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45A0B" w14:textId="6B4AB526" w:rsidR="00474F32" w:rsidRDefault="00474F32" w:rsidP="00474F32">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bookmarkStart w:id="0" w:name="_GoBack"/>
      <w:r w:rsidR="009B23DC" w:rsidRPr="009B23DC">
        <w:rPr>
          <w:b/>
          <w:i/>
          <w:noProof/>
          <w:sz w:val="28"/>
        </w:rPr>
        <w:t>R4-1815439</w:t>
      </w:r>
      <w:bookmarkEnd w:id="0"/>
    </w:p>
    <w:p w14:paraId="568F43F8" w14:textId="77777777" w:rsidR="00474F32" w:rsidRDefault="00474F32" w:rsidP="00474F32">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039C32" w14:textId="77777777" w:rsidTr="00547111">
        <w:tc>
          <w:tcPr>
            <w:tcW w:w="9641" w:type="dxa"/>
            <w:gridSpan w:val="9"/>
            <w:tcBorders>
              <w:top w:val="single" w:sz="4" w:space="0" w:color="auto"/>
              <w:left w:val="single" w:sz="4" w:space="0" w:color="auto"/>
              <w:right w:val="single" w:sz="4" w:space="0" w:color="auto"/>
            </w:tcBorders>
          </w:tcPr>
          <w:p w14:paraId="0B039C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B039C34" w14:textId="77777777" w:rsidTr="00547111">
        <w:tc>
          <w:tcPr>
            <w:tcW w:w="9641" w:type="dxa"/>
            <w:gridSpan w:val="9"/>
            <w:tcBorders>
              <w:left w:val="single" w:sz="4" w:space="0" w:color="auto"/>
              <w:right w:val="single" w:sz="4" w:space="0" w:color="auto"/>
            </w:tcBorders>
          </w:tcPr>
          <w:p w14:paraId="0B039C33" w14:textId="77777777" w:rsidR="001E41F3" w:rsidRDefault="001E41F3">
            <w:pPr>
              <w:pStyle w:val="CRCoverPage"/>
              <w:spacing w:after="0"/>
              <w:jc w:val="center"/>
              <w:rPr>
                <w:noProof/>
              </w:rPr>
            </w:pPr>
            <w:r>
              <w:rPr>
                <w:b/>
                <w:noProof/>
                <w:sz w:val="32"/>
              </w:rPr>
              <w:t>CHANGE REQUEST</w:t>
            </w:r>
          </w:p>
        </w:tc>
      </w:tr>
      <w:tr w:rsidR="001E41F3" w14:paraId="0B039C36" w14:textId="77777777" w:rsidTr="00547111">
        <w:tc>
          <w:tcPr>
            <w:tcW w:w="9641" w:type="dxa"/>
            <w:gridSpan w:val="9"/>
            <w:tcBorders>
              <w:left w:val="single" w:sz="4" w:space="0" w:color="auto"/>
              <w:right w:val="single" w:sz="4" w:space="0" w:color="auto"/>
            </w:tcBorders>
          </w:tcPr>
          <w:p w14:paraId="0B039C35" w14:textId="77777777" w:rsidR="001E41F3" w:rsidRDefault="001E41F3">
            <w:pPr>
              <w:pStyle w:val="CRCoverPage"/>
              <w:spacing w:after="0"/>
              <w:rPr>
                <w:noProof/>
                <w:sz w:val="8"/>
                <w:szCs w:val="8"/>
              </w:rPr>
            </w:pPr>
          </w:p>
        </w:tc>
      </w:tr>
      <w:tr w:rsidR="001E41F3" w14:paraId="0B039C40" w14:textId="77777777" w:rsidTr="00547111">
        <w:tc>
          <w:tcPr>
            <w:tcW w:w="142" w:type="dxa"/>
            <w:tcBorders>
              <w:left w:val="single" w:sz="4" w:space="0" w:color="auto"/>
            </w:tcBorders>
          </w:tcPr>
          <w:p w14:paraId="0B039C37" w14:textId="77777777" w:rsidR="001E41F3" w:rsidRDefault="001E41F3">
            <w:pPr>
              <w:pStyle w:val="CRCoverPage"/>
              <w:spacing w:after="0"/>
              <w:jc w:val="right"/>
              <w:rPr>
                <w:noProof/>
              </w:rPr>
            </w:pPr>
          </w:p>
        </w:tc>
        <w:tc>
          <w:tcPr>
            <w:tcW w:w="1559" w:type="dxa"/>
            <w:shd w:val="pct30" w:color="FFFF00" w:fill="auto"/>
          </w:tcPr>
          <w:p w14:paraId="0B039C38" w14:textId="78098653" w:rsidR="001E41F3" w:rsidRPr="00410371" w:rsidRDefault="00A80E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67D">
              <w:rPr>
                <w:b/>
                <w:noProof/>
                <w:sz w:val="28"/>
              </w:rPr>
              <w:t>38.133</w:t>
            </w:r>
            <w:r>
              <w:rPr>
                <w:b/>
                <w:noProof/>
                <w:sz w:val="28"/>
              </w:rPr>
              <w:fldChar w:fldCharType="end"/>
            </w:r>
            <w:r w:rsidR="00E218C9" w:rsidRPr="00410371">
              <w:rPr>
                <w:b/>
                <w:noProof/>
                <w:sz w:val="28"/>
              </w:rPr>
              <w:t xml:space="preserve"> </w:t>
            </w:r>
          </w:p>
        </w:tc>
        <w:tc>
          <w:tcPr>
            <w:tcW w:w="709" w:type="dxa"/>
          </w:tcPr>
          <w:p w14:paraId="0B039C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039C3A" w14:textId="3004CB84" w:rsidR="001E41F3" w:rsidRPr="00095E9B" w:rsidRDefault="006B4DA4" w:rsidP="00547111">
            <w:pPr>
              <w:pStyle w:val="CRCoverPage"/>
              <w:spacing w:after="0"/>
              <w:rPr>
                <w:b/>
                <w:noProof/>
                <w:sz w:val="28"/>
              </w:rPr>
            </w:pPr>
            <w:r w:rsidRPr="00095E9B">
              <w:rPr>
                <w:b/>
                <w:noProof/>
                <w:sz w:val="28"/>
              </w:rPr>
              <w:t>6112</w:t>
            </w:r>
          </w:p>
        </w:tc>
        <w:tc>
          <w:tcPr>
            <w:tcW w:w="709" w:type="dxa"/>
          </w:tcPr>
          <w:p w14:paraId="0B039C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39C3C" w14:textId="6197BB28" w:rsidR="001E41F3" w:rsidRPr="00410371" w:rsidRDefault="006B4DA4" w:rsidP="00E13F3D">
            <w:pPr>
              <w:pStyle w:val="CRCoverPage"/>
              <w:spacing w:after="0"/>
              <w:jc w:val="center"/>
              <w:rPr>
                <w:b/>
                <w:noProof/>
              </w:rPr>
            </w:pPr>
            <w:r>
              <w:rPr>
                <w:b/>
                <w:noProof/>
                <w:sz w:val="28"/>
              </w:rPr>
              <w:t>-</w:t>
            </w:r>
          </w:p>
        </w:tc>
        <w:tc>
          <w:tcPr>
            <w:tcW w:w="2410" w:type="dxa"/>
          </w:tcPr>
          <w:p w14:paraId="0B039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39C3E" w14:textId="62109291" w:rsidR="001E41F3" w:rsidRPr="00410371" w:rsidRDefault="000B32C7">
            <w:pPr>
              <w:pStyle w:val="CRCoverPage"/>
              <w:spacing w:after="0"/>
              <w:jc w:val="center"/>
              <w:rPr>
                <w:noProof/>
                <w:sz w:val="28"/>
              </w:rPr>
            </w:pPr>
            <w:r>
              <w:rPr>
                <w:b/>
                <w:noProof/>
                <w:sz w:val="28"/>
              </w:rPr>
              <w:t>15.4.0</w:t>
            </w:r>
          </w:p>
        </w:tc>
        <w:tc>
          <w:tcPr>
            <w:tcW w:w="143" w:type="dxa"/>
            <w:tcBorders>
              <w:right w:val="single" w:sz="4" w:space="0" w:color="auto"/>
            </w:tcBorders>
          </w:tcPr>
          <w:p w14:paraId="0B039C3F" w14:textId="77777777" w:rsidR="001E41F3" w:rsidRDefault="001E41F3">
            <w:pPr>
              <w:pStyle w:val="CRCoverPage"/>
              <w:spacing w:after="0"/>
              <w:rPr>
                <w:noProof/>
              </w:rPr>
            </w:pPr>
          </w:p>
        </w:tc>
      </w:tr>
      <w:tr w:rsidR="001E41F3" w14:paraId="0B039C42" w14:textId="77777777" w:rsidTr="00547111">
        <w:tc>
          <w:tcPr>
            <w:tcW w:w="9641" w:type="dxa"/>
            <w:gridSpan w:val="9"/>
            <w:tcBorders>
              <w:left w:val="single" w:sz="4" w:space="0" w:color="auto"/>
              <w:right w:val="single" w:sz="4" w:space="0" w:color="auto"/>
            </w:tcBorders>
          </w:tcPr>
          <w:p w14:paraId="0B039C41" w14:textId="77777777" w:rsidR="001E41F3" w:rsidRDefault="001E41F3">
            <w:pPr>
              <w:pStyle w:val="CRCoverPage"/>
              <w:spacing w:after="0"/>
              <w:rPr>
                <w:noProof/>
              </w:rPr>
            </w:pPr>
          </w:p>
        </w:tc>
      </w:tr>
      <w:tr w:rsidR="001E41F3" w14:paraId="0B039C44" w14:textId="77777777" w:rsidTr="00547111">
        <w:tc>
          <w:tcPr>
            <w:tcW w:w="9641" w:type="dxa"/>
            <w:gridSpan w:val="9"/>
            <w:tcBorders>
              <w:top w:val="single" w:sz="4" w:space="0" w:color="auto"/>
            </w:tcBorders>
          </w:tcPr>
          <w:p w14:paraId="0B039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039C46" w14:textId="77777777" w:rsidTr="00547111">
        <w:tc>
          <w:tcPr>
            <w:tcW w:w="9641" w:type="dxa"/>
            <w:gridSpan w:val="9"/>
          </w:tcPr>
          <w:p w14:paraId="0B039C45" w14:textId="77777777" w:rsidR="001E41F3" w:rsidRDefault="001E41F3">
            <w:pPr>
              <w:pStyle w:val="CRCoverPage"/>
              <w:spacing w:after="0"/>
              <w:rPr>
                <w:noProof/>
                <w:sz w:val="8"/>
                <w:szCs w:val="8"/>
              </w:rPr>
            </w:pPr>
          </w:p>
        </w:tc>
      </w:tr>
    </w:tbl>
    <w:p w14:paraId="0B039C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39C51" w14:textId="77777777" w:rsidTr="00A7671C">
        <w:tc>
          <w:tcPr>
            <w:tcW w:w="2835" w:type="dxa"/>
          </w:tcPr>
          <w:p w14:paraId="0B039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039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3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39C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9C4C" w14:textId="014AF073" w:rsidR="00F25D98" w:rsidRDefault="003316A6" w:rsidP="001E41F3">
            <w:pPr>
              <w:pStyle w:val="CRCoverPage"/>
              <w:spacing w:after="0"/>
              <w:jc w:val="center"/>
              <w:rPr>
                <w:b/>
                <w:caps/>
                <w:noProof/>
              </w:rPr>
            </w:pPr>
            <w:r>
              <w:rPr>
                <w:b/>
                <w:caps/>
                <w:noProof/>
              </w:rPr>
              <w:t>x</w:t>
            </w:r>
          </w:p>
        </w:tc>
        <w:tc>
          <w:tcPr>
            <w:tcW w:w="2126" w:type="dxa"/>
          </w:tcPr>
          <w:p w14:paraId="0B039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39C4E" w14:textId="77777777" w:rsidR="00F25D98" w:rsidRDefault="00F25D98" w:rsidP="001E41F3">
            <w:pPr>
              <w:pStyle w:val="CRCoverPage"/>
              <w:spacing w:after="0"/>
              <w:jc w:val="center"/>
              <w:rPr>
                <w:b/>
                <w:caps/>
                <w:noProof/>
              </w:rPr>
            </w:pPr>
          </w:p>
        </w:tc>
        <w:tc>
          <w:tcPr>
            <w:tcW w:w="1418" w:type="dxa"/>
            <w:tcBorders>
              <w:left w:val="nil"/>
            </w:tcBorders>
          </w:tcPr>
          <w:p w14:paraId="0B039C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9C50" w14:textId="77777777" w:rsidR="00F25D98" w:rsidRDefault="00F25D98" w:rsidP="001E41F3">
            <w:pPr>
              <w:pStyle w:val="CRCoverPage"/>
              <w:spacing w:after="0"/>
              <w:jc w:val="center"/>
              <w:rPr>
                <w:b/>
                <w:bCs/>
                <w:caps/>
                <w:noProof/>
              </w:rPr>
            </w:pPr>
          </w:p>
        </w:tc>
      </w:tr>
    </w:tbl>
    <w:p w14:paraId="0B039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39C54" w14:textId="77777777" w:rsidTr="00547111">
        <w:tc>
          <w:tcPr>
            <w:tcW w:w="9640" w:type="dxa"/>
            <w:gridSpan w:val="11"/>
          </w:tcPr>
          <w:p w14:paraId="0B039C53" w14:textId="77777777" w:rsidR="001E41F3" w:rsidRDefault="001E41F3">
            <w:pPr>
              <w:pStyle w:val="CRCoverPage"/>
              <w:spacing w:after="0"/>
              <w:rPr>
                <w:noProof/>
                <w:sz w:val="8"/>
                <w:szCs w:val="8"/>
              </w:rPr>
            </w:pPr>
          </w:p>
        </w:tc>
      </w:tr>
      <w:tr w:rsidR="001E41F3" w14:paraId="0B039C57" w14:textId="77777777" w:rsidTr="00547111">
        <w:tc>
          <w:tcPr>
            <w:tcW w:w="1843" w:type="dxa"/>
            <w:tcBorders>
              <w:top w:val="single" w:sz="4" w:space="0" w:color="auto"/>
              <w:left w:val="single" w:sz="4" w:space="0" w:color="auto"/>
            </w:tcBorders>
          </w:tcPr>
          <w:p w14:paraId="0B039C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C56" w14:textId="4979DD7C" w:rsidR="001E41F3" w:rsidRDefault="004E5939">
            <w:pPr>
              <w:pStyle w:val="CRCoverPage"/>
              <w:spacing w:after="0"/>
              <w:ind w:left="100"/>
              <w:rPr>
                <w:noProof/>
              </w:rPr>
            </w:pPr>
            <w:r>
              <w:rPr>
                <w:noProof/>
              </w:rPr>
              <w:t>Inter</w:t>
            </w:r>
            <w:r w:rsidR="00346816">
              <w:rPr>
                <w:noProof/>
              </w:rPr>
              <w:t>-frequency handover test case for UE category M1/M2 with enhanced SI reading</w:t>
            </w:r>
          </w:p>
        </w:tc>
      </w:tr>
      <w:tr w:rsidR="001E41F3" w14:paraId="0B039C5A" w14:textId="77777777" w:rsidTr="00547111">
        <w:tc>
          <w:tcPr>
            <w:tcW w:w="1843" w:type="dxa"/>
            <w:tcBorders>
              <w:left w:val="single" w:sz="4" w:space="0" w:color="auto"/>
            </w:tcBorders>
          </w:tcPr>
          <w:p w14:paraId="0B039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59" w14:textId="77777777" w:rsidR="001E41F3" w:rsidRDefault="001E41F3">
            <w:pPr>
              <w:pStyle w:val="CRCoverPage"/>
              <w:spacing w:after="0"/>
              <w:rPr>
                <w:noProof/>
                <w:sz w:val="8"/>
                <w:szCs w:val="8"/>
              </w:rPr>
            </w:pPr>
          </w:p>
        </w:tc>
      </w:tr>
      <w:tr w:rsidR="001E41F3" w14:paraId="0B039C5D" w14:textId="77777777" w:rsidTr="00547111">
        <w:tc>
          <w:tcPr>
            <w:tcW w:w="1843" w:type="dxa"/>
            <w:tcBorders>
              <w:left w:val="single" w:sz="4" w:space="0" w:color="auto"/>
            </w:tcBorders>
          </w:tcPr>
          <w:p w14:paraId="0B039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39C5C" w14:textId="7EBC237C" w:rsidR="001E41F3" w:rsidRDefault="00A80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192C">
              <w:rPr>
                <w:noProof/>
              </w:rPr>
              <w:t>Ericsson</w:t>
            </w:r>
            <w:r>
              <w:rPr>
                <w:noProof/>
              </w:rPr>
              <w:fldChar w:fldCharType="end"/>
            </w:r>
          </w:p>
        </w:tc>
      </w:tr>
      <w:tr w:rsidR="001E41F3" w14:paraId="0B039C60" w14:textId="77777777" w:rsidTr="00547111">
        <w:tc>
          <w:tcPr>
            <w:tcW w:w="1843" w:type="dxa"/>
            <w:tcBorders>
              <w:left w:val="single" w:sz="4" w:space="0" w:color="auto"/>
            </w:tcBorders>
          </w:tcPr>
          <w:p w14:paraId="0B039C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9C5F" w14:textId="584FE433" w:rsidR="001E41F3" w:rsidRDefault="00A80E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192C">
              <w:rPr>
                <w:noProof/>
              </w:rPr>
              <w:t>R4</w:t>
            </w:r>
            <w:r>
              <w:rPr>
                <w:noProof/>
              </w:rPr>
              <w:fldChar w:fldCharType="end"/>
            </w:r>
          </w:p>
        </w:tc>
      </w:tr>
      <w:tr w:rsidR="001E41F3" w14:paraId="0B039C63" w14:textId="77777777" w:rsidTr="00547111">
        <w:tc>
          <w:tcPr>
            <w:tcW w:w="1843" w:type="dxa"/>
            <w:tcBorders>
              <w:left w:val="single" w:sz="4" w:space="0" w:color="auto"/>
            </w:tcBorders>
          </w:tcPr>
          <w:p w14:paraId="0B039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62" w14:textId="77777777" w:rsidR="001E41F3" w:rsidRDefault="001E41F3">
            <w:pPr>
              <w:pStyle w:val="CRCoverPage"/>
              <w:spacing w:after="0"/>
              <w:rPr>
                <w:noProof/>
                <w:sz w:val="8"/>
                <w:szCs w:val="8"/>
              </w:rPr>
            </w:pPr>
          </w:p>
        </w:tc>
      </w:tr>
      <w:tr w:rsidR="001E41F3" w14:paraId="0B039C69" w14:textId="77777777" w:rsidTr="00547111">
        <w:tc>
          <w:tcPr>
            <w:tcW w:w="1843" w:type="dxa"/>
            <w:tcBorders>
              <w:left w:val="single" w:sz="4" w:space="0" w:color="auto"/>
            </w:tcBorders>
          </w:tcPr>
          <w:p w14:paraId="0B039C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39C65" w14:textId="47BA8B47" w:rsidR="001E41F3" w:rsidRDefault="00A80E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519A" w:rsidRPr="004F5FAB">
              <w:rPr>
                <w:noProof/>
              </w:rPr>
              <w:t xml:space="preserve"> LTE_eMTC4-Perf</w:t>
            </w:r>
            <w:r w:rsidR="0086519A">
              <w:rPr>
                <w:noProof/>
              </w:rPr>
              <w:t xml:space="preserve"> </w:t>
            </w:r>
            <w:r>
              <w:rPr>
                <w:noProof/>
              </w:rPr>
              <w:fldChar w:fldCharType="end"/>
            </w:r>
          </w:p>
        </w:tc>
        <w:tc>
          <w:tcPr>
            <w:tcW w:w="567" w:type="dxa"/>
            <w:tcBorders>
              <w:left w:val="nil"/>
            </w:tcBorders>
          </w:tcPr>
          <w:p w14:paraId="0B039C66" w14:textId="77777777" w:rsidR="001E41F3" w:rsidRDefault="001E41F3">
            <w:pPr>
              <w:pStyle w:val="CRCoverPage"/>
              <w:spacing w:after="0"/>
              <w:ind w:right="100"/>
              <w:rPr>
                <w:noProof/>
              </w:rPr>
            </w:pPr>
          </w:p>
        </w:tc>
        <w:tc>
          <w:tcPr>
            <w:tcW w:w="1417" w:type="dxa"/>
            <w:gridSpan w:val="3"/>
            <w:tcBorders>
              <w:left w:val="nil"/>
            </w:tcBorders>
          </w:tcPr>
          <w:p w14:paraId="0B039C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9C68" w14:textId="51C2F14E" w:rsidR="001E41F3" w:rsidRDefault="00A80E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0670">
              <w:rPr>
                <w:noProof/>
              </w:rPr>
              <w:t>2018-11-02</w:t>
            </w:r>
            <w:r>
              <w:rPr>
                <w:noProof/>
              </w:rPr>
              <w:fldChar w:fldCharType="end"/>
            </w:r>
          </w:p>
        </w:tc>
      </w:tr>
      <w:tr w:rsidR="001E41F3" w14:paraId="0B039C6F" w14:textId="77777777" w:rsidTr="00547111">
        <w:tc>
          <w:tcPr>
            <w:tcW w:w="1843" w:type="dxa"/>
            <w:tcBorders>
              <w:left w:val="single" w:sz="4" w:space="0" w:color="auto"/>
            </w:tcBorders>
          </w:tcPr>
          <w:p w14:paraId="0B039C6A" w14:textId="77777777" w:rsidR="001E41F3" w:rsidRDefault="001E41F3">
            <w:pPr>
              <w:pStyle w:val="CRCoverPage"/>
              <w:spacing w:after="0"/>
              <w:rPr>
                <w:b/>
                <w:i/>
                <w:noProof/>
                <w:sz w:val="8"/>
                <w:szCs w:val="8"/>
              </w:rPr>
            </w:pPr>
          </w:p>
        </w:tc>
        <w:tc>
          <w:tcPr>
            <w:tcW w:w="1986" w:type="dxa"/>
            <w:gridSpan w:val="4"/>
          </w:tcPr>
          <w:p w14:paraId="0B039C6B" w14:textId="77777777" w:rsidR="001E41F3" w:rsidRDefault="001E41F3">
            <w:pPr>
              <w:pStyle w:val="CRCoverPage"/>
              <w:spacing w:after="0"/>
              <w:rPr>
                <w:noProof/>
                <w:sz w:val="8"/>
                <w:szCs w:val="8"/>
              </w:rPr>
            </w:pPr>
          </w:p>
        </w:tc>
        <w:tc>
          <w:tcPr>
            <w:tcW w:w="2267" w:type="dxa"/>
            <w:gridSpan w:val="2"/>
          </w:tcPr>
          <w:p w14:paraId="0B039C6C" w14:textId="77777777" w:rsidR="001E41F3" w:rsidRDefault="001E41F3">
            <w:pPr>
              <w:pStyle w:val="CRCoverPage"/>
              <w:spacing w:after="0"/>
              <w:rPr>
                <w:noProof/>
                <w:sz w:val="8"/>
                <w:szCs w:val="8"/>
              </w:rPr>
            </w:pPr>
          </w:p>
        </w:tc>
        <w:tc>
          <w:tcPr>
            <w:tcW w:w="1417" w:type="dxa"/>
            <w:gridSpan w:val="3"/>
          </w:tcPr>
          <w:p w14:paraId="0B039C6D" w14:textId="77777777" w:rsidR="001E41F3" w:rsidRDefault="001E41F3">
            <w:pPr>
              <w:pStyle w:val="CRCoverPage"/>
              <w:spacing w:after="0"/>
              <w:rPr>
                <w:noProof/>
                <w:sz w:val="8"/>
                <w:szCs w:val="8"/>
              </w:rPr>
            </w:pPr>
          </w:p>
        </w:tc>
        <w:tc>
          <w:tcPr>
            <w:tcW w:w="2127" w:type="dxa"/>
            <w:tcBorders>
              <w:right w:val="single" w:sz="4" w:space="0" w:color="auto"/>
            </w:tcBorders>
          </w:tcPr>
          <w:p w14:paraId="0B039C6E" w14:textId="77777777" w:rsidR="001E41F3" w:rsidRDefault="001E41F3">
            <w:pPr>
              <w:pStyle w:val="CRCoverPage"/>
              <w:spacing w:after="0"/>
              <w:rPr>
                <w:noProof/>
                <w:sz w:val="8"/>
                <w:szCs w:val="8"/>
              </w:rPr>
            </w:pPr>
          </w:p>
        </w:tc>
      </w:tr>
      <w:tr w:rsidR="001E41F3" w14:paraId="0B039C75" w14:textId="77777777" w:rsidTr="00547111">
        <w:trPr>
          <w:cantSplit/>
        </w:trPr>
        <w:tc>
          <w:tcPr>
            <w:tcW w:w="1843" w:type="dxa"/>
            <w:tcBorders>
              <w:left w:val="single" w:sz="4" w:space="0" w:color="auto"/>
            </w:tcBorders>
          </w:tcPr>
          <w:p w14:paraId="0B039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39C71" w14:textId="0CC34D7D" w:rsidR="001E41F3" w:rsidRDefault="0098467E" w:rsidP="00D24991">
            <w:pPr>
              <w:pStyle w:val="CRCoverPage"/>
              <w:spacing w:after="0"/>
              <w:ind w:left="100" w:right="-609"/>
              <w:rPr>
                <w:b/>
                <w:noProof/>
              </w:rPr>
            </w:pPr>
            <w:r>
              <w:rPr>
                <w:b/>
                <w:noProof/>
              </w:rPr>
              <w:t>B</w:t>
            </w:r>
          </w:p>
        </w:tc>
        <w:tc>
          <w:tcPr>
            <w:tcW w:w="3402" w:type="dxa"/>
            <w:gridSpan w:val="5"/>
            <w:tcBorders>
              <w:left w:val="nil"/>
            </w:tcBorders>
          </w:tcPr>
          <w:p w14:paraId="0B039C72" w14:textId="77777777" w:rsidR="001E41F3" w:rsidRDefault="001E41F3">
            <w:pPr>
              <w:pStyle w:val="CRCoverPage"/>
              <w:spacing w:after="0"/>
              <w:rPr>
                <w:noProof/>
              </w:rPr>
            </w:pPr>
          </w:p>
        </w:tc>
        <w:tc>
          <w:tcPr>
            <w:tcW w:w="1417" w:type="dxa"/>
            <w:gridSpan w:val="3"/>
            <w:tcBorders>
              <w:left w:val="nil"/>
            </w:tcBorders>
          </w:tcPr>
          <w:p w14:paraId="0B039C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9C74" w14:textId="14619AA4" w:rsidR="001E41F3" w:rsidRDefault="00A80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0670">
              <w:rPr>
                <w:noProof/>
              </w:rPr>
              <w:t>Rel-15</w:t>
            </w:r>
            <w:r>
              <w:rPr>
                <w:noProof/>
              </w:rPr>
              <w:fldChar w:fldCharType="end"/>
            </w:r>
          </w:p>
        </w:tc>
      </w:tr>
      <w:tr w:rsidR="001E41F3" w14:paraId="0B039C7A" w14:textId="77777777" w:rsidTr="00547111">
        <w:tc>
          <w:tcPr>
            <w:tcW w:w="1843" w:type="dxa"/>
            <w:tcBorders>
              <w:left w:val="single" w:sz="4" w:space="0" w:color="auto"/>
              <w:bottom w:val="single" w:sz="4" w:space="0" w:color="auto"/>
            </w:tcBorders>
          </w:tcPr>
          <w:p w14:paraId="0B039C76" w14:textId="77777777" w:rsidR="001E41F3" w:rsidRDefault="001E41F3">
            <w:pPr>
              <w:pStyle w:val="CRCoverPage"/>
              <w:spacing w:after="0"/>
              <w:rPr>
                <w:b/>
                <w:i/>
                <w:noProof/>
              </w:rPr>
            </w:pPr>
          </w:p>
        </w:tc>
        <w:tc>
          <w:tcPr>
            <w:tcW w:w="4677" w:type="dxa"/>
            <w:gridSpan w:val="8"/>
            <w:tcBorders>
              <w:bottom w:val="single" w:sz="4" w:space="0" w:color="auto"/>
            </w:tcBorders>
          </w:tcPr>
          <w:p w14:paraId="0B039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9C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39C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39C7D" w14:textId="77777777" w:rsidTr="00547111">
        <w:tc>
          <w:tcPr>
            <w:tcW w:w="1843" w:type="dxa"/>
          </w:tcPr>
          <w:p w14:paraId="0B039C7B" w14:textId="77777777" w:rsidR="001E41F3" w:rsidRDefault="001E41F3">
            <w:pPr>
              <w:pStyle w:val="CRCoverPage"/>
              <w:spacing w:after="0"/>
              <w:rPr>
                <w:b/>
                <w:i/>
                <w:noProof/>
                <w:sz w:val="8"/>
                <w:szCs w:val="8"/>
              </w:rPr>
            </w:pPr>
          </w:p>
        </w:tc>
        <w:tc>
          <w:tcPr>
            <w:tcW w:w="7797" w:type="dxa"/>
            <w:gridSpan w:val="10"/>
          </w:tcPr>
          <w:p w14:paraId="0B039C7C" w14:textId="77777777" w:rsidR="001E41F3" w:rsidRDefault="001E41F3">
            <w:pPr>
              <w:pStyle w:val="CRCoverPage"/>
              <w:spacing w:after="0"/>
              <w:rPr>
                <w:noProof/>
                <w:sz w:val="8"/>
                <w:szCs w:val="8"/>
              </w:rPr>
            </w:pPr>
          </w:p>
        </w:tc>
      </w:tr>
      <w:tr w:rsidR="001E41F3" w14:paraId="0B039C80" w14:textId="77777777" w:rsidTr="00547111">
        <w:tc>
          <w:tcPr>
            <w:tcW w:w="2694" w:type="dxa"/>
            <w:gridSpan w:val="2"/>
            <w:tcBorders>
              <w:top w:val="single" w:sz="4" w:space="0" w:color="auto"/>
              <w:left w:val="single" w:sz="4" w:space="0" w:color="auto"/>
            </w:tcBorders>
          </w:tcPr>
          <w:p w14:paraId="0B039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E68DC" w14:textId="02EC4BDA" w:rsidR="00203497" w:rsidRDefault="00203497" w:rsidP="00203497">
            <w:pPr>
              <w:pStyle w:val="CRCoverPage"/>
              <w:spacing w:after="0"/>
              <w:ind w:left="100"/>
              <w:rPr>
                <w:noProof/>
              </w:rPr>
            </w:pPr>
            <w:r>
              <w:rPr>
                <w:noProof/>
              </w:rPr>
              <w:t>In release 15 MTC, MIB acqusition delay and SIB1-BR acquisition delay</w:t>
            </w:r>
            <w:r w:rsidR="0028027C">
              <w:rPr>
                <w:noProof/>
              </w:rPr>
              <w:t>s</w:t>
            </w:r>
            <w:r>
              <w:rPr>
                <w:noProof/>
              </w:rPr>
              <w:t xml:space="preserve"> were enhanced</w:t>
            </w:r>
            <w:r w:rsidR="00923AAD">
              <w:rPr>
                <w:noProof/>
              </w:rPr>
              <w:t xml:space="preserve">. </w:t>
            </w:r>
            <w:r>
              <w:rPr>
                <w:noProof/>
              </w:rPr>
              <w:t xml:space="preserve">MIB and SIB1-BR are also used in other procedures such as </w:t>
            </w:r>
            <w:r w:rsidR="008E6F7E">
              <w:rPr>
                <w:noProof/>
              </w:rPr>
              <w:t>handover</w:t>
            </w:r>
            <w:r>
              <w:rPr>
                <w:noProof/>
              </w:rPr>
              <w:t xml:space="preserve">. In this CR, </w:t>
            </w:r>
            <w:r w:rsidR="005D2815">
              <w:rPr>
                <w:noProof/>
              </w:rPr>
              <w:t xml:space="preserve">the </w:t>
            </w:r>
            <w:r w:rsidR="00F51324">
              <w:rPr>
                <w:noProof/>
              </w:rPr>
              <w:t>total test</w:t>
            </w:r>
            <w:r w:rsidR="005D2815">
              <w:rPr>
                <w:noProof/>
              </w:rPr>
              <w:t xml:space="preserve"> </w:t>
            </w:r>
            <w:r w:rsidR="00F51324">
              <w:rPr>
                <w:noProof/>
              </w:rPr>
              <w:t xml:space="preserve">case </w:t>
            </w:r>
            <w:r w:rsidR="005D2815">
              <w:rPr>
                <w:noProof/>
              </w:rPr>
              <w:t>delay that include MIB/SIB1-BR acquisition is reduced accordingly</w:t>
            </w:r>
            <w:r w:rsidR="00F51324">
              <w:rPr>
                <w:noProof/>
              </w:rPr>
              <w:t xml:space="preserve"> if enhanced MIB/SIB1-BR decoding is used</w:t>
            </w:r>
            <w:r w:rsidR="00F908A9">
              <w:rPr>
                <w:noProof/>
              </w:rPr>
              <w:t xml:space="preserve"> in the UE.</w:t>
            </w:r>
          </w:p>
          <w:p w14:paraId="0B039C7F" w14:textId="5FFE19F5" w:rsidR="001E41F3" w:rsidRDefault="001E41F3">
            <w:pPr>
              <w:pStyle w:val="CRCoverPage"/>
              <w:spacing w:after="0"/>
              <w:ind w:left="100"/>
              <w:rPr>
                <w:noProof/>
              </w:rPr>
            </w:pPr>
          </w:p>
        </w:tc>
      </w:tr>
      <w:tr w:rsidR="001E41F3" w14:paraId="0B039C83" w14:textId="77777777" w:rsidTr="00547111">
        <w:tc>
          <w:tcPr>
            <w:tcW w:w="2694" w:type="dxa"/>
            <w:gridSpan w:val="2"/>
            <w:tcBorders>
              <w:left w:val="single" w:sz="4" w:space="0" w:color="auto"/>
            </w:tcBorders>
          </w:tcPr>
          <w:p w14:paraId="0B039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2" w14:textId="77777777" w:rsidR="001E41F3" w:rsidRDefault="001E41F3">
            <w:pPr>
              <w:pStyle w:val="CRCoverPage"/>
              <w:spacing w:after="0"/>
              <w:rPr>
                <w:noProof/>
                <w:sz w:val="8"/>
                <w:szCs w:val="8"/>
              </w:rPr>
            </w:pPr>
          </w:p>
        </w:tc>
      </w:tr>
      <w:tr w:rsidR="001E41F3" w14:paraId="0B039C86" w14:textId="77777777" w:rsidTr="00547111">
        <w:tc>
          <w:tcPr>
            <w:tcW w:w="2694" w:type="dxa"/>
            <w:gridSpan w:val="2"/>
            <w:tcBorders>
              <w:left w:val="single" w:sz="4" w:space="0" w:color="auto"/>
            </w:tcBorders>
          </w:tcPr>
          <w:p w14:paraId="0B039C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0C021" w14:textId="77777777" w:rsidR="00FF5770" w:rsidRDefault="00FF5770" w:rsidP="00FF5770">
            <w:pPr>
              <w:pStyle w:val="CRCoverPage"/>
              <w:spacing w:after="0"/>
              <w:ind w:left="100"/>
              <w:rPr>
                <w:noProof/>
                <w:u w:val="single"/>
              </w:rPr>
            </w:pPr>
            <w:r w:rsidRPr="003510BC">
              <w:rPr>
                <w:noProof/>
                <w:u w:val="single"/>
              </w:rPr>
              <w:t>Change #1:</w:t>
            </w:r>
          </w:p>
          <w:p w14:paraId="5D777F2A" w14:textId="0CD7CB4F" w:rsidR="00FF5770" w:rsidRDefault="00B449DD" w:rsidP="00FF5770">
            <w:pPr>
              <w:pStyle w:val="CRCoverPage"/>
              <w:spacing w:after="0"/>
              <w:ind w:left="100"/>
              <w:rPr>
                <w:noProof/>
              </w:rPr>
            </w:pPr>
            <w:r>
              <w:rPr>
                <w:noProof/>
              </w:rPr>
              <w:t>Inter</w:t>
            </w:r>
            <w:r w:rsidR="00FF5770">
              <w:rPr>
                <w:noProof/>
              </w:rPr>
              <w:t xml:space="preserve">-frequency FDD, HD-FDD and TDD test cases to verify handover delay based on enhanced MIB decoding. </w:t>
            </w:r>
          </w:p>
          <w:p w14:paraId="0B039C85" w14:textId="587F5BD3" w:rsidR="001E41F3" w:rsidRDefault="001E41F3" w:rsidP="004E28E9">
            <w:pPr>
              <w:pStyle w:val="CRCoverPage"/>
              <w:spacing w:after="0"/>
              <w:ind w:left="100"/>
              <w:rPr>
                <w:noProof/>
              </w:rPr>
            </w:pPr>
          </w:p>
        </w:tc>
      </w:tr>
      <w:tr w:rsidR="001E41F3" w14:paraId="0B039C89" w14:textId="77777777" w:rsidTr="00547111">
        <w:tc>
          <w:tcPr>
            <w:tcW w:w="2694" w:type="dxa"/>
            <w:gridSpan w:val="2"/>
            <w:tcBorders>
              <w:left w:val="single" w:sz="4" w:space="0" w:color="auto"/>
            </w:tcBorders>
          </w:tcPr>
          <w:p w14:paraId="0B039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8" w14:textId="77777777" w:rsidR="001E41F3" w:rsidRDefault="001E41F3">
            <w:pPr>
              <w:pStyle w:val="CRCoverPage"/>
              <w:spacing w:after="0"/>
              <w:rPr>
                <w:noProof/>
                <w:sz w:val="8"/>
                <w:szCs w:val="8"/>
              </w:rPr>
            </w:pPr>
          </w:p>
        </w:tc>
      </w:tr>
      <w:tr w:rsidR="001E41F3" w14:paraId="0B039C8C" w14:textId="77777777" w:rsidTr="00547111">
        <w:tc>
          <w:tcPr>
            <w:tcW w:w="2694" w:type="dxa"/>
            <w:gridSpan w:val="2"/>
            <w:tcBorders>
              <w:left w:val="single" w:sz="4" w:space="0" w:color="auto"/>
              <w:bottom w:val="single" w:sz="4" w:space="0" w:color="auto"/>
            </w:tcBorders>
          </w:tcPr>
          <w:p w14:paraId="0B039C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39C8B" w14:textId="7349866D" w:rsidR="001E41F3" w:rsidRDefault="00FF5770">
            <w:pPr>
              <w:pStyle w:val="CRCoverPage"/>
              <w:spacing w:after="0"/>
              <w:ind w:left="100"/>
              <w:rPr>
                <w:noProof/>
              </w:rPr>
            </w:pPr>
            <w:r>
              <w:rPr>
                <w:noProof/>
              </w:rPr>
              <w:t xml:space="preserve">No handover test cases for UEs acquiring MIB based on enhanced MIB decoding techniques.   </w:t>
            </w:r>
          </w:p>
        </w:tc>
      </w:tr>
      <w:tr w:rsidR="001E41F3" w14:paraId="0B039C8F" w14:textId="77777777" w:rsidTr="00547111">
        <w:tc>
          <w:tcPr>
            <w:tcW w:w="2694" w:type="dxa"/>
            <w:gridSpan w:val="2"/>
          </w:tcPr>
          <w:p w14:paraId="0B039C8D" w14:textId="77777777" w:rsidR="001E41F3" w:rsidRDefault="001E41F3">
            <w:pPr>
              <w:pStyle w:val="CRCoverPage"/>
              <w:spacing w:after="0"/>
              <w:rPr>
                <w:b/>
                <w:i/>
                <w:noProof/>
                <w:sz w:val="8"/>
                <w:szCs w:val="8"/>
              </w:rPr>
            </w:pPr>
          </w:p>
        </w:tc>
        <w:tc>
          <w:tcPr>
            <w:tcW w:w="6946" w:type="dxa"/>
            <w:gridSpan w:val="9"/>
          </w:tcPr>
          <w:p w14:paraId="0B039C8E" w14:textId="77777777" w:rsidR="001E41F3" w:rsidRDefault="001E41F3">
            <w:pPr>
              <w:pStyle w:val="CRCoverPage"/>
              <w:spacing w:after="0"/>
              <w:rPr>
                <w:noProof/>
                <w:sz w:val="8"/>
                <w:szCs w:val="8"/>
              </w:rPr>
            </w:pPr>
          </w:p>
        </w:tc>
      </w:tr>
      <w:tr w:rsidR="001E41F3" w14:paraId="0B039C92" w14:textId="77777777" w:rsidTr="00547111">
        <w:tc>
          <w:tcPr>
            <w:tcW w:w="2694" w:type="dxa"/>
            <w:gridSpan w:val="2"/>
            <w:tcBorders>
              <w:top w:val="single" w:sz="4" w:space="0" w:color="auto"/>
              <w:left w:val="single" w:sz="4" w:space="0" w:color="auto"/>
            </w:tcBorders>
          </w:tcPr>
          <w:p w14:paraId="0B039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39C91" w14:textId="076800B5" w:rsidR="001E41F3" w:rsidRPr="00710670" w:rsidRDefault="00E7740C">
            <w:pPr>
              <w:pStyle w:val="CRCoverPage"/>
              <w:spacing w:after="0"/>
              <w:ind w:left="100"/>
              <w:rPr>
                <w:noProof/>
                <w:color w:val="000000" w:themeColor="text1"/>
              </w:rPr>
            </w:pPr>
            <w:r>
              <w:rPr>
                <w:noProof/>
              </w:rPr>
              <w:t>New sections: A.5.1.42, A.5.1.43, A.5.1.44</w:t>
            </w:r>
          </w:p>
        </w:tc>
      </w:tr>
      <w:tr w:rsidR="001E41F3" w14:paraId="0B039C95" w14:textId="77777777" w:rsidTr="00547111">
        <w:tc>
          <w:tcPr>
            <w:tcW w:w="2694" w:type="dxa"/>
            <w:gridSpan w:val="2"/>
            <w:tcBorders>
              <w:left w:val="single" w:sz="4" w:space="0" w:color="auto"/>
            </w:tcBorders>
          </w:tcPr>
          <w:p w14:paraId="0B039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94" w14:textId="77777777" w:rsidR="001E41F3" w:rsidRDefault="001E41F3">
            <w:pPr>
              <w:pStyle w:val="CRCoverPage"/>
              <w:spacing w:after="0"/>
              <w:rPr>
                <w:noProof/>
                <w:sz w:val="8"/>
                <w:szCs w:val="8"/>
              </w:rPr>
            </w:pPr>
          </w:p>
        </w:tc>
      </w:tr>
      <w:tr w:rsidR="001E41F3" w14:paraId="0B039C9B" w14:textId="77777777" w:rsidTr="00547111">
        <w:tc>
          <w:tcPr>
            <w:tcW w:w="2694" w:type="dxa"/>
            <w:gridSpan w:val="2"/>
            <w:tcBorders>
              <w:left w:val="single" w:sz="4" w:space="0" w:color="auto"/>
            </w:tcBorders>
          </w:tcPr>
          <w:p w14:paraId="0B039C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39C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39C98" w14:textId="77777777" w:rsidR="001E41F3" w:rsidRDefault="001E41F3">
            <w:pPr>
              <w:pStyle w:val="CRCoverPage"/>
              <w:spacing w:after="0"/>
              <w:jc w:val="center"/>
              <w:rPr>
                <w:b/>
                <w:caps/>
                <w:noProof/>
              </w:rPr>
            </w:pPr>
            <w:r>
              <w:rPr>
                <w:b/>
                <w:caps/>
                <w:noProof/>
              </w:rPr>
              <w:t>N</w:t>
            </w:r>
          </w:p>
        </w:tc>
        <w:tc>
          <w:tcPr>
            <w:tcW w:w="2977" w:type="dxa"/>
            <w:gridSpan w:val="4"/>
          </w:tcPr>
          <w:p w14:paraId="0B039C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39C9A" w14:textId="77777777" w:rsidR="001E41F3" w:rsidRDefault="001E41F3">
            <w:pPr>
              <w:pStyle w:val="CRCoverPage"/>
              <w:spacing w:after="0"/>
              <w:ind w:left="99"/>
              <w:rPr>
                <w:noProof/>
              </w:rPr>
            </w:pPr>
          </w:p>
        </w:tc>
      </w:tr>
      <w:tr w:rsidR="001E41F3" w14:paraId="0B039CA1" w14:textId="77777777" w:rsidTr="00547111">
        <w:tc>
          <w:tcPr>
            <w:tcW w:w="2694" w:type="dxa"/>
            <w:gridSpan w:val="2"/>
            <w:tcBorders>
              <w:left w:val="single" w:sz="4" w:space="0" w:color="auto"/>
            </w:tcBorders>
          </w:tcPr>
          <w:p w14:paraId="0B039C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9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9E" w14:textId="3625F011" w:rsidR="001E41F3" w:rsidRDefault="00710670">
            <w:pPr>
              <w:pStyle w:val="CRCoverPage"/>
              <w:spacing w:after="0"/>
              <w:jc w:val="center"/>
              <w:rPr>
                <w:b/>
                <w:caps/>
                <w:noProof/>
              </w:rPr>
            </w:pPr>
            <w:r>
              <w:rPr>
                <w:b/>
                <w:caps/>
                <w:noProof/>
              </w:rPr>
              <w:t>x</w:t>
            </w:r>
          </w:p>
        </w:tc>
        <w:tc>
          <w:tcPr>
            <w:tcW w:w="2977" w:type="dxa"/>
            <w:gridSpan w:val="4"/>
          </w:tcPr>
          <w:p w14:paraId="0B039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39CA0" w14:textId="77777777" w:rsidR="001E41F3" w:rsidRDefault="00145D43">
            <w:pPr>
              <w:pStyle w:val="CRCoverPage"/>
              <w:spacing w:after="0"/>
              <w:ind w:left="99"/>
              <w:rPr>
                <w:noProof/>
              </w:rPr>
            </w:pPr>
            <w:r>
              <w:rPr>
                <w:noProof/>
              </w:rPr>
              <w:t xml:space="preserve">TS/TR ... CR ... </w:t>
            </w:r>
          </w:p>
        </w:tc>
      </w:tr>
      <w:tr w:rsidR="001E41F3" w14:paraId="0B039CA7" w14:textId="77777777" w:rsidTr="00547111">
        <w:tc>
          <w:tcPr>
            <w:tcW w:w="2694" w:type="dxa"/>
            <w:gridSpan w:val="2"/>
            <w:tcBorders>
              <w:left w:val="single" w:sz="4" w:space="0" w:color="auto"/>
            </w:tcBorders>
          </w:tcPr>
          <w:p w14:paraId="0B039C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39CA3" w14:textId="3DF84DB9" w:rsidR="001E41F3" w:rsidRDefault="0071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4" w14:textId="77777777" w:rsidR="001E41F3" w:rsidRDefault="001E41F3">
            <w:pPr>
              <w:pStyle w:val="CRCoverPage"/>
              <w:spacing w:after="0"/>
              <w:jc w:val="center"/>
              <w:rPr>
                <w:b/>
                <w:caps/>
                <w:noProof/>
              </w:rPr>
            </w:pPr>
          </w:p>
        </w:tc>
        <w:tc>
          <w:tcPr>
            <w:tcW w:w="2977" w:type="dxa"/>
            <w:gridSpan w:val="4"/>
          </w:tcPr>
          <w:p w14:paraId="0B039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39CA6" w14:textId="5F872264" w:rsidR="001E41F3" w:rsidRDefault="00C6297A">
            <w:pPr>
              <w:pStyle w:val="CRCoverPage"/>
              <w:spacing w:after="0"/>
              <w:ind w:left="99"/>
              <w:rPr>
                <w:noProof/>
              </w:rPr>
            </w:pPr>
            <w:r>
              <w:rPr>
                <w:noProof/>
              </w:rPr>
              <w:t>TS/TR 36.521-3</w:t>
            </w:r>
          </w:p>
        </w:tc>
      </w:tr>
      <w:tr w:rsidR="001E41F3" w14:paraId="0B039CAD" w14:textId="77777777" w:rsidTr="00547111">
        <w:tc>
          <w:tcPr>
            <w:tcW w:w="2694" w:type="dxa"/>
            <w:gridSpan w:val="2"/>
            <w:tcBorders>
              <w:left w:val="single" w:sz="4" w:space="0" w:color="auto"/>
            </w:tcBorders>
          </w:tcPr>
          <w:p w14:paraId="0B039C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39C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A" w14:textId="52A763CC" w:rsidR="001E41F3" w:rsidRDefault="00710670">
            <w:pPr>
              <w:pStyle w:val="CRCoverPage"/>
              <w:spacing w:after="0"/>
              <w:jc w:val="center"/>
              <w:rPr>
                <w:b/>
                <w:caps/>
                <w:noProof/>
              </w:rPr>
            </w:pPr>
            <w:r>
              <w:rPr>
                <w:b/>
                <w:caps/>
                <w:noProof/>
              </w:rPr>
              <w:t>x</w:t>
            </w:r>
          </w:p>
        </w:tc>
        <w:tc>
          <w:tcPr>
            <w:tcW w:w="2977" w:type="dxa"/>
            <w:gridSpan w:val="4"/>
          </w:tcPr>
          <w:p w14:paraId="0B039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39C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39CB0" w14:textId="77777777" w:rsidTr="00547111">
        <w:tc>
          <w:tcPr>
            <w:tcW w:w="2694" w:type="dxa"/>
            <w:gridSpan w:val="2"/>
            <w:tcBorders>
              <w:left w:val="single" w:sz="4" w:space="0" w:color="auto"/>
            </w:tcBorders>
          </w:tcPr>
          <w:p w14:paraId="0B039CAE" w14:textId="77777777" w:rsidR="001E41F3" w:rsidRDefault="001E41F3">
            <w:pPr>
              <w:pStyle w:val="CRCoverPage"/>
              <w:spacing w:after="0"/>
              <w:rPr>
                <w:b/>
                <w:i/>
                <w:noProof/>
              </w:rPr>
            </w:pPr>
          </w:p>
        </w:tc>
        <w:tc>
          <w:tcPr>
            <w:tcW w:w="6946" w:type="dxa"/>
            <w:gridSpan w:val="9"/>
            <w:tcBorders>
              <w:right w:val="single" w:sz="4" w:space="0" w:color="auto"/>
            </w:tcBorders>
          </w:tcPr>
          <w:p w14:paraId="0B039CAF" w14:textId="77777777" w:rsidR="001E41F3" w:rsidRDefault="001E41F3">
            <w:pPr>
              <w:pStyle w:val="CRCoverPage"/>
              <w:spacing w:after="0"/>
              <w:rPr>
                <w:noProof/>
              </w:rPr>
            </w:pPr>
          </w:p>
        </w:tc>
      </w:tr>
      <w:tr w:rsidR="001E41F3" w14:paraId="0B039CB3" w14:textId="77777777" w:rsidTr="00547111">
        <w:tc>
          <w:tcPr>
            <w:tcW w:w="2694" w:type="dxa"/>
            <w:gridSpan w:val="2"/>
            <w:tcBorders>
              <w:left w:val="single" w:sz="4" w:space="0" w:color="auto"/>
              <w:bottom w:val="single" w:sz="4" w:space="0" w:color="auto"/>
            </w:tcBorders>
          </w:tcPr>
          <w:p w14:paraId="0B039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39CB2" w14:textId="77777777" w:rsidR="001E41F3" w:rsidRDefault="001E41F3">
            <w:pPr>
              <w:pStyle w:val="CRCoverPage"/>
              <w:spacing w:after="0"/>
              <w:ind w:left="100"/>
              <w:rPr>
                <w:noProof/>
              </w:rPr>
            </w:pPr>
          </w:p>
        </w:tc>
      </w:tr>
    </w:tbl>
    <w:p w14:paraId="0B039CB4" w14:textId="77777777" w:rsidR="001E41F3" w:rsidRDefault="001E41F3">
      <w:pPr>
        <w:pStyle w:val="CRCoverPage"/>
        <w:spacing w:after="0"/>
        <w:rPr>
          <w:noProof/>
          <w:sz w:val="8"/>
          <w:szCs w:val="8"/>
        </w:rPr>
      </w:pPr>
    </w:p>
    <w:p w14:paraId="0B039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9FCFE" w14:textId="77777777" w:rsidR="00107DF8" w:rsidRDefault="00107DF8" w:rsidP="00107DF8">
      <w:pPr>
        <w:jc w:val="center"/>
        <w:rPr>
          <w:b/>
          <w:noProof/>
          <w:color w:val="00B0F0"/>
          <w:sz w:val="28"/>
          <w:szCs w:val="28"/>
        </w:rPr>
      </w:pPr>
      <w:bookmarkStart w:id="3" w:name="_Toc290330930"/>
      <w:bookmarkStart w:id="4" w:name="_Toc290330802"/>
      <w:bookmarkStart w:id="5" w:name="_Toc216859951"/>
      <w:r w:rsidRPr="00EE4451">
        <w:rPr>
          <w:b/>
          <w:noProof/>
          <w:color w:val="00B0F0"/>
          <w:sz w:val="28"/>
          <w:szCs w:val="28"/>
        </w:rPr>
        <w:lastRenderedPageBreak/>
        <w:t>--- Start of Change 1 ---</w:t>
      </w:r>
    </w:p>
    <w:p w14:paraId="4D9C9952" w14:textId="77777777" w:rsidR="00C5422C" w:rsidRPr="00AD4CB6" w:rsidRDefault="00C5422C" w:rsidP="00C5422C">
      <w:pPr>
        <w:pStyle w:val="Heading3"/>
        <w:rPr>
          <w:ins w:id="6" w:author="Santhan Thangarasa" w:date="2018-09-25T23:06:00Z"/>
          <w:snapToGrid w:val="0"/>
        </w:rPr>
      </w:pPr>
      <w:ins w:id="7" w:author="Santhan Thangarasa" w:date="2018-09-25T23:06:00Z">
        <w:r w:rsidRPr="00AD4CB6">
          <w:rPr>
            <w:snapToGrid w:val="0"/>
          </w:rPr>
          <w:t>A.</w:t>
        </w:r>
      </w:ins>
      <w:ins w:id="8" w:author="Santhan Thangarasa" w:date="2018-09-25T23:11:00Z">
        <w:r>
          <w:rPr>
            <w:snapToGrid w:val="0"/>
          </w:rPr>
          <w:t>5.1.42</w:t>
        </w:r>
      </w:ins>
      <w:ins w:id="9" w:author="Santhan Thangarasa" w:date="2018-09-25T23:06:00Z">
        <w:r w:rsidRPr="00AD4CB6">
          <w:rPr>
            <w:snapToGrid w:val="0"/>
          </w:rPr>
          <w:tab/>
        </w:r>
        <w:r w:rsidRPr="00AD4CB6">
          <w:t>E-UTRAN FDD inter frequency handover for Cat-M1 UEs</w:t>
        </w:r>
        <w:r>
          <w:t xml:space="preserve"> with enhance</w:t>
        </w:r>
      </w:ins>
      <w:ins w:id="10" w:author="Santhan Thangarasa" w:date="2018-09-25T23:07:00Z">
        <w:r>
          <w:t>d SI reading</w:t>
        </w:r>
      </w:ins>
      <w:ins w:id="11" w:author="Santhan Thangarasa" w:date="2018-09-25T23:06:00Z">
        <w:r w:rsidRPr="00AD4CB6">
          <w:t xml:space="preserve"> in </w:t>
        </w:r>
        <w:proofErr w:type="spellStart"/>
        <w:r w:rsidRPr="00AD4CB6">
          <w:t>CEModeB</w:t>
        </w:r>
        <w:proofErr w:type="spellEnd"/>
      </w:ins>
    </w:p>
    <w:p w14:paraId="0BB2AF7E" w14:textId="77777777" w:rsidR="00C5422C" w:rsidRPr="00AD4CB6" w:rsidRDefault="00C5422C" w:rsidP="00C5422C">
      <w:pPr>
        <w:pStyle w:val="Heading4"/>
        <w:rPr>
          <w:ins w:id="12" w:author="Santhan Thangarasa" w:date="2018-09-25T23:06:00Z"/>
          <w:snapToGrid w:val="0"/>
        </w:rPr>
      </w:pPr>
      <w:ins w:id="13" w:author="Santhan Thangarasa" w:date="2018-09-25T23:06:00Z">
        <w:r w:rsidRPr="00AD4CB6">
          <w:rPr>
            <w:snapToGrid w:val="0"/>
          </w:rPr>
          <w:t>A.</w:t>
        </w:r>
      </w:ins>
      <w:ins w:id="14" w:author="Santhan Thangarasa" w:date="2018-09-25T23:11:00Z">
        <w:r>
          <w:rPr>
            <w:snapToGrid w:val="0"/>
          </w:rPr>
          <w:t>5.1.42</w:t>
        </w:r>
      </w:ins>
      <w:ins w:id="15" w:author="Santhan Thangarasa" w:date="2018-09-25T23:06:00Z">
        <w:r w:rsidRPr="00AD4CB6">
          <w:rPr>
            <w:snapToGrid w:val="0"/>
          </w:rPr>
          <w:t>.1</w:t>
        </w:r>
        <w:r w:rsidRPr="00AD4CB6">
          <w:rPr>
            <w:snapToGrid w:val="0"/>
          </w:rPr>
          <w:tab/>
          <w:t>Test Purpose and Environment</w:t>
        </w:r>
      </w:ins>
    </w:p>
    <w:p w14:paraId="610319F0" w14:textId="25A2C849" w:rsidR="00C5422C" w:rsidRPr="00AD4CB6" w:rsidRDefault="00C5422C" w:rsidP="00C5422C">
      <w:pPr>
        <w:rPr>
          <w:ins w:id="16" w:author="Santhan Thangarasa" w:date="2018-09-25T23:06:00Z"/>
        </w:rPr>
      </w:pPr>
      <w:ins w:id="17" w:author="Santhan Thangarasa" w:date="2018-09-25T23:06:00Z">
        <w:r w:rsidRPr="00AD4CB6">
          <w:t>This test is to verify the requirement for the FDD inter frequency handover requirements specified in clause 5.5.3.1</w:t>
        </w:r>
      </w:ins>
      <w:ins w:id="18" w:author="Santhan Thangarasa" w:date="2018-11-01T11:20:00Z">
        <w:r w:rsidR="003B3B7B">
          <w:t xml:space="preserve"> for a UE supporting cross-TTI MIB/SIB1-BR decoding</w:t>
        </w:r>
      </w:ins>
      <w:ins w:id="19" w:author="Santhan Thangarasa" w:date="2018-11-01T11:21:00Z">
        <w:r w:rsidR="00D27A28">
          <w:t xml:space="preserve"> provided that the target E-UTRA cell does not change the MIB payload information except the system frame number across MIB TTI and does not change the SIB1-BR information across SIB1-BR TTI.</w:t>
        </w:r>
      </w:ins>
    </w:p>
    <w:p w14:paraId="4F06E99F" w14:textId="77777777" w:rsidR="00C5422C" w:rsidRPr="00AD4CB6" w:rsidRDefault="00C5422C" w:rsidP="00C5422C">
      <w:pPr>
        <w:rPr>
          <w:ins w:id="20" w:author="Santhan Thangarasa" w:date="2018-09-25T23:06:00Z"/>
        </w:rPr>
      </w:pPr>
      <w:ins w:id="21" w:author="Santhan Thangarasa" w:date="2018-09-25T23:06:00Z">
        <w:r w:rsidRPr="00AD4CB6">
          <w:t>The test scenario comprises of two E-UTRA FDD carriers and one cell in each carrier as given in tables A.</w:t>
        </w:r>
      </w:ins>
      <w:ins w:id="22" w:author="Santhan Thangarasa" w:date="2018-09-25T23:11:00Z">
        <w:r>
          <w:t>5.1.42</w:t>
        </w:r>
      </w:ins>
      <w:ins w:id="23" w:author="Santhan Thangarasa" w:date="2018-09-25T23:06:00Z">
        <w:r w:rsidRPr="00AD4CB6">
          <w:t>.1-1 and A.</w:t>
        </w:r>
      </w:ins>
      <w:ins w:id="24" w:author="Santhan Thangarasa" w:date="2018-09-25T23:11:00Z">
        <w:r>
          <w:t>5.1.42</w:t>
        </w:r>
      </w:ins>
      <w:ins w:id="25" w:author="Santhan Thangarasa" w:date="2018-09-25T23:06:00Z">
        <w:r w:rsidRPr="00AD4CB6">
          <w:t>.1-2. The test consists of three successive time periods, with time durations of T1, T2 and T3 respectively. At the start of time duration T1, the UE may not have any timing information of Cell 2.</w:t>
        </w:r>
      </w:ins>
    </w:p>
    <w:p w14:paraId="573D6602" w14:textId="77777777" w:rsidR="00C5422C" w:rsidRPr="00AD4CB6" w:rsidRDefault="00C5422C" w:rsidP="00C5422C">
      <w:pPr>
        <w:rPr>
          <w:ins w:id="26" w:author="Santhan Thangarasa" w:date="2018-09-25T23:06:00Z"/>
        </w:rPr>
      </w:pPr>
      <w:ins w:id="27" w:author="Santhan Thangarasa" w:date="2018-09-25T23:06:00Z">
        <w:r w:rsidRPr="00AD4CB6">
          <w:rPr>
            <w:rFonts w:cs="v4.2.0"/>
          </w:rPr>
          <w:t xml:space="preserve">Starting T2, cell 2 becomes detectable and the UE is expected to detect and send a measurement report. </w:t>
        </w:r>
        <w:r w:rsidRPr="00AD4CB6">
          <w:t xml:space="preserve">The RRC message implying handover to Cell 2 shall be sent to the UE during period T2, after the UE has reported Event A3. The </w:t>
        </w:r>
        <w:r w:rsidRPr="00AD4CB6">
          <w:rPr>
            <w:i/>
          </w:rPr>
          <w:t xml:space="preserve">field </w:t>
        </w:r>
        <w:proofErr w:type="spellStart"/>
        <w:r w:rsidRPr="00AD4CB6">
          <w:rPr>
            <w:i/>
          </w:rPr>
          <w:t>sameSFN</w:t>
        </w:r>
        <w:proofErr w:type="spellEnd"/>
        <w:r w:rsidRPr="00AD4CB6">
          <w:rPr>
            <w:i/>
          </w:rPr>
          <w:t>-Indication</w:t>
        </w:r>
        <w:r w:rsidRPr="00AD4CB6">
          <w:t xml:space="preserve"> is not included in the handover command. The start of T3 is the instant when the last TTI containing the RRC message implying handover is sent to the UE.</w:t>
        </w:r>
      </w:ins>
    </w:p>
    <w:p w14:paraId="697F2E1F" w14:textId="77777777" w:rsidR="00C5422C" w:rsidRPr="00AD4CB6" w:rsidRDefault="00C5422C" w:rsidP="00C5422C">
      <w:pPr>
        <w:rPr>
          <w:ins w:id="28" w:author="Santhan Thangarasa" w:date="2018-09-25T23:06:00Z"/>
        </w:rPr>
      </w:pPr>
      <w:ins w:id="29" w:author="Santhan Thangarasa" w:date="2018-09-25T23:06:00Z">
        <w:r w:rsidRPr="00AD4CB6">
          <w:t>During the test, UE is configured with measurement gap to enable inter-frequency monitoring.</w:t>
        </w:r>
        <w:r>
          <w:t xml:space="preserve"> </w:t>
        </w:r>
      </w:ins>
      <w:ins w:id="30" w:author="Santhan Thangarasa" w:date="2018-09-26T10:54:00Z">
        <w:r>
          <w:t>In</w:t>
        </w:r>
      </w:ins>
      <w:ins w:id="31" w:author="Santhan Thangarasa" w:date="2018-09-26T10:55:00Z">
        <w:r>
          <w:t xml:space="preserve"> this handover test case</w:t>
        </w:r>
      </w:ins>
      <w:ins w:id="32" w:author="Santhan Thangarasa" w:date="2018-09-26T10:56:00Z">
        <w:r>
          <w:t xml:space="preserve"> with enhanced SI reading</w:t>
        </w:r>
      </w:ins>
      <w:ins w:id="33" w:author="Santhan Thangarasa" w:date="2018-09-26T10:55:00Z">
        <w:r>
          <w:t>, i</w:t>
        </w:r>
      </w:ins>
      <w:ins w:id="34" w:author="Santhan Thangarasa" w:date="2018-09-25T23:06:00Z">
        <w:r>
          <w:t xml:space="preserve">n </w:t>
        </w:r>
        <w:r w:rsidRPr="00A91FC6">
          <w:t xml:space="preserve">cell2 during T3 the MIB payload information except the system frame number across MIB TTI </w:t>
        </w:r>
        <w:r>
          <w:t>shall not be changed.</w:t>
        </w:r>
      </w:ins>
    </w:p>
    <w:p w14:paraId="4F193B78" w14:textId="77777777" w:rsidR="00C5422C" w:rsidRPr="00AD4CB6" w:rsidRDefault="00C5422C" w:rsidP="00C5422C">
      <w:pPr>
        <w:pStyle w:val="TH"/>
        <w:rPr>
          <w:ins w:id="35" w:author="Santhan Thangarasa" w:date="2018-09-25T23:06:00Z"/>
        </w:rPr>
      </w:pPr>
      <w:ins w:id="36" w:author="Santhan Thangarasa" w:date="2018-09-25T23:06:00Z">
        <w:r w:rsidRPr="00AD4CB6">
          <w:t>Table A.</w:t>
        </w:r>
      </w:ins>
      <w:ins w:id="37" w:author="Santhan Thangarasa" w:date="2018-09-25T23:12:00Z">
        <w:r>
          <w:t>5.1.42</w:t>
        </w:r>
      </w:ins>
      <w:ins w:id="38" w:author="Santhan Thangarasa" w:date="2018-09-25T23:06:00Z">
        <w:r w:rsidRPr="00AD4CB6">
          <w:t xml:space="preserve">.1-1: General test parameters for E-UTRAN FDD inter frequency handover for Cat-M1 UEs in </w:t>
        </w:r>
        <w:proofErr w:type="spellStart"/>
        <w:r w:rsidRPr="00AD4CB6">
          <w:t>CEModeB</w:t>
        </w:r>
        <w:proofErr w:type="spellEnd"/>
        <w:r w:rsidRPr="00AD4CB6">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422C" w:rsidRPr="00AD4CB6" w14:paraId="56516D1F" w14:textId="77777777" w:rsidTr="00907D2E">
        <w:trPr>
          <w:cantSplit/>
          <w:trHeight w:val="113"/>
          <w:jc w:val="center"/>
          <w:ins w:id="39" w:author="Santhan Thangarasa" w:date="2018-09-25T23:06:00Z"/>
        </w:trPr>
        <w:tc>
          <w:tcPr>
            <w:tcW w:w="3289" w:type="dxa"/>
            <w:gridSpan w:val="2"/>
            <w:shd w:val="clear" w:color="auto" w:fill="auto"/>
          </w:tcPr>
          <w:p w14:paraId="160B4D21" w14:textId="77777777" w:rsidR="00C5422C" w:rsidRPr="00AD4CB6" w:rsidRDefault="00C5422C" w:rsidP="00907D2E">
            <w:pPr>
              <w:keepNext/>
              <w:keepLines/>
              <w:spacing w:after="0"/>
              <w:jc w:val="center"/>
              <w:rPr>
                <w:ins w:id="40" w:author="Santhan Thangarasa" w:date="2018-09-25T23:06:00Z"/>
                <w:rFonts w:ascii="Arial" w:hAnsi="Arial" w:cs="Arial"/>
                <w:b/>
                <w:sz w:val="18"/>
              </w:rPr>
            </w:pPr>
            <w:ins w:id="41" w:author="Santhan Thangarasa" w:date="2018-09-25T23:06:00Z">
              <w:r w:rsidRPr="00AD4CB6">
                <w:rPr>
                  <w:rFonts w:ascii="Arial" w:hAnsi="Arial" w:cs="Arial"/>
                  <w:b/>
                  <w:sz w:val="18"/>
                </w:rPr>
                <w:t>Parameter</w:t>
              </w:r>
            </w:ins>
          </w:p>
        </w:tc>
        <w:tc>
          <w:tcPr>
            <w:tcW w:w="708" w:type="dxa"/>
            <w:shd w:val="clear" w:color="auto" w:fill="auto"/>
          </w:tcPr>
          <w:p w14:paraId="4A9A98FE" w14:textId="77777777" w:rsidR="00C5422C" w:rsidRPr="00AD4CB6" w:rsidRDefault="00C5422C" w:rsidP="00907D2E">
            <w:pPr>
              <w:keepNext/>
              <w:keepLines/>
              <w:spacing w:after="0"/>
              <w:jc w:val="center"/>
              <w:rPr>
                <w:ins w:id="42" w:author="Santhan Thangarasa" w:date="2018-09-25T23:06:00Z"/>
                <w:rFonts w:ascii="Arial" w:hAnsi="Arial" w:cs="Arial"/>
                <w:b/>
                <w:sz w:val="18"/>
              </w:rPr>
            </w:pPr>
            <w:ins w:id="43" w:author="Santhan Thangarasa" w:date="2018-09-25T23:06:00Z">
              <w:r w:rsidRPr="00AD4CB6">
                <w:rPr>
                  <w:rFonts w:ascii="Arial" w:hAnsi="Arial" w:cs="Arial"/>
                  <w:b/>
                  <w:sz w:val="18"/>
                </w:rPr>
                <w:t>Unit</w:t>
              </w:r>
            </w:ins>
          </w:p>
        </w:tc>
        <w:tc>
          <w:tcPr>
            <w:tcW w:w="2410" w:type="dxa"/>
            <w:shd w:val="clear" w:color="auto" w:fill="auto"/>
          </w:tcPr>
          <w:p w14:paraId="27EC3658" w14:textId="77777777" w:rsidR="00C5422C" w:rsidRPr="00AD4CB6" w:rsidRDefault="00C5422C" w:rsidP="00907D2E">
            <w:pPr>
              <w:keepNext/>
              <w:keepLines/>
              <w:spacing w:after="0"/>
              <w:jc w:val="center"/>
              <w:rPr>
                <w:ins w:id="44" w:author="Santhan Thangarasa" w:date="2018-09-25T23:06:00Z"/>
                <w:rFonts w:ascii="Arial" w:hAnsi="Arial" w:cs="Arial"/>
                <w:b/>
                <w:sz w:val="18"/>
              </w:rPr>
            </w:pPr>
            <w:ins w:id="45" w:author="Santhan Thangarasa" w:date="2018-09-25T23:06:00Z">
              <w:r w:rsidRPr="00AD4CB6">
                <w:rPr>
                  <w:rFonts w:ascii="Arial" w:hAnsi="Arial" w:cs="Arial"/>
                  <w:b/>
                  <w:sz w:val="18"/>
                </w:rPr>
                <w:t>Value</w:t>
              </w:r>
            </w:ins>
          </w:p>
        </w:tc>
        <w:tc>
          <w:tcPr>
            <w:tcW w:w="2835" w:type="dxa"/>
            <w:shd w:val="clear" w:color="auto" w:fill="auto"/>
          </w:tcPr>
          <w:p w14:paraId="2BEDA14A" w14:textId="77777777" w:rsidR="00C5422C" w:rsidRPr="00AD4CB6" w:rsidRDefault="00C5422C" w:rsidP="00907D2E">
            <w:pPr>
              <w:keepNext/>
              <w:keepLines/>
              <w:spacing w:after="0"/>
              <w:jc w:val="center"/>
              <w:rPr>
                <w:ins w:id="46" w:author="Santhan Thangarasa" w:date="2018-09-25T23:06:00Z"/>
                <w:rFonts w:ascii="Arial" w:hAnsi="Arial" w:cs="Arial"/>
                <w:b/>
                <w:sz w:val="18"/>
              </w:rPr>
            </w:pPr>
            <w:ins w:id="47" w:author="Santhan Thangarasa" w:date="2018-09-25T23:06:00Z">
              <w:r w:rsidRPr="00AD4CB6">
                <w:rPr>
                  <w:rFonts w:ascii="Arial" w:hAnsi="Arial" w:cs="Arial"/>
                  <w:b/>
                  <w:sz w:val="18"/>
                </w:rPr>
                <w:t>Comment</w:t>
              </w:r>
            </w:ins>
          </w:p>
        </w:tc>
      </w:tr>
      <w:tr w:rsidR="00C5422C" w:rsidRPr="00AD4CB6" w14:paraId="57640E13" w14:textId="77777777" w:rsidTr="00907D2E">
        <w:trPr>
          <w:cantSplit/>
          <w:trHeight w:val="113"/>
          <w:jc w:val="center"/>
          <w:ins w:id="48" w:author="Santhan Thangarasa" w:date="2018-09-25T23:06:00Z"/>
        </w:trPr>
        <w:tc>
          <w:tcPr>
            <w:tcW w:w="1588" w:type="dxa"/>
            <w:vMerge w:val="restart"/>
            <w:shd w:val="clear" w:color="auto" w:fill="auto"/>
          </w:tcPr>
          <w:p w14:paraId="0CD424EB" w14:textId="77777777" w:rsidR="00C5422C" w:rsidRPr="00AD4CB6" w:rsidRDefault="00C5422C" w:rsidP="00907D2E">
            <w:pPr>
              <w:keepNext/>
              <w:keepLines/>
              <w:spacing w:after="0"/>
              <w:rPr>
                <w:ins w:id="49" w:author="Santhan Thangarasa" w:date="2018-09-25T23:06:00Z"/>
                <w:rFonts w:ascii="Arial" w:hAnsi="Arial" w:cs="Arial"/>
                <w:sz w:val="18"/>
              </w:rPr>
            </w:pPr>
            <w:ins w:id="50" w:author="Santhan Thangarasa" w:date="2018-09-25T23:06:00Z">
              <w:r w:rsidRPr="00AD4CB6">
                <w:rPr>
                  <w:rFonts w:ascii="Arial" w:hAnsi="Arial" w:cs="Arial"/>
                  <w:sz w:val="18"/>
                </w:rPr>
                <w:t>Initial conditions</w:t>
              </w:r>
            </w:ins>
          </w:p>
        </w:tc>
        <w:tc>
          <w:tcPr>
            <w:tcW w:w="1701" w:type="dxa"/>
            <w:shd w:val="clear" w:color="auto" w:fill="auto"/>
          </w:tcPr>
          <w:p w14:paraId="4198F901" w14:textId="77777777" w:rsidR="00C5422C" w:rsidRPr="00AD4CB6" w:rsidRDefault="00C5422C" w:rsidP="00907D2E">
            <w:pPr>
              <w:keepNext/>
              <w:keepLines/>
              <w:spacing w:after="0"/>
              <w:rPr>
                <w:ins w:id="51" w:author="Santhan Thangarasa" w:date="2018-09-25T23:06:00Z"/>
                <w:rFonts w:ascii="Arial" w:hAnsi="Arial" w:cs="Arial"/>
                <w:sz w:val="18"/>
              </w:rPr>
            </w:pPr>
            <w:ins w:id="52" w:author="Santhan Thangarasa" w:date="2018-09-25T23:06:00Z">
              <w:r w:rsidRPr="00AD4CB6">
                <w:rPr>
                  <w:rFonts w:ascii="Arial" w:hAnsi="Arial" w:cs="Arial"/>
                  <w:sz w:val="18"/>
                </w:rPr>
                <w:t>Active cell</w:t>
              </w:r>
            </w:ins>
          </w:p>
        </w:tc>
        <w:tc>
          <w:tcPr>
            <w:tcW w:w="708" w:type="dxa"/>
            <w:shd w:val="clear" w:color="auto" w:fill="auto"/>
          </w:tcPr>
          <w:p w14:paraId="24956698" w14:textId="77777777" w:rsidR="00C5422C" w:rsidRPr="00AD4CB6" w:rsidRDefault="00C5422C" w:rsidP="00907D2E">
            <w:pPr>
              <w:keepNext/>
              <w:keepLines/>
              <w:spacing w:after="0"/>
              <w:jc w:val="center"/>
              <w:rPr>
                <w:ins w:id="53" w:author="Santhan Thangarasa" w:date="2018-09-25T23:06:00Z"/>
                <w:rFonts w:ascii="Arial" w:hAnsi="Arial" w:cs="Arial"/>
                <w:sz w:val="18"/>
              </w:rPr>
            </w:pPr>
          </w:p>
        </w:tc>
        <w:tc>
          <w:tcPr>
            <w:tcW w:w="2410" w:type="dxa"/>
            <w:shd w:val="clear" w:color="auto" w:fill="auto"/>
          </w:tcPr>
          <w:p w14:paraId="128D96C9" w14:textId="77777777" w:rsidR="00C5422C" w:rsidRPr="00AD4CB6" w:rsidRDefault="00C5422C" w:rsidP="00907D2E">
            <w:pPr>
              <w:keepNext/>
              <w:keepLines/>
              <w:spacing w:after="0"/>
              <w:jc w:val="center"/>
              <w:rPr>
                <w:ins w:id="54" w:author="Santhan Thangarasa" w:date="2018-09-25T23:06:00Z"/>
                <w:rFonts w:ascii="Arial" w:hAnsi="Arial" w:cs="Arial"/>
                <w:sz w:val="18"/>
              </w:rPr>
            </w:pPr>
            <w:ins w:id="55" w:author="Santhan Thangarasa" w:date="2018-09-25T23:06:00Z">
              <w:r w:rsidRPr="00AD4CB6">
                <w:rPr>
                  <w:rFonts w:ascii="Arial" w:hAnsi="Arial" w:cs="Arial"/>
                  <w:sz w:val="18"/>
                </w:rPr>
                <w:t>Cell 1</w:t>
              </w:r>
            </w:ins>
          </w:p>
        </w:tc>
        <w:tc>
          <w:tcPr>
            <w:tcW w:w="2835" w:type="dxa"/>
            <w:shd w:val="clear" w:color="auto" w:fill="auto"/>
          </w:tcPr>
          <w:p w14:paraId="5CDE4E05" w14:textId="77777777" w:rsidR="00C5422C" w:rsidRPr="00AD4CB6" w:rsidRDefault="00C5422C" w:rsidP="00907D2E">
            <w:pPr>
              <w:keepNext/>
              <w:keepLines/>
              <w:spacing w:after="0"/>
              <w:rPr>
                <w:ins w:id="56" w:author="Santhan Thangarasa" w:date="2018-09-25T23:06:00Z"/>
                <w:rFonts w:ascii="Arial" w:hAnsi="Arial" w:cs="Arial"/>
                <w:sz w:val="18"/>
              </w:rPr>
            </w:pPr>
            <w:ins w:id="57" w:author="Santhan Thangarasa" w:date="2018-09-25T23:06:00Z">
              <w:r w:rsidRPr="00AD4CB6">
                <w:rPr>
                  <w:rFonts w:ascii="Arial" w:hAnsi="Arial" w:cs="Arial"/>
                  <w:sz w:val="18"/>
                </w:rPr>
                <w:t>Cell 1 is on RF channel number 1</w:t>
              </w:r>
            </w:ins>
          </w:p>
        </w:tc>
      </w:tr>
      <w:tr w:rsidR="00C5422C" w:rsidRPr="00AD4CB6" w14:paraId="7C7EAE5C" w14:textId="77777777" w:rsidTr="00907D2E">
        <w:trPr>
          <w:cantSplit/>
          <w:trHeight w:val="113"/>
          <w:jc w:val="center"/>
          <w:ins w:id="58" w:author="Santhan Thangarasa" w:date="2018-09-25T23:06:00Z"/>
        </w:trPr>
        <w:tc>
          <w:tcPr>
            <w:tcW w:w="1588" w:type="dxa"/>
            <w:vMerge/>
            <w:shd w:val="clear" w:color="auto" w:fill="auto"/>
          </w:tcPr>
          <w:p w14:paraId="347CDD33" w14:textId="77777777" w:rsidR="00C5422C" w:rsidRPr="00AD4CB6" w:rsidRDefault="00C5422C" w:rsidP="00907D2E">
            <w:pPr>
              <w:keepNext/>
              <w:keepLines/>
              <w:spacing w:after="0"/>
              <w:rPr>
                <w:ins w:id="59" w:author="Santhan Thangarasa" w:date="2018-09-25T23:06:00Z"/>
                <w:rFonts w:ascii="Arial" w:hAnsi="Arial" w:cs="Arial"/>
                <w:sz w:val="18"/>
              </w:rPr>
            </w:pPr>
          </w:p>
        </w:tc>
        <w:tc>
          <w:tcPr>
            <w:tcW w:w="1701" w:type="dxa"/>
            <w:shd w:val="clear" w:color="auto" w:fill="auto"/>
          </w:tcPr>
          <w:p w14:paraId="353EAF64" w14:textId="77777777" w:rsidR="00C5422C" w:rsidRPr="00AD4CB6" w:rsidRDefault="00C5422C" w:rsidP="00907D2E">
            <w:pPr>
              <w:keepNext/>
              <w:keepLines/>
              <w:spacing w:after="0"/>
              <w:rPr>
                <w:ins w:id="60" w:author="Santhan Thangarasa" w:date="2018-09-25T23:06:00Z"/>
                <w:rFonts w:ascii="Arial" w:hAnsi="Arial" w:cs="Arial"/>
                <w:sz w:val="18"/>
              </w:rPr>
            </w:pPr>
            <w:ins w:id="61" w:author="Santhan Thangarasa" w:date="2018-09-25T23:06:00Z">
              <w:r w:rsidRPr="00AD4CB6">
                <w:rPr>
                  <w:rFonts w:ascii="Arial" w:hAnsi="Arial" w:cs="Arial"/>
                  <w:sz w:val="18"/>
                </w:rPr>
                <w:t>Neighbouring cell</w:t>
              </w:r>
            </w:ins>
          </w:p>
        </w:tc>
        <w:tc>
          <w:tcPr>
            <w:tcW w:w="708" w:type="dxa"/>
            <w:shd w:val="clear" w:color="auto" w:fill="auto"/>
          </w:tcPr>
          <w:p w14:paraId="40DB5C34" w14:textId="77777777" w:rsidR="00C5422C" w:rsidRPr="00AD4CB6" w:rsidRDefault="00C5422C" w:rsidP="00907D2E">
            <w:pPr>
              <w:keepNext/>
              <w:keepLines/>
              <w:spacing w:after="0"/>
              <w:jc w:val="center"/>
              <w:rPr>
                <w:ins w:id="62" w:author="Santhan Thangarasa" w:date="2018-09-25T23:06:00Z"/>
                <w:rFonts w:ascii="Arial" w:hAnsi="Arial" w:cs="Arial"/>
                <w:sz w:val="18"/>
              </w:rPr>
            </w:pPr>
          </w:p>
        </w:tc>
        <w:tc>
          <w:tcPr>
            <w:tcW w:w="2410" w:type="dxa"/>
            <w:shd w:val="clear" w:color="auto" w:fill="auto"/>
          </w:tcPr>
          <w:p w14:paraId="3A6D1EAB" w14:textId="77777777" w:rsidR="00C5422C" w:rsidRPr="00AD4CB6" w:rsidRDefault="00C5422C" w:rsidP="00907D2E">
            <w:pPr>
              <w:keepNext/>
              <w:keepLines/>
              <w:spacing w:after="0"/>
              <w:jc w:val="center"/>
              <w:rPr>
                <w:ins w:id="63" w:author="Santhan Thangarasa" w:date="2018-09-25T23:06:00Z"/>
                <w:rFonts w:ascii="Arial" w:hAnsi="Arial" w:cs="Arial"/>
                <w:sz w:val="18"/>
              </w:rPr>
            </w:pPr>
            <w:ins w:id="64" w:author="Santhan Thangarasa" w:date="2018-09-25T23:06:00Z">
              <w:r w:rsidRPr="00AD4CB6">
                <w:rPr>
                  <w:rFonts w:ascii="Arial" w:hAnsi="Arial" w:cs="Arial"/>
                  <w:sz w:val="18"/>
                </w:rPr>
                <w:t>Cell 2</w:t>
              </w:r>
            </w:ins>
          </w:p>
        </w:tc>
        <w:tc>
          <w:tcPr>
            <w:tcW w:w="2835" w:type="dxa"/>
            <w:shd w:val="clear" w:color="auto" w:fill="auto"/>
          </w:tcPr>
          <w:p w14:paraId="073E4F8E" w14:textId="77777777" w:rsidR="00C5422C" w:rsidRPr="00AD4CB6" w:rsidRDefault="00C5422C" w:rsidP="00907D2E">
            <w:pPr>
              <w:keepNext/>
              <w:keepLines/>
              <w:spacing w:after="0"/>
              <w:rPr>
                <w:ins w:id="65" w:author="Santhan Thangarasa" w:date="2018-09-25T23:06:00Z"/>
                <w:rFonts w:ascii="Arial" w:hAnsi="Arial" w:cs="Arial"/>
                <w:sz w:val="18"/>
              </w:rPr>
            </w:pPr>
            <w:ins w:id="66" w:author="Santhan Thangarasa" w:date="2018-09-25T23:06:00Z">
              <w:r w:rsidRPr="00AD4CB6">
                <w:rPr>
                  <w:rFonts w:ascii="Arial" w:hAnsi="Arial" w:cs="Arial"/>
                  <w:sz w:val="18"/>
                </w:rPr>
                <w:t>Cell 2 is on RF channel number 2</w:t>
              </w:r>
            </w:ins>
          </w:p>
        </w:tc>
      </w:tr>
      <w:tr w:rsidR="00C5422C" w:rsidRPr="00AD4CB6" w14:paraId="6CF5F5FD" w14:textId="77777777" w:rsidTr="00907D2E">
        <w:trPr>
          <w:cantSplit/>
          <w:trHeight w:val="113"/>
          <w:jc w:val="center"/>
          <w:ins w:id="67" w:author="Santhan Thangarasa" w:date="2018-09-25T23:06:00Z"/>
        </w:trPr>
        <w:tc>
          <w:tcPr>
            <w:tcW w:w="1588" w:type="dxa"/>
            <w:shd w:val="clear" w:color="auto" w:fill="auto"/>
          </w:tcPr>
          <w:p w14:paraId="22F3ECF8" w14:textId="77777777" w:rsidR="00C5422C" w:rsidRPr="00AD4CB6" w:rsidRDefault="00C5422C" w:rsidP="00907D2E">
            <w:pPr>
              <w:keepNext/>
              <w:keepLines/>
              <w:spacing w:after="0"/>
              <w:rPr>
                <w:ins w:id="68" w:author="Santhan Thangarasa" w:date="2018-09-25T23:06:00Z"/>
                <w:rFonts w:ascii="Arial" w:hAnsi="Arial" w:cs="Arial"/>
                <w:sz w:val="18"/>
              </w:rPr>
            </w:pPr>
            <w:ins w:id="69" w:author="Santhan Thangarasa" w:date="2018-09-25T23:06:00Z">
              <w:r w:rsidRPr="00AD4CB6">
                <w:rPr>
                  <w:rFonts w:ascii="Arial" w:hAnsi="Arial" w:cs="Arial"/>
                  <w:sz w:val="18"/>
                </w:rPr>
                <w:t>Final condition</w:t>
              </w:r>
            </w:ins>
          </w:p>
        </w:tc>
        <w:tc>
          <w:tcPr>
            <w:tcW w:w="1701" w:type="dxa"/>
            <w:shd w:val="clear" w:color="auto" w:fill="auto"/>
          </w:tcPr>
          <w:p w14:paraId="02D6AF27" w14:textId="77777777" w:rsidR="00C5422C" w:rsidRPr="00AD4CB6" w:rsidRDefault="00C5422C" w:rsidP="00907D2E">
            <w:pPr>
              <w:keepNext/>
              <w:keepLines/>
              <w:spacing w:after="0"/>
              <w:rPr>
                <w:ins w:id="70" w:author="Santhan Thangarasa" w:date="2018-09-25T23:06:00Z"/>
                <w:rFonts w:ascii="Arial" w:hAnsi="Arial" w:cs="Arial"/>
                <w:sz w:val="18"/>
              </w:rPr>
            </w:pPr>
            <w:ins w:id="71" w:author="Santhan Thangarasa" w:date="2018-09-25T23:06:00Z">
              <w:r w:rsidRPr="00AD4CB6">
                <w:rPr>
                  <w:rFonts w:ascii="Arial" w:hAnsi="Arial" w:cs="Arial"/>
                  <w:sz w:val="18"/>
                </w:rPr>
                <w:t>Active cell</w:t>
              </w:r>
            </w:ins>
          </w:p>
        </w:tc>
        <w:tc>
          <w:tcPr>
            <w:tcW w:w="708" w:type="dxa"/>
            <w:shd w:val="clear" w:color="auto" w:fill="auto"/>
          </w:tcPr>
          <w:p w14:paraId="010A2278" w14:textId="77777777" w:rsidR="00C5422C" w:rsidRPr="00AD4CB6" w:rsidRDefault="00C5422C" w:rsidP="00907D2E">
            <w:pPr>
              <w:keepNext/>
              <w:keepLines/>
              <w:spacing w:after="0"/>
              <w:jc w:val="center"/>
              <w:rPr>
                <w:ins w:id="72" w:author="Santhan Thangarasa" w:date="2018-09-25T23:06:00Z"/>
                <w:rFonts w:ascii="Arial" w:hAnsi="Arial" w:cs="Arial"/>
                <w:sz w:val="18"/>
              </w:rPr>
            </w:pPr>
          </w:p>
        </w:tc>
        <w:tc>
          <w:tcPr>
            <w:tcW w:w="2410" w:type="dxa"/>
            <w:shd w:val="clear" w:color="auto" w:fill="auto"/>
          </w:tcPr>
          <w:p w14:paraId="7CD90B04" w14:textId="77777777" w:rsidR="00C5422C" w:rsidRPr="00AD4CB6" w:rsidRDefault="00C5422C" w:rsidP="00907D2E">
            <w:pPr>
              <w:keepNext/>
              <w:keepLines/>
              <w:spacing w:after="0"/>
              <w:jc w:val="center"/>
              <w:rPr>
                <w:ins w:id="73" w:author="Santhan Thangarasa" w:date="2018-09-25T23:06:00Z"/>
                <w:rFonts w:ascii="Arial" w:hAnsi="Arial" w:cs="Arial"/>
                <w:sz w:val="18"/>
              </w:rPr>
            </w:pPr>
            <w:ins w:id="74" w:author="Santhan Thangarasa" w:date="2018-09-25T23:06:00Z">
              <w:r w:rsidRPr="00AD4CB6">
                <w:rPr>
                  <w:rFonts w:ascii="Arial" w:hAnsi="Arial" w:cs="Arial"/>
                  <w:sz w:val="18"/>
                </w:rPr>
                <w:t>Cell 2</w:t>
              </w:r>
            </w:ins>
          </w:p>
        </w:tc>
        <w:tc>
          <w:tcPr>
            <w:tcW w:w="2835" w:type="dxa"/>
            <w:shd w:val="clear" w:color="auto" w:fill="auto"/>
          </w:tcPr>
          <w:p w14:paraId="2D889CD9" w14:textId="77777777" w:rsidR="00C5422C" w:rsidRPr="00AD4CB6" w:rsidRDefault="00C5422C" w:rsidP="00907D2E">
            <w:pPr>
              <w:keepNext/>
              <w:keepLines/>
              <w:spacing w:after="0"/>
              <w:rPr>
                <w:ins w:id="75" w:author="Santhan Thangarasa" w:date="2018-09-25T23:06:00Z"/>
                <w:rFonts w:ascii="Arial" w:hAnsi="Arial" w:cs="Arial"/>
                <w:sz w:val="18"/>
              </w:rPr>
            </w:pPr>
          </w:p>
        </w:tc>
      </w:tr>
      <w:tr w:rsidR="00C5422C" w:rsidRPr="00AD4CB6" w14:paraId="52406448" w14:textId="77777777" w:rsidTr="00907D2E">
        <w:trPr>
          <w:cantSplit/>
          <w:trHeight w:val="113"/>
          <w:jc w:val="center"/>
          <w:ins w:id="76" w:author="Santhan Thangarasa" w:date="2018-09-25T23:06:00Z"/>
        </w:trPr>
        <w:tc>
          <w:tcPr>
            <w:tcW w:w="3289" w:type="dxa"/>
            <w:gridSpan w:val="2"/>
            <w:shd w:val="clear" w:color="auto" w:fill="auto"/>
          </w:tcPr>
          <w:p w14:paraId="32EADDDA" w14:textId="77777777" w:rsidR="00C5422C" w:rsidRPr="00AD4CB6" w:rsidRDefault="00C5422C" w:rsidP="00907D2E">
            <w:pPr>
              <w:keepNext/>
              <w:keepLines/>
              <w:spacing w:after="0"/>
              <w:rPr>
                <w:ins w:id="77" w:author="Santhan Thangarasa" w:date="2018-09-25T23:06:00Z"/>
                <w:rFonts w:ascii="Arial" w:hAnsi="Arial" w:cs="Arial"/>
                <w:sz w:val="18"/>
                <w:lang w:val="it-IT"/>
              </w:rPr>
            </w:pPr>
            <w:ins w:id="78" w:author="Santhan Thangarasa" w:date="2018-09-25T23:06:00Z">
              <w:r w:rsidRPr="00AD4CB6">
                <w:rPr>
                  <w:rFonts w:ascii="Arial" w:hAnsi="Arial" w:cs="v4.2.0"/>
                  <w:bCs/>
                  <w:sz w:val="18"/>
                  <w:lang w:val="it-IT"/>
                </w:rPr>
                <w:t>E-UTRA RF Channel Number</w:t>
              </w:r>
            </w:ins>
          </w:p>
        </w:tc>
        <w:tc>
          <w:tcPr>
            <w:tcW w:w="708" w:type="dxa"/>
            <w:shd w:val="clear" w:color="auto" w:fill="auto"/>
          </w:tcPr>
          <w:p w14:paraId="774DC03F" w14:textId="77777777" w:rsidR="00C5422C" w:rsidRPr="00AD4CB6" w:rsidRDefault="00C5422C" w:rsidP="00907D2E">
            <w:pPr>
              <w:keepNext/>
              <w:keepLines/>
              <w:spacing w:after="0"/>
              <w:jc w:val="center"/>
              <w:rPr>
                <w:ins w:id="79" w:author="Santhan Thangarasa" w:date="2018-09-25T23:06:00Z"/>
                <w:rFonts w:ascii="Arial" w:hAnsi="Arial" w:cs="Arial"/>
                <w:sz w:val="18"/>
                <w:lang w:val="it-IT"/>
              </w:rPr>
            </w:pPr>
          </w:p>
        </w:tc>
        <w:tc>
          <w:tcPr>
            <w:tcW w:w="2410" w:type="dxa"/>
            <w:shd w:val="clear" w:color="auto" w:fill="auto"/>
          </w:tcPr>
          <w:p w14:paraId="7CD518BC" w14:textId="77777777" w:rsidR="00C5422C" w:rsidRPr="00AD4CB6" w:rsidRDefault="00C5422C" w:rsidP="00907D2E">
            <w:pPr>
              <w:keepNext/>
              <w:keepLines/>
              <w:spacing w:after="0"/>
              <w:jc w:val="center"/>
              <w:rPr>
                <w:ins w:id="80" w:author="Santhan Thangarasa" w:date="2018-09-25T23:06:00Z"/>
                <w:rFonts w:ascii="Arial" w:hAnsi="Arial" w:cs="Arial"/>
                <w:sz w:val="18"/>
              </w:rPr>
            </w:pPr>
            <w:ins w:id="81" w:author="Santhan Thangarasa" w:date="2018-09-25T23:06:00Z">
              <w:r w:rsidRPr="00AD4CB6">
                <w:rPr>
                  <w:rFonts w:ascii="Arial" w:hAnsi="Arial" w:cs="v4.2.0"/>
                  <w:bCs/>
                  <w:sz w:val="18"/>
                </w:rPr>
                <w:t>1, 2</w:t>
              </w:r>
            </w:ins>
          </w:p>
        </w:tc>
        <w:tc>
          <w:tcPr>
            <w:tcW w:w="2835" w:type="dxa"/>
            <w:shd w:val="clear" w:color="auto" w:fill="auto"/>
          </w:tcPr>
          <w:p w14:paraId="1622DB36" w14:textId="77777777" w:rsidR="00C5422C" w:rsidRPr="00AD4CB6" w:rsidRDefault="00C5422C" w:rsidP="00907D2E">
            <w:pPr>
              <w:keepNext/>
              <w:keepLines/>
              <w:spacing w:after="0"/>
              <w:rPr>
                <w:ins w:id="82" w:author="Santhan Thangarasa" w:date="2018-09-25T23:06:00Z"/>
                <w:rFonts w:ascii="Arial" w:hAnsi="Arial" w:cs="Arial"/>
                <w:sz w:val="18"/>
              </w:rPr>
            </w:pPr>
            <w:ins w:id="83" w:author="Santhan Thangarasa" w:date="2018-09-25T23:06:00Z">
              <w:r w:rsidRPr="00AD4CB6">
                <w:rPr>
                  <w:rFonts w:ascii="Arial" w:hAnsi="Arial" w:cs="Arial"/>
                  <w:bCs/>
                  <w:sz w:val="18"/>
                </w:rPr>
                <w:t>Two FDD carriers are used.</w:t>
              </w:r>
            </w:ins>
          </w:p>
        </w:tc>
      </w:tr>
      <w:tr w:rsidR="00C5422C" w:rsidRPr="00AD4CB6" w14:paraId="0FBC8881" w14:textId="77777777" w:rsidTr="00907D2E">
        <w:trPr>
          <w:cantSplit/>
          <w:trHeight w:val="113"/>
          <w:jc w:val="center"/>
          <w:ins w:id="84" w:author="Santhan Thangarasa" w:date="2018-09-25T23:06:00Z"/>
        </w:trPr>
        <w:tc>
          <w:tcPr>
            <w:tcW w:w="3289" w:type="dxa"/>
            <w:gridSpan w:val="2"/>
            <w:shd w:val="clear" w:color="auto" w:fill="auto"/>
          </w:tcPr>
          <w:p w14:paraId="0B540ACE" w14:textId="77777777" w:rsidR="00C5422C" w:rsidRPr="00AD4CB6" w:rsidRDefault="00C5422C" w:rsidP="00907D2E">
            <w:pPr>
              <w:keepNext/>
              <w:keepLines/>
              <w:spacing w:after="0"/>
              <w:rPr>
                <w:ins w:id="85" w:author="Santhan Thangarasa" w:date="2018-09-25T23:06:00Z"/>
                <w:rFonts w:ascii="Arial" w:hAnsi="Arial" w:cs="Arial"/>
                <w:sz w:val="18"/>
              </w:rPr>
            </w:pPr>
            <w:ins w:id="86" w:author="Santhan Thangarasa" w:date="2018-09-25T23:06:00Z">
              <w:r w:rsidRPr="00AD4CB6">
                <w:rPr>
                  <w:rFonts w:ascii="Arial" w:hAnsi="Arial" w:cs="v4.2.0"/>
                  <w:sz w:val="18"/>
                </w:rPr>
                <w:t>A3-Offset</w:t>
              </w:r>
            </w:ins>
          </w:p>
        </w:tc>
        <w:tc>
          <w:tcPr>
            <w:tcW w:w="708" w:type="dxa"/>
            <w:shd w:val="clear" w:color="auto" w:fill="auto"/>
          </w:tcPr>
          <w:p w14:paraId="322F42D9" w14:textId="77777777" w:rsidR="00C5422C" w:rsidRPr="00AD4CB6" w:rsidRDefault="00C5422C" w:rsidP="00907D2E">
            <w:pPr>
              <w:keepNext/>
              <w:keepLines/>
              <w:spacing w:after="0"/>
              <w:jc w:val="center"/>
              <w:rPr>
                <w:ins w:id="87" w:author="Santhan Thangarasa" w:date="2018-09-25T23:06:00Z"/>
                <w:rFonts w:ascii="Arial" w:hAnsi="Arial" w:cs="Arial"/>
                <w:sz w:val="18"/>
              </w:rPr>
            </w:pPr>
            <w:ins w:id="88" w:author="Santhan Thangarasa" w:date="2018-09-25T23:06:00Z">
              <w:r w:rsidRPr="00AD4CB6">
                <w:rPr>
                  <w:rFonts w:ascii="Arial" w:hAnsi="Arial" w:cs="v4.2.0"/>
                  <w:sz w:val="18"/>
                </w:rPr>
                <w:t>dB</w:t>
              </w:r>
            </w:ins>
          </w:p>
        </w:tc>
        <w:tc>
          <w:tcPr>
            <w:tcW w:w="2410" w:type="dxa"/>
            <w:shd w:val="clear" w:color="auto" w:fill="auto"/>
          </w:tcPr>
          <w:p w14:paraId="5A2459A5" w14:textId="77777777" w:rsidR="00C5422C" w:rsidRPr="00AD4CB6" w:rsidRDefault="00C5422C" w:rsidP="00907D2E">
            <w:pPr>
              <w:keepNext/>
              <w:keepLines/>
              <w:spacing w:after="0"/>
              <w:jc w:val="center"/>
              <w:rPr>
                <w:ins w:id="89" w:author="Santhan Thangarasa" w:date="2018-09-25T23:06:00Z"/>
                <w:rFonts w:ascii="Arial" w:hAnsi="Arial" w:cs="Arial"/>
                <w:sz w:val="18"/>
              </w:rPr>
            </w:pPr>
            <w:ins w:id="90" w:author="Santhan Thangarasa" w:date="2018-09-25T23:06:00Z">
              <w:r w:rsidRPr="00AD4CB6">
                <w:rPr>
                  <w:rFonts w:ascii="Arial" w:hAnsi="Arial" w:cs="v4.2.0"/>
                  <w:sz w:val="18"/>
                </w:rPr>
                <w:t>0</w:t>
              </w:r>
            </w:ins>
          </w:p>
        </w:tc>
        <w:tc>
          <w:tcPr>
            <w:tcW w:w="2835" w:type="dxa"/>
            <w:shd w:val="clear" w:color="auto" w:fill="auto"/>
          </w:tcPr>
          <w:p w14:paraId="3F8FEE7A" w14:textId="77777777" w:rsidR="00C5422C" w:rsidRPr="00AD4CB6" w:rsidRDefault="00C5422C" w:rsidP="00907D2E">
            <w:pPr>
              <w:keepNext/>
              <w:keepLines/>
              <w:spacing w:after="0"/>
              <w:rPr>
                <w:ins w:id="91" w:author="Santhan Thangarasa" w:date="2018-09-25T23:06:00Z"/>
                <w:rFonts w:ascii="Arial" w:hAnsi="Arial" w:cs="Arial"/>
                <w:sz w:val="18"/>
              </w:rPr>
            </w:pPr>
          </w:p>
        </w:tc>
      </w:tr>
      <w:tr w:rsidR="00C5422C" w:rsidRPr="00AD4CB6" w14:paraId="28144F84" w14:textId="77777777" w:rsidTr="00907D2E">
        <w:trPr>
          <w:cantSplit/>
          <w:trHeight w:val="113"/>
          <w:jc w:val="center"/>
          <w:ins w:id="92" w:author="Santhan Thangarasa" w:date="2018-09-25T23:06:00Z"/>
        </w:trPr>
        <w:tc>
          <w:tcPr>
            <w:tcW w:w="3289" w:type="dxa"/>
            <w:gridSpan w:val="2"/>
            <w:shd w:val="clear" w:color="auto" w:fill="auto"/>
          </w:tcPr>
          <w:p w14:paraId="4ECD6998" w14:textId="77777777" w:rsidR="00C5422C" w:rsidRPr="00AD4CB6" w:rsidRDefault="00C5422C" w:rsidP="00907D2E">
            <w:pPr>
              <w:keepNext/>
              <w:keepLines/>
              <w:spacing w:after="0"/>
              <w:rPr>
                <w:ins w:id="93" w:author="Santhan Thangarasa" w:date="2018-09-25T23:06:00Z"/>
                <w:rFonts w:ascii="Arial" w:hAnsi="Arial" w:cs="Arial"/>
                <w:sz w:val="18"/>
              </w:rPr>
            </w:pPr>
            <w:ins w:id="94" w:author="Santhan Thangarasa" w:date="2018-09-25T23:06:00Z">
              <w:r w:rsidRPr="00AD4CB6">
                <w:rPr>
                  <w:rFonts w:ascii="Arial" w:hAnsi="Arial" w:cs="v4.2.0"/>
                  <w:sz w:val="18"/>
                </w:rPr>
                <w:t>Hysteresis</w:t>
              </w:r>
            </w:ins>
          </w:p>
        </w:tc>
        <w:tc>
          <w:tcPr>
            <w:tcW w:w="708" w:type="dxa"/>
            <w:shd w:val="clear" w:color="auto" w:fill="auto"/>
          </w:tcPr>
          <w:p w14:paraId="3958D6EB" w14:textId="77777777" w:rsidR="00C5422C" w:rsidRPr="00AD4CB6" w:rsidRDefault="00C5422C" w:rsidP="00907D2E">
            <w:pPr>
              <w:keepNext/>
              <w:keepLines/>
              <w:spacing w:after="0"/>
              <w:jc w:val="center"/>
              <w:rPr>
                <w:ins w:id="95" w:author="Santhan Thangarasa" w:date="2018-09-25T23:06:00Z"/>
                <w:rFonts w:ascii="Arial" w:hAnsi="Arial" w:cs="Arial"/>
                <w:sz w:val="18"/>
              </w:rPr>
            </w:pPr>
            <w:ins w:id="96" w:author="Santhan Thangarasa" w:date="2018-09-25T23:06:00Z">
              <w:r w:rsidRPr="00AD4CB6">
                <w:rPr>
                  <w:rFonts w:ascii="Arial" w:hAnsi="Arial" w:cs="v4.2.0"/>
                  <w:sz w:val="18"/>
                </w:rPr>
                <w:t>dB</w:t>
              </w:r>
            </w:ins>
          </w:p>
        </w:tc>
        <w:tc>
          <w:tcPr>
            <w:tcW w:w="2410" w:type="dxa"/>
            <w:shd w:val="clear" w:color="auto" w:fill="auto"/>
          </w:tcPr>
          <w:p w14:paraId="2039C206" w14:textId="77777777" w:rsidR="00C5422C" w:rsidRPr="00AD4CB6" w:rsidRDefault="00C5422C" w:rsidP="00907D2E">
            <w:pPr>
              <w:keepNext/>
              <w:keepLines/>
              <w:spacing w:after="0"/>
              <w:jc w:val="center"/>
              <w:rPr>
                <w:ins w:id="97" w:author="Santhan Thangarasa" w:date="2018-09-25T23:06:00Z"/>
                <w:rFonts w:ascii="Arial" w:hAnsi="Arial" w:cs="Arial"/>
                <w:sz w:val="18"/>
              </w:rPr>
            </w:pPr>
            <w:ins w:id="98" w:author="Santhan Thangarasa" w:date="2018-09-25T23:06:00Z">
              <w:r w:rsidRPr="00AD4CB6">
                <w:rPr>
                  <w:rFonts w:ascii="Arial" w:hAnsi="Arial" w:cs="v4.2.0"/>
                  <w:sz w:val="18"/>
                </w:rPr>
                <w:t>0</w:t>
              </w:r>
            </w:ins>
          </w:p>
        </w:tc>
        <w:tc>
          <w:tcPr>
            <w:tcW w:w="2835" w:type="dxa"/>
            <w:shd w:val="clear" w:color="auto" w:fill="auto"/>
          </w:tcPr>
          <w:p w14:paraId="62D5330C" w14:textId="77777777" w:rsidR="00C5422C" w:rsidRPr="00AD4CB6" w:rsidRDefault="00C5422C" w:rsidP="00907D2E">
            <w:pPr>
              <w:keepNext/>
              <w:keepLines/>
              <w:spacing w:after="0"/>
              <w:rPr>
                <w:ins w:id="99" w:author="Santhan Thangarasa" w:date="2018-09-25T23:06:00Z"/>
                <w:rFonts w:ascii="Arial" w:hAnsi="Arial" w:cs="Arial"/>
                <w:sz w:val="18"/>
              </w:rPr>
            </w:pPr>
          </w:p>
        </w:tc>
      </w:tr>
      <w:tr w:rsidR="00C5422C" w:rsidRPr="00AD4CB6" w14:paraId="7BD8F471" w14:textId="77777777" w:rsidTr="00907D2E">
        <w:trPr>
          <w:cantSplit/>
          <w:trHeight w:val="113"/>
          <w:jc w:val="center"/>
          <w:ins w:id="100" w:author="Santhan Thangarasa" w:date="2018-09-25T23:06:00Z"/>
        </w:trPr>
        <w:tc>
          <w:tcPr>
            <w:tcW w:w="3289" w:type="dxa"/>
            <w:gridSpan w:val="2"/>
            <w:shd w:val="clear" w:color="auto" w:fill="auto"/>
          </w:tcPr>
          <w:p w14:paraId="2E3B53F8" w14:textId="77777777" w:rsidR="00C5422C" w:rsidRPr="00AD4CB6" w:rsidRDefault="00C5422C" w:rsidP="00907D2E">
            <w:pPr>
              <w:keepNext/>
              <w:keepLines/>
              <w:spacing w:after="0"/>
              <w:rPr>
                <w:ins w:id="101" w:author="Santhan Thangarasa" w:date="2018-09-25T23:06:00Z"/>
                <w:rFonts w:ascii="Arial" w:hAnsi="Arial" w:cs="Arial"/>
                <w:sz w:val="18"/>
              </w:rPr>
            </w:pPr>
            <w:ins w:id="102" w:author="Santhan Thangarasa" w:date="2018-09-25T23:06:00Z">
              <w:r w:rsidRPr="00AD4CB6">
                <w:rPr>
                  <w:rFonts w:ascii="Arial" w:hAnsi="Arial" w:cs="v4.2.0"/>
                  <w:sz w:val="18"/>
                </w:rPr>
                <w:t xml:space="preserve">Time </w:t>
              </w:r>
              <w:proofErr w:type="gramStart"/>
              <w:r w:rsidRPr="00AD4CB6">
                <w:rPr>
                  <w:rFonts w:ascii="Arial" w:hAnsi="Arial" w:cs="v4.2.0"/>
                  <w:sz w:val="18"/>
                </w:rPr>
                <w:t>To</w:t>
              </w:r>
              <w:proofErr w:type="gramEnd"/>
              <w:r w:rsidRPr="00AD4CB6">
                <w:rPr>
                  <w:rFonts w:ascii="Arial" w:hAnsi="Arial" w:cs="v4.2.0"/>
                  <w:sz w:val="18"/>
                </w:rPr>
                <w:t xml:space="preserve"> Trigger</w:t>
              </w:r>
            </w:ins>
          </w:p>
        </w:tc>
        <w:tc>
          <w:tcPr>
            <w:tcW w:w="708" w:type="dxa"/>
            <w:shd w:val="clear" w:color="auto" w:fill="auto"/>
          </w:tcPr>
          <w:p w14:paraId="351122D7" w14:textId="77777777" w:rsidR="00C5422C" w:rsidRPr="00AD4CB6" w:rsidRDefault="00C5422C" w:rsidP="00907D2E">
            <w:pPr>
              <w:keepNext/>
              <w:keepLines/>
              <w:spacing w:after="0"/>
              <w:jc w:val="center"/>
              <w:rPr>
                <w:ins w:id="103" w:author="Santhan Thangarasa" w:date="2018-09-25T23:06:00Z"/>
                <w:rFonts w:ascii="Arial" w:hAnsi="Arial" w:cs="Arial"/>
                <w:sz w:val="18"/>
              </w:rPr>
            </w:pPr>
            <w:ins w:id="104" w:author="Santhan Thangarasa" w:date="2018-09-25T23:06:00Z">
              <w:r w:rsidRPr="00AD4CB6">
                <w:rPr>
                  <w:rFonts w:ascii="Arial" w:hAnsi="Arial" w:cs="v4.2.0"/>
                  <w:sz w:val="18"/>
                </w:rPr>
                <w:t>s</w:t>
              </w:r>
            </w:ins>
          </w:p>
        </w:tc>
        <w:tc>
          <w:tcPr>
            <w:tcW w:w="2410" w:type="dxa"/>
            <w:shd w:val="clear" w:color="auto" w:fill="auto"/>
          </w:tcPr>
          <w:p w14:paraId="6D727276" w14:textId="77777777" w:rsidR="00C5422C" w:rsidRPr="00AD4CB6" w:rsidRDefault="00C5422C" w:rsidP="00907D2E">
            <w:pPr>
              <w:keepNext/>
              <w:keepLines/>
              <w:spacing w:after="0"/>
              <w:jc w:val="center"/>
              <w:rPr>
                <w:ins w:id="105" w:author="Santhan Thangarasa" w:date="2018-09-25T23:06:00Z"/>
                <w:rFonts w:ascii="Arial" w:hAnsi="Arial" w:cs="Arial"/>
                <w:sz w:val="18"/>
              </w:rPr>
            </w:pPr>
            <w:ins w:id="106" w:author="Santhan Thangarasa" w:date="2018-09-25T23:06:00Z">
              <w:r w:rsidRPr="00AD4CB6">
                <w:rPr>
                  <w:rFonts w:ascii="Arial" w:hAnsi="Arial" w:cs="v4.2.0"/>
                  <w:sz w:val="18"/>
                </w:rPr>
                <w:t>0</w:t>
              </w:r>
            </w:ins>
          </w:p>
        </w:tc>
        <w:tc>
          <w:tcPr>
            <w:tcW w:w="2835" w:type="dxa"/>
            <w:shd w:val="clear" w:color="auto" w:fill="auto"/>
          </w:tcPr>
          <w:p w14:paraId="5A9E0955" w14:textId="77777777" w:rsidR="00C5422C" w:rsidRPr="00AD4CB6" w:rsidRDefault="00C5422C" w:rsidP="00907D2E">
            <w:pPr>
              <w:keepNext/>
              <w:keepLines/>
              <w:spacing w:after="0"/>
              <w:rPr>
                <w:ins w:id="107" w:author="Santhan Thangarasa" w:date="2018-09-25T23:06:00Z"/>
                <w:rFonts w:ascii="Arial" w:hAnsi="Arial" w:cs="Arial"/>
                <w:sz w:val="18"/>
              </w:rPr>
            </w:pPr>
          </w:p>
        </w:tc>
      </w:tr>
      <w:tr w:rsidR="00C5422C" w:rsidRPr="00AD4CB6" w14:paraId="295CBD7A" w14:textId="77777777" w:rsidTr="00907D2E">
        <w:trPr>
          <w:cantSplit/>
          <w:trHeight w:val="113"/>
          <w:jc w:val="center"/>
          <w:ins w:id="108" w:author="Santhan Thangarasa" w:date="2018-09-25T23:06:00Z"/>
        </w:trPr>
        <w:tc>
          <w:tcPr>
            <w:tcW w:w="3289" w:type="dxa"/>
            <w:gridSpan w:val="2"/>
            <w:shd w:val="clear" w:color="auto" w:fill="auto"/>
          </w:tcPr>
          <w:p w14:paraId="4D2688D6" w14:textId="77777777" w:rsidR="00C5422C" w:rsidRPr="00AD4CB6" w:rsidRDefault="00C5422C" w:rsidP="00907D2E">
            <w:pPr>
              <w:keepNext/>
              <w:keepLines/>
              <w:spacing w:after="0"/>
              <w:rPr>
                <w:ins w:id="109" w:author="Santhan Thangarasa" w:date="2018-09-25T23:06:00Z"/>
                <w:rFonts w:ascii="Arial" w:hAnsi="Arial" w:cs="Arial"/>
                <w:sz w:val="18"/>
              </w:rPr>
            </w:pPr>
            <w:ins w:id="110" w:author="Santhan Thangarasa" w:date="2018-09-25T23:06:00Z">
              <w:r w:rsidRPr="00AD4CB6">
                <w:rPr>
                  <w:rFonts w:ascii="Arial" w:hAnsi="Arial" w:cs="Arial"/>
                  <w:sz w:val="18"/>
                </w:rPr>
                <w:t>Filter coefficient</w:t>
              </w:r>
            </w:ins>
          </w:p>
        </w:tc>
        <w:tc>
          <w:tcPr>
            <w:tcW w:w="708" w:type="dxa"/>
            <w:shd w:val="clear" w:color="auto" w:fill="auto"/>
          </w:tcPr>
          <w:p w14:paraId="5A5C6843" w14:textId="77777777" w:rsidR="00C5422C" w:rsidRPr="00AD4CB6" w:rsidRDefault="00C5422C" w:rsidP="00907D2E">
            <w:pPr>
              <w:keepNext/>
              <w:keepLines/>
              <w:spacing w:after="0"/>
              <w:jc w:val="center"/>
              <w:rPr>
                <w:ins w:id="111" w:author="Santhan Thangarasa" w:date="2018-09-25T23:06:00Z"/>
                <w:rFonts w:ascii="Arial" w:hAnsi="Arial" w:cs="Arial"/>
                <w:sz w:val="18"/>
              </w:rPr>
            </w:pPr>
          </w:p>
        </w:tc>
        <w:tc>
          <w:tcPr>
            <w:tcW w:w="2410" w:type="dxa"/>
            <w:shd w:val="clear" w:color="auto" w:fill="auto"/>
          </w:tcPr>
          <w:p w14:paraId="2618A91C" w14:textId="77777777" w:rsidR="00C5422C" w:rsidRPr="00AD4CB6" w:rsidRDefault="00C5422C" w:rsidP="00907D2E">
            <w:pPr>
              <w:keepNext/>
              <w:keepLines/>
              <w:spacing w:after="0"/>
              <w:jc w:val="center"/>
              <w:rPr>
                <w:ins w:id="112" w:author="Santhan Thangarasa" w:date="2018-09-25T23:06:00Z"/>
                <w:rFonts w:ascii="Arial" w:hAnsi="Arial" w:cs="Arial"/>
                <w:sz w:val="18"/>
              </w:rPr>
            </w:pPr>
            <w:ins w:id="113" w:author="Santhan Thangarasa" w:date="2018-09-25T23:06:00Z">
              <w:r w:rsidRPr="00AD4CB6">
                <w:rPr>
                  <w:rFonts w:ascii="Arial" w:hAnsi="Arial" w:cs="v4.2.0"/>
                  <w:sz w:val="18"/>
                </w:rPr>
                <w:t>0</w:t>
              </w:r>
            </w:ins>
          </w:p>
        </w:tc>
        <w:tc>
          <w:tcPr>
            <w:tcW w:w="2835" w:type="dxa"/>
            <w:shd w:val="clear" w:color="auto" w:fill="auto"/>
          </w:tcPr>
          <w:p w14:paraId="1B1C57B0" w14:textId="77777777" w:rsidR="00C5422C" w:rsidRPr="00AD4CB6" w:rsidRDefault="00C5422C" w:rsidP="00907D2E">
            <w:pPr>
              <w:keepNext/>
              <w:keepLines/>
              <w:spacing w:after="0"/>
              <w:rPr>
                <w:ins w:id="114" w:author="Santhan Thangarasa" w:date="2018-09-25T23:06:00Z"/>
                <w:rFonts w:ascii="Arial" w:hAnsi="Arial" w:cs="Arial"/>
                <w:sz w:val="18"/>
              </w:rPr>
            </w:pPr>
            <w:ins w:id="115" w:author="Santhan Thangarasa" w:date="2018-09-25T23:06:00Z">
              <w:r w:rsidRPr="00AD4CB6">
                <w:rPr>
                  <w:rFonts w:ascii="Arial" w:hAnsi="Arial" w:cs="Arial"/>
                  <w:sz w:val="18"/>
                </w:rPr>
                <w:t>L3 filtering is not used</w:t>
              </w:r>
            </w:ins>
          </w:p>
        </w:tc>
      </w:tr>
      <w:tr w:rsidR="00C5422C" w:rsidRPr="00AD4CB6" w14:paraId="0695CD56" w14:textId="77777777" w:rsidTr="00907D2E">
        <w:trPr>
          <w:cantSplit/>
          <w:trHeight w:val="113"/>
          <w:jc w:val="center"/>
          <w:ins w:id="116" w:author="Santhan Thangarasa" w:date="2018-09-25T23:06:00Z"/>
        </w:trPr>
        <w:tc>
          <w:tcPr>
            <w:tcW w:w="3289" w:type="dxa"/>
            <w:gridSpan w:val="2"/>
            <w:shd w:val="clear" w:color="auto" w:fill="auto"/>
          </w:tcPr>
          <w:p w14:paraId="65DDB02F" w14:textId="77777777" w:rsidR="00C5422C" w:rsidRPr="00AD4CB6" w:rsidRDefault="00C5422C" w:rsidP="00907D2E">
            <w:pPr>
              <w:keepNext/>
              <w:keepLines/>
              <w:spacing w:after="0"/>
              <w:rPr>
                <w:ins w:id="117" w:author="Santhan Thangarasa" w:date="2018-09-25T23:06:00Z"/>
                <w:rFonts w:ascii="Arial" w:hAnsi="Arial" w:cs="Arial"/>
                <w:sz w:val="18"/>
              </w:rPr>
            </w:pPr>
            <w:ins w:id="118" w:author="Santhan Thangarasa" w:date="2018-09-25T23:06:00Z">
              <w:r w:rsidRPr="00AD4CB6">
                <w:rPr>
                  <w:rFonts w:ascii="Arial" w:hAnsi="Arial" w:cs="Arial"/>
                  <w:sz w:val="18"/>
                </w:rPr>
                <w:t>DRX</w:t>
              </w:r>
            </w:ins>
          </w:p>
        </w:tc>
        <w:tc>
          <w:tcPr>
            <w:tcW w:w="708" w:type="dxa"/>
            <w:shd w:val="clear" w:color="auto" w:fill="auto"/>
          </w:tcPr>
          <w:p w14:paraId="04BCE421" w14:textId="77777777" w:rsidR="00C5422C" w:rsidRPr="00AD4CB6" w:rsidRDefault="00C5422C" w:rsidP="00907D2E">
            <w:pPr>
              <w:keepNext/>
              <w:keepLines/>
              <w:spacing w:after="0"/>
              <w:jc w:val="center"/>
              <w:rPr>
                <w:ins w:id="119" w:author="Santhan Thangarasa" w:date="2018-09-25T23:06:00Z"/>
                <w:rFonts w:ascii="Arial" w:hAnsi="Arial" w:cs="Arial"/>
                <w:sz w:val="18"/>
              </w:rPr>
            </w:pPr>
          </w:p>
        </w:tc>
        <w:tc>
          <w:tcPr>
            <w:tcW w:w="2410" w:type="dxa"/>
            <w:shd w:val="clear" w:color="auto" w:fill="auto"/>
          </w:tcPr>
          <w:p w14:paraId="5D886C6D" w14:textId="77777777" w:rsidR="00C5422C" w:rsidRPr="00AD4CB6" w:rsidRDefault="00C5422C" w:rsidP="00907D2E">
            <w:pPr>
              <w:keepNext/>
              <w:keepLines/>
              <w:spacing w:after="0"/>
              <w:jc w:val="center"/>
              <w:rPr>
                <w:ins w:id="120" w:author="Santhan Thangarasa" w:date="2018-09-25T23:06:00Z"/>
                <w:rFonts w:ascii="Arial" w:hAnsi="Arial" w:cs="Arial"/>
                <w:sz w:val="18"/>
              </w:rPr>
            </w:pPr>
          </w:p>
        </w:tc>
        <w:tc>
          <w:tcPr>
            <w:tcW w:w="2835" w:type="dxa"/>
            <w:shd w:val="clear" w:color="auto" w:fill="auto"/>
          </w:tcPr>
          <w:p w14:paraId="55B47267" w14:textId="77777777" w:rsidR="00C5422C" w:rsidRPr="00AD4CB6" w:rsidRDefault="00C5422C" w:rsidP="00907D2E">
            <w:pPr>
              <w:keepNext/>
              <w:keepLines/>
              <w:spacing w:after="0"/>
              <w:rPr>
                <w:ins w:id="121" w:author="Santhan Thangarasa" w:date="2018-09-25T23:06:00Z"/>
                <w:rFonts w:ascii="Arial" w:hAnsi="Arial" w:cs="Arial"/>
                <w:sz w:val="18"/>
              </w:rPr>
            </w:pPr>
            <w:ins w:id="122" w:author="Santhan Thangarasa" w:date="2018-09-25T23:06:00Z">
              <w:r w:rsidRPr="00AD4CB6">
                <w:rPr>
                  <w:rFonts w:ascii="Arial" w:hAnsi="Arial" w:cs="Arial"/>
                  <w:sz w:val="18"/>
                </w:rPr>
                <w:t>OFF</w:t>
              </w:r>
            </w:ins>
          </w:p>
        </w:tc>
      </w:tr>
      <w:tr w:rsidR="00C5422C" w:rsidRPr="00AD4CB6" w14:paraId="6976548C" w14:textId="77777777" w:rsidTr="00907D2E">
        <w:trPr>
          <w:cantSplit/>
          <w:trHeight w:val="113"/>
          <w:jc w:val="center"/>
          <w:ins w:id="123" w:author="Santhan Thangarasa" w:date="2018-09-25T23:06:00Z"/>
        </w:trPr>
        <w:tc>
          <w:tcPr>
            <w:tcW w:w="3289" w:type="dxa"/>
            <w:gridSpan w:val="2"/>
            <w:shd w:val="clear" w:color="auto" w:fill="auto"/>
          </w:tcPr>
          <w:p w14:paraId="3BF30FA5" w14:textId="77777777" w:rsidR="00C5422C" w:rsidRPr="00AD4CB6" w:rsidRDefault="00C5422C" w:rsidP="00907D2E">
            <w:pPr>
              <w:keepNext/>
              <w:keepLines/>
              <w:spacing w:after="0"/>
              <w:rPr>
                <w:ins w:id="124" w:author="Santhan Thangarasa" w:date="2018-09-25T23:06:00Z"/>
                <w:rFonts w:ascii="Arial" w:hAnsi="Arial" w:cs="Arial"/>
                <w:sz w:val="18"/>
              </w:rPr>
            </w:pPr>
            <w:ins w:id="125" w:author="Santhan Thangarasa" w:date="2018-09-25T23:06:00Z">
              <w:r w:rsidRPr="00AD4CB6">
                <w:rPr>
                  <w:rFonts w:ascii="Arial" w:hAnsi="Arial" w:cs="Arial"/>
                  <w:sz w:val="18"/>
                </w:rPr>
                <w:t>CP length</w:t>
              </w:r>
            </w:ins>
          </w:p>
        </w:tc>
        <w:tc>
          <w:tcPr>
            <w:tcW w:w="708" w:type="dxa"/>
            <w:shd w:val="clear" w:color="auto" w:fill="auto"/>
          </w:tcPr>
          <w:p w14:paraId="76ABF7A4" w14:textId="77777777" w:rsidR="00C5422C" w:rsidRPr="00AD4CB6" w:rsidRDefault="00C5422C" w:rsidP="00907D2E">
            <w:pPr>
              <w:keepNext/>
              <w:keepLines/>
              <w:spacing w:after="0"/>
              <w:jc w:val="center"/>
              <w:rPr>
                <w:ins w:id="126" w:author="Santhan Thangarasa" w:date="2018-09-25T23:06:00Z"/>
                <w:rFonts w:ascii="Arial" w:hAnsi="Arial" w:cs="Arial"/>
                <w:sz w:val="18"/>
              </w:rPr>
            </w:pPr>
          </w:p>
        </w:tc>
        <w:tc>
          <w:tcPr>
            <w:tcW w:w="2410" w:type="dxa"/>
            <w:shd w:val="clear" w:color="auto" w:fill="auto"/>
          </w:tcPr>
          <w:p w14:paraId="3E485274" w14:textId="77777777" w:rsidR="00C5422C" w:rsidRPr="00AD4CB6" w:rsidRDefault="00C5422C" w:rsidP="00907D2E">
            <w:pPr>
              <w:keepNext/>
              <w:keepLines/>
              <w:spacing w:after="0"/>
              <w:jc w:val="center"/>
              <w:rPr>
                <w:ins w:id="127" w:author="Santhan Thangarasa" w:date="2018-09-25T23:06:00Z"/>
                <w:rFonts w:ascii="Arial" w:hAnsi="Arial" w:cs="Arial"/>
                <w:sz w:val="18"/>
              </w:rPr>
            </w:pPr>
            <w:ins w:id="128" w:author="Santhan Thangarasa" w:date="2018-09-25T23:06:00Z">
              <w:r w:rsidRPr="00AD4CB6">
                <w:rPr>
                  <w:rFonts w:ascii="Arial" w:hAnsi="Arial" w:cs="v4.2.0"/>
                  <w:sz w:val="18"/>
                </w:rPr>
                <w:t>Normal</w:t>
              </w:r>
            </w:ins>
          </w:p>
        </w:tc>
        <w:tc>
          <w:tcPr>
            <w:tcW w:w="2835" w:type="dxa"/>
            <w:shd w:val="clear" w:color="auto" w:fill="auto"/>
          </w:tcPr>
          <w:p w14:paraId="778FF9FD" w14:textId="77777777" w:rsidR="00C5422C" w:rsidRPr="00AD4CB6" w:rsidRDefault="00C5422C" w:rsidP="00907D2E">
            <w:pPr>
              <w:keepNext/>
              <w:keepLines/>
              <w:spacing w:after="0"/>
              <w:rPr>
                <w:ins w:id="129" w:author="Santhan Thangarasa" w:date="2018-09-25T23:06:00Z"/>
                <w:rFonts w:ascii="Arial" w:hAnsi="Arial" w:cs="Arial"/>
                <w:sz w:val="18"/>
              </w:rPr>
            </w:pPr>
          </w:p>
        </w:tc>
      </w:tr>
      <w:tr w:rsidR="00C5422C" w:rsidRPr="00AD4CB6" w14:paraId="79FCF78F" w14:textId="77777777" w:rsidTr="00907D2E">
        <w:trPr>
          <w:cantSplit/>
          <w:trHeight w:val="113"/>
          <w:jc w:val="center"/>
          <w:ins w:id="130" w:author="Santhan Thangarasa" w:date="2018-09-25T23:06:00Z"/>
        </w:trPr>
        <w:tc>
          <w:tcPr>
            <w:tcW w:w="3289" w:type="dxa"/>
            <w:gridSpan w:val="2"/>
            <w:shd w:val="clear" w:color="auto" w:fill="auto"/>
          </w:tcPr>
          <w:p w14:paraId="7B965F97" w14:textId="77777777" w:rsidR="00C5422C" w:rsidRPr="00AD4CB6" w:rsidRDefault="00C5422C" w:rsidP="00907D2E">
            <w:pPr>
              <w:keepNext/>
              <w:keepLines/>
              <w:spacing w:after="0"/>
              <w:rPr>
                <w:ins w:id="131" w:author="Santhan Thangarasa" w:date="2018-09-25T23:06:00Z"/>
                <w:rFonts w:ascii="Arial" w:hAnsi="Arial" w:cs="Arial"/>
                <w:sz w:val="18"/>
              </w:rPr>
            </w:pPr>
            <w:ins w:id="132" w:author="Santhan Thangarasa" w:date="2018-09-25T23:06:00Z">
              <w:r w:rsidRPr="00AD4CB6">
                <w:rPr>
                  <w:rFonts w:ascii="Arial" w:hAnsi="Arial" w:cs="Arial"/>
                  <w:sz w:val="18"/>
                </w:rPr>
                <w:t>Access Barring Information</w:t>
              </w:r>
            </w:ins>
          </w:p>
        </w:tc>
        <w:tc>
          <w:tcPr>
            <w:tcW w:w="708" w:type="dxa"/>
            <w:shd w:val="clear" w:color="auto" w:fill="auto"/>
          </w:tcPr>
          <w:p w14:paraId="52DE10CD" w14:textId="77777777" w:rsidR="00C5422C" w:rsidRPr="00AD4CB6" w:rsidRDefault="00C5422C" w:rsidP="00907D2E">
            <w:pPr>
              <w:keepNext/>
              <w:keepLines/>
              <w:spacing w:after="0"/>
              <w:jc w:val="center"/>
              <w:rPr>
                <w:ins w:id="133" w:author="Santhan Thangarasa" w:date="2018-09-25T23:06:00Z"/>
                <w:rFonts w:ascii="Arial" w:hAnsi="Arial" w:cs="Arial"/>
                <w:sz w:val="18"/>
              </w:rPr>
            </w:pPr>
            <w:ins w:id="134" w:author="Santhan Thangarasa" w:date="2018-09-25T23:06:00Z">
              <w:r w:rsidRPr="00AD4CB6">
                <w:rPr>
                  <w:rFonts w:ascii="Arial" w:hAnsi="Arial" w:cs="v4.2.0"/>
                  <w:sz w:val="18"/>
                </w:rPr>
                <w:t>-</w:t>
              </w:r>
            </w:ins>
          </w:p>
        </w:tc>
        <w:tc>
          <w:tcPr>
            <w:tcW w:w="2410" w:type="dxa"/>
            <w:shd w:val="clear" w:color="auto" w:fill="auto"/>
          </w:tcPr>
          <w:p w14:paraId="2C376682" w14:textId="77777777" w:rsidR="00C5422C" w:rsidRPr="00AD4CB6" w:rsidRDefault="00C5422C" w:rsidP="00907D2E">
            <w:pPr>
              <w:keepNext/>
              <w:keepLines/>
              <w:spacing w:after="0"/>
              <w:jc w:val="center"/>
              <w:rPr>
                <w:ins w:id="135" w:author="Santhan Thangarasa" w:date="2018-09-25T23:06:00Z"/>
                <w:rFonts w:ascii="Arial" w:hAnsi="Arial" w:cs="Arial"/>
                <w:sz w:val="18"/>
              </w:rPr>
            </w:pPr>
            <w:ins w:id="136" w:author="Santhan Thangarasa" w:date="2018-09-25T23:06:00Z">
              <w:r w:rsidRPr="00AD4CB6">
                <w:rPr>
                  <w:rFonts w:ascii="Arial" w:hAnsi="Arial" w:cs="v4.2.0"/>
                  <w:sz w:val="18"/>
                </w:rPr>
                <w:t>Not Sent</w:t>
              </w:r>
            </w:ins>
          </w:p>
        </w:tc>
        <w:tc>
          <w:tcPr>
            <w:tcW w:w="2835" w:type="dxa"/>
            <w:shd w:val="clear" w:color="auto" w:fill="auto"/>
          </w:tcPr>
          <w:p w14:paraId="6464617D" w14:textId="77777777" w:rsidR="00C5422C" w:rsidRPr="00AD4CB6" w:rsidRDefault="00C5422C" w:rsidP="00907D2E">
            <w:pPr>
              <w:keepNext/>
              <w:keepLines/>
              <w:spacing w:after="0"/>
              <w:rPr>
                <w:ins w:id="137" w:author="Santhan Thangarasa" w:date="2018-09-25T23:06:00Z"/>
                <w:rFonts w:ascii="Arial" w:hAnsi="Arial" w:cs="Arial"/>
                <w:sz w:val="18"/>
              </w:rPr>
            </w:pPr>
            <w:ins w:id="138" w:author="Santhan Thangarasa" w:date="2018-09-25T23:06:00Z">
              <w:r w:rsidRPr="00AD4CB6">
                <w:rPr>
                  <w:rFonts w:ascii="Arial" w:hAnsi="Arial" w:cs="Arial"/>
                  <w:sz w:val="18"/>
                </w:rPr>
                <w:t>No additional delays in random access procedure.</w:t>
              </w:r>
            </w:ins>
          </w:p>
        </w:tc>
      </w:tr>
      <w:tr w:rsidR="00C5422C" w:rsidRPr="00AD4CB6" w14:paraId="63862BB3" w14:textId="77777777" w:rsidTr="00907D2E">
        <w:trPr>
          <w:cantSplit/>
          <w:trHeight w:val="113"/>
          <w:jc w:val="center"/>
          <w:ins w:id="139" w:author="Santhan Thangarasa" w:date="2018-09-25T23:06:00Z"/>
        </w:trPr>
        <w:tc>
          <w:tcPr>
            <w:tcW w:w="3289" w:type="dxa"/>
            <w:gridSpan w:val="2"/>
            <w:shd w:val="clear" w:color="auto" w:fill="auto"/>
          </w:tcPr>
          <w:p w14:paraId="78B23284" w14:textId="77777777" w:rsidR="00C5422C" w:rsidRPr="00AD4CB6" w:rsidRDefault="00C5422C" w:rsidP="00907D2E">
            <w:pPr>
              <w:keepNext/>
              <w:keepLines/>
              <w:spacing w:after="0"/>
              <w:rPr>
                <w:ins w:id="140" w:author="Santhan Thangarasa" w:date="2018-09-25T23:06:00Z"/>
                <w:rFonts w:ascii="Arial" w:hAnsi="Arial" w:cs="Arial"/>
                <w:sz w:val="18"/>
              </w:rPr>
            </w:pPr>
            <w:ins w:id="141" w:author="Santhan Thangarasa" w:date="2018-09-25T23:06:00Z">
              <w:r w:rsidRPr="00AD4CB6">
                <w:rPr>
                  <w:rFonts w:ascii="Arial" w:hAnsi="Arial" w:cs="Arial"/>
                  <w:sz w:val="18"/>
                </w:rPr>
                <w:t>PRACH configuration</w:t>
              </w:r>
            </w:ins>
          </w:p>
        </w:tc>
        <w:tc>
          <w:tcPr>
            <w:tcW w:w="708" w:type="dxa"/>
            <w:shd w:val="clear" w:color="auto" w:fill="auto"/>
          </w:tcPr>
          <w:p w14:paraId="6748DEAC" w14:textId="77777777" w:rsidR="00C5422C" w:rsidRPr="00AD4CB6" w:rsidRDefault="00C5422C" w:rsidP="00907D2E">
            <w:pPr>
              <w:keepNext/>
              <w:keepLines/>
              <w:spacing w:after="0"/>
              <w:jc w:val="center"/>
              <w:rPr>
                <w:ins w:id="142" w:author="Santhan Thangarasa" w:date="2018-09-25T23:06:00Z"/>
                <w:rFonts w:ascii="Arial" w:hAnsi="Arial" w:cs="Arial"/>
                <w:sz w:val="18"/>
              </w:rPr>
            </w:pPr>
          </w:p>
        </w:tc>
        <w:tc>
          <w:tcPr>
            <w:tcW w:w="2410" w:type="dxa"/>
            <w:shd w:val="clear" w:color="auto" w:fill="auto"/>
          </w:tcPr>
          <w:p w14:paraId="71935BE6" w14:textId="77777777" w:rsidR="00C5422C" w:rsidRPr="00AD4CB6" w:rsidRDefault="00C5422C" w:rsidP="00907D2E">
            <w:pPr>
              <w:keepNext/>
              <w:keepLines/>
              <w:spacing w:after="0"/>
              <w:jc w:val="center"/>
              <w:rPr>
                <w:ins w:id="143" w:author="Santhan Thangarasa" w:date="2018-09-25T23:06:00Z"/>
                <w:rFonts w:ascii="Arial" w:hAnsi="Arial" w:cs="Arial"/>
                <w:sz w:val="18"/>
              </w:rPr>
            </w:pPr>
            <w:ins w:id="144" w:author="Santhan Thangarasa" w:date="2018-09-25T23:06:00Z">
              <w:r w:rsidRPr="00AD4CB6">
                <w:rPr>
                  <w:rFonts w:ascii="Arial" w:hAnsi="Arial" w:cs="v4.2.0"/>
                  <w:sz w:val="18"/>
                </w:rPr>
                <w:t>PRACH_4CE</w:t>
              </w:r>
            </w:ins>
          </w:p>
        </w:tc>
        <w:tc>
          <w:tcPr>
            <w:tcW w:w="2835" w:type="dxa"/>
            <w:shd w:val="clear" w:color="auto" w:fill="auto"/>
          </w:tcPr>
          <w:p w14:paraId="3D398A94" w14:textId="77777777" w:rsidR="00C5422C" w:rsidRPr="00AD4CB6" w:rsidRDefault="00C5422C" w:rsidP="00907D2E">
            <w:pPr>
              <w:keepNext/>
              <w:keepLines/>
              <w:spacing w:after="0"/>
              <w:rPr>
                <w:ins w:id="145" w:author="Santhan Thangarasa" w:date="2018-09-25T23:06:00Z"/>
                <w:rFonts w:ascii="Arial" w:hAnsi="Arial" w:cs="Arial"/>
                <w:sz w:val="18"/>
              </w:rPr>
            </w:pPr>
            <w:ins w:id="146" w:author="Santhan Thangarasa" w:date="2018-09-25T23:06:00Z">
              <w:r w:rsidRPr="00AD4CB6">
                <w:rPr>
                  <w:rFonts w:ascii="Arial" w:hAnsi="Arial" w:cs="Arial"/>
                  <w:sz w:val="18"/>
                </w:rPr>
                <w:t>As specified in A.3.16</w:t>
              </w:r>
            </w:ins>
          </w:p>
        </w:tc>
      </w:tr>
      <w:tr w:rsidR="00C5422C" w:rsidRPr="00AD4CB6" w14:paraId="14A79EE2" w14:textId="77777777" w:rsidTr="00907D2E">
        <w:trPr>
          <w:cantSplit/>
          <w:trHeight w:val="113"/>
          <w:jc w:val="center"/>
          <w:ins w:id="147" w:author="Santhan Thangarasa" w:date="2018-09-25T23:06:00Z"/>
        </w:trPr>
        <w:tc>
          <w:tcPr>
            <w:tcW w:w="3289" w:type="dxa"/>
            <w:gridSpan w:val="2"/>
            <w:shd w:val="clear" w:color="auto" w:fill="auto"/>
          </w:tcPr>
          <w:p w14:paraId="2D476D5C" w14:textId="77777777" w:rsidR="00C5422C" w:rsidRPr="00AD4CB6" w:rsidRDefault="00C5422C" w:rsidP="00907D2E">
            <w:pPr>
              <w:keepNext/>
              <w:keepLines/>
              <w:spacing w:after="0"/>
              <w:rPr>
                <w:ins w:id="148" w:author="Santhan Thangarasa" w:date="2018-09-25T23:06:00Z"/>
                <w:rFonts w:ascii="Arial" w:hAnsi="Arial" w:cs="Arial"/>
                <w:sz w:val="18"/>
              </w:rPr>
            </w:pPr>
            <w:ins w:id="149" w:author="Santhan Thangarasa" w:date="2018-09-25T23:06:00Z">
              <w:r w:rsidRPr="00AD4CB6">
                <w:rPr>
                  <w:rFonts w:ascii="Arial" w:hAnsi="Arial" w:cs="Arial"/>
                  <w:sz w:val="18"/>
                </w:rPr>
                <w:t>PRACH initial CE level</w:t>
              </w:r>
            </w:ins>
          </w:p>
        </w:tc>
        <w:tc>
          <w:tcPr>
            <w:tcW w:w="708" w:type="dxa"/>
            <w:shd w:val="clear" w:color="auto" w:fill="auto"/>
          </w:tcPr>
          <w:p w14:paraId="283B3B83" w14:textId="77777777" w:rsidR="00C5422C" w:rsidRPr="00AD4CB6" w:rsidRDefault="00C5422C" w:rsidP="00907D2E">
            <w:pPr>
              <w:keepNext/>
              <w:keepLines/>
              <w:spacing w:after="0"/>
              <w:jc w:val="center"/>
              <w:rPr>
                <w:ins w:id="150" w:author="Santhan Thangarasa" w:date="2018-09-25T23:06:00Z"/>
                <w:rFonts w:ascii="Arial" w:hAnsi="Arial" w:cs="Arial"/>
                <w:sz w:val="18"/>
              </w:rPr>
            </w:pPr>
          </w:p>
        </w:tc>
        <w:tc>
          <w:tcPr>
            <w:tcW w:w="2410" w:type="dxa"/>
            <w:shd w:val="clear" w:color="auto" w:fill="auto"/>
          </w:tcPr>
          <w:p w14:paraId="0366E94F" w14:textId="77777777" w:rsidR="00C5422C" w:rsidRPr="00AD4CB6" w:rsidRDefault="00C5422C" w:rsidP="00907D2E">
            <w:pPr>
              <w:keepNext/>
              <w:keepLines/>
              <w:spacing w:after="0"/>
              <w:jc w:val="center"/>
              <w:rPr>
                <w:ins w:id="151" w:author="Santhan Thangarasa" w:date="2018-09-25T23:06:00Z"/>
                <w:rFonts w:ascii="Arial" w:hAnsi="Arial" w:cs="v4.2.0"/>
                <w:sz w:val="18"/>
              </w:rPr>
            </w:pPr>
            <w:ins w:id="152" w:author="Santhan Thangarasa" w:date="2018-09-25T23:06:00Z">
              <w:r w:rsidRPr="00AD4CB6">
                <w:rPr>
                  <w:rFonts w:ascii="Arial" w:hAnsi="Arial" w:cs="v4.2.0"/>
                  <w:sz w:val="18"/>
                </w:rPr>
                <w:t>0</w:t>
              </w:r>
            </w:ins>
          </w:p>
        </w:tc>
        <w:tc>
          <w:tcPr>
            <w:tcW w:w="2835" w:type="dxa"/>
            <w:shd w:val="clear" w:color="auto" w:fill="auto"/>
          </w:tcPr>
          <w:p w14:paraId="1E113193" w14:textId="77777777" w:rsidR="00C5422C" w:rsidRPr="00AD4CB6" w:rsidRDefault="00C5422C" w:rsidP="00907D2E">
            <w:pPr>
              <w:keepNext/>
              <w:keepLines/>
              <w:spacing w:after="0"/>
              <w:rPr>
                <w:ins w:id="153" w:author="Santhan Thangarasa" w:date="2018-09-25T23:06:00Z"/>
                <w:rFonts w:ascii="Arial" w:hAnsi="Arial" w:cs="Arial"/>
                <w:sz w:val="18"/>
              </w:rPr>
            </w:pPr>
            <w:ins w:id="154" w:author="Santhan Thangarasa" w:date="2018-09-25T23:06:00Z">
              <w:r w:rsidRPr="00AD4CB6">
                <w:rPr>
                  <w:rFonts w:ascii="Arial" w:hAnsi="Arial" w:cs="Arial"/>
                  <w:sz w:val="18"/>
                </w:rPr>
                <w:t>Specified in the handover message</w:t>
              </w:r>
            </w:ins>
          </w:p>
        </w:tc>
      </w:tr>
      <w:tr w:rsidR="00C5422C" w:rsidRPr="00AD4CB6" w14:paraId="52CE3895" w14:textId="77777777" w:rsidTr="00907D2E">
        <w:trPr>
          <w:cantSplit/>
          <w:trHeight w:val="113"/>
          <w:jc w:val="center"/>
          <w:ins w:id="155" w:author="Santhan Thangarasa" w:date="2018-09-25T23:06:00Z"/>
        </w:trPr>
        <w:tc>
          <w:tcPr>
            <w:tcW w:w="3289" w:type="dxa"/>
            <w:gridSpan w:val="2"/>
            <w:shd w:val="clear" w:color="auto" w:fill="auto"/>
          </w:tcPr>
          <w:p w14:paraId="7D870CB4" w14:textId="77777777" w:rsidR="00C5422C" w:rsidRPr="00AD4CB6" w:rsidRDefault="00C5422C" w:rsidP="00907D2E">
            <w:pPr>
              <w:keepNext/>
              <w:keepLines/>
              <w:spacing w:after="0"/>
              <w:rPr>
                <w:ins w:id="156" w:author="Santhan Thangarasa" w:date="2018-09-25T23:06:00Z"/>
                <w:rFonts w:ascii="Arial" w:hAnsi="Arial" w:cs="Arial"/>
                <w:sz w:val="18"/>
              </w:rPr>
            </w:pPr>
            <w:ins w:id="157" w:author="Santhan Thangarasa" w:date="2018-09-25T23:06:00Z">
              <w:r w:rsidRPr="00AD4CB6">
                <w:rPr>
                  <w:rFonts w:ascii="Arial" w:hAnsi="Arial" w:cs="Arial"/>
                  <w:sz w:val="18"/>
                </w:rPr>
                <w:t>T1</w:t>
              </w:r>
            </w:ins>
          </w:p>
        </w:tc>
        <w:tc>
          <w:tcPr>
            <w:tcW w:w="708" w:type="dxa"/>
            <w:shd w:val="clear" w:color="auto" w:fill="auto"/>
          </w:tcPr>
          <w:p w14:paraId="40FF55F8" w14:textId="77777777" w:rsidR="00C5422C" w:rsidRPr="00AD4CB6" w:rsidRDefault="00C5422C" w:rsidP="00907D2E">
            <w:pPr>
              <w:keepNext/>
              <w:keepLines/>
              <w:spacing w:after="0"/>
              <w:jc w:val="center"/>
              <w:rPr>
                <w:ins w:id="158" w:author="Santhan Thangarasa" w:date="2018-09-25T23:06:00Z"/>
                <w:rFonts w:ascii="Arial" w:hAnsi="Arial" w:cs="Arial"/>
                <w:sz w:val="18"/>
              </w:rPr>
            </w:pPr>
            <w:ins w:id="159" w:author="Santhan Thangarasa" w:date="2018-09-25T23:06:00Z">
              <w:r w:rsidRPr="00AD4CB6">
                <w:rPr>
                  <w:rFonts w:ascii="Arial" w:hAnsi="Arial" w:cs="Arial"/>
                  <w:sz w:val="18"/>
                </w:rPr>
                <w:t>s</w:t>
              </w:r>
            </w:ins>
          </w:p>
        </w:tc>
        <w:tc>
          <w:tcPr>
            <w:tcW w:w="2410" w:type="dxa"/>
            <w:shd w:val="clear" w:color="auto" w:fill="auto"/>
          </w:tcPr>
          <w:p w14:paraId="1E91D93F" w14:textId="77777777" w:rsidR="00C5422C" w:rsidRPr="00AD4CB6" w:rsidRDefault="00C5422C" w:rsidP="00907D2E">
            <w:pPr>
              <w:keepNext/>
              <w:keepLines/>
              <w:spacing w:after="0"/>
              <w:jc w:val="center"/>
              <w:rPr>
                <w:ins w:id="160" w:author="Santhan Thangarasa" w:date="2018-09-25T23:06:00Z"/>
                <w:rFonts w:ascii="Arial" w:hAnsi="Arial" w:cs="Arial"/>
                <w:sz w:val="18"/>
              </w:rPr>
            </w:pPr>
            <w:ins w:id="161" w:author="Santhan Thangarasa" w:date="2018-09-25T23:06:00Z">
              <w:r w:rsidRPr="00AD4CB6">
                <w:rPr>
                  <w:rFonts w:ascii="Arial" w:hAnsi="Arial" w:cs="Arial"/>
                  <w:sz w:val="18"/>
                </w:rPr>
                <w:t>5</w:t>
              </w:r>
            </w:ins>
          </w:p>
        </w:tc>
        <w:tc>
          <w:tcPr>
            <w:tcW w:w="2835" w:type="dxa"/>
            <w:shd w:val="clear" w:color="auto" w:fill="auto"/>
          </w:tcPr>
          <w:p w14:paraId="5C480AAB" w14:textId="77777777" w:rsidR="00C5422C" w:rsidRPr="00AD4CB6" w:rsidRDefault="00C5422C" w:rsidP="00907D2E">
            <w:pPr>
              <w:keepNext/>
              <w:keepLines/>
              <w:spacing w:after="0"/>
              <w:rPr>
                <w:ins w:id="162" w:author="Santhan Thangarasa" w:date="2018-09-25T23:06:00Z"/>
                <w:rFonts w:ascii="Arial" w:hAnsi="Arial" w:cs="Arial"/>
                <w:sz w:val="18"/>
              </w:rPr>
            </w:pPr>
          </w:p>
        </w:tc>
      </w:tr>
      <w:tr w:rsidR="00C5422C" w:rsidRPr="00AD4CB6" w14:paraId="62805615" w14:textId="77777777" w:rsidTr="00907D2E">
        <w:trPr>
          <w:cantSplit/>
          <w:trHeight w:val="113"/>
          <w:jc w:val="center"/>
          <w:ins w:id="163" w:author="Santhan Thangarasa" w:date="2018-09-25T23:06:00Z"/>
        </w:trPr>
        <w:tc>
          <w:tcPr>
            <w:tcW w:w="3289" w:type="dxa"/>
            <w:gridSpan w:val="2"/>
            <w:shd w:val="clear" w:color="auto" w:fill="auto"/>
          </w:tcPr>
          <w:p w14:paraId="4C5D8CA3" w14:textId="77777777" w:rsidR="00C5422C" w:rsidRPr="00AD4CB6" w:rsidRDefault="00C5422C" w:rsidP="00907D2E">
            <w:pPr>
              <w:keepNext/>
              <w:keepLines/>
              <w:spacing w:after="0"/>
              <w:rPr>
                <w:ins w:id="164" w:author="Santhan Thangarasa" w:date="2018-09-25T23:06:00Z"/>
                <w:rFonts w:ascii="Arial" w:hAnsi="Arial" w:cs="Arial"/>
                <w:sz w:val="18"/>
              </w:rPr>
            </w:pPr>
            <w:ins w:id="165" w:author="Santhan Thangarasa" w:date="2018-09-25T23:06:00Z">
              <w:r w:rsidRPr="00AD4CB6">
                <w:rPr>
                  <w:rFonts w:ascii="Arial" w:hAnsi="Arial" w:cs="Arial"/>
                  <w:sz w:val="18"/>
                </w:rPr>
                <w:t>T2</w:t>
              </w:r>
            </w:ins>
          </w:p>
        </w:tc>
        <w:tc>
          <w:tcPr>
            <w:tcW w:w="708" w:type="dxa"/>
            <w:shd w:val="clear" w:color="auto" w:fill="auto"/>
          </w:tcPr>
          <w:p w14:paraId="3BE92142" w14:textId="77777777" w:rsidR="00C5422C" w:rsidRPr="00AD4CB6" w:rsidRDefault="00C5422C" w:rsidP="00907D2E">
            <w:pPr>
              <w:keepNext/>
              <w:keepLines/>
              <w:spacing w:after="0"/>
              <w:jc w:val="center"/>
              <w:rPr>
                <w:ins w:id="166" w:author="Santhan Thangarasa" w:date="2018-09-25T23:06:00Z"/>
                <w:rFonts w:ascii="Arial" w:hAnsi="Arial" w:cs="Arial"/>
                <w:sz w:val="18"/>
              </w:rPr>
            </w:pPr>
            <w:ins w:id="167" w:author="Santhan Thangarasa" w:date="2018-09-25T23:06:00Z">
              <w:r w:rsidRPr="00AD4CB6">
                <w:rPr>
                  <w:rFonts w:ascii="Arial" w:hAnsi="Arial" w:cs="Arial"/>
                  <w:sz w:val="18"/>
                </w:rPr>
                <w:t>s</w:t>
              </w:r>
            </w:ins>
          </w:p>
        </w:tc>
        <w:tc>
          <w:tcPr>
            <w:tcW w:w="2410" w:type="dxa"/>
            <w:shd w:val="clear" w:color="auto" w:fill="auto"/>
          </w:tcPr>
          <w:p w14:paraId="79ADA4DC" w14:textId="77777777" w:rsidR="00C5422C" w:rsidRPr="00AD4CB6" w:rsidRDefault="00C5422C" w:rsidP="00907D2E">
            <w:pPr>
              <w:keepNext/>
              <w:keepLines/>
              <w:spacing w:after="0"/>
              <w:jc w:val="center"/>
              <w:rPr>
                <w:ins w:id="168" w:author="Santhan Thangarasa" w:date="2018-09-25T23:06:00Z"/>
                <w:rFonts w:ascii="Arial" w:hAnsi="Arial" w:cs="Arial"/>
                <w:sz w:val="18"/>
              </w:rPr>
            </w:pPr>
            <w:ins w:id="169" w:author="Santhan Thangarasa" w:date="2018-09-25T23:06:00Z">
              <w:r w:rsidRPr="00AD4CB6">
                <w:rPr>
                  <w:rFonts w:ascii="Arial" w:hAnsi="Arial" w:cs="Arial"/>
                  <w:sz w:val="18"/>
                </w:rPr>
                <w:sym w:font="Symbol" w:char="F0A3"/>
              </w:r>
              <w:r w:rsidRPr="00AD4CB6">
                <w:rPr>
                  <w:rFonts w:ascii="Arial" w:hAnsi="Arial" w:cs="Arial"/>
                  <w:sz w:val="18"/>
                </w:rPr>
                <w:t>5</w:t>
              </w:r>
            </w:ins>
          </w:p>
        </w:tc>
        <w:tc>
          <w:tcPr>
            <w:tcW w:w="2835" w:type="dxa"/>
            <w:shd w:val="clear" w:color="auto" w:fill="auto"/>
          </w:tcPr>
          <w:p w14:paraId="159A7B7E" w14:textId="77777777" w:rsidR="00C5422C" w:rsidRPr="00AD4CB6" w:rsidRDefault="00C5422C" w:rsidP="00907D2E">
            <w:pPr>
              <w:keepNext/>
              <w:keepLines/>
              <w:spacing w:after="0"/>
              <w:rPr>
                <w:ins w:id="170" w:author="Santhan Thangarasa" w:date="2018-09-25T23:06:00Z"/>
                <w:rFonts w:ascii="Arial" w:hAnsi="Arial" w:cs="Arial"/>
                <w:sz w:val="18"/>
              </w:rPr>
            </w:pPr>
          </w:p>
        </w:tc>
      </w:tr>
      <w:tr w:rsidR="00C5422C" w:rsidRPr="00AD4CB6" w14:paraId="2112C1E1" w14:textId="77777777" w:rsidTr="00907D2E">
        <w:trPr>
          <w:cantSplit/>
          <w:trHeight w:val="113"/>
          <w:jc w:val="center"/>
          <w:ins w:id="171" w:author="Santhan Thangarasa" w:date="2018-09-25T23:06:00Z"/>
        </w:trPr>
        <w:tc>
          <w:tcPr>
            <w:tcW w:w="3289" w:type="dxa"/>
            <w:gridSpan w:val="2"/>
            <w:shd w:val="clear" w:color="auto" w:fill="auto"/>
          </w:tcPr>
          <w:p w14:paraId="70733E24" w14:textId="77777777" w:rsidR="00C5422C" w:rsidRPr="00AD4CB6" w:rsidRDefault="00C5422C" w:rsidP="00907D2E">
            <w:pPr>
              <w:keepNext/>
              <w:keepLines/>
              <w:spacing w:after="0"/>
              <w:rPr>
                <w:ins w:id="172" w:author="Santhan Thangarasa" w:date="2018-09-25T23:06:00Z"/>
                <w:rFonts w:ascii="Arial" w:hAnsi="Arial" w:cs="Arial"/>
                <w:sz w:val="18"/>
              </w:rPr>
            </w:pPr>
            <w:ins w:id="173" w:author="Santhan Thangarasa" w:date="2018-09-25T23:06:00Z">
              <w:r w:rsidRPr="00AD4CB6">
                <w:rPr>
                  <w:rFonts w:ascii="Arial" w:hAnsi="Arial" w:cs="Arial"/>
                  <w:sz w:val="18"/>
                </w:rPr>
                <w:t>T3</w:t>
              </w:r>
            </w:ins>
          </w:p>
        </w:tc>
        <w:tc>
          <w:tcPr>
            <w:tcW w:w="708" w:type="dxa"/>
            <w:shd w:val="clear" w:color="auto" w:fill="auto"/>
          </w:tcPr>
          <w:p w14:paraId="1023D51B" w14:textId="77777777" w:rsidR="00C5422C" w:rsidRPr="00AD4CB6" w:rsidRDefault="00C5422C" w:rsidP="00907D2E">
            <w:pPr>
              <w:keepNext/>
              <w:keepLines/>
              <w:spacing w:after="0"/>
              <w:jc w:val="center"/>
              <w:rPr>
                <w:ins w:id="174" w:author="Santhan Thangarasa" w:date="2018-09-25T23:06:00Z"/>
                <w:rFonts w:ascii="Arial" w:hAnsi="Arial" w:cs="Arial"/>
                <w:sz w:val="18"/>
              </w:rPr>
            </w:pPr>
            <w:ins w:id="175" w:author="Santhan Thangarasa" w:date="2018-09-25T23:06:00Z">
              <w:r w:rsidRPr="00AD4CB6">
                <w:rPr>
                  <w:rFonts w:ascii="Arial" w:hAnsi="Arial" w:cs="Arial"/>
                  <w:sz w:val="18"/>
                </w:rPr>
                <w:t>s</w:t>
              </w:r>
            </w:ins>
          </w:p>
        </w:tc>
        <w:tc>
          <w:tcPr>
            <w:tcW w:w="2410" w:type="dxa"/>
            <w:shd w:val="clear" w:color="auto" w:fill="auto"/>
          </w:tcPr>
          <w:p w14:paraId="49B3212F" w14:textId="77777777" w:rsidR="00C5422C" w:rsidRPr="00AD4CB6" w:rsidRDefault="00C5422C" w:rsidP="00907D2E">
            <w:pPr>
              <w:keepNext/>
              <w:keepLines/>
              <w:spacing w:after="0"/>
              <w:jc w:val="center"/>
              <w:rPr>
                <w:ins w:id="176" w:author="Santhan Thangarasa" w:date="2018-09-25T23:06:00Z"/>
                <w:rFonts w:ascii="Arial" w:hAnsi="Arial" w:cs="Arial"/>
                <w:sz w:val="18"/>
              </w:rPr>
            </w:pPr>
            <w:ins w:id="177" w:author="Santhan Thangarasa" w:date="2018-09-25T23:06:00Z">
              <w:r w:rsidRPr="00AD4CB6">
                <w:rPr>
                  <w:rFonts w:ascii="Arial" w:hAnsi="Arial" w:cs="Arial"/>
                  <w:sz w:val="18"/>
                </w:rPr>
                <w:t>1</w:t>
              </w:r>
            </w:ins>
          </w:p>
        </w:tc>
        <w:tc>
          <w:tcPr>
            <w:tcW w:w="2835" w:type="dxa"/>
            <w:shd w:val="clear" w:color="auto" w:fill="auto"/>
          </w:tcPr>
          <w:p w14:paraId="780CE0A3" w14:textId="77777777" w:rsidR="00C5422C" w:rsidRPr="00AD4CB6" w:rsidRDefault="00C5422C" w:rsidP="00907D2E">
            <w:pPr>
              <w:keepNext/>
              <w:keepLines/>
              <w:spacing w:after="0"/>
              <w:rPr>
                <w:ins w:id="178" w:author="Santhan Thangarasa" w:date="2018-09-25T23:06:00Z"/>
                <w:rFonts w:ascii="Arial" w:hAnsi="Arial" w:cs="Arial"/>
                <w:sz w:val="18"/>
              </w:rPr>
            </w:pPr>
          </w:p>
        </w:tc>
      </w:tr>
      <w:tr w:rsidR="00C5422C" w:rsidRPr="00AD4CB6" w14:paraId="0D754CFE" w14:textId="77777777" w:rsidTr="00907D2E">
        <w:trPr>
          <w:cantSplit/>
          <w:trHeight w:val="113"/>
          <w:jc w:val="center"/>
          <w:ins w:id="179" w:author="Santhan Thangarasa" w:date="2018-09-25T23:06: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7A4A788" w14:textId="77777777" w:rsidR="00C5422C" w:rsidRPr="00AD4CB6" w:rsidRDefault="00C5422C" w:rsidP="00907D2E">
            <w:pPr>
              <w:keepNext/>
              <w:keepLines/>
              <w:spacing w:after="0"/>
              <w:rPr>
                <w:ins w:id="180" w:author="Santhan Thangarasa" w:date="2018-09-25T23:06:00Z"/>
                <w:rFonts w:ascii="Arial" w:hAnsi="Arial" w:cs="Arial"/>
                <w:sz w:val="18"/>
              </w:rPr>
            </w:pPr>
            <w:ins w:id="181" w:author="Santhan Thangarasa" w:date="2018-09-25T23:06:00Z">
              <w:r w:rsidRPr="00AD4CB6">
                <w:rPr>
                  <w:rFonts w:ascii="Arial" w:hAnsi="Arial" w:cs="Arial"/>
                  <w:sz w:val="18"/>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2BC0198" w14:textId="77777777" w:rsidR="00C5422C" w:rsidRPr="00AD4CB6" w:rsidRDefault="00C5422C" w:rsidP="00907D2E">
            <w:pPr>
              <w:keepNext/>
              <w:keepLines/>
              <w:spacing w:after="0"/>
              <w:jc w:val="center"/>
              <w:rPr>
                <w:ins w:id="182" w:author="Santhan Thangarasa" w:date="2018-09-25T23:06: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7196015A" w14:textId="77777777" w:rsidR="00C5422C" w:rsidRPr="00AD4CB6" w:rsidRDefault="00C5422C" w:rsidP="00907D2E">
            <w:pPr>
              <w:keepNext/>
              <w:keepLines/>
              <w:spacing w:after="0"/>
              <w:jc w:val="center"/>
              <w:rPr>
                <w:ins w:id="183" w:author="Santhan Thangarasa" w:date="2018-09-25T23:06:00Z"/>
                <w:rFonts w:ascii="Arial" w:hAnsi="Arial" w:cs="Arial"/>
                <w:sz w:val="18"/>
              </w:rPr>
            </w:pPr>
            <w:ins w:id="184" w:author="Santhan Thangarasa" w:date="2018-09-25T23:06:00Z">
              <w:r w:rsidRPr="00AD4CB6">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2BED16F" w14:textId="77777777" w:rsidR="00C5422C" w:rsidRPr="00AD4CB6" w:rsidRDefault="00C5422C" w:rsidP="00907D2E">
            <w:pPr>
              <w:keepNext/>
              <w:keepLines/>
              <w:spacing w:after="0"/>
              <w:rPr>
                <w:ins w:id="185" w:author="Santhan Thangarasa" w:date="2018-09-25T23:06:00Z"/>
                <w:rFonts w:ascii="Arial" w:hAnsi="Arial" w:cs="Arial"/>
                <w:sz w:val="18"/>
              </w:rPr>
            </w:pPr>
          </w:p>
        </w:tc>
      </w:tr>
    </w:tbl>
    <w:p w14:paraId="6817728E" w14:textId="77777777" w:rsidR="00C5422C" w:rsidRPr="00AD4CB6" w:rsidRDefault="00C5422C" w:rsidP="00C5422C">
      <w:pPr>
        <w:rPr>
          <w:ins w:id="186" w:author="Santhan Thangarasa" w:date="2018-09-25T23:06:00Z"/>
        </w:rPr>
      </w:pPr>
    </w:p>
    <w:p w14:paraId="669299F6" w14:textId="77777777" w:rsidR="00C5422C" w:rsidRPr="00AD4CB6" w:rsidRDefault="00C5422C" w:rsidP="00C5422C">
      <w:pPr>
        <w:pStyle w:val="TH"/>
        <w:rPr>
          <w:ins w:id="187" w:author="Santhan Thangarasa" w:date="2018-09-25T23:06:00Z"/>
        </w:rPr>
      </w:pPr>
      <w:ins w:id="188" w:author="Santhan Thangarasa" w:date="2018-09-25T23:06:00Z">
        <w:r w:rsidRPr="00AD4CB6">
          <w:lastRenderedPageBreak/>
          <w:t>Table A.</w:t>
        </w:r>
      </w:ins>
      <w:ins w:id="189" w:author="Santhan Thangarasa" w:date="2018-09-25T23:12:00Z">
        <w:r>
          <w:t>5.1.42</w:t>
        </w:r>
      </w:ins>
      <w:ins w:id="190" w:author="Santhan Thangarasa" w:date="2018-09-25T23:06:00Z">
        <w:r w:rsidRPr="00AD4CB6">
          <w:t xml:space="preserve">.1-2: Cell specific test parameters for E-UTRAN FDD inter frequency handover for Cat-M1 UEs in </w:t>
        </w:r>
        <w:proofErr w:type="spellStart"/>
        <w:r w:rsidRPr="00AD4CB6">
          <w:t>CEModeB</w:t>
        </w:r>
        <w:proofErr w:type="spellEnd"/>
        <w:r w:rsidRPr="00AD4CB6">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1272"/>
        <w:gridCol w:w="994"/>
        <w:gridCol w:w="994"/>
        <w:gridCol w:w="995"/>
        <w:gridCol w:w="1161"/>
        <w:gridCol w:w="279"/>
        <w:gridCol w:w="8"/>
        <w:gridCol w:w="874"/>
        <w:gridCol w:w="198"/>
        <w:gridCol w:w="6"/>
        <w:gridCol w:w="962"/>
      </w:tblGrid>
      <w:tr w:rsidR="00C5422C" w:rsidRPr="00AD4CB6" w14:paraId="3FFFC8C4" w14:textId="77777777" w:rsidTr="00907D2E">
        <w:trPr>
          <w:cantSplit/>
          <w:ins w:id="191" w:author="Santhan Thangarasa" w:date="2018-09-25T23:06:00Z"/>
        </w:trPr>
        <w:tc>
          <w:tcPr>
            <w:tcW w:w="2087" w:type="dxa"/>
            <w:vMerge w:val="restart"/>
            <w:tcBorders>
              <w:top w:val="single" w:sz="4" w:space="0" w:color="auto"/>
              <w:left w:val="single" w:sz="4" w:space="0" w:color="auto"/>
            </w:tcBorders>
          </w:tcPr>
          <w:p w14:paraId="21294D2F" w14:textId="77777777" w:rsidR="00C5422C" w:rsidRPr="00AD4CB6" w:rsidRDefault="00C5422C" w:rsidP="00907D2E">
            <w:pPr>
              <w:keepNext/>
              <w:keepLines/>
              <w:spacing w:after="0"/>
              <w:jc w:val="center"/>
              <w:rPr>
                <w:ins w:id="192" w:author="Santhan Thangarasa" w:date="2018-09-25T23:06:00Z"/>
                <w:rFonts w:ascii="Arial" w:hAnsi="Arial" w:cs="Arial"/>
                <w:b/>
                <w:sz w:val="18"/>
              </w:rPr>
            </w:pPr>
            <w:ins w:id="193" w:author="Santhan Thangarasa" w:date="2018-09-25T23:06:00Z">
              <w:r w:rsidRPr="00AD4CB6">
                <w:rPr>
                  <w:rFonts w:ascii="Arial" w:hAnsi="Arial" w:cs="Arial"/>
                  <w:b/>
                  <w:sz w:val="18"/>
                </w:rPr>
                <w:t>Parameter</w:t>
              </w:r>
            </w:ins>
          </w:p>
        </w:tc>
        <w:tc>
          <w:tcPr>
            <w:tcW w:w="1273" w:type="dxa"/>
            <w:vMerge w:val="restart"/>
            <w:tcBorders>
              <w:top w:val="single" w:sz="4" w:space="0" w:color="auto"/>
            </w:tcBorders>
          </w:tcPr>
          <w:p w14:paraId="4882BD3F" w14:textId="77777777" w:rsidR="00C5422C" w:rsidRPr="00AD4CB6" w:rsidRDefault="00C5422C" w:rsidP="00907D2E">
            <w:pPr>
              <w:keepNext/>
              <w:keepLines/>
              <w:spacing w:after="0"/>
              <w:jc w:val="center"/>
              <w:rPr>
                <w:ins w:id="194" w:author="Santhan Thangarasa" w:date="2018-09-25T23:06:00Z"/>
                <w:rFonts w:ascii="Arial" w:hAnsi="Arial" w:cs="Arial"/>
                <w:b/>
                <w:sz w:val="18"/>
              </w:rPr>
            </w:pPr>
            <w:ins w:id="195" w:author="Santhan Thangarasa" w:date="2018-09-25T23:06:00Z">
              <w:r w:rsidRPr="00AD4CB6">
                <w:rPr>
                  <w:rFonts w:ascii="Arial" w:hAnsi="Arial" w:cs="Arial"/>
                  <w:b/>
                  <w:sz w:val="18"/>
                </w:rPr>
                <w:t>Unit</w:t>
              </w:r>
            </w:ins>
          </w:p>
        </w:tc>
        <w:tc>
          <w:tcPr>
            <w:tcW w:w="2983" w:type="dxa"/>
            <w:gridSpan w:val="3"/>
            <w:tcBorders>
              <w:top w:val="single" w:sz="4" w:space="0" w:color="auto"/>
            </w:tcBorders>
          </w:tcPr>
          <w:p w14:paraId="5AA2E410" w14:textId="77777777" w:rsidR="00C5422C" w:rsidRPr="00AD4CB6" w:rsidRDefault="00C5422C" w:rsidP="00907D2E">
            <w:pPr>
              <w:keepNext/>
              <w:keepLines/>
              <w:spacing w:after="0"/>
              <w:jc w:val="center"/>
              <w:rPr>
                <w:ins w:id="196" w:author="Santhan Thangarasa" w:date="2018-09-25T23:06:00Z"/>
                <w:rFonts w:ascii="Arial" w:hAnsi="Arial" w:cs="Arial"/>
                <w:b/>
                <w:sz w:val="18"/>
              </w:rPr>
            </w:pPr>
            <w:ins w:id="197" w:author="Santhan Thangarasa" w:date="2018-09-25T23:06:00Z">
              <w:r w:rsidRPr="00AD4CB6">
                <w:rPr>
                  <w:rFonts w:ascii="Arial" w:hAnsi="Arial" w:cs="Arial"/>
                  <w:b/>
                  <w:sz w:val="18"/>
                </w:rPr>
                <w:t>Cell 1</w:t>
              </w:r>
            </w:ins>
          </w:p>
        </w:tc>
        <w:tc>
          <w:tcPr>
            <w:tcW w:w="3485" w:type="dxa"/>
            <w:gridSpan w:val="7"/>
            <w:tcBorders>
              <w:top w:val="single" w:sz="4" w:space="0" w:color="auto"/>
              <w:right w:val="single" w:sz="4" w:space="0" w:color="auto"/>
            </w:tcBorders>
          </w:tcPr>
          <w:p w14:paraId="36143346" w14:textId="77777777" w:rsidR="00C5422C" w:rsidRPr="00AD4CB6" w:rsidRDefault="00C5422C" w:rsidP="00907D2E">
            <w:pPr>
              <w:keepNext/>
              <w:keepLines/>
              <w:spacing w:after="0"/>
              <w:jc w:val="center"/>
              <w:rPr>
                <w:ins w:id="198" w:author="Santhan Thangarasa" w:date="2018-09-25T23:06:00Z"/>
                <w:rFonts w:ascii="Arial" w:hAnsi="Arial" w:cs="Arial"/>
                <w:b/>
                <w:sz w:val="18"/>
              </w:rPr>
            </w:pPr>
            <w:ins w:id="199" w:author="Santhan Thangarasa" w:date="2018-09-25T23:06:00Z">
              <w:r w:rsidRPr="00AD4CB6">
                <w:rPr>
                  <w:rFonts w:ascii="Arial" w:hAnsi="Arial" w:cs="Arial"/>
                  <w:b/>
                  <w:sz w:val="18"/>
                </w:rPr>
                <w:t>Cell 2</w:t>
              </w:r>
            </w:ins>
          </w:p>
        </w:tc>
      </w:tr>
      <w:tr w:rsidR="00C5422C" w:rsidRPr="00AD4CB6" w14:paraId="20E06BB5" w14:textId="77777777" w:rsidTr="00907D2E">
        <w:trPr>
          <w:cantSplit/>
          <w:ins w:id="200" w:author="Santhan Thangarasa" w:date="2018-09-25T23:06:00Z"/>
        </w:trPr>
        <w:tc>
          <w:tcPr>
            <w:tcW w:w="2087" w:type="dxa"/>
            <w:vMerge/>
            <w:tcBorders>
              <w:left w:val="single" w:sz="4" w:space="0" w:color="auto"/>
              <w:bottom w:val="single" w:sz="4" w:space="0" w:color="auto"/>
            </w:tcBorders>
          </w:tcPr>
          <w:p w14:paraId="52C5D3DB" w14:textId="77777777" w:rsidR="00C5422C" w:rsidRPr="00AD4CB6" w:rsidRDefault="00C5422C" w:rsidP="00907D2E">
            <w:pPr>
              <w:keepNext/>
              <w:keepLines/>
              <w:spacing w:after="0"/>
              <w:jc w:val="center"/>
              <w:rPr>
                <w:ins w:id="201" w:author="Santhan Thangarasa" w:date="2018-09-25T23:06:00Z"/>
                <w:rFonts w:ascii="Arial" w:hAnsi="Arial" w:cs="Arial"/>
                <w:b/>
                <w:sz w:val="18"/>
              </w:rPr>
            </w:pPr>
          </w:p>
        </w:tc>
        <w:tc>
          <w:tcPr>
            <w:tcW w:w="1273" w:type="dxa"/>
            <w:vMerge/>
            <w:tcBorders>
              <w:bottom w:val="single" w:sz="4" w:space="0" w:color="auto"/>
            </w:tcBorders>
          </w:tcPr>
          <w:p w14:paraId="0A5D4B6F" w14:textId="77777777" w:rsidR="00C5422C" w:rsidRPr="00AD4CB6" w:rsidRDefault="00C5422C" w:rsidP="00907D2E">
            <w:pPr>
              <w:keepNext/>
              <w:keepLines/>
              <w:spacing w:after="0"/>
              <w:jc w:val="center"/>
              <w:rPr>
                <w:ins w:id="202" w:author="Santhan Thangarasa" w:date="2018-09-25T23:06:00Z"/>
                <w:rFonts w:ascii="Arial" w:hAnsi="Arial" w:cs="Arial"/>
                <w:b/>
                <w:sz w:val="18"/>
              </w:rPr>
            </w:pPr>
          </w:p>
        </w:tc>
        <w:tc>
          <w:tcPr>
            <w:tcW w:w="994" w:type="dxa"/>
            <w:tcBorders>
              <w:bottom w:val="single" w:sz="4" w:space="0" w:color="auto"/>
            </w:tcBorders>
          </w:tcPr>
          <w:p w14:paraId="382390C1" w14:textId="77777777" w:rsidR="00C5422C" w:rsidRPr="00AD4CB6" w:rsidRDefault="00C5422C" w:rsidP="00907D2E">
            <w:pPr>
              <w:keepNext/>
              <w:keepLines/>
              <w:spacing w:after="0"/>
              <w:jc w:val="center"/>
              <w:rPr>
                <w:ins w:id="203" w:author="Santhan Thangarasa" w:date="2018-09-25T23:06:00Z"/>
                <w:rFonts w:ascii="Arial" w:hAnsi="Arial" w:cs="Arial"/>
                <w:b/>
                <w:sz w:val="18"/>
              </w:rPr>
            </w:pPr>
            <w:ins w:id="204" w:author="Santhan Thangarasa" w:date="2018-09-25T23:06:00Z">
              <w:r w:rsidRPr="00AD4CB6">
                <w:rPr>
                  <w:rFonts w:ascii="Arial" w:hAnsi="Arial" w:cs="Arial"/>
                  <w:b/>
                  <w:sz w:val="18"/>
                </w:rPr>
                <w:t>T1</w:t>
              </w:r>
            </w:ins>
          </w:p>
        </w:tc>
        <w:tc>
          <w:tcPr>
            <w:tcW w:w="994" w:type="dxa"/>
            <w:tcBorders>
              <w:bottom w:val="single" w:sz="4" w:space="0" w:color="auto"/>
            </w:tcBorders>
          </w:tcPr>
          <w:p w14:paraId="47751521" w14:textId="77777777" w:rsidR="00C5422C" w:rsidRPr="00AD4CB6" w:rsidRDefault="00C5422C" w:rsidP="00907D2E">
            <w:pPr>
              <w:keepNext/>
              <w:keepLines/>
              <w:spacing w:after="0"/>
              <w:jc w:val="center"/>
              <w:rPr>
                <w:ins w:id="205" w:author="Santhan Thangarasa" w:date="2018-09-25T23:06:00Z"/>
                <w:rFonts w:ascii="Arial" w:hAnsi="Arial" w:cs="Arial"/>
                <w:b/>
                <w:sz w:val="18"/>
              </w:rPr>
            </w:pPr>
            <w:ins w:id="206" w:author="Santhan Thangarasa" w:date="2018-09-25T23:06:00Z">
              <w:r w:rsidRPr="00AD4CB6">
                <w:rPr>
                  <w:rFonts w:ascii="Arial" w:hAnsi="Arial" w:cs="Arial"/>
                  <w:b/>
                  <w:sz w:val="18"/>
                </w:rPr>
                <w:t>T2</w:t>
              </w:r>
            </w:ins>
          </w:p>
        </w:tc>
        <w:tc>
          <w:tcPr>
            <w:tcW w:w="995" w:type="dxa"/>
            <w:tcBorders>
              <w:bottom w:val="single" w:sz="4" w:space="0" w:color="auto"/>
            </w:tcBorders>
          </w:tcPr>
          <w:p w14:paraId="71B864BB" w14:textId="77777777" w:rsidR="00C5422C" w:rsidRPr="00AD4CB6" w:rsidRDefault="00C5422C" w:rsidP="00907D2E">
            <w:pPr>
              <w:keepNext/>
              <w:keepLines/>
              <w:spacing w:after="0"/>
              <w:jc w:val="center"/>
              <w:rPr>
                <w:ins w:id="207" w:author="Santhan Thangarasa" w:date="2018-09-25T23:06:00Z"/>
                <w:rFonts w:ascii="Arial" w:hAnsi="Arial" w:cs="Arial"/>
                <w:b/>
                <w:sz w:val="18"/>
              </w:rPr>
            </w:pPr>
            <w:ins w:id="208" w:author="Santhan Thangarasa" w:date="2018-09-25T23:06:00Z">
              <w:r w:rsidRPr="00AD4CB6">
                <w:rPr>
                  <w:rFonts w:ascii="Arial" w:hAnsi="Arial" w:cs="Arial"/>
                  <w:b/>
                  <w:sz w:val="18"/>
                </w:rPr>
                <w:t>T3</w:t>
              </w:r>
            </w:ins>
          </w:p>
        </w:tc>
        <w:tc>
          <w:tcPr>
            <w:tcW w:w="1440" w:type="dxa"/>
            <w:gridSpan w:val="2"/>
            <w:tcBorders>
              <w:bottom w:val="single" w:sz="4" w:space="0" w:color="auto"/>
            </w:tcBorders>
          </w:tcPr>
          <w:p w14:paraId="49FD60A8" w14:textId="77777777" w:rsidR="00C5422C" w:rsidRPr="00AD4CB6" w:rsidRDefault="00C5422C" w:rsidP="00907D2E">
            <w:pPr>
              <w:keepNext/>
              <w:keepLines/>
              <w:spacing w:after="0"/>
              <w:jc w:val="center"/>
              <w:rPr>
                <w:ins w:id="209" w:author="Santhan Thangarasa" w:date="2018-09-25T23:06:00Z"/>
                <w:rFonts w:ascii="Arial" w:hAnsi="Arial" w:cs="Arial"/>
                <w:b/>
                <w:sz w:val="18"/>
              </w:rPr>
            </w:pPr>
            <w:ins w:id="210" w:author="Santhan Thangarasa" w:date="2018-09-25T23:06:00Z">
              <w:r w:rsidRPr="00AD4CB6">
                <w:rPr>
                  <w:rFonts w:ascii="Arial" w:hAnsi="Arial" w:cs="Arial"/>
                  <w:b/>
                  <w:sz w:val="18"/>
                </w:rPr>
                <w:t>T1</w:t>
              </w:r>
            </w:ins>
          </w:p>
        </w:tc>
        <w:tc>
          <w:tcPr>
            <w:tcW w:w="1080" w:type="dxa"/>
            <w:gridSpan w:val="3"/>
            <w:tcBorders>
              <w:bottom w:val="single" w:sz="4" w:space="0" w:color="auto"/>
            </w:tcBorders>
          </w:tcPr>
          <w:p w14:paraId="1871D74A" w14:textId="77777777" w:rsidR="00C5422C" w:rsidRPr="00AD4CB6" w:rsidRDefault="00C5422C" w:rsidP="00907D2E">
            <w:pPr>
              <w:keepNext/>
              <w:keepLines/>
              <w:spacing w:after="0"/>
              <w:jc w:val="center"/>
              <w:rPr>
                <w:ins w:id="211" w:author="Santhan Thangarasa" w:date="2018-09-25T23:06:00Z"/>
                <w:rFonts w:ascii="Arial" w:hAnsi="Arial" w:cs="Arial"/>
                <w:b/>
                <w:sz w:val="18"/>
              </w:rPr>
            </w:pPr>
            <w:ins w:id="212" w:author="Santhan Thangarasa" w:date="2018-09-25T23:06:00Z">
              <w:r w:rsidRPr="00AD4CB6">
                <w:rPr>
                  <w:rFonts w:ascii="Arial" w:hAnsi="Arial" w:cs="Arial"/>
                  <w:b/>
                  <w:sz w:val="18"/>
                </w:rPr>
                <w:t>T2</w:t>
              </w:r>
            </w:ins>
          </w:p>
        </w:tc>
        <w:tc>
          <w:tcPr>
            <w:tcW w:w="965" w:type="dxa"/>
            <w:gridSpan w:val="2"/>
            <w:tcBorders>
              <w:bottom w:val="single" w:sz="4" w:space="0" w:color="auto"/>
            </w:tcBorders>
          </w:tcPr>
          <w:p w14:paraId="625CE595" w14:textId="77777777" w:rsidR="00C5422C" w:rsidRPr="00AD4CB6" w:rsidRDefault="00C5422C" w:rsidP="00907D2E">
            <w:pPr>
              <w:keepNext/>
              <w:keepLines/>
              <w:spacing w:after="0"/>
              <w:jc w:val="center"/>
              <w:rPr>
                <w:ins w:id="213" w:author="Santhan Thangarasa" w:date="2018-09-25T23:06:00Z"/>
                <w:rFonts w:ascii="Arial" w:hAnsi="Arial" w:cs="Arial"/>
                <w:b/>
                <w:sz w:val="18"/>
              </w:rPr>
            </w:pPr>
            <w:ins w:id="214" w:author="Santhan Thangarasa" w:date="2018-09-25T23:06:00Z">
              <w:r w:rsidRPr="00AD4CB6">
                <w:rPr>
                  <w:rFonts w:ascii="Arial" w:hAnsi="Arial" w:cs="Arial"/>
                  <w:b/>
                  <w:sz w:val="18"/>
                </w:rPr>
                <w:t>T3</w:t>
              </w:r>
            </w:ins>
          </w:p>
        </w:tc>
      </w:tr>
      <w:tr w:rsidR="00C5422C" w:rsidRPr="00AD4CB6" w14:paraId="2B4A6EB2" w14:textId="77777777" w:rsidTr="00907D2E">
        <w:trPr>
          <w:cantSplit/>
          <w:ins w:id="215" w:author="Santhan Thangarasa" w:date="2018-09-25T23:06:00Z"/>
        </w:trPr>
        <w:tc>
          <w:tcPr>
            <w:tcW w:w="2087" w:type="dxa"/>
            <w:tcBorders>
              <w:left w:val="single" w:sz="4" w:space="0" w:color="auto"/>
              <w:bottom w:val="single" w:sz="4" w:space="0" w:color="auto"/>
            </w:tcBorders>
          </w:tcPr>
          <w:p w14:paraId="5C90CBC7" w14:textId="77777777" w:rsidR="00C5422C" w:rsidRPr="00AD4CB6" w:rsidRDefault="00C5422C" w:rsidP="00907D2E">
            <w:pPr>
              <w:keepNext/>
              <w:keepLines/>
              <w:spacing w:after="0"/>
              <w:rPr>
                <w:ins w:id="216" w:author="Santhan Thangarasa" w:date="2018-09-25T23:06:00Z"/>
                <w:rFonts w:ascii="Arial" w:hAnsi="Arial" w:cs="Arial"/>
                <w:sz w:val="18"/>
                <w:lang w:val="it-IT"/>
              </w:rPr>
            </w:pPr>
            <w:ins w:id="217" w:author="Santhan Thangarasa" w:date="2018-09-25T23:06:00Z">
              <w:r w:rsidRPr="00AD4CB6">
                <w:rPr>
                  <w:rFonts w:ascii="Arial" w:hAnsi="Arial" w:cs="Arial"/>
                  <w:sz w:val="18"/>
                  <w:lang w:val="it-IT"/>
                </w:rPr>
                <w:t>E-UTRA RF Channel Number</w:t>
              </w:r>
            </w:ins>
          </w:p>
        </w:tc>
        <w:tc>
          <w:tcPr>
            <w:tcW w:w="1273" w:type="dxa"/>
            <w:tcBorders>
              <w:bottom w:val="single" w:sz="4" w:space="0" w:color="auto"/>
            </w:tcBorders>
          </w:tcPr>
          <w:p w14:paraId="39E68702" w14:textId="77777777" w:rsidR="00C5422C" w:rsidRPr="00AD4CB6" w:rsidRDefault="00C5422C" w:rsidP="00907D2E">
            <w:pPr>
              <w:keepNext/>
              <w:keepLines/>
              <w:spacing w:after="0"/>
              <w:jc w:val="center"/>
              <w:rPr>
                <w:ins w:id="218" w:author="Santhan Thangarasa" w:date="2018-09-25T23:06:00Z"/>
                <w:rFonts w:ascii="Arial" w:hAnsi="Arial" w:cs="Arial"/>
                <w:sz w:val="18"/>
                <w:lang w:val="it-IT"/>
              </w:rPr>
            </w:pPr>
          </w:p>
        </w:tc>
        <w:tc>
          <w:tcPr>
            <w:tcW w:w="2983" w:type="dxa"/>
            <w:gridSpan w:val="3"/>
          </w:tcPr>
          <w:p w14:paraId="5BD618EA" w14:textId="77777777" w:rsidR="00C5422C" w:rsidRPr="00AD4CB6" w:rsidRDefault="00C5422C" w:rsidP="00907D2E">
            <w:pPr>
              <w:keepNext/>
              <w:keepLines/>
              <w:spacing w:after="0"/>
              <w:jc w:val="center"/>
              <w:rPr>
                <w:ins w:id="219" w:author="Santhan Thangarasa" w:date="2018-09-25T23:06:00Z"/>
                <w:rFonts w:ascii="Arial" w:hAnsi="Arial" w:cs="Arial"/>
                <w:sz w:val="18"/>
                <w:lang w:val="it-IT"/>
              </w:rPr>
            </w:pPr>
            <w:ins w:id="220" w:author="Santhan Thangarasa" w:date="2018-09-25T23:06:00Z">
              <w:r w:rsidRPr="00AD4CB6">
                <w:rPr>
                  <w:rFonts w:ascii="Arial" w:hAnsi="Arial" w:cs="Arial"/>
                  <w:sz w:val="18"/>
                  <w:lang w:val="it-IT"/>
                </w:rPr>
                <w:t>1</w:t>
              </w:r>
            </w:ins>
          </w:p>
        </w:tc>
        <w:tc>
          <w:tcPr>
            <w:tcW w:w="3485" w:type="dxa"/>
            <w:gridSpan w:val="7"/>
          </w:tcPr>
          <w:p w14:paraId="3F86A3E5" w14:textId="77777777" w:rsidR="00C5422C" w:rsidRPr="00AD4CB6" w:rsidRDefault="00C5422C" w:rsidP="00907D2E">
            <w:pPr>
              <w:keepNext/>
              <w:keepLines/>
              <w:spacing w:after="0"/>
              <w:jc w:val="center"/>
              <w:rPr>
                <w:ins w:id="221" w:author="Santhan Thangarasa" w:date="2018-09-25T23:06:00Z"/>
                <w:rFonts w:ascii="Arial" w:hAnsi="Arial" w:cs="Arial"/>
                <w:sz w:val="18"/>
              </w:rPr>
            </w:pPr>
            <w:ins w:id="222" w:author="Santhan Thangarasa" w:date="2018-09-25T23:06:00Z">
              <w:r w:rsidRPr="00AD4CB6">
                <w:rPr>
                  <w:rFonts w:ascii="Arial" w:hAnsi="Arial" w:cs="Arial"/>
                  <w:sz w:val="18"/>
                </w:rPr>
                <w:t>2</w:t>
              </w:r>
            </w:ins>
          </w:p>
        </w:tc>
      </w:tr>
      <w:tr w:rsidR="00C5422C" w:rsidRPr="00AD4CB6" w14:paraId="0628C19A" w14:textId="77777777" w:rsidTr="00907D2E">
        <w:trPr>
          <w:cantSplit/>
          <w:ins w:id="223" w:author="Santhan Thangarasa" w:date="2018-09-25T23:06:00Z"/>
        </w:trPr>
        <w:tc>
          <w:tcPr>
            <w:tcW w:w="2087" w:type="dxa"/>
            <w:tcBorders>
              <w:left w:val="single" w:sz="4" w:space="0" w:color="auto"/>
              <w:bottom w:val="single" w:sz="4" w:space="0" w:color="auto"/>
            </w:tcBorders>
          </w:tcPr>
          <w:p w14:paraId="618568B8" w14:textId="77777777" w:rsidR="00C5422C" w:rsidRPr="00AD4CB6" w:rsidRDefault="00C5422C" w:rsidP="00907D2E">
            <w:pPr>
              <w:keepNext/>
              <w:keepLines/>
              <w:spacing w:after="0"/>
              <w:rPr>
                <w:ins w:id="224" w:author="Santhan Thangarasa" w:date="2018-09-25T23:06:00Z"/>
                <w:rFonts w:ascii="Arial" w:hAnsi="Arial" w:cs="Arial"/>
                <w:sz w:val="18"/>
              </w:rPr>
            </w:pPr>
            <w:proofErr w:type="spellStart"/>
            <w:ins w:id="225" w:author="Santhan Thangarasa" w:date="2018-09-25T23:06:00Z">
              <w:r w:rsidRPr="00AD4CB6">
                <w:rPr>
                  <w:rFonts w:ascii="Arial" w:hAnsi="Arial" w:cs="Arial"/>
                  <w:sz w:val="18"/>
                </w:rPr>
                <w:t>BW</w:t>
              </w:r>
              <w:r w:rsidRPr="00AD4CB6">
                <w:rPr>
                  <w:rFonts w:ascii="Arial" w:hAnsi="Arial" w:cs="Arial"/>
                  <w:sz w:val="18"/>
                  <w:vertAlign w:val="subscript"/>
                </w:rPr>
                <w:t>channel</w:t>
              </w:r>
              <w:proofErr w:type="spellEnd"/>
            </w:ins>
          </w:p>
        </w:tc>
        <w:tc>
          <w:tcPr>
            <w:tcW w:w="1273" w:type="dxa"/>
            <w:tcBorders>
              <w:bottom w:val="single" w:sz="4" w:space="0" w:color="auto"/>
            </w:tcBorders>
          </w:tcPr>
          <w:p w14:paraId="560F54AD" w14:textId="77777777" w:rsidR="00C5422C" w:rsidRPr="00AD4CB6" w:rsidRDefault="00C5422C" w:rsidP="00907D2E">
            <w:pPr>
              <w:keepNext/>
              <w:keepLines/>
              <w:spacing w:after="0"/>
              <w:jc w:val="center"/>
              <w:rPr>
                <w:ins w:id="226" w:author="Santhan Thangarasa" w:date="2018-09-25T23:06:00Z"/>
                <w:rFonts w:ascii="Arial" w:hAnsi="Arial" w:cs="Arial"/>
                <w:sz w:val="18"/>
              </w:rPr>
            </w:pPr>
            <w:ins w:id="227" w:author="Santhan Thangarasa" w:date="2018-09-25T23:06:00Z">
              <w:r w:rsidRPr="00AD4CB6">
                <w:rPr>
                  <w:rFonts w:ascii="Arial" w:hAnsi="Arial" w:cs="v4.2.0"/>
                  <w:bCs/>
                  <w:sz w:val="18"/>
                </w:rPr>
                <w:t>MHz</w:t>
              </w:r>
            </w:ins>
          </w:p>
        </w:tc>
        <w:tc>
          <w:tcPr>
            <w:tcW w:w="2983" w:type="dxa"/>
            <w:gridSpan w:val="3"/>
          </w:tcPr>
          <w:p w14:paraId="25305807" w14:textId="77777777" w:rsidR="00C5422C" w:rsidRPr="00AD4CB6" w:rsidRDefault="00C5422C" w:rsidP="00907D2E">
            <w:pPr>
              <w:keepNext/>
              <w:keepLines/>
              <w:spacing w:after="0"/>
              <w:jc w:val="center"/>
              <w:rPr>
                <w:ins w:id="228" w:author="Santhan Thangarasa" w:date="2018-09-25T23:06:00Z"/>
                <w:rFonts w:ascii="Arial" w:hAnsi="Arial" w:cs="Arial"/>
                <w:sz w:val="18"/>
              </w:rPr>
            </w:pPr>
            <w:ins w:id="229" w:author="Santhan Thangarasa" w:date="2018-09-25T23:06:00Z">
              <w:r w:rsidRPr="00AD4CB6">
                <w:rPr>
                  <w:rFonts w:ascii="Arial" w:hAnsi="Arial" w:cs="Arial"/>
                  <w:sz w:val="18"/>
                </w:rPr>
                <w:t>10</w:t>
              </w:r>
            </w:ins>
          </w:p>
        </w:tc>
        <w:tc>
          <w:tcPr>
            <w:tcW w:w="3485" w:type="dxa"/>
            <w:gridSpan w:val="7"/>
          </w:tcPr>
          <w:p w14:paraId="4AADBC97" w14:textId="77777777" w:rsidR="00C5422C" w:rsidRPr="00AD4CB6" w:rsidRDefault="00C5422C" w:rsidP="00907D2E">
            <w:pPr>
              <w:keepNext/>
              <w:keepLines/>
              <w:spacing w:after="0"/>
              <w:jc w:val="center"/>
              <w:rPr>
                <w:ins w:id="230" w:author="Santhan Thangarasa" w:date="2018-09-25T23:06:00Z"/>
                <w:rFonts w:ascii="Arial" w:hAnsi="Arial" w:cs="Arial"/>
                <w:sz w:val="18"/>
              </w:rPr>
            </w:pPr>
            <w:ins w:id="231" w:author="Santhan Thangarasa" w:date="2018-09-25T23:06:00Z">
              <w:r w:rsidRPr="00AD4CB6">
                <w:rPr>
                  <w:rFonts w:ascii="Arial" w:hAnsi="Arial" w:cs="Arial"/>
                  <w:sz w:val="18"/>
                </w:rPr>
                <w:t>10</w:t>
              </w:r>
            </w:ins>
          </w:p>
        </w:tc>
      </w:tr>
      <w:tr w:rsidR="00C5422C" w:rsidRPr="00AD4CB6" w14:paraId="10C4B944" w14:textId="77777777" w:rsidTr="00907D2E">
        <w:tblPrEx>
          <w:tblLook w:val="04A0" w:firstRow="1" w:lastRow="0" w:firstColumn="1" w:lastColumn="0" w:noHBand="0" w:noVBand="1"/>
        </w:tblPrEx>
        <w:trPr>
          <w:cantSplit/>
          <w:ins w:id="232" w:author="Santhan Thangarasa" w:date="2018-09-25T23:06:00Z"/>
        </w:trPr>
        <w:tc>
          <w:tcPr>
            <w:tcW w:w="2087" w:type="dxa"/>
            <w:tcBorders>
              <w:top w:val="single" w:sz="4" w:space="0" w:color="auto"/>
              <w:left w:val="single" w:sz="4" w:space="0" w:color="auto"/>
              <w:bottom w:val="single" w:sz="4" w:space="0" w:color="auto"/>
              <w:right w:val="single" w:sz="4" w:space="0" w:color="auto"/>
            </w:tcBorders>
          </w:tcPr>
          <w:p w14:paraId="6497F521" w14:textId="77777777" w:rsidR="00C5422C" w:rsidRPr="00AD4CB6" w:rsidRDefault="00C5422C" w:rsidP="00907D2E">
            <w:pPr>
              <w:keepNext/>
              <w:keepLines/>
              <w:spacing w:after="0"/>
              <w:rPr>
                <w:ins w:id="233" w:author="Santhan Thangarasa" w:date="2018-09-25T23:06:00Z"/>
                <w:rFonts w:ascii="Arial" w:hAnsi="Arial" w:cs="Arial"/>
                <w:sz w:val="18"/>
                <w:szCs w:val="18"/>
                <w:lang w:eastAsia="ja-JP"/>
              </w:rPr>
            </w:pPr>
            <w:ins w:id="234" w:author="Santhan Thangarasa" w:date="2018-09-25T23:06:00Z">
              <w:r w:rsidRPr="00AD4CB6">
                <w:rPr>
                  <w:rFonts w:ascii="Arial" w:hAnsi="Arial" w:cs="Arial"/>
                  <w:sz w:val="18"/>
                  <w:szCs w:val="18"/>
                  <w:lang w:eastAsia="ja-JP"/>
                </w:rPr>
                <w:t xml:space="preserve">PDSCH </w:t>
              </w:r>
              <w:r w:rsidRPr="00AD4CB6">
                <w:rPr>
                  <w:rFonts w:ascii="Arial" w:hAnsi="Arial" w:cs="v4.2.0"/>
                  <w:sz w:val="18"/>
                  <w:szCs w:val="18"/>
                  <w:lang w:eastAsia="ja-JP"/>
                </w:rPr>
                <w:t xml:space="preserve">Reference Channel in clause </w:t>
              </w:r>
              <w:r w:rsidRPr="00AD4CB6">
                <w:rPr>
                  <w:rFonts w:ascii="Arial" w:hAnsi="Arial" w:cs="Arial"/>
                  <w:sz w:val="18"/>
                  <w:szCs w:val="18"/>
                  <w:lang w:eastAsia="ja-JP"/>
                </w:rPr>
                <w:t>A.3.1.4</w:t>
              </w:r>
            </w:ins>
          </w:p>
        </w:tc>
        <w:tc>
          <w:tcPr>
            <w:tcW w:w="1273" w:type="dxa"/>
            <w:tcBorders>
              <w:top w:val="single" w:sz="4" w:space="0" w:color="auto"/>
              <w:left w:val="single" w:sz="4" w:space="0" w:color="auto"/>
              <w:bottom w:val="single" w:sz="4" w:space="0" w:color="auto"/>
              <w:right w:val="single" w:sz="4" w:space="0" w:color="auto"/>
            </w:tcBorders>
          </w:tcPr>
          <w:p w14:paraId="34A3D811" w14:textId="77777777" w:rsidR="00C5422C" w:rsidRPr="00AD4CB6" w:rsidRDefault="00C5422C" w:rsidP="00907D2E">
            <w:pPr>
              <w:keepNext/>
              <w:keepLines/>
              <w:spacing w:after="0"/>
              <w:jc w:val="center"/>
              <w:rPr>
                <w:ins w:id="235" w:author="Santhan Thangarasa" w:date="2018-09-25T23:06:00Z"/>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0CA4DF4B" w14:textId="77777777" w:rsidR="00C5422C" w:rsidRPr="00AD4CB6" w:rsidRDefault="00C5422C" w:rsidP="00907D2E">
            <w:pPr>
              <w:keepNext/>
              <w:keepLines/>
              <w:spacing w:after="0"/>
              <w:jc w:val="center"/>
              <w:rPr>
                <w:ins w:id="236" w:author="Santhan Thangarasa" w:date="2018-09-25T23:06:00Z"/>
                <w:rFonts w:ascii="Arial" w:hAnsi="Arial" w:cs="v4.2.0"/>
                <w:sz w:val="18"/>
                <w:lang w:eastAsia="ja-JP"/>
              </w:rPr>
            </w:pPr>
            <w:ins w:id="237" w:author="Santhan Thangarasa" w:date="2018-09-25T23:06:00Z">
              <w:r w:rsidRPr="00AD4CB6">
                <w:rPr>
                  <w:rFonts w:ascii="Arial" w:hAnsi="Arial" w:cs="v4.2.0"/>
                  <w:sz w:val="18"/>
                  <w:lang w:eastAsia="ja-JP"/>
                </w:rPr>
                <w:t>R.2</w:t>
              </w:r>
              <w:r w:rsidRPr="00AD4CB6">
                <w:rPr>
                  <w:rFonts w:ascii="Arial" w:hAnsi="Arial" w:cs="v4.2.0"/>
                  <w:sz w:val="18"/>
                  <w:lang w:val="en-US" w:eastAsia="ja-JP"/>
                </w:rPr>
                <w:t>3</w:t>
              </w:r>
              <w:r w:rsidRPr="00AD4CB6">
                <w:rPr>
                  <w:rFonts w:ascii="Arial" w:hAnsi="Arial" w:cs="v4.2.0"/>
                  <w:sz w:val="18"/>
                  <w:lang w:eastAsia="ja-JP"/>
                </w:rPr>
                <w:t xml:space="preserve"> FDD</w:t>
              </w:r>
            </w:ins>
          </w:p>
        </w:tc>
        <w:tc>
          <w:tcPr>
            <w:tcW w:w="994" w:type="dxa"/>
            <w:tcBorders>
              <w:top w:val="single" w:sz="4" w:space="0" w:color="auto"/>
              <w:left w:val="single" w:sz="4" w:space="0" w:color="auto"/>
              <w:bottom w:val="single" w:sz="4" w:space="0" w:color="auto"/>
              <w:right w:val="single" w:sz="4" w:space="0" w:color="auto"/>
            </w:tcBorders>
          </w:tcPr>
          <w:p w14:paraId="2C16EEEE" w14:textId="77777777" w:rsidR="00C5422C" w:rsidRPr="00AD4CB6" w:rsidRDefault="00C5422C" w:rsidP="00907D2E">
            <w:pPr>
              <w:keepNext/>
              <w:keepLines/>
              <w:spacing w:after="0"/>
              <w:jc w:val="center"/>
              <w:rPr>
                <w:ins w:id="238" w:author="Santhan Thangarasa" w:date="2018-09-25T23:06:00Z"/>
                <w:rFonts w:ascii="Arial" w:hAnsi="Arial" w:cs="v4.2.0"/>
                <w:sz w:val="18"/>
                <w:lang w:eastAsia="ja-JP"/>
              </w:rPr>
            </w:pPr>
            <w:ins w:id="239" w:author="Santhan Thangarasa" w:date="2018-09-25T23:06:00Z">
              <w:r w:rsidRPr="00AD4CB6">
                <w:rPr>
                  <w:rFonts w:ascii="Arial" w:hAnsi="Arial" w:cs="v4.2.0"/>
                  <w:sz w:val="18"/>
                  <w:lang w:eastAsia="ja-JP"/>
                </w:rPr>
                <w:t>R.2</w:t>
              </w:r>
              <w:r w:rsidRPr="00AD4CB6">
                <w:rPr>
                  <w:rFonts w:ascii="Arial" w:hAnsi="Arial" w:cs="v4.2.0"/>
                  <w:sz w:val="18"/>
                  <w:lang w:val="en-US" w:eastAsia="ja-JP"/>
                </w:rPr>
                <w:t>3</w:t>
              </w:r>
              <w:r w:rsidRPr="00AD4CB6">
                <w:rPr>
                  <w:rFonts w:ascii="Arial" w:hAnsi="Arial" w:cs="v4.2.0"/>
                  <w:sz w:val="18"/>
                  <w:lang w:eastAsia="ja-JP"/>
                </w:rPr>
                <w:t xml:space="preserve"> FDD</w:t>
              </w:r>
            </w:ins>
          </w:p>
        </w:tc>
        <w:tc>
          <w:tcPr>
            <w:tcW w:w="995" w:type="dxa"/>
            <w:tcBorders>
              <w:top w:val="single" w:sz="4" w:space="0" w:color="auto"/>
              <w:left w:val="single" w:sz="4" w:space="0" w:color="auto"/>
              <w:bottom w:val="single" w:sz="4" w:space="0" w:color="auto"/>
              <w:right w:val="single" w:sz="4" w:space="0" w:color="auto"/>
            </w:tcBorders>
          </w:tcPr>
          <w:p w14:paraId="06D8DA29" w14:textId="77777777" w:rsidR="00C5422C" w:rsidRPr="00AD4CB6" w:rsidRDefault="00C5422C" w:rsidP="00907D2E">
            <w:pPr>
              <w:keepNext/>
              <w:keepLines/>
              <w:spacing w:after="0"/>
              <w:jc w:val="center"/>
              <w:rPr>
                <w:ins w:id="240" w:author="Santhan Thangarasa" w:date="2018-09-25T23:06:00Z"/>
                <w:rFonts w:ascii="Arial" w:hAnsi="Arial" w:cs="v4.2.0"/>
                <w:sz w:val="18"/>
                <w:lang w:eastAsia="ja-JP"/>
              </w:rPr>
            </w:pPr>
            <w:ins w:id="241" w:author="Santhan Thangarasa" w:date="2018-09-25T23:06:00Z">
              <w:r w:rsidRPr="00AD4CB6">
                <w:rPr>
                  <w:rFonts w:ascii="Arial" w:hAnsi="Arial" w:cs="v4.2.0"/>
                  <w:sz w:val="18"/>
                  <w:lang w:eastAsia="ja-JP"/>
                </w:rPr>
                <w:t>-</w:t>
              </w:r>
            </w:ins>
          </w:p>
        </w:tc>
        <w:tc>
          <w:tcPr>
            <w:tcW w:w="1161" w:type="dxa"/>
            <w:tcBorders>
              <w:top w:val="single" w:sz="4" w:space="0" w:color="auto"/>
              <w:left w:val="single" w:sz="4" w:space="0" w:color="auto"/>
              <w:bottom w:val="single" w:sz="4" w:space="0" w:color="auto"/>
              <w:right w:val="single" w:sz="4" w:space="0" w:color="auto"/>
            </w:tcBorders>
          </w:tcPr>
          <w:p w14:paraId="48360520" w14:textId="77777777" w:rsidR="00C5422C" w:rsidRPr="00AD4CB6" w:rsidRDefault="00C5422C" w:rsidP="00907D2E">
            <w:pPr>
              <w:keepNext/>
              <w:keepLines/>
              <w:spacing w:after="0"/>
              <w:jc w:val="center"/>
              <w:rPr>
                <w:ins w:id="242" w:author="Santhan Thangarasa" w:date="2018-09-25T23:06:00Z"/>
                <w:rFonts w:ascii="Arial" w:hAnsi="Arial" w:cs="v4.2.0"/>
                <w:sz w:val="18"/>
                <w:lang w:eastAsia="ja-JP"/>
              </w:rPr>
            </w:pPr>
            <w:ins w:id="243" w:author="Santhan Thangarasa" w:date="2018-09-25T23:06:00Z">
              <w:r w:rsidRPr="00AD4CB6">
                <w:rPr>
                  <w:rFonts w:ascii="Arial" w:hAnsi="Arial" w:cs="Arial"/>
                  <w:sz w:val="18"/>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5B6F793C" w14:textId="77777777" w:rsidR="00C5422C" w:rsidRPr="00AD4CB6" w:rsidRDefault="00C5422C" w:rsidP="00907D2E">
            <w:pPr>
              <w:keepNext/>
              <w:keepLines/>
              <w:spacing w:after="0"/>
              <w:jc w:val="center"/>
              <w:rPr>
                <w:ins w:id="244" w:author="Santhan Thangarasa" w:date="2018-09-25T23:06:00Z"/>
                <w:rFonts w:ascii="Arial" w:hAnsi="Arial" w:cs="v4.2.0"/>
                <w:sz w:val="18"/>
                <w:lang w:eastAsia="ja-JP"/>
              </w:rPr>
            </w:pPr>
            <w:ins w:id="245" w:author="Santhan Thangarasa" w:date="2018-09-25T23:06:00Z">
              <w:r w:rsidRPr="00AD4CB6">
                <w:rPr>
                  <w:rFonts w:ascii="Arial" w:hAnsi="Arial" w:cs="Arial"/>
                  <w:sz w:val="18"/>
                  <w:lang w:eastAsia="ja-JP"/>
                </w:rPr>
                <w:t>-</w:t>
              </w:r>
            </w:ins>
          </w:p>
        </w:tc>
        <w:tc>
          <w:tcPr>
            <w:tcW w:w="1163" w:type="dxa"/>
            <w:gridSpan w:val="3"/>
            <w:tcBorders>
              <w:top w:val="single" w:sz="4" w:space="0" w:color="auto"/>
              <w:left w:val="single" w:sz="4" w:space="0" w:color="auto"/>
              <w:bottom w:val="single" w:sz="4" w:space="0" w:color="auto"/>
              <w:right w:val="single" w:sz="4" w:space="0" w:color="auto"/>
            </w:tcBorders>
          </w:tcPr>
          <w:p w14:paraId="5E8AE01E" w14:textId="77777777" w:rsidR="00C5422C" w:rsidRPr="00AD4CB6" w:rsidRDefault="00C5422C" w:rsidP="00907D2E">
            <w:pPr>
              <w:keepNext/>
              <w:keepLines/>
              <w:spacing w:after="0"/>
              <w:jc w:val="center"/>
              <w:rPr>
                <w:ins w:id="246" w:author="Santhan Thangarasa" w:date="2018-09-25T23:06:00Z"/>
                <w:rFonts w:ascii="Arial" w:hAnsi="Arial" w:cs="v4.2.0"/>
                <w:sz w:val="18"/>
                <w:lang w:eastAsia="ja-JP"/>
              </w:rPr>
            </w:pPr>
            <w:ins w:id="247" w:author="Santhan Thangarasa" w:date="2018-09-25T23:06:00Z">
              <w:r w:rsidRPr="00AD4CB6">
                <w:rPr>
                  <w:rFonts w:ascii="Arial" w:hAnsi="Arial" w:cs="v4.2.0"/>
                  <w:sz w:val="18"/>
                  <w:lang w:eastAsia="ja-JP"/>
                </w:rPr>
                <w:t>R.2</w:t>
              </w:r>
              <w:r w:rsidRPr="00AD4CB6">
                <w:rPr>
                  <w:rFonts w:ascii="Arial" w:hAnsi="Arial" w:cs="v4.2.0"/>
                  <w:sz w:val="18"/>
                  <w:lang w:val="en-US" w:eastAsia="ja-JP"/>
                </w:rPr>
                <w:t>1</w:t>
              </w:r>
              <w:r w:rsidRPr="00AD4CB6">
                <w:rPr>
                  <w:rFonts w:ascii="Arial" w:hAnsi="Arial" w:cs="v4.2.0"/>
                  <w:sz w:val="18"/>
                  <w:lang w:eastAsia="ja-JP"/>
                </w:rPr>
                <w:t xml:space="preserve"> FDD</w:t>
              </w:r>
            </w:ins>
          </w:p>
        </w:tc>
      </w:tr>
      <w:tr w:rsidR="00C5422C" w:rsidRPr="00AD4CB6" w14:paraId="63679C52" w14:textId="77777777" w:rsidTr="00907D2E">
        <w:tblPrEx>
          <w:tblLook w:val="04A0" w:firstRow="1" w:lastRow="0" w:firstColumn="1" w:lastColumn="0" w:noHBand="0" w:noVBand="1"/>
        </w:tblPrEx>
        <w:trPr>
          <w:cantSplit/>
          <w:ins w:id="248"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66041B6D" w14:textId="77777777" w:rsidR="00C5422C" w:rsidRPr="00AD4CB6" w:rsidRDefault="00C5422C" w:rsidP="00907D2E">
            <w:pPr>
              <w:keepNext/>
              <w:keepLines/>
              <w:spacing w:after="0"/>
              <w:rPr>
                <w:ins w:id="249" w:author="Santhan Thangarasa" w:date="2018-09-25T23:06:00Z"/>
                <w:rFonts w:ascii="Arial" w:hAnsi="Arial" w:cs="Arial"/>
                <w:sz w:val="18"/>
              </w:rPr>
            </w:pPr>
            <w:ins w:id="250" w:author="Santhan Thangarasa" w:date="2018-09-25T23:06:00Z">
              <w:r w:rsidRPr="00AD4CB6">
                <w:rPr>
                  <w:rFonts w:ascii="Arial" w:hAnsi="Arial" w:cs="Arial"/>
                  <w:sz w:val="18"/>
                  <w:szCs w:val="18"/>
                  <w:lang w:eastAsia="ja-JP"/>
                </w:rPr>
                <w:t xml:space="preserve">MPDCCH </w:t>
              </w:r>
              <w:r w:rsidRPr="00AD4CB6">
                <w:rPr>
                  <w:rFonts w:ascii="Arial" w:hAnsi="Arial" w:cs="v4.2.0"/>
                  <w:sz w:val="18"/>
                  <w:szCs w:val="18"/>
                  <w:lang w:eastAsia="ja-JP"/>
                </w:rPr>
                <w:t>Reference Channel</w:t>
              </w:r>
              <w:r w:rsidRPr="00AD4CB6">
                <w:rPr>
                  <w:rFonts w:ascii="Arial" w:hAnsi="Arial" w:cs="Arial"/>
                  <w:sz w:val="18"/>
                  <w:szCs w:val="18"/>
                  <w:lang w:eastAsia="ja-JP"/>
                </w:rPr>
                <w:t xml:space="preserve"> in clause </w:t>
              </w:r>
              <w:r w:rsidRPr="00AD4CB6">
                <w:rPr>
                  <w:rFonts w:ascii="Arial" w:hAnsi="Arial" w:cs="Arial"/>
                  <w:sz w:val="18"/>
                  <w:szCs w:val="18"/>
                  <w:lang w:val="de-DE" w:eastAsia="ja-JP"/>
                </w:rPr>
                <w:t>A.3.1.3</w:t>
              </w:r>
            </w:ins>
          </w:p>
        </w:tc>
        <w:tc>
          <w:tcPr>
            <w:tcW w:w="1273" w:type="dxa"/>
            <w:tcBorders>
              <w:top w:val="single" w:sz="4" w:space="0" w:color="auto"/>
              <w:left w:val="single" w:sz="4" w:space="0" w:color="auto"/>
              <w:bottom w:val="single" w:sz="4" w:space="0" w:color="auto"/>
              <w:right w:val="single" w:sz="4" w:space="0" w:color="auto"/>
            </w:tcBorders>
          </w:tcPr>
          <w:p w14:paraId="469D0781" w14:textId="77777777" w:rsidR="00C5422C" w:rsidRPr="00AD4CB6" w:rsidRDefault="00C5422C" w:rsidP="00907D2E">
            <w:pPr>
              <w:keepNext/>
              <w:keepLines/>
              <w:spacing w:after="0"/>
              <w:jc w:val="center"/>
              <w:rPr>
                <w:ins w:id="251" w:author="Santhan Thangarasa" w:date="2018-09-25T23:06: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135B0B7" w14:textId="77777777" w:rsidR="00C5422C" w:rsidRPr="00AD4CB6" w:rsidRDefault="00C5422C" w:rsidP="00907D2E">
            <w:pPr>
              <w:keepNext/>
              <w:keepLines/>
              <w:spacing w:after="0"/>
              <w:jc w:val="center"/>
              <w:rPr>
                <w:ins w:id="252" w:author="Santhan Thangarasa" w:date="2018-09-25T23:06:00Z"/>
                <w:rFonts w:ascii="Arial" w:hAnsi="Arial" w:cs="Arial"/>
                <w:sz w:val="18"/>
              </w:rPr>
            </w:pPr>
            <w:ins w:id="253" w:author="Santhan Thangarasa" w:date="2018-09-25T23:06:00Z">
              <w:r w:rsidRPr="00AD4CB6">
                <w:rPr>
                  <w:rFonts w:ascii="Arial" w:hAnsi="Arial" w:cs="v4.2.0"/>
                  <w:sz w:val="18"/>
                  <w:lang w:eastAsia="ja-JP"/>
                </w:rPr>
                <w:t>R.1</w:t>
              </w:r>
              <w:r w:rsidRPr="00AD4CB6">
                <w:rPr>
                  <w:rFonts w:ascii="Arial" w:hAnsi="Arial" w:cs="v4.2.0"/>
                  <w:sz w:val="18"/>
                  <w:lang w:val="en-US" w:eastAsia="ja-JP"/>
                </w:rPr>
                <w:t>9</w:t>
              </w:r>
              <w:r w:rsidRPr="00AD4CB6">
                <w:rPr>
                  <w:rFonts w:ascii="Arial" w:hAnsi="Arial" w:cs="v4.2.0"/>
                  <w:sz w:val="18"/>
                  <w:lang w:eastAsia="ja-JP"/>
                </w:rPr>
                <w:t xml:space="preserve"> FDD</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53C90F95" w14:textId="77777777" w:rsidR="00C5422C" w:rsidRPr="00AD4CB6" w:rsidRDefault="00C5422C" w:rsidP="00907D2E">
            <w:pPr>
              <w:keepNext/>
              <w:keepLines/>
              <w:spacing w:after="0"/>
              <w:jc w:val="center"/>
              <w:rPr>
                <w:ins w:id="254" w:author="Santhan Thangarasa" w:date="2018-09-25T23:06:00Z"/>
                <w:rFonts w:ascii="Arial" w:hAnsi="Arial" w:cs="Arial"/>
                <w:sz w:val="18"/>
              </w:rPr>
            </w:pPr>
            <w:ins w:id="255" w:author="Santhan Thangarasa" w:date="2018-09-25T23:06:00Z">
              <w:r w:rsidRPr="00AD4CB6">
                <w:rPr>
                  <w:rFonts w:ascii="Arial" w:hAnsi="Arial" w:cs="v4.2.0"/>
                  <w:sz w:val="18"/>
                  <w:lang w:eastAsia="ja-JP"/>
                </w:rPr>
                <w:t>R.1</w:t>
              </w:r>
              <w:r w:rsidRPr="00AD4CB6">
                <w:rPr>
                  <w:rFonts w:ascii="Arial" w:hAnsi="Arial" w:cs="v4.2.0"/>
                  <w:sz w:val="18"/>
                  <w:lang w:val="en-US" w:eastAsia="ja-JP"/>
                </w:rPr>
                <w:t>7</w:t>
              </w:r>
              <w:r w:rsidRPr="00AD4CB6">
                <w:rPr>
                  <w:rFonts w:ascii="Arial" w:hAnsi="Arial" w:cs="v4.2.0"/>
                  <w:sz w:val="18"/>
                  <w:lang w:eastAsia="ja-JP"/>
                </w:rPr>
                <w:t xml:space="preserve"> FDD</w:t>
              </w:r>
            </w:ins>
          </w:p>
        </w:tc>
      </w:tr>
      <w:tr w:rsidR="00C5422C" w:rsidRPr="00AD4CB6" w14:paraId="564DE666" w14:textId="77777777" w:rsidTr="00907D2E">
        <w:tblPrEx>
          <w:tblLook w:val="04A0" w:firstRow="1" w:lastRow="0" w:firstColumn="1" w:lastColumn="0" w:noHBand="0" w:noVBand="1"/>
        </w:tblPrEx>
        <w:trPr>
          <w:cantSplit/>
          <w:ins w:id="256"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18E4E3C9" w14:textId="77777777" w:rsidR="00C5422C" w:rsidRPr="00AD4CB6" w:rsidRDefault="00C5422C" w:rsidP="00907D2E">
            <w:pPr>
              <w:keepNext/>
              <w:keepLines/>
              <w:spacing w:after="0"/>
              <w:rPr>
                <w:ins w:id="257" w:author="Santhan Thangarasa" w:date="2018-09-25T23:06:00Z"/>
                <w:rFonts w:ascii="Arial" w:hAnsi="Arial" w:cs="Arial"/>
                <w:sz w:val="18"/>
              </w:rPr>
            </w:pPr>
            <w:ins w:id="258" w:author="Santhan Thangarasa" w:date="2018-09-25T23:06:00Z">
              <w:r w:rsidRPr="00AD4CB6">
                <w:rPr>
                  <w:rFonts w:ascii="Arial" w:hAnsi="Arial" w:cs="Arial"/>
                  <w:sz w:val="18"/>
                  <w:szCs w:val="18"/>
                  <w:lang w:eastAsia="ja-JP"/>
                </w:rPr>
                <w:t xml:space="preserve">PCFICH/PDCCH/PHICH </w:t>
              </w:r>
              <w:r w:rsidRPr="00AD4CB6">
                <w:rPr>
                  <w:rFonts w:ascii="Arial" w:hAnsi="Arial" w:cs="v4.2.0"/>
                  <w:sz w:val="18"/>
                  <w:szCs w:val="18"/>
                  <w:lang w:eastAsia="ja-JP"/>
                </w:rPr>
                <w:t>Reference Channel</w:t>
              </w:r>
              <w:r w:rsidRPr="00AD4CB6">
                <w:rPr>
                  <w:rFonts w:ascii="Arial" w:hAnsi="Arial" w:cs="Arial"/>
                  <w:sz w:val="18"/>
                  <w:szCs w:val="18"/>
                  <w:lang w:eastAsia="ja-JP"/>
                </w:rPr>
                <w:t xml:space="preserve"> in clause A.3.1.2.1</w:t>
              </w:r>
            </w:ins>
          </w:p>
        </w:tc>
        <w:tc>
          <w:tcPr>
            <w:tcW w:w="1273" w:type="dxa"/>
            <w:tcBorders>
              <w:top w:val="single" w:sz="4" w:space="0" w:color="auto"/>
              <w:left w:val="single" w:sz="4" w:space="0" w:color="auto"/>
              <w:bottom w:val="single" w:sz="4" w:space="0" w:color="auto"/>
              <w:right w:val="single" w:sz="4" w:space="0" w:color="auto"/>
            </w:tcBorders>
          </w:tcPr>
          <w:p w14:paraId="20036260" w14:textId="77777777" w:rsidR="00C5422C" w:rsidRPr="00AD4CB6" w:rsidRDefault="00C5422C" w:rsidP="00907D2E">
            <w:pPr>
              <w:keepNext/>
              <w:keepLines/>
              <w:spacing w:after="0"/>
              <w:jc w:val="center"/>
              <w:rPr>
                <w:ins w:id="259" w:author="Santhan Thangarasa" w:date="2018-09-25T23:06: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CE1B3DF" w14:textId="77777777" w:rsidR="00C5422C" w:rsidRPr="00AD4CB6" w:rsidRDefault="00C5422C" w:rsidP="00907D2E">
            <w:pPr>
              <w:keepNext/>
              <w:keepLines/>
              <w:spacing w:after="0"/>
              <w:jc w:val="center"/>
              <w:rPr>
                <w:ins w:id="260" w:author="Santhan Thangarasa" w:date="2018-09-25T23:06:00Z"/>
                <w:rFonts w:ascii="Arial" w:hAnsi="Arial" w:cs="Arial"/>
                <w:sz w:val="18"/>
              </w:rPr>
            </w:pPr>
            <w:ins w:id="261" w:author="Santhan Thangarasa" w:date="2018-09-25T23:06:00Z">
              <w:r w:rsidRPr="00AD4CB6">
                <w:rPr>
                  <w:rFonts w:ascii="Arial" w:hAnsi="Arial" w:cs="v4.2.0"/>
                  <w:sz w:val="18"/>
                  <w:lang w:eastAsia="ja-JP"/>
                </w:rPr>
                <w:t>R.</w:t>
              </w:r>
              <w:r w:rsidRPr="00AD4CB6">
                <w:rPr>
                  <w:rFonts w:ascii="Arial" w:hAnsi="Arial" w:cs="v4.2.0"/>
                  <w:sz w:val="18"/>
                  <w:lang w:val="en-US" w:eastAsia="ja-JP"/>
                </w:rPr>
                <w:t>7</w:t>
              </w:r>
              <w:r w:rsidRPr="00AD4CB6">
                <w:rPr>
                  <w:rFonts w:ascii="Arial" w:hAnsi="Arial" w:cs="v4.2.0"/>
                  <w:sz w:val="18"/>
                  <w:lang w:eastAsia="ja-JP"/>
                </w:rPr>
                <w:t xml:space="preserve"> FDD</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39BE584A" w14:textId="77777777" w:rsidR="00C5422C" w:rsidRPr="00AD4CB6" w:rsidRDefault="00C5422C" w:rsidP="00907D2E">
            <w:pPr>
              <w:keepNext/>
              <w:keepLines/>
              <w:spacing w:after="0"/>
              <w:jc w:val="center"/>
              <w:rPr>
                <w:ins w:id="262" w:author="Santhan Thangarasa" w:date="2018-09-25T23:06:00Z"/>
                <w:rFonts w:ascii="Arial" w:hAnsi="Arial" w:cs="Arial"/>
                <w:sz w:val="18"/>
              </w:rPr>
            </w:pPr>
            <w:ins w:id="263" w:author="Santhan Thangarasa" w:date="2018-09-25T23:06:00Z">
              <w:r w:rsidRPr="00AD4CB6">
                <w:rPr>
                  <w:rFonts w:ascii="Arial" w:hAnsi="Arial" w:cs="v4.2.0"/>
                  <w:sz w:val="18"/>
                  <w:lang w:eastAsia="ja-JP"/>
                </w:rPr>
                <w:t>R.</w:t>
              </w:r>
              <w:r w:rsidRPr="00AD4CB6">
                <w:rPr>
                  <w:rFonts w:ascii="Arial" w:hAnsi="Arial" w:cs="v4.2.0"/>
                  <w:sz w:val="18"/>
                  <w:lang w:val="en-US" w:eastAsia="ja-JP"/>
                </w:rPr>
                <w:t>7</w:t>
              </w:r>
              <w:r w:rsidRPr="00AD4CB6">
                <w:rPr>
                  <w:rFonts w:ascii="Arial" w:hAnsi="Arial" w:cs="v4.2.0"/>
                  <w:sz w:val="18"/>
                  <w:lang w:eastAsia="ja-JP"/>
                </w:rPr>
                <w:t xml:space="preserve"> FDD</w:t>
              </w:r>
            </w:ins>
          </w:p>
        </w:tc>
      </w:tr>
      <w:tr w:rsidR="00C5422C" w:rsidRPr="00AD4CB6" w14:paraId="753B7A1F" w14:textId="77777777" w:rsidTr="00907D2E">
        <w:trPr>
          <w:cantSplit/>
          <w:ins w:id="264" w:author="Santhan Thangarasa" w:date="2018-09-25T23:06:00Z"/>
        </w:trPr>
        <w:tc>
          <w:tcPr>
            <w:tcW w:w="2087" w:type="dxa"/>
            <w:tcBorders>
              <w:left w:val="single" w:sz="4" w:space="0" w:color="auto"/>
              <w:bottom w:val="single" w:sz="4" w:space="0" w:color="auto"/>
            </w:tcBorders>
          </w:tcPr>
          <w:p w14:paraId="058CB6E4" w14:textId="77777777" w:rsidR="00C5422C" w:rsidRPr="00AD4CB6" w:rsidRDefault="00C5422C" w:rsidP="00907D2E">
            <w:pPr>
              <w:keepNext/>
              <w:keepLines/>
              <w:spacing w:after="0"/>
              <w:rPr>
                <w:ins w:id="265" w:author="Santhan Thangarasa" w:date="2018-09-25T23:06:00Z"/>
                <w:rFonts w:ascii="Arial" w:hAnsi="Arial" w:cs="Arial"/>
                <w:sz w:val="18"/>
              </w:rPr>
            </w:pPr>
            <w:ins w:id="266" w:author="Santhan Thangarasa" w:date="2018-09-25T23:06:00Z">
              <w:r w:rsidRPr="00AD4CB6">
                <w:rPr>
                  <w:rFonts w:ascii="Arial" w:hAnsi="Arial" w:cs="Arial"/>
                  <w:sz w:val="18"/>
                </w:rPr>
                <w:t>OCNG Patterns in clause A.3.2.</w:t>
              </w:r>
              <w:r w:rsidRPr="00AD4CB6">
                <w:rPr>
                  <w:rFonts w:ascii="Arial" w:hAnsi="Arial" w:cs="Arial"/>
                  <w:sz w:val="18"/>
                  <w:lang w:eastAsia="zh-CN"/>
                </w:rPr>
                <w:t>1</w:t>
              </w:r>
            </w:ins>
          </w:p>
        </w:tc>
        <w:tc>
          <w:tcPr>
            <w:tcW w:w="1273" w:type="dxa"/>
            <w:tcBorders>
              <w:bottom w:val="single" w:sz="4" w:space="0" w:color="auto"/>
            </w:tcBorders>
          </w:tcPr>
          <w:p w14:paraId="02510885" w14:textId="77777777" w:rsidR="00C5422C" w:rsidRPr="00AD4CB6" w:rsidRDefault="00C5422C" w:rsidP="00907D2E">
            <w:pPr>
              <w:keepNext/>
              <w:keepLines/>
              <w:spacing w:after="0"/>
              <w:jc w:val="center"/>
              <w:rPr>
                <w:ins w:id="267" w:author="Santhan Thangarasa" w:date="2018-09-25T23:06:00Z"/>
                <w:rFonts w:ascii="Arial" w:hAnsi="Arial" w:cs="Arial"/>
                <w:sz w:val="18"/>
              </w:rPr>
            </w:pPr>
          </w:p>
        </w:tc>
        <w:tc>
          <w:tcPr>
            <w:tcW w:w="994" w:type="dxa"/>
          </w:tcPr>
          <w:p w14:paraId="79C098ED" w14:textId="77777777" w:rsidR="00C5422C" w:rsidRPr="00AD4CB6" w:rsidRDefault="00C5422C" w:rsidP="00907D2E">
            <w:pPr>
              <w:keepNext/>
              <w:keepLines/>
              <w:spacing w:after="0"/>
              <w:jc w:val="center"/>
              <w:rPr>
                <w:ins w:id="268" w:author="Santhan Thangarasa" w:date="2018-09-25T23:06:00Z"/>
                <w:rFonts w:ascii="Arial" w:hAnsi="Arial" w:cs="Arial"/>
                <w:sz w:val="18"/>
              </w:rPr>
            </w:pPr>
            <w:ins w:id="269" w:author="Santhan Thangarasa" w:date="2018-09-25T23:06:00Z">
              <w:r w:rsidRPr="00AD4CB6">
                <w:rPr>
                  <w:rFonts w:ascii="Arial" w:hAnsi="Arial" w:cs="Arial"/>
                  <w:sz w:val="18"/>
                </w:rPr>
                <w:t>OP.21 FDD</w:t>
              </w:r>
            </w:ins>
          </w:p>
        </w:tc>
        <w:tc>
          <w:tcPr>
            <w:tcW w:w="994" w:type="dxa"/>
          </w:tcPr>
          <w:p w14:paraId="6CB7A84B" w14:textId="77777777" w:rsidR="00C5422C" w:rsidRPr="00AD4CB6" w:rsidRDefault="00C5422C" w:rsidP="00907D2E">
            <w:pPr>
              <w:keepNext/>
              <w:keepLines/>
              <w:spacing w:after="0"/>
              <w:jc w:val="center"/>
              <w:rPr>
                <w:ins w:id="270" w:author="Santhan Thangarasa" w:date="2018-09-25T23:06:00Z"/>
                <w:rFonts w:ascii="Arial" w:hAnsi="Arial" w:cs="Arial"/>
                <w:sz w:val="18"/>
              </w:rPr>
            </w:pPr>
            <w:ins w:id="271" w:author="Santhan Thangarasa" w:date="2018-09-25T23:06:00Z">
              <w:r w:rsidRPr="00AD4CB6">
                <w:rPr>
                  <w:rFonts w:ascii="Arial" w:hAnsi="Arial" w:cs="Arial"/>
                  <w:sz w:val="18"/>
                </w:rPr>
                <w:t>OP.21 FDD</w:t>
              </w:r>
            </w:ins>
          </w:p>
        </w:tc>
        <w:tc>
          <w:tcPr>
            <w:tcW w:w="995" w:type="dxa"/>
          </w:tcPr>
          <w:p w14:paraId="5CC04140" w14:textId="77777777" w:rsidR="00C5422C" w:rsidRPr="00AD4CB6" w:rsidRDefault="00C5422C" w:rsidP="00907D2E">
            <w:pPr>
              <w:keepNext/>
              <w:keepLines/>
              <w:spacing w:after="0"/>
              <w:jc w:val="center"/>
              <w:rPr>
                <w:ins w:id="272" w:author="Santhan Thangarasa" w:date="2018-09-25T23:06:00Z"/>
                <w:rFonts w:ascii="Arial" w:hAnsi="Arial" w:cs="Arial"/>
                <w:sz w:val="18"/>
              </w:rPr>
            </w:pPr>
            <w:ins w:id="273" w:author="Santhan Thangarasa" w:date="2018-09-25T23:06:00Z">
              <w:r w:rsidRPr="00AD4CB6">
                <w:rPr>
                  <w:rFonts w:ascii="Arial" w:hAnsi="Arial" w:cs="Arial"/>
                  <w:sz w:val="18"/>
                </w:rPr>
                <w:t>OP.6 FDD</w:t>
              </w:r>
            </w:ins>
          </w:p>
        </w:tc>
        <w:tc>
          <w:tcPr>
            <w:tcW w:w="1161" w:type="dxa"/>
          </w:tcPr>
          <w:p w14:paraId="569425C4" w14:textId="77777777" w:rsidR="00C5422C" w:rsidRPr="00AD4CB6" w:rsidRDefault="00C5422C" w:rsidP="00907D2E">
            <w:pPr>
              <w:keepNext/>
              <w:keepLines/>
              <w:spacing w:after="0"/>
              <w:jc w:val="center"/>
              <w:rPr>
                <w:ins w:id="274" w:author="Santhan Thangarasa" w:date="2018-09-25T23:06:00Z"/>
                <w:rFonts w:ascii="Arial" w:hAnsi="Arial" w:cs="Arial"/>
                <w:sz w:val="18"/>
              </w:rPr>
            </w:pPr>
            <w:ins w:id="275" w:author="Santhan Thangarasa" w:date="2018-09-25T23:06:00Z">
              <w:r w:rsidRPr="00AD4CB6">
                <w:rPr>
                  <w:rFonts w:ascii="Arial" w:hAnsi="Arial" w:cs="Arial"/>
                  <w:sz w:val="18"/>
                </w:rPr>
                <w:t>OP.6 FDD</w:t>
              </w:r>
            </w:ins>
          </w:p>
        </w:tc>
        <w:tc>
          <w:tcPr>
            <w:tcW w:w="1161" w:type="dxa"/>
            <w:gridSpan w:val="3"/>
          </w:tcPr>
          <w:p w14:paraId="0C79B12A" w14:textId="77777777" w:rsidR="00C5422C" w:rsidRPr="00AD4CB6" w:rsidRDefault="00C5422C" w:rsidP="00907D2E">
            <w:pPr>
              <w:keepNext/>
              <w:keepLines/>
              <w:spacing w:after="0"/>
              <w:jc w:val="center"/>
              <w:rPr>
                <w:ins w:id="276" w:author="Santhan Thangarasa" w:date="2018-09-25T23:06:00Z"/>
                <w:rFonts w:ascii="Arial" w:hAnsi="Arial" w:cs="Arial"/>
                <w:sz w:val="18"/>
              </w:rPr>
            </w:pPr>
            <w:ins w:id="277" w:author="Santhan Thangarasa" w:date="2018-09-25T23:06:00Z">
              <w:r w:rsidRPr="00AD4CB6">
                <w:rPr>
                  <w:rFonts w:ascii="Arial" w:hAnsi="Arial" w:cs="Arial"/>
                  <w:sz w:val="18"/>
                </w:rPr>
                <w:t>OP.6 FDD</w:t>
              </w:r>
            </w:ins>
          </w:p>
        </w:tc>
        <w:tc>
          <w:tcPr>
            <w:tcW w:w="1163" w:type="dxa"/>
            <w:gridSpan w:val="3"/>
          </w:tcPr>
          <w:p w14:paraId="338E4D62" w14:textId="77777777" w:rsidR="00C5422C" w:rsidRPr="00AD4CB6" w:rsidRDefault="00C5422C" w:rsidP="00907D2E">
            <w:pPr>
              <w:keepNext/>
              <w:keepLines/>
              <w:spacing w:after="0"/>
              <w:jc w:val="center"/>
              <w:rPr>
                <w:ins w:id="278" w:author="Santhan Thangarasa" w:date="2018-09-25T23:06:00Z"/>
                <w:rFonts w:ascii="Arial" w:hAnsi="Arial" w:cs="Arial"/>
                <w:sz w:val="18"/>
              </w:rPr>
            </w:pPr>
            <w:ins w:id="279" w:author="Santhan Thangarasa" w:date="2018-09-25T23:06:00Z">
              <w:r w:rsidRPr="00AD4CB6">
                <w:rPr>
                  <w:rFonts w:ascii="Arial" w:hAnsi="Arial" w:cs="Arial"/>
                  <w:sz w:val="18"/>
                </w:rPr>
                <w:t>OP.21 FDD</w:t>
              </w:r>
            </w:ins>
          </w:p>
        </w:tc>
      </w:tr>
      <w:tr w:rsidR="00C5422C" w:rsidRPr="00AD4CB6" w14:paraId="12020149" w14:textId="77777777" w:rsidTr="00907D2E">
        <w:trPr>
          <w:cantSplit/>
          <w:ins w:id="280" w:author="Santhan Thangarasa" w:date="2018-09-25T23:06:00Z"/>
        </w:trPr>
        <w:tc>
          <w:tcPr>
            <w:tcW w:w="2087" w:type="dxa"/>
            <w:tcBorders>
              <w:left w:val="single" w:sz="4" w:space="0" w:color="auto"/>
              <w:bottom w:val="single" w:sz="4" w:space="0" w:color="auto"/>
            </w:tcBorders>
          </w:tcPr>
          <w:p w14:paraId="05C8E915" w14:textId="77777777" w:rsidR="00C5422C" w:rsidRPr="00AD4CB6" w:rsidRDefault="00C5422C" w:rsidP="00907D2E">
            <w:pPr>
              <w:keepNext/>
              <w:keepLines/>
              <w:spacing w:after="0"/>
              <w:rPr>
                <w:ins w:id="281" w:author="Santhan Thangarasa" w:date="2018-09-25T23:06:00Z"/>
                <w:rFonts w:ascii="Arial" w:hAnsi="Arial" w:cs="Arial"/>
                <w:sz w:val="18"/>
              </w:rPr>
            </w:pPr>
            <w:ins w:id="282" w:author="Santhan Thangarasa" w:date="2018-09-25T23:06:00Z">
              <w:r w:rsidRPr="00AD4CB6">
                <w:rPr>
                  <w:rFonts w:ascii="Arial" w:hAnsi="Arial" w:cs="Arial"/>
                  <w:sz w:val="18"/>
                </w:rPr>
                <w:t>PBCH_RA</w:t>
              </w:r>
            </w:ins>
          </w:p>
        </w:tc>
        <w:tc>
          <w:tcPr>
            <w:tcW w:w="1273" w:type="dxa"/>
            <w:tcBorders>
              <w:bottom w:val="single" w:sz="4" w:space="0" w:color="auto"/>
            </w:tcBorders>
          </w:tcPr>
          <w:p w14:paraId="07A27AD0" w14:textId="77777777" w:rsidR="00C5422C" w:rsidRPr="00AD4CB6" w:rsidRDefault="00C5422C" w:rsidP="00907D2E">
            <w:pPr>
              <w:keepNext/>
              <w:keepLines/>
              <w:spacing w:after="0"/>
              <w:jc w:val="center"/>
              <w:rPr>
                <w:ins w:id="283" w:author="Santhan Thangarasa" w:date="2018-09-25T23:06:00Z"/>
                <w:rFonts w:ascii="Arial" w:hAnsi="Arial" w:cs="Arial"/>
                <w:sz w:val="18"/>
              </w:rPr>
            </w:pPr>
            <w:ins w:id="284" w:author="Santhan Thangarasa" w:date="2018-09-25T23:06:00Z">
              <w:r w:rsidRPr="00AD4CB6">
                <w:rPr>
                  <w:rFonts w:ascii="Arial" w:hAnsi="Arial" w:cs="v4.2.0"/>
                  <w:bCs/>
                  <w:sz w:val="18"/>
                </w:rPr>
                <w:t>dB</w:t>
              </w:r>
            </w:ins>
          </w:p>
        </w:tc>
        <w:tc>
          <w:tcPr>
            <w:tcW w:w="2983" w:type="dxa"/>
            <w:gridSpan w:val="3"/>
            <w:vMerge w:val="restart"/>
            <w:vAlign w:val="center"/>
          </w:tcPr>
          <w:p w14:paraId="7F4E292B" w14:textId="77777777" w:rsidR="00C5422C" w:rsidRPr="00AD4CB6" w:rsidRDefault="00C5422C" w:rsidP="00907D2E">
            <w:pPr>
              <w:keepNext/>
              <w:keepLines/>
              <w:spacing w:after="0"/>
              <w:jc w:val="center"/>
              <w:rPr>
                <w:ins w:id="285" w:author="Santhan Thangarasa" w:date="2018-09-25T23:06:00Z"/>
                <w:rFonts w:ascii="Arial" w:hAnsi="Arial" w:cs="Arial"/>
                <w:sz w:val="18"/>
              </w:rPr>
            </w:pPr>
            <w:ins w:id="286" w:author="Santhan Thangarasa" w:date="2018-09-25T23:06:00Z">
              <w:r w:rsidRPr="00AD4CB6">
                <w:rPr>
                  <w:rFonts w:ascii="Arial" w:hAnsi="Arial" w:cs="Arial"/>
                  <w:sz w:val="18"/>
                </w:rPr>
                <w:t>-3</w:t>
              </w:r>
            </w:ins>
          </w:p>
        </w:tc>
        <w:tc>
          <w:tcPr>
            <w:tcW w:w="3485" w:type="dxa"/>
            <w:gridSpan w:val="7"/>
            <w:vMerge w:val="restart"/>
            <w:vAlign w:val="center"/>
          </w:tcPr>
          <w:p w14:paraId="748E4BE2" w14:textId="77777777" w:rsidR="00C5422C" w:rsidRPr="00AD4CB6" w:rsidRDefault="00C5422C" w:rsidP="00907D2E">
            <w:pPr>
              <w:keepNext/>
              <w:keepLines/>
              <w:spacing w:after="0"/>
              <w:jc w:val="center"/>
              <w:rPr>
                <w:ins w:id="287" w:author="Santhan Thangarasa" w:date="2018-09-25T23:06:00Z"/>
                <w:rFonts w:ascii="Arial" w:hAnsi="Arial" w:cs="Arial"/>
                <w:sz w:val="18"/>
              </w:rPr>
            </w:pPr>
            <w:ins w:id="288" w:author="Santhan Thangarasa" w:date="2018-09-25T23:06:00Z">
              <w:r w:rsidRPr="00AD4CB6">
                <w:rPr>
                  <w:rFonts w:ascii="Arial" w:hAnsi="Arial" w:cs="Arial"/>
                  <w:sz w:val="18"/>
                </w:rPr>
                <w:t>-3</w:t>
              </w:r>
            </w:ins>
          </w:p>
        </w:tc>
      </w:tr>
      <w:tr w:rsidR="00C5422C" w:rsidRPr="00AD4CB6" w14:paraId="11157694" w14:textId="77777777" w:rsidTr="00907D2E">
        <w:trPr>
          <w:cantSplit/>
          <w:ins w:id="289" w:author="Santhan Thangarasa" w:date="2018-09-25T23:06:00Z"/>
        </w:trPr>
        <w:tc>
          <w:tcPr>
            <w:tcW w:w="2087" w:type="dxa"/>
            <w:tcBorders>
              <w:left w:val="single" w:sz="4" w:space="0" w:color="auto"/>
              <w:bottom w:val="single" w:sz="4" w:space="0" w:color="auto"/>
            </w:tcBorders>
          </w:tcPr>
          <w:p w14:paraId="71F7FB73" w14:textId="77777777" w:rsidR="00C5422C" w:rsidRPr="00AD4CB6" w:rsidRDefault="00C5422C" w:rsidP="00907D2E">
            <w:pPr>
              <w:keepNext/>
              <w:keepLines/>
              <w:spacing w:after="0"/>
              <w:rPr>
                <w:ins w:id="290" w:author="Santhan Thangarasa" w:date="2018-09-25T23:06:00Z"/>
                <w:rFonts w:ascii="Arial" w:hAnsi="Arial" w:cs="Arial"/>
                <w:sz w:val="18"/>
              </w:rPr>
            </w:pPr>
            <w:ins w:id="291" w:author="Santhan Thangarasa" w:date="2018-09-25T23:06:00Z">
              <w:r w:rsidRPr="00AD4CB6">
                <w:rPr>
                  <w:rFonts w:ascii="Arial" w:hAnsi="Arial" w:cs="Arial"/>
                  <w:sz w:val="18"/>
                </w:rPr>
                <w:t>PBCH_RB</w:t>
              </w:r>
            </w:ins>
          </w:p>
        </w:tc>
        <w:tc>
          <w:tcPr>
            <w:tcW w:w="1273" w:type="dxa"/>
            <w:tcBorders>
              <w:bottom w:val="single" w:sz="4" w:space="0" w:color="auto"/>
            </w:tcBorders>
          </w:tcPr>
          <w:p w14:paraId="517651E1" w14:textId="77777777" w:rsidR="00C5422C" w:rsidRPr="00AD4CB6" w:rsidRDefault="00C5422C" w:rsidP="00907D2E">
            <w:pPr>
              <w:keepNext/>
              <w:keepLines/>
              <w:spacing w:after="0"/>
              <w:jc w:val="center"/>
              <w:rPr>
                <w:ins w:id="292" w:author="Santhan Thangarasa" w:date="2018-09-25T23:06:00Z"/>
                <w:rFonts w:ascii="Arial" w:hAnsi="Arial" w:cs="Arial"/>
                <w:sz w:val="18"/>
              </w:rPr>
            </w:pPr>
            <w:ins w:id="293" w:author="Santhan Thangarasa" w:date="2018-09-25T23:06:00Z">
              <w:r w:rsidRPr="00AD4CB6">
                <w:rPr>
                  <w:rFonts w:ascii="Arial" w:hAnsi="Arial" w:cs="v4.2.0"/>
                  <w:bCs/>
                  <w:sz w:val="18"/>
                </w:rPr>
                <w:t>dB</w:t>
              </w:r>
            </w:ins>
          </w:p>
        </w:tc>
        <w:tc>
          <w:tcPr>
            <w:tcW w:w="2983" w:type="dxa"/>
            <w:gridSpan w:val="3"/>
            <w:vMerge/>
          </w:tcPr>
          <w:p w14:paraId="432FFC2E" w14:textId="77777777" w:rsidR="00C5422C" w:rsidRPr="00AD4CB6" w:rsidRDefault="00C5422C" w:rsidP="00907D2E">
            <w:pPr>
              <w:keepNext/>
              <w:keepLines/>
              <w:spacing w:after="0"/>
              <w:jc w:val="center"/>
              <w:rPr>
                <w:ins w:id="294" w:author="Santhan Thangarasa" w:date="2018-09-25T23:06:00Z"/>
                <w:rFonts w:ascii="Arial" w:hAnsi="Arial" w:cs="Arial"/>
                <w:sz w:val="18"/>
              </w:rPr>
            </w:pPr>
          </w:p>
        </w:tc>
        <w:tc>
          <w:tcPr>
            <w:tcW w:w="3485" w:type="dxa"/>
            <w:gridSpan w:val="7"/>
            <w:vMerge/>
          </w:tcPr>
          <w:p w14:paraId="22EA4994" w14:textId="77777777" w:rsidR="00C5422C" w:rsidRPr="00AD4CB6" w:rsidRDefault="00C5422C" w:rsidP="00907D2E">
            <w:pPr>
              <w:keepNext/>
              <w:keepLines/>
              <w:spacing w:after="0"/>
              <w:jc w:val="center"/>
              <w:rPr>
                <w:ins w:id="295" w:author="Santhan Thangarasa" w:date="2018-09-25T23:06:00Z"/>
                <w:rFonts w:ascii="Arial" w:hAnsi="Arial" w:cs="Arial"/>
                <w:sz w:val="18"/>
              </w:rPr>
            </w:pPr>
          </w:p>
        </w:tc>
      </w:tr>
      <w:tr w:rsidR="00C5422C" w:rsidRPr="00AD4CB6" w14:paraId="36C367C5" w14:textId="77777777" w:rsidTr="00907D2E">
        <w:trPr>
          <w:cantSplit/>
          <w:ins w:id="296" w:author="Santhan Thangarasa" w:date="2018-09-25T23:06:00Z"/>
        </w:trPr>
        <w:tc>
          <w:tcPr>
            <w:tcW w:w="2087" w:type="dxa"/>
            <w:tcBorders>
              <w:left w:val="single" w:sz="4" w:space="0" w:color="auto"/>
              <w:bottom w:val="single" w:sz="4" w:space="0" w:color="auto"/>
            </w:tcBorders>
          </w:tcPr>
          <w:p w14:paraId="7F72CE00" w14:textId="77777777" w:rsidR="00C5422C" w:rsidRPr="00AD4CB6" w:rsidRDefault="00C5422C" w:rsidP="00907D2E">
            <w:pPr>
              <w:keepNext/>
              <w:keepLines/>
              <w:spacing w:after="0"/>
              <w:rPr>
                <w:ins w:id="297" w:author="Santhan Thangarasa" w:date="2018-09-25T23:06:00Z"/>
                <w:rFonts w:ascii="Arial" w:hAnsi="Arial" w:cs="Arial"/>
                <w:sz w:val="18"/>
              </w:rPr>
            </w:pPr>
            <w:ins w:id="298" w:author="Santhan Thangarasa" w:date="2018-09-25T23:06:00Z">
              <w:r w:rsidRPr="00AD4CB6">
                <w:rPr>
                  <w:rFonts w:ascii="Arial" w:hAnsi="Arial" w:cs="Arial"/>
                  <w:sz w:val="18"/>
                </w:rPr>
                <w:t>PSS_RA</w:t>
              </w:r>
            </w:ins>
          </w:p>
        </w:tc>
        <w:tc>
          <w:tcPr>
            <w:tcW w:w="1273" w:type="dxa"/>
            <w:tcBorders>
              <w:bottom w:val="single" w:sz="4" w:space="0" w:color="auto"/>
            </w:tcBorders>
          </w:tcPr>
          <w:p w14:paraId="7255C5B7" w14:textId="77777777" w:rsidR="00C5422C" w:rsidRPr="00AD4CB6" w:rsidRDefault="00C5422C" w:rsidP="00907D2E">
            <w:pPr>
              <w:keepNext/>
              <w:keepLines/>
              <w:spacing w:after="0"/>
              <w:jc w:val="center"/>
              <w:rPr>
                <w:ins w:id="299" w:author="Santhan Thangarasa" w:date="2018-09-25T23:06:00Z"/>
                <w:rFonts w:ascii="Arial" w:hAnsi="Arial" w:cs="Arial"/>
                <w:sz w:val="18"/>
              </w:rPr>
            </w:pPr>
            <w:ins w:id="300" w:author="Santhan Thangarasa" w:date="2018-09-25T23:06:00Z">
              <w:r w:rsidRPr="00AD4CB6">
                <w:rPr>
                  <w:rFonts w:ascii="Arial" w:hAnsi="Arial" w:cs="v4.2.0"/>
                  <w:bCs/>
                  <w:sz w:val="18"/>
                </w:rPr>
                <w:t>dB</w:t>
              </w:r>
            </w:ins>
          </w:p>
        </w:tc>
        <w:tc>
          <w:tcPr>
            <w:tcW w:w="2983" w:type="dxa"/>
            <w:gridSpan w:val="3"/>
            <w:vMerge/>
          </w:tcPr>
          <w:p w14:paraId="5F8EF716" w14:textId="77777777" w:rsidR="00C5422C" w:rsidRPr="00AD4CB6" w:rsidRDefault="00C5422C" w:rsidP="00907D2E">
            <w:pPr>
              <w:keepNext/>
              <w:keepLines/>
              <w:spacing w:after="0"/>
              <w:jc w:val="center"/>
              <w:rPr>
                <w:ins w:id="301" w:author="Santhan Thangarasa" w:date="2018-09-25T23:06:00Z"/>
                <w:rFonts w:ascii="Arial" w:hAnsi="Arial" w:cs="Arial"/>
                <w:sz w:val="18"/>
              </w:rPr>
            </w:pPr>
          </w:p>
        </w:tc>
        <w:tc>
          <w:tcPr>
            <w:tcW w:w="3485" w:type="dxa"/>
            <w:gridSpan w:val="7"/>
            <w:vMerge/>
          </w:tcPr>
          <w:p w14:paraId="0AA9FFB5" w14:textId="77777777" w:rsidR="00C5422C" w:rsidRPr="00AD4CB6" w:rsidRDefault="00C5422C" w:rsidP="00907D2E">
            <w:pPr>
              <w:keepNext/>
              <w:keepLines/>
              <w:spacing w:after="0"/>
              <w:jc w:val="center"/>
              <w:rPr>
                <w:ins w:id="302" w:author="Santhan Thangarasa" w:date="2018-09-25T23:06:00Z"/>
                <w:rFonts w:ascii="Arial" w:hAnsi="Arial" w:cs="Arial"/>
                <w:sz w:val="18"/>
              </w:rPr>
            </w:pPr>
          </w:p>
        </w:tc>
      </w:tr>
      <w:tr w:rsidR="00C5422C" w:rsidRPr="00AD4CB6" w14:paraId="5EDD18E5" w14:textId="77777777" w:rsidTr="00907D2E">
        <w:trPr>
          <w:cantSplit/>
          <w:ins w:id="303" w:author="Santhan Thangarasa" w:date="2018-09-25T23:06:00Z"/>
        </w:trPr>
        <w:tc>
          <w:tcPr>
            <w:tcW w:w="2087" w:type="dxa"/>
            <w:tcBorders>
              <w:left w:val="single" w:sz="4" w:space="0" w:color="auto"/>
              <w:bottom w:val="single" w:sz="4" w:space="0" w:color="auto"/>
            </w:tcBorders>
          </w:tcPr>
          <w:p w14:paraId="0170C012" w14:textId="77777777" w:rsidR="00C5422C" w:rsidRPr="00AD4CB6" w:rsidRDefault="00C5422C" w:rsidP="00907D2E">
            <w:pPr>
              <w:keepNext/>
              <w:keepLines/>
              <w:spacing w:after="0"/>
              <w:rPr>
                <w:ins w:id="304" w:author="Santhan Thangarasa" w:date="2018-09-25T23:06:00Z"/>
                <w:rFonts w:ascii="Arial" w:hAnsi="Arial" w:cs="Arial"/>
                <w:sz w:val="18"/>
              </w:rPr>
            </w:pPr>
            <w:ins w:id="305" w:author="Santhan Thangarasa" w:date="2018-09-25T23:06:00Z">
              <w:r w:rsidRPr="00AD4CB6">
                <w:rPr>
                  <w:rFonts w:ascii="Arial" w:hAnsi="Arial" w:cs="Arial"/>
                  <w:sz w:val="18"/>
                </w:rPr>
                <w:t>SSS_RA</w:t>
              </w:r>
            </w:ins>
          </w:p>
        </w:tc>
        <w:tc>
          <w:tcPr>
            <w:tcW w:w="1273" w:type="dxa"/>
            <w:tcBorders>
              <w:bottom w:val="single" w:sz="4" w:space="0" w:color="auto"/>
            </w:tcBorders>
          </w:tcPr>
          <w:p w14:paraId="5D851B4C" w14:textId="77777777" w:rsidR="00C5422C" w:rsidRPr="00AD4CB6" w:rsidRDefault="00C5422C" w:rsidP="00907D2E">
            <w:pPr>
              <w:keepNext/>
              <w:keepLines/>
              <w:spacing w:after="0"/>
              <w:jc w:val="center"/>
              <w:rPr>
                <w:ins w:id="306" w:author="Santhan Thangarasa" w:date="2018-09-25T23:06:00Z"/>
                <w:rFonts w:ascii="Arial" w:hAnsi="Arial" w:cs="Arial"/>
                <w:sz w:val="18"/>
              </w:rPr>
            </w:pPr>
            <w:ins w:id="307" w:author="Santhan Thangarasa" w:date="2018-09-25T23:06:00Z">
              <w:r w:rsidRPr="00AD4CB6">
                <w:rPr>
                  <w:rFonts w:ascii="Arial" w:hAnsi="Arial" w:cs="v4.2.0"/>
                  <w:bCs/>
                  <w:sz w:val="18"/>
                </w:rPr>
                <w:t>dB</w:t>
              </w:r>
            </w:ins>
          </w:p>
        </w:tc>
        <w:tc>
          <w:tcPr>
            <w:tcW w:w="2983" w:type="dxa"/>
            <w:gridSpan w:val="3"/>
            <w:vMerge/>
          </w:tcPr>
          <w:p w14:paraId="56752B9E" w14:textId="77777777" w:rsidR="00C5422C" w:rsidRPr="00AD4CB6" w:rsidRDefault="00C5422C" w:rsidP="00907D2E">
            <w:pPr>
              <w:keepNext/>
              <w:keepLines/>
              <w:spacing w:after="0"/>
              <w:jc w:val="center"/>
              <w:rPr>
                <w:ins w:id="308" w:author="Santhan Thangarasa" w:date="2018-09-25T23:06:00Z"/>
                <w:rFonts w:ascii="Arial" w:hAnsi="Arial" w:cs="Arial"/>
                <w:sz w:val="18"/>
              </w:rPr>
            </w:pPr>
          </w:p>
        </w:tc>
        <w:tc>
          <w:tcPr>
            <w:tcW w:w="3485" w:type="dxa"/>
            <w:gridSpan w:val="7"/>
            <w:vMerge/>
          </w:tcPr>
          <w:p w14:paraId="68173F1D" w14:textId="77777777" w:rsidR="00C5422C" w:rsidRPr="00AD4CB6" w:rsidRDefault="00C5422C" w:rsidP="00907D2E">
            <w:pPr>
              <w:keepNext/>
              <w:keepLines/>
              <w:spacing w:after="0"/>
              <w:jc w:val="center"/>
              <w:rPr>
                <w:ins w:id="309" w:author="Santhan Thangarasa" w:date="2018-09-25T23:06:00Z"/>
                <w:rFonts w:ascii="Arial" w:hAnsi="Arial" w:cs="Arial"/>
                <w:sz w:val="18"/>
              </w:rPr>
            </w:pPr>
          </w:p>
        </w:tc>
      </w:tr>
      <w:tr w:rsidR="00C5422C" w:rsidRPr="00AD4CB6" w14:paraId="3DC1877C" w14:textId="77777777" w:rsidTr="00907D2E">
        <w:trPr>
          <w:cantSplit/>
          <w:ins w:id="310" w:author="Santhan Thangarasa" w:date="2018-09-25T23:06:00Z"/>
        </w:trPr>
        <w:tc>
          <w:tcPr>
            <w:tcW w:w="2087" w:type="dxa"/>
            <w:tcBorders>
              <w:left w:val="single" w:sz="4" w:space="0" w:color="auto"/>
              <w:bottom w:val="single" w:sz="4" w:space="0" w:color="auto"/>
            </w:tcBorders>
          </w:tcPr>
          <w:p w14:paraId="6310EF77" w14:textId="77777777" w:rsidR="00C5422C" w:rsidRPr="00AD4CB6" w:rsidRDefault="00C5422C" w:rsidP="00907D2E">
            <w:pPr>
              <w:keepNext/>
              <w:keepLines/>
              <w:spacing w:after="0"/>
              <w:rPr>
                <w:ins w:id="311" w:author="Santhan Thangarasa" w:date="2018-09-25T23:06:00Z"/>
                <w:rFonts w:ascii="Arial" w:hAnsi="Arial" w:cs="Arial"/>
                <w:sz w:val="18"/>
              </w:rPr>
            </w:pPr>
            <w:ins w:id="312" w:author="Santhan Thangarasa" w:date="2018-09-25T23:06:00Z">
              <w:r w:rsidRPr="00AD4CB6">
                <w:rPr>
                  <w:rFonts w:ascii="Arial" w:hAnsi="Arial" w:cs="Arial"/>
                  <w:sz w:val="18"/>
                </w:rPr>
                <w:t>PCFICH_RB</w:t>
              </w:r>
            </w:ins>
          </w:p>
        </w:tc>
        <w:tc>
          <w:tcPr>
            <w:tcW w:w="1273" w:type="dxa"/>
            <w:tcBorders>
              <w:bottom w:val="single" w:sz="4" w:space="0" w:color="auto"/>
            </w:tcBorders>
          </w:tcPr>
          <w:p w14:paraId="1BBFA61D" w14:textId="77777777" w:rsidR="00C5422C" w:rsidRPr="00AD4CB6" w:rsidRDefault="00C5422C" w:rsidP="00907D2E">
            <w:pPr>
              <w:keepNext/>
              <w:keepLines/>
              <w:spacing w:after="0"/>
              <w:jc w:val="center"/>
              <w:rPr>
                <w:ins w:id="313" w:author="Santhan Thangarasa" w:date="2018-09-25T23:06:00Z"/>
                <w:rFonts w:ascii="Arial" w:hAnsi="Arial" w:cs="Arial"/>
                <w:sz w:val="18"/>
              </w:rPr>
            </w:pPr>
            <w:ins w:id="314" w:author="Santhan Thangarasa" w:date="2018-09-25T23:06:00Z">
              <w:r w:rsidRPr="00AD4CB6">
                <w:rPr>
                  <w:rFonts w:ascii="Arial" w:hAnsi="Arial" w:cs="v4.2.0"/>
                  <w:bCs/>
                  <w:sz w:val="18"/>
                </w:rPr>
                <w:t>dB</w:t>
              </w:r>
            </w:ins>
          </w:p>
        </w:tc>
        <w:tc>
          <w:tcPr>
            <w:tcW w:w="2983" w:type="dxa"/>
            <w:gridSpan w:val="3"/>
            <w:vMerge/>
          </w:tcPr>
          <w:p w14:paraId="22546002" w14:textId="77777777" w:rsidR="00C5422C" w:rsidRPr="00AD4CB6" w:rsidRDefault="00C5422C" w:rsidP="00907D2E">
            <w:pPr>
              <w:keepNext/>
              <w:keepLines/>
              <w:spacing w:after="0"/>
              <w:jc w:val="center"/>
              <w:rPr>
                <w:ins w:id="315" w:author="Santhan Thangarasa" w:date="2018-09-25T23:06:00Z"/>
                <w:rFonts w:ascii="Arial" w:hAnsi="Arial" w:cs="Arial"/>
                <w:sz w:val="18"/>
              </w:rPr>
            </w:pPr>
          </w:p>
        </w:tc>
        <w:tc>
          <w:tcPr>
            <w:tcW w:w="3485" w:type="dxa"/>
            <w:gridSpan w:val="7"/>
            <w:vMerge/>
          </w:tcPr>
          <w:p w14:paraId="19F3EC6B" w14:textId="77777777" w:rsidR="00C5422C" w:rsidRPr="00AD4CB6" w:rsidRDefault="00C5422C" w:rsidP="00907D2E">
            <w:pPr>
              <w:keepNext/>
              <w:keepLines/>
              <w:spacing w:after="0"/>
              <w:jc w:val="center"/>
              <w:rPr>
                <w:ins w:id="316" w:author="Santhan Thangarasa" w:date="2018-09-25T23:06:00Z"/>
                <w:rFonts w:ascii="Arial" w:hAnsi="Arial" w:cs="Arial"/>
                <w:sz w:val="18"/>
              </w:rPr>
            </w:pPr>
          </w:p>
        </w:tc>
      </w:tr>
      <w:tr w:rsidR="00C5422C" w:rsidRPr="00AD4CB6" w14:paraId="24088681" w14:textId="77777777" w:rsidTr="00907D2E">
        <w:trPr>
          <w:cantSplit/>
          <w:ins w:id="317" w:author="Santhan Thangarasa" w:date="2018-09-25T23:06:00Z"/>
        </w:trPr>
        <w:tc>
          <w:tcPr>
            <w:tcW w:w="2087" w:type="dxa"/>
            <w:tcBorders>
              <w:left w:val="single" w:sz="4" w:space="0" w:color="auto"/>
              <w:bottom w:val="single" w:sz="4" w:space="0" w:color="auto"/>
            </w:tcBorders>
          </w:tcPr>
          <w:p w14:paraId="447765E1" w14:textId="77777777" w:rsidR="00C5422C" w:rsidRPr="00AD4CB6" w:rsidRDefault="00C5422C" w:rsidP="00907D2E">
            <w:pPr>
              <w:keepNext/>
              <w:keepLines/>
              <w:spacing w:after="0"/>
              <w:rPr>
                <w:ins w:id="318" w:author="Santhan Thangarasa" w:date="2018-09-25T23:06:00Z"/>
                <w:rFonts w:ascii="Arial" w:hAnsi="Arial" w:cs="Arial"/>
                <w:sz w:val="18"/>
              </w:rPr>
            </w:pPr>
            <w:ins w:id="319" w:author="Santhan Thangarasa" w:date="2018-09-25T23:06:00Z">
              <w:r w:rsidRPr="00AD4CB6">
                <w:rPr>
                  <w:rFonts w:ascii="Arial" w:hAnsi="Arial" w:cs="Arial"/>
                  <w:sz w:val="18"/>
                </w:rPr>
                <w:t>PHICH_RA</w:t>
              </w:r>
            </w:ins>
          </w:p>
        </w:tc>
        <w:tc>
          <w:tcPr>
            <w:tcW w:w="1273" w:type="dxa"/>
            <w:tcBorders>
              <w:bottom w:val="single" w:sz="4" w:space="0" w:color="auto"/>
            </w:tcBorders>
          </w:tcPr>
          <w:p w14:paraId="338C4DAB" w14:textId="77777777" w:rsidR="00C5422C" w:rsidRPr="00AD4CB6" w:rsidRDefault="00C5422C" w:rsidP="00907D2E">
            <w:pPr>
              <w:keepNext/>
              <w:keepLines/>
              <w:spacing w:after="0"/>
              <w:jc w:val="center"/>
              <w:rPr>
                <w:ins w:id="320" w:author="Santhan Thangarasa" w:date="2018-09-25T23:06:00Z"/>
                <w:rFonts w:ascii="Arial" w:hAnsi="Arial" w:cs="Arial"/>
                <w:sz w:val="18"/>
              </w:rPr>
            </w:pPr>
            <w:ins w:id="321" w:author="Santhan Thangarasa" w:date="2018-09-25T23:06:00Z">
              <w:r w:rsidRPr="00AD4CB6">
                <w:rPr>
                  <w:rFonts w:ascii="Arial" w:hAnsi="Arial" w:cs="v4.2.0"/>
                  <w:bCs/>
                  <w:sz w:val="18"/>
                </w:rPr>
                <w:t>dB</w:t>
              </w:r>
            </w:ins>
          </w:p>
        </w:tc>
        <w:tc>
          <w:tcPr>
            <w:tcW w:w="2983" w:type="dxa"/>
            <w:gridSpan w:val="3"/>
            <w:vMerge/>
          </w:tcPr>
          <w:p w14:paraId="288C664D" w14:textId="77777777" w:rsidR="00C5422C" w:rsidRPr="00AD4CB6" w:rsidRDefault="00C5422C" w:rsidP="00907D2E">
            <w:pPr>
              <w:keepNext/>
              <w:keepLines/>
              <w:spacing w:after="0"/>
              <w:jc w:val="center"/>
              <w:rPr>
                <w:ins w:id="322" w:author="Santhan Thangarasa" w:date="2018-09-25T23:06:00Z"/>
                <w:rFonts w:ascii="Arial" w:hAnsi="Arial" w:cs="Arial"/>
                <w:sz w:val="18"/>
              </w:rPr>
            </w:pPr>
          </w:p>
        </w:tc>
        <w:tc>
          <w:tcPr>
            <w:tcW w:w="3485" w:type="dxa"/>
            <w:gridSpan w:val="7"/>
            <w:vMerge/>
          </w:tcPr>
          <w:p w14:paraId="2D3D4EE6" w14:textId="77777777" w:rsidR="00C5422C" w:rsidRPr="00AD4CB6" w:rsidRDefault="00C5422C" w:rsidP="00907D2E">
            <w:pPr>
              <w:keepNext/>
              <w:keepLines/>
              <w:spacing w:after="0"/>
              <w:jc w:val="center"/>
              <w:rPr>
                <w:ins w:id="323" w:author="Santhan Thangarasa" w:date="2018-09-25T23:06:00Z"/>
                <w:rFonts w:ascii="Arial" w:hAnsi="Arial" w:cs="Arial"/>
                <w:sz w:val="18"/>
              </w:rPr>
            </w:pPr>
          </w:p>
        </w:tc>
      </w:tr>
      <w:tr w:rsidR="00C5422C" w:rsidRPr="00AD4CB6" w14:paraId="3523315D" w14:textId="77777777" w:rsidTr="00907D2E">
        <w:trPr>
          <w:cantSplit/>
          <w:ins w:id="324" w:author="Santhan Thangarasa" w:date="2018-09-25T23:06:00Z"/>
        </w:trPr>
        <w:tc>
          <w:tcPr>
            <w:tcW w:w="2087" w:type="dxa"/>
            <w:tcBorders>
              <w:left w:val="single" w:sz="4" w:space="0" w:color="auto"/>
              <w:bottom w:val="single" w:sz="4" w:space="0" w:color="auto"/>
            </w:tcBorders>
          </w:tcPr>
          <w:p w14:paraId="761CB822" w14:textId="77777777" w:rsidR="00C5422C" w:rsidRPr="00AD4CB6" w:rsidRDefault="00C5422C" w:rsidP="00907D2E">
            <w:pPr>
              <w:keepNext/>
              <w:keepLines/>
              <w:spacing w:after="0"/>
              <w:rPr>
                <w:ins w:id="325" w:author="Santhan Thangarasa" w:date="2018-09-25T23:06:00Z"/>
                <w:rFonts w:ascii="Arial" w:hAnsi="Arial" w:cs="Arial"/>
                <w:sz w:val="18"/>
              </w:rPr>
            </w:pPr>
            <w:ins w:id="326" w:author="Santhan Thangarasa" w:date="2018-09-25T23:06:00Z">
              <w:r w:rsidRPr="00AD4CB6">
                <w:rPr>
                  <w:rFonts w:ascii="Arial" w:hAnsi="Arial" w:cs="Arial"/>
                  <w:sz w:val="18"/>
                </w:rPr>
                <w:t>PHICH_RB</w:t>
              </w:r>
            </w:ins>
          </w:p>
        </w:tc>
        <w:tc>
          <w:tcPr>
            <w:tcW w:w="1273" w:type="dxa"/>
            <w:tcBorders>
              <w:bottom w:val="single" w:sz="4" w:space="0" w:color="auto"/>
            </w:tcBorders>
          </w:tcPr>
          <w:p w14:paraId="46D0F62C" w14:textId="77777777" w:rsidR="00C5422C" w:rsidRPr="00AD4CB6" w:rsidRDefault="00C5422C" w:rsidP="00907D2E">
            <w:pPr>
              <w:keepNext/>
              <w:keepLines/>
              <w:spacing w:after="0"/>
              <w:jc w:val="center"/>
              <w:rPr>
                <w:ins w:id="327" w:author="Santhan Thangarasa" w:date="2018-09-25T23:06:00Z"/>
                <w:rFonts w:ascii="Arial" w:hAnsi="Arial" w:cs="Arial"/>
                <w:sz w:val="18"/>
              </w:rPr>
            </w:pPr>
            <w:ins w:id="328" w:author="Santhan Thangarasa" w:date="2018-09-25T23:06:00Z">
              <w:r w:rsidRPr="00AD4CB6">
                <w:rPr>
                  <w:rFonts w:ascii="Arial" w:hAnsi="Arial" w:cs="v4.2.0"/>
                  <w:bCs/>
                  <w:sz w:val="18"/>
                </w:rPr>
                <w:t>dB</w:t>
              </w:r>
            </w:ins>
          </w:p>
        </w:tc>
        <w:tc>
          <w:tcPr>
            <w:tcW w:w="2983" w:type="dxa"/>
            <w:gridSpan w:val="3"/>
            <w:vMerge/>
          </w:tcPr>
          <w:p w14:paraId="5980DFB5" w14:textId="77777777" w:rsidR="00C5422C" w:rsidRPr="00AD4CB6" w:rsidRDefault="00C5422C" w:rsidP="00907D2E">
            <w:pPr>
              <w:keepNext/>
              <w:keepLines/>
              <w:spacing w:after="0"/>
              <w:jc w:val="center"/>
              <w:rPr>
                <w:ins w:id="329" w:author="Santhan Thangarasa" w:date="2018-09-25T23:06:00Z"/>
                <w:rFonts w:ascii="Arial" w:hAnsi="Arial" w:cs="Arial"/>
                <w:sz w:val="18"/>
              </w:rPr>
            </w:pPr>
          </w:p>
        </w:tc>
        <w:tc>
          <w:tcPr>
            <w:tcW w:w="3485" w:type="dxa"/>
            <w:gridSpan w:val="7"/>
            <w:vMerge/>
          </w:tcPr>
          <w:p w14:paraId="401307E8" w14:textId="77777777" w:rsidR="00C5422C" w:rsidRPr="00AD4CB6" w:rsidRDefault="00C5422C" w:rsidP="00907D2E">
            <w:pPr>
              <w:keepNext/>
              <w:keepLines/>
              <w:spacing w:after="0"/>
              <w:jc w:val="center"/>
              <w:rPr>
                <w:ins w:id="330" w:author="Santhan Thangarasa" w:date="2018-09-25T23:06:00Z"/>
                <w:rFonts w:ascii="Arial" w:hAnsi="Arial" w:cs="Arial"/>
                <w:sz w:val="18"/>
              </w:rPr>
            </w:pPr>
          </w:p>
        </w:tc>
      </w:tr>
      <w:tr w:rsidR="00C5422C" w:rsidRPr="00AD4CB6" w14:paraId="4F1E8A69" w14:textId="77777777" w:rsidTr="00907D2E">
        <w:trPr>
          <w:cantSplit/>
          <w:ins w:id="331" w:author="Santhan Thangarasa" w:date="2018-09-25T23:06:00Z"/>
        </w:trPr>
        <w:tc>
          <w:tcPr>
            <w:tcW w:w="2087" w:type="dxa"/>
            <w:tcBorders>
              <w:left w:val="single" w:sz="4" w:space="0" w:color="auto"/>
              <w:bottom w:val="single" w:sz="4" w:space="0" w:color="auto"/>
            </w:tcBorders>
          </w:tcPr>
          <w:p w14:paraId="22298DB6" w14:textId="77777777" w:rsidR="00C5422C" w:rsidRPr="00AD4CB6" w:rsidRDefault="00C5422C" w:rsidP="00907D2E">
            <w:pPr>
              <w:keepNext/>
              <w:keepLines/>
              <w:spacing w:after="0"/>
              <w:rPr>
                <w:ins w:id="332" w:author="Santhan Thangarasa" w:date="2018-09-25T23:06:00Z"/>
                <w:rFonts w:ascii="Arial" w:hAnsi="Arial" w:cs="Arial"/>
                <w:sz w:val="18"/>
              </w:rPr>
            </w:pPr>
            <w:ins w:id="333" w:author="Santhan Thangarasa" w:date="2018-09-25T23:06:00Z">
              <w:r w:rsidRPr="00AD4CB6">
                <w:rPr>
                  <w:rFonts w:ascii="Arial" w:hAnsi="Arial" w:cs="Arial"/>
                  <w:sz w:val="18"/>
                </w:rPr>
                <w:t>PDCCH_RA</w:t>
              </w:r>
            </w:ins>
          </w:p>
        </w:tc>
        <w:tc>
          <w:tcPr>
            <w:tcW w:w="1273" w:type="dxa"/>
            <w:tcBorders>
              <w:bottom w:val="single" w:sz="4" w:space="0" w:color="auto"/>
            </w:tcBorders>
          </w:tcPr>
          <w:p w14:paraId="2F2E3930" w14:textId="77777777" w:rsidR="00C5422C" w:rsidRPr="00AD4CB6" w:rsidRDefault="00C5422C" w:rsidP="00907D2E">
            <w:pPr>
              <w:keepNext/>
              <w:keepLines/>
              <w:spacing w:after="0"/>
              <w:jc w:val="center"/>
              <w:rPr>
                <w:ins w:id="334" w:author="Santhan Thangarasa" w:date="2018-09-25T23:06:00Z"/>
                <w:rFonts w:ascii="Arial" w:hAnsi="Arial" w:cs="Arial"/>
                <w:sz w:val="18"/>
              </w:rPr>
            </w:pPr>
            <w:ins w:id="335" w:author="Santhan Thangarasa" w:date="2018-09-25T23:06:00Z">
              <w:r w:rsidRPr="00AD4CB6">
                <w:rPr>
                  <w:rFonts w:ascii="Arial" w:hAnsi="Arial" w:cs="v4.2.0"/>
                  <w:bCs/>
                  <w:sz w:val="18"/>
                </w:rPr>
                <w:t>dB</w:t>
              </w:r>
            </w:ins>
          </w:p>
        </w:tc>
        <w:tc>
          <w:tcPr>
            <w:tcW w:w="2983" w:type="dxa"/>
            <w:gridSpan w:val="3"/>
            <w:vMerge/>
          </w:tcPr>
          <w:p w14:paraId="1B54B783" w14:textId="77777777" w:rsidR="00C5422C" w:rsidRPr="00AD4CB6" w:rsidRDefault="00C5422C" w:rsidP="00907D2E">
            <w:pPr>
              <w:keepNext/>
              <w:keepLines/>
              <w:spacing w:after="0"/>
              <w:jc w:val="center"/>
              <w:rPr>
                <w:ins w:id="336" w:author="Santhan Thangarasa" w:date="2018-09-25T23:06:00Z"/>
                <w:rFonts w:ascii="Arial" w:hAnsi="Arial" w:cs="Arial"/>
                <w:sz w:val="18"/>
              </w:rPr>
            </w:pPr>
          </w:p>
        </w:tc>
        <w:tc>
          <w:tcPr>
            <w:tcW w:w="3485" w:type="dxa"/>
            <w:gridSpan w:val="7"/>
            <w:vMerge/>
          </w:tcPr>
          <w:p w14:paraId="1C10E499" w14:textId="77777777" w:rsidR="00C5422C" w:rsidRPr="00AD4CB6" w:rsidRDefault="00C5422C" w:rsidP="00907D2E">
            <w:pPr>
              <w:keepNext/>
              <w:keepLines/>
              <w:spacing w:after="0"/>
              <w:jc w:val="center"/>
              <w:rPr>
                <w:ins w:id="337" w:author="Santhan Thangarasa" w:date="2018-09-25T23:06:00Z"/>
                <w:rFonts w:ascii="Arial" w:hAnsi="Arial" w:cs="Arial"/>
                <w:sz w:val="18"/>
              </w:rPr>
            </w:pPr>
          </w:p>
        </w:tc>
      </w:tr>
      <w:tr w:rsidR="00C5422C" w:rsidRPr="00AD4CB6" w14:paraId="738FD439" w14:textId="77777777" w:rsidTr="00907D2E">
        <w:trPr>
          <w:cantSplit/>
          <w:ins w:id="338" w:author="Santhan Thangarasa" w:date="2018-09-25T23:06:00Z"/>
        </w:trPr>
        <w:tc>
          <w:tcPr>
            <w:tcW w:w="2087" w:type="dxa"/>
            <w:tcBorders>
              <w:left w:val="single" w:sz="4" w:space="0" w:color="auto"/>
              <w:bottom w:val="single" w:sz="4" w:space="0" w:color="auto"/>
            </w:tcBorders>
          </w:tcPr>
          <w:p w14:paraId="61B0CD43" w14:textId="77777777" w:rsidR="00C5422C" w:rsidRPr="00AD4CB6" w:rsidRDefault="00C5422C" w:rsidP="00907D2E">
            <w:pPr>
              <w:keepNext/>
              <w:keepLines/>
              <w:spacing w:after="0"/>
              <w:rPr>
                <w:ins w:id="339" w:author="Santhan Thangarasa" w:date="2018-09-25T23:06:00Z"/>
                <w:rFonts w:ascii="Arial" w:hAnsi="Arial" w:cs="Arial"/>
                <w:sz w:val="18"/>
              </w:rPr>
            </w:pPr>
            <w:ins w:id="340" w:author="Santhan Thangarasa" w:date="2018-09-25T23:06:00Z">
              <w:r w:rsidRPr="00AD4CB6">
                <w:rPr>
                  <w:rFonts w:ascii="Arial" w:hAnsi="Arial" w:cs="Arial"/>
                  <w:sz w:val="18"/>
                </w:rPr>
                <w:t>PDCCH_RB</w:t>
              </w:r>
            </w:ins>
          </w:p>
        </w:tc>
        <w:tc>
          <w:tcPr>
            <w:tcW w:w="1273" w:type="dxa"/>
            <w:tcBorders>
              <w:bottom w:val="single" w:sz="4" w:space="0" w:color="auto"/>
            </w:tcBorders>
          </w:tcPr>
          <w:p w14:paraId="56BF6B7D" w14:textId="77777777" w:rsidR="00C5422C" w:rsidRPr="00AD4CB6" w:rsidRDefault="00C5422C" w:rsidP="00907D2E">
            <w:pPr>
              <w:keepNext/>
              <w:keepLines/>
              <w:spacing w:after="0"/>
              <w:jc w:val="center"/>
              <w:rPr>
                <w:ins w:id="341" w:author="Santhan Thangarasa" w:date="2018-09-25T23:06:00Z"/>
                <w:rFonts w:ascii="Arial" w:hAnsi="Arial" w:cs="Arial"/>
                <w:sz w:val="18"/>
              </w:rPr>
            </w:pPr>
            <w:ins w:id="342" w:author="Santhan Thangarasa" w:date="2018-09-25T23:06:00Z">
              <w:r w:rsidRPr="00AD4CB6">
                <w:rPr>
                  <w:rFonts w:ascii="Arial" w:hAnsi="Arial" w:cs="v4.2.0"/>
                  <w:bCs/>
                  <w:sz w:val="18"/>
                </w:rPr>
                <w:t>dB</w:t>
              </w:r>
            </w:ins>
          </w:p>
        </w:tc>
        <w:tc>
          <w:tcPr>
            <w:tcW w:w="2983" w:type="dxa"/>
            <w:gridSpan w:val="3"/>
            <w:vMerge/>
          </w:tcPr>
          <w:p w14:paraId="088B86AF" w14:textId="77777777" w:rsidR="00C5422C" w:rsidRPr="00AD4CB6" w:rsidRDefault="00C5422C" w:rsidP="00907D2E">
            <w:pPr>
              <w:keepNext/>
              <w:keepLines/>
              <w:spacing w:after="0"/>
              <w:jc w:val="center"/>
              <w:rPr>
                <w:ins w:id="343" w:author="Santhan Thangarasa" w:date="2018-09-25T23:06:00Z"/>
                <w:rFonts w:ascii="Arial" w:hAnsi="Arial" w:cs="Arial"/>
                <w:sz w:val="18"/>
              </w:rPr>
            </w:pPr>
          </w:p>
        </w:tc>
        <w:tc>
          <w:tcPr>
            <w:tcW w:w="3485" w:type="dxa"/>
            <w:gridSpan w:val="7"/>
            <w:vMerge/>
          </w:tcPr>
          <w:p w14:paraId="6BBAAD1B" w14:textId="77777777" w:rsidR="00C5422C" w:rsidRPr="00AD4CB6" w:rsidRDefault="00C5422C" w:rsidP="00907D2E">
            <w:pPr>
              <w:keepNext/>
              <w:keepLines/>
              <w:spacing w:after="0"/>
              <w:jc w:val="center"/>
              <w:rPr>
                <w:ins w:id="344" w:author="Santhan Thangarasa" w:date="2018-09-25T23:06:00Z"/>
                <w:rFonts w:ascii="Arial" w:hAnsi="Arial" w:cs="Arial"/>
                <w:sz w:val="18"/>
              </w:rPr>
            </w:pPr>
          </w:p>
        </w:tc>
      </w:tr>
      <w:tr w:rsidR="00C5422C" w:rsidRPr="00AD4CB6" w14:paraId="0F84335B" w14:textId="77777777" w:rsidTr="00907D2E">
        <w:trPr>
          <w:cantSplit/>
          <w:ins w:id="345" w:author="Santhan Thangarasa" w:date="2018-09-25T23:06:00Z"/>
        </w:trPr>
        <w:tc>
          <w:tcPr>
            <w:tcW w:w="2087" w:type="dxa"/>
            <w:tcBorders>
              <w:left w:val="single" w:sz="4" w:space="0" w:color="auto"/>
              <w:bottom w:val="single" w:sz="4" w:space="0" w:color="auto"/>
            </w:tcBorders>
          </w:tcPr>
          <w:p w14:paraId="6FCD92CE" w14:textId="77777777" w:rsidR="00C5422C" w:rsidRPr="00AD4CB6" w:rsidRDefault="00C5422C" w:rsidP="00907D2E">
            <w:pPr>
              <w:keepNext/>
              <w:keepLines/>
              <w:spacing w:after="0"/>
              <w:rPr>
                <w:ins w:id="346" w:author="Santhan Thangarasa" w:date="2018-09-25T23:06:00Z"/>
                <w:rFonts w:ascii="Arial" w:hAnsi="Arial" w:cs="Arial"/>
                <w:sz w:val="18"/>
              </w:rPr>
            </w:pPr>
            <w:ins w:id="347" w:author="Santhan Thangarasa" w:date="2018-09-25T23:06:00Z">
              <w:r w:rsidRPr="00AD4CB6">
                <w:rPr>
                  <w:rFonts w:ascii="Arial" w:hAnsi="Arial" w:cs="Arial"/>
                  <w:sz w:val="18"/>
                </w:rPr>
                <w:t>MPDCCH_RA</w:t>
              </w:r>
            </w:ins>
          </w:p>
        </w:tc>
        <w:tc>
          <w:tcPr>
            <w:tcW w:w="1273" w:type="dxa"/>
            <w:tcBorders>
              <w:bottom w:val="single" w:sz="4" w:space="0" w:color="auto"/>
            </w:tcBorders>
          </w:tcPr>
          <w:p w14:paraId="3C85CBAB" w14:textId="77777777" w:rsidR="00C5422C" w:rsidRPr="00AD4CB6" w:rsidRDefault="00C5422C" w:rsidP="00907D2E">
            <w:pPr>
              <w:keepNext/>
              <w:keepLines/>
              <w:spacing w:after="0"/>
              <w:jc w:val="center"/>
              <w:rPr>
                <w:ins w:id="348" w:author="Santhan Thangarasa" w:date="2018-09-25T23:06:00Z"/>
                <w:rFonts w:ascii="Arial" w:hAnsi="Arial" w:cs="Arial"/>
                <w:sz w:val="18"/>
              </w:rPr>
            </w:pPr>
            <w:ins w:id="349" w:author="Santhan Thangarasa" w:date="2018-09-25T23:06:00Z">
              <w:r w:rsidRPr="00AD4CB6">
                <w:rPr>
                  <w:rFonts w:ascii="Arial" w:hAnsi="Arial" w:cs="v4.2.0"/>
                  <w:bCs/>
                  <w:sz w:val="18"/>
                </w:rPr>
                <w:t>dB</w:t>
              </w:r>
            </w:ins>
          </w:p>
        </w:tc>
        <w:tc>
          <w:tcPr>
            <w:tcW w:w="2983" w:type="dxa"/>
            <w:gridSpan w:val="3"/>
            <w:vMerge/>
          </w:tcPr>
          <w:p w14:paraId="73E32913" w14:textId="77777777" w:rsidR="00C5422C" w:rsidRPr="00AD4CB6" w:rsidRDefault="00C5422C" w:rsidP="00907D2E">
            <w:pPr>
              <w:keepNext/>
              <w:keepLines/>
              <w:spacing w:after="0"/>
              <w:jc w:val="center"/>
              <w:rPr>
                <w:ins w:id="350" w:author="Santhan Thangarasa" w:date="2018-09-25T23:06:00Z"/>
                <w:rFonts w:ascii="Arial" w:hAnsi="Arial" w:cs="Arial"/>
                <w:sz w:val="18"/>
              </w:rPr>
            </w:pPr>
          </w:p>
        </w:tc>
        <w:tc>
          <w:tcPr>
            <w:tcW w:w="3485" w:type="dxa"/>
            <w:gridSpan w:val="7"/>
            <w:vMerge/>
          </w:tcPr>
          <w:p w14:paraId="6CABA274" w14:textId="77777777" w:rsidR="00C5422C" w:rsidRPr="00AD4CB6" w:rsidRDefault="00C5422C" w:rsidP="00907D2E">
            <w:pPr>
              <w:keepNext/>
              <w:keepLines/>
              <w:spacing w:after="0"/>
              <w:jc w:val="center"/>
              <w:rPr>
                <w:ins w:id="351" w:author="Santhan Thangarasa" w:date="2018-09-25T23:06:00Z"/>
                <w:rFonts w:ascii="Arial" w:hAnsi="Arial" w:cs="Arial"/>
                <w:sz w:val="18"/>
              </w:rPr>
            </w:pPr>
          </w:p>
        </w:tc>
      </w:tr>
      <w:tr w:rsidR="00C5422C" w:rsidRPr="00AD4CB6" w14:paraId="4999ED12" w14:textId="77777777" w:rsidTr="00907D2E">
        <w:trPr>
          <w:cantSplit/>
          <w:ins w:id="352" w:author="Santhan Thangarasa" w:date="2018-09-25T23:06:00Z"/>
        </w:trPr>
        <w:tc>
          <w:tcPr>
            <w:tcW w:w="2087" w:type="dxa"/>
            <w:tcBorders>
              <w:left w:val="single" w:sz="4" w:space="0" w:color="auto"/>
              <w:bottom w:val="single" w:sz="4" w:space="0" w:color="auto"/>
            </w:tcBorders>
          </w:tcPr>
          <w:p w14:paraId="5DB2DD3C" w14:textId="77777777" w:rsidR="00C5422C" w:rsidRPr="00AD4CB6" w:rsidRDefault="00C5422C" w:rsidP="00907D2E">
            <w:pPr>
              <w:keepNext/>
              <w:keepLines/>
              <w:spacing w:after="0"/>
              <w:rPr>
                <w:ins w:id="353" w:author="Santhan Thangarasa" w:date="2018-09-25T23:06:00Z"/>
                <w:rFonts w:ascii="Arial" w:hAnsi="Arial" w:cs="Arial"/>
                <w:sz w:val="18"/>
              </w:rPr>
            </w:pPr>
            <w:ins w:id="354" w:author="Santhan Thangarasa" w:date="2018-09-25T23:06:00Z">
              <w:r w:rsidRPr="00AD4CB6">
                <w:rPr>
                  <w:rFonts w:ascii="Arial" w:hAnsi="Arial" w:cs="Arial"/>
                  <w:sz w:val="18"/>
                </w:rPr>
                <w:t>MPDCCH_RB</w:t>
              </w:r>
            </w:ins>
          </w:p>
        </w:tc>
        <w:tc>
          <w:tcPr>
            <w:tcW w:w="1273" w:type="dxa"/>
            <w:tcBorders>
              <w:bottom w:val="single" w:sz="4" w:space="0" w:color="auto"/>
            </w:tcBorders>
          </w:tcPr>
          <w:p w14:paraId="31DE22F6" w14:textId="77777777" w:rsidR="00C5422C" w:rsidRPr="00AD4CB6" w:rsidRDefault="00C5422C" w:rsidP="00907D2E">
            <w:pPr>
              <w:keepNext/>
              <w:keepLines/>
              <w:spacing w:after="0"/>
              <w:jc w:val="center"/>
              <w:rPr>
                <w:ins w:id="355" w:author="Santhan Thangarasa" w:date="2018-09-25T23:06:00Z"/>
                <w:rFonts w:ascii="Arial" w:hAnsi="Arial" w:cs="Arial"/>
                <w:sz w:val="18"/>
              </w:rPr>
            </w:pPr>
            <w:ins w:id="356" w:author="Santhan Thangarasa" w:date="2018-09-25T23:06:00Z">
              <w:r w:rsidRPr="00AD4CB6">
                <w:rPr>
                  <w:rFonts w:ascii="Arial" w:hAnsi="Arial" w:cs="v4.2.0"/>
                  <w:bCs/>
                  <w:sz w:val="18"/>
                </w:rPr>
                <w:t>dB</w:t>
              </w:r>
            </w:ins>
          </w:p>
        </w:tc>
        <w:tc>
          <w:tcPr>
            <w:tcW w:w="2983" w:type="dxa"/>
            <w:gridSpan w:val="3"/>
            <w:vMerge/>
          </w:tcPr>
          <w:p w14:paraId="31EFFAE1" w14:textId="77777777" w:rsidR="00C5422C" w:rsidRPr="00AD4CB6" w:rsidRDefault="00C5422C" w:rsidP="00907D2E">
            <w:pPr>
              <w:keepNext/>
              <w:keepLines/>
              <w:spacing w:after="0"/>
              <w:jc w:val="center"/>
              <w:rPr>
                <w:ins w:id="357" w:author="Santhan Thangarasa" w:date="2018-09-25T23:06:00Z"/>
                <w:rFonts w:ascii="Arial" w:hAnsi="Arial" w:cs="Arial"/>
                <w:sz w:val="18"/>
              </w:rPr>
            </w:pPr>
          </w:p>
        </w:tc>
        <w:tc>
          <w:tcPr>
            <w:tcW w:w="3485" w:type="dxa"/>
            <w:gridSpan w:val="7"/>
            <w:vMerge/>
          </w:tcPr>
          <w:p w14:paraId="5E785677" w14:textId="77777777" w:rsidR="00C5422C" w:rsidRPr="00AD4CB6" w:rsidRDefault="00C5422C" w:rsidP="00907D2E">
            <w:pPr>
              <w:keepNext/>
              <w:keepLines/>
              <w:spacing w:after="0"/>
              <w:jc w:val="center"/>
              <w:rPr>
                <w:ins w:id="358" w:author="Santhan Thangarasa" w:date="2018-09-25T23:06:00Z"/>
                <w:rFonts w:ascii="Arial" w:hAnsi="Arial" w:cs="Arial"/>
                <w:sz w:val="18"/>
              </w:rPr>
            </w:pPr>
          </w:p>
        </w:tc>
      </w:tr>
      <w:tr w:rsidR="00C5422C" w:rsidRPr="00AD4CB6" w14:paraId="3F31A6AB" w14:textId="77777777" w:rsidTr="00907D2E">
        <w:trPr>
          <w:cantSplit/>
          <w:ins w:id="359" w:author="Santhan Thangarasa" w:date="2018-09-25T23:06:00Z"/>
        </w:trPr>
        <w:tc>
          <w:tcPr>
            <w:tcW w:w="2087" w:type="dxa"/>
            <w:tcBorders>
              <w:left w:val="single" w:sz="4" w:space="0" w:color="auto"/>
              <w:bottom w:val="single" w:sz="4" w:space="0" w:color="auto"/>
            </w:tcBorders>
          </w:tcPr>
          <w:p w14:paraId="31289D36" w14:textId="77777777" w:rsidR="00C5422C" w:rsidRPr="00AD4CB6" w:rsidRDefault="00C5422C" w:rsidP="00907D2E">
            <w:pPr>
              <w:keepNext/>
              <w:keepLines/>
              <w:spacing w:after="0"/>
              <w:rPr>
                <w:ins w:id="360" w:author="Santhan Thangarasa" w:date="2018-09-25T23:06:00Z"/>
                <w:rFonts w:ascii="Arial" w:hAnsi="Arial" w:cs="Arial"/>
                <w:sz w:val="18"/>
              </w:rPr>
            </w:pPr>
            <w:ins w:id="361" w:author="Santhan Thangarasa" w:date="2018-09-25T23:06:00Z">
              <w:r w:rsidRPr="00AD4CB6">
                <w:rPr>
                  <w:rFonts w:ascii="Arial" w:hAnsi="Arial" w:cs="Arial"/>
                  <w:sz w:val="18"/>
                </w:rPr>
                <w:t>PDSCH_RA</w:t>
              </w:r>
            </w:ins>
          </w:p>
        </w:tc>
        <w:tc>
          <w:tcPr>
            <w:tcW w:w="1273" w:type="dxa"/>
            <w:tcBorders>
              <w:bottom w:val="single" w:sz="4" w:space="0" w:color="auto"/>
            </w:tcBorders>
          </w:tcPr>
          <w:p w14:paraId="7E23FA01" w14:textId="77777777" w:rsidR="00C5422C" w:rsidRPr="00AD4CB6" w:rsidRDefault="00C5422C" w:rsidP="00907D2E">
            <w:pPr>
              <w:keepNext/>
              <w:keepLines/>
              <w:spacing w:after="0"/>
              <w:jc w:val="center"/>
              <w:rPr>
                <w:ins w:id="362" w:author="Santhan Thangarasa" w:date="2018-09-25T23:06:00Z"/>
                <w:rFonts w:ascii="Arial" w:hAnsi="Arial" w:cs="Arial"/>
                <w:sz w:val="18"/>
              </w:rPr>
            </w:pPr>
            <w:ins w:id="363" w:author="Santhan Thangarasa" w:date="2018-09-25T23:06:00Z">
              <w:r w:rsidRPr="00AD4CB6">
                <w:rPr>
                  <w:rFonts w:ascii="Arial" w:hAnsi="Arial" w:cs="v4.2.0"/>
                  <w:bCs/>
                  <w:sz w:val="18"/>
                </w:rPr>
                <w:t>dB</w:t>
              </w:r>
            </w:ins>
          </w:p>
        </w:tc>
        <w:tc>
          <w:tcPr>
            <w:tcW w:w="2983" w:type="dxa"/>
            <w:gridSpan w:val="3"/>
            <w:vMerge/>
          </w:tcPr>
          <w:p w14:paraId="453AECF4" w14:textId="77777777" w:rsidR="00C5422C" w:rsidRPr="00AD4CB6" w:rsidRDefault="00C5422C" w:rsidP="00907D2E">
            <w:pPr>
              <w:keepNext/>
              <w:keepLines/>
              <w:spacing w:after="0"/>
              <w:jc w:val="center"/>
              <w:rPr>
                <w:ins w:id="364" w:author="Santhan Thangarasa" w:date="2018-09-25T23:06:00Z"/>
                <w:rFonts w:ascii="Arial" w:hAnsi="Arial" w:cs="Arial"/>
                <w:sz w:val="18"/>
              </w:rPr>
            </w:pPr>
          </w:p>
        </w:tc>
        <w:tc>
          <w:tcPr>
            <w:tcW w:w="3485" w:type="dxa"/>
            <w:gridSpan w:val="7"/>
            <w:vMerge/>
          </w:tcPr>
          <w:p w14:paraId="00A11866" w14:textId="77777777" w:rsidR="00C5422C" w:rsidRPr="00AD4CB6" w:rsidRDefault="00C5422C" w:rsidP="00907D2E">
            <w:pPr>
              <w:keepNext/>
              <w:keepLines/>
              <w:spacing w:after="0"/>
              <w:jc w:val="center"/>
              <w:rPr>
                <w:ins w:id="365" w:author="Santhan Thangarasa" w:date="2018-09-25T23:06:00Z"/>
                <w:rFonts w:ascii="Arial" w:hAnsi="Arial" w:cs="Arial"/>
                <w:sz w:val="18"/>
              </w:rPr>
            </w:pPr>
          </w:p>
        </w:tc>
      </w:tr>
      <w:tr w:rsidR="00C5422C" w:rsidRPr="00AD4CB6" w14:paraId="305FF622" w14:textId="77777777" w:rsidTr="00907D2E">
        <w:trPr>
          <w:cantSplit/>
          <w:ins w:id="366" w:author="Santhan Thangarasa" w:date="2018-09-25T23:06:00Z"/>
        </w:trPr>
        <w:tc>
          <w:tcPr>
            <w:tcW w:w="2087" w:type="dxa"/>
            <w:tcBorders>
              <w:left w:val="single" w:sz="4" w:space="0" w:color="auto"/>
              <w:bottom w:val="single" w:sz="4" w:space="0" w:color="auto"/>
            </w:tcBorders>
          </w:tcPr>
          <w:p w14:paraId="6ED3CF01" w14:textId="77777777" w:rsidR="00C5422C" w:rsidRPr="00AD4CB6" w:rsidRDefault="00C5422C" w:rsidP="00907D2E">
            <w:pPr>
              <w:keepNext/>
              <w:keepLines/>
              <w:spacing w:after="0"/>
              <w:rPr>
                <w:ins w:id="367" w:author="Santhan Thangarasa" w:date="2018-09-25T23:06:00Z"/>
                <w:rFonts w:ascii="Arial" w:hAnsi="Arial" w:cs="Arial"/>
                <w:sz w:val="18"/>
              </w:rPr>
            </w:pPr>
            <w:ins w:id="368" w:author="Santhan Thangarasa" w:date="2018-09-25T23:06:00Z">
              <w:r w:rsidRPr="00AD4CB6">
                <w:rPr>
                  <w:rFonts w:ascii="Arial" w:hAnsi="Arial" w:cs="Arial"/>
                  <w:sz w:val="18"/>
                </w:rPr>
                <w:t>PDSCH_RB</w:t>
              </w:r>
            </w:ins>
          </w:p>
        </w:tc>
        <w:tc>
          <w:tcPr>
            <w:tcW w:w="1273" w:type="dxa"/>
            <w:tcBorders>
              <w:bottom w:val="single" w:sz="4" w:space="0" w:color="auto"/>
            </w:tcBorders>
          </w:tcPr>
          <w:p w14:paraId="4EB93959" w14:textId="77777777" w:rsidR="00C5422C" w:rsidRPr="00AD4CB6" w:rsidRDefault="00C5422C" w:rsidP="00907D2E">
            <w:pPr>
              <w:keepNext/>
              <w:keepLines/>
              <w:spacing w:after="0"/>
              <w:jc w:val="center"/>
              <w:rPr>
                <w:ins w:id="369" w:author="Santhan Thangarasa" w:date="2018-09-25T23:06:00Z"/>
                <w:rFonts w:ascii="Arial" w:hAnsi="Arial" w:cs="Arial"/>
                <w:sz w:val="18"/>
              </w:rPr>
            </w:pPr>
            <w:ins w:id="370" w:author="Santhan Thangarasa" w:date="2018-09-25T23:06:00Z">
              <w:r w:rsidRPr="00AD4CB6">
                <w:rPr>
                  <w:rFonts w:ascii="Arial" w:hAnsi="Arial" w:cs="v4.2.0"/>
                  <w:bCs/>
                  <w:sz w:val="18"/>
                </w:rPr>
                <w:t>dB</w:t>
              </w:r>
            </w:ins>
          </w:p>
        </w:tc>
        <w:tc>
          <w:tcPr>
            <w:tcW w:w="2983" w:type="dxa"/>
            <w:gridSpan w:val="3"/>
            <w:vMerge/>
          </w:tcPr>
          <w:p w14:paraId="32D9D909" w14:textId="77777777" w:rsidR="00C5422C" w:rsidRPr="00AD4CB6" w:rsidRDefault="00C5422C" w:rsidP="00907D2E">
            <w:pPr>
              <w:keepNext/>
              <w:keepLines/>
              <w:spacing w:after="0"/>
              <w:jc w:val="center"/>
              <w:rPr>
                <w:ins w:id="371" w:author="Santhan Thangarasa" w:date="2018-09-25T23:06:00Z"/>
                <w:rFonts w:ascii="Arial" w:hAnsi="Arial" w:cs="Arial"/>
                <w:sz w:val="18"/>
              </w:rPr>
            </w:pPr>
          </w:p>
        </w:tc>
        <w:tc>
          <w:tcPr>
            <w:tcW w:w="3485" w:type="dxa"/>
            <w:gridSpan w:val="7"/>
            <w:vMerge/>
          </w:tcPr>
          <w:p w14:paraId="6A67EF9B" w14:textId="77777777" w:rsidR="00C5422C" w:rsidRPr="00AD4CB6" w:rsidRDefault="00C5422C" w:rsidP="00907D2E">
            <w:pPr>
              <w:keepNext/>
              <w:keepLines/>
              <w:spacing w:after="0"/>
              <w:jc w:val="center"/>
              <w:rPr>
                <w:ins w:id="372" w:author="Santhan Thangarasa" w:date="2018-09-25T23:06:00Z"/>
                <w:rFonts w:ascii="Arial" w:hAnsi="Arial" w:cs="Arial"/>
                <w:sz w:val="18"/>
              </w:rPr>
            </w:pPr>
          </w:p>
        </w:tc>
      </w:tr>
      <w:tr w:rsidR="00C5422C" w:rsidRPr="00AD4CB6" w14:paraId="53E66A3C" w14:textId="77777777" w:rsidTr="00907D2E">
        <w:trPr>
          <w:cantSplit/>
          <w:ins w:id="373" w:author="Santhan Thangarasa" w:date="2018-09-25T23:06:00Z"/>
        </w:trPr>
        <w:tc>
          <w:tcPr>
            <w:tcW w:w="2087" w:type="dxa"/>
            <w:vAlign w:val="center"/>
          </w:tcPr>
          <w:p w14:paraId="6C72549C" w14:textId="77777777" w:rsidR="00C5422C" w:rsidRPr="00AD4CB6" w:rsidRDefault="00C5422C" w:rsidP="00907D2E">
            <w:pPr>
              <w:keepNext/>
              <w:keepLines/>
              <w:spacing w:after="0"/>
              <w:rPr>
                <w:ins w:id="374" w:author="Santhan Thangarasa" w:date="2018-09-25T23:06:00Z"/>
                <w:rFonts w:ascii="Arial" w:hAnsi="Arial" w:cs="Arial"/>
                <w:sz w:val="18"/>
              </w:rPr>
            </w:pPr>
            <w:proofErr w:type="spellStart"/>
            <w:ins w:id="375" w:author="Santhan Thangarasa" w:date="2018-09-25T23:06:00Z">
              <w:r w:rsidRPr="00AD4CB6">
                <w:rPr>
                  <w:rFonts w:ascii="Arial" w:hAnsi="Arial" w:cs="Arial"/>
                  <w:sz w:val="18"/>
                </w:rPr>
                <w:t>OCNG_RA</w:t>
              </w:r>
              <w:r w:rsidRPr="00AD4CB6">
                <w:rPr>
                  <w:rFonts w:ascii="Arial" w:hAnsi="Arial" w:cs="Arial"/>
                  <w:vertAlign w:val="superscript"/>
                </w:rPr>
                <w:t>Note</w:t>
              </w:r>
              <w:proofErr w:type="spellEnd"/>
              <w:r w:rsidRPr="00AD4CB6">
                <w:rPr>
                  <w:rFonts w:ascii="Arial" w:hAnsi="Arial" w:cs="Arial"/>
                  <w:vertAlign w:val="superscript"/>
                </w:rPr>
                <w:t xml:space="preserve"> 1</w:t>
              </w:r>
            </w:ins>
          </w:p>
        </w:tc>
        <w:tc>
          <w:tcPr>
            <w:tcW w:w="1273" w:type="dxa"/>
          </w:tcPr>
          <w:p w14:paraId="7924D1D7" w14:textId="77777777" w:rsidR="00C5422C" w:rsidRPr="00AD4CB6" w:rsidRDefault="00C5422C" w:rsidP="00907D2E">
            <w:pPr>
              <w:keepNext/>
              <w:keepLines/>
              <w:spacing w:after="0"/>
              <w:jc w:val="center"/>
              <w:rPr>
                <w:ins w:id="376" w:author="Santhan Thangarasa" w:date="2018-09-25T23:06:00Z"/>
                <w:rFonts w:ascii="Arial" w:hAnsi="Arial" w:cs="Arial"/>
                <w:sz w:val="18"/>
              </w:rPr>
            </w:pPr>
            <w:ins w:id="377" w:author="Santhan Thangarasa" w:date="2018-09-25T23:06:00Z">
              <w:r w:rsidRPr="00AD4CB6">
                <w:rPr>
                  <w:rFonts w:ascii="Arial" w:hAnsi="Arial" w:cs="v4.2.0"/>
                  <w:bCs/>
                  <w:sz w:val="18"/>
                </w:rPr>
                <w:t>dB</w:t>
              </w:r>
            </w:ins>
          </w:p>
        </w:tc>
        <w:tc>
          <w:tcPr>
            <w:tcW w:w="2983" w:type="dxa"/>
            <w:gridSpan w:val="3"/>
            <w:vMerge/>
          </w:tcPr>
          <w:p w14:paraId="149317F9" w14:textId="77777777" w:rsidR="00C5422C" w:rsidRPr="00AD4CB6" w:rsidRDefault="00C5422C" w:rsidP="00907D2E">
            <w:pPr>
              <w:keepNext/>
              <w:keepLines/>
              <w:spacing w:after="0"/>
              <w:jc w:val="center"/>
              <w:rPr>
                <w:ins w:id="378" w:author="Santhan Thangarasa" w:date="2018-09-25T23:06:00Z"/>
                <w:rFonts w:ascii="Arial" w:hAnsi="Arial" w:cs="Arial"/>
                <w:sz w:val="18"/>
              </w:rPr>
            </w:pPr>
          </w:p>
        </w:tc>
        <w:tc>
          <w:tcPr>
            <w:tcW w:w="3485" w:type="dxa"/>
            <w:gridSpan w:val="7"/>
            <w:vMerge/>
          </w:tcPr>
          <w:p w14:paraId="6A0B7077" w14:textId="77777777" w:rsidR="00C5422C" w:rsidRPr="00AD4CB6" w:rsidRDefault="00C5422C" w:rsidP="00907D2E">
            <w:pPr>
              <w:keepNext/>
              <w:keepLines/>
              <w:spacing w:after="0"/>
              <w:jc w:val="center"/>
              <w:rPr>
                <w:ins w:id="379" w:author="Santhan Thangarasa" w:date="2018-09-25T23:06:00Z"/>
                <w:rFonts w:ascii="Arial" w:hAnsi="Arial" w:cs="Arial"/>
                <w:sz w:val="18"/>
              </w:rPr>
            </w:pPr>
          </w:p>
        </w:tc>
      </w:tr>
      <w:tr w:rsidR="00C5422C" w:rsidRPr="00AD4CB6" w14:paraId="0B3421BB" w14:textId="77777777" w:rsidTr="00907D2E">
        <w:trPr>
          <w:cantSplit/>
          <w:trHeight w:val="203"/>
          <w:ins w:id="380" w:author="Santhan Thangarasa" w:date="2018-09-25T23:06:00Z"/>
        </w:trPr>
        <w:tc>
          <w:tcPr>
            <w:tcW w:w="2087" w:type="dxa"/>
            <w:vAlign w:val="center"/>
          </w:tcPr>
          <w:p w14:paraId="498653F1" w14:textId="77777777" w:rsidR="00C5422C" w:rsidRPr="00AD4CB6" w:rsidRDefault="00C5422C" w:rsidP="00907D2E">
            <w:pPr>
              <w:keepNext/>
              <w:keepLines/>
              <w:spacing w:after="0"/>
              <w:rPr>
                <w:ins w:id="381" w:author="Santhan Thangarasa" w:date="2018-09-25T23:06:00Z"/>
                <w:rFonts w:ascii="Arial" w:hAnsi="Arial" w:cs="Arial"/>
                <w:sz w:val="18"/>
              </w:rPr>
            </w:pPr>
            <w:proofErr w:type="spellStart"/>
            <w:ins w:id="382" w:author="Santhan Thangarasa" w:date="2018-09-25T23:06:00Z">
              <w:r w:rsidRPr="00AD4CB6">
                <w:rPr>
                  <w:rFonts w:ascii="Arial" w:hAnsi="Arial" w:cs="Arial"/>
                  <w:sz w:val="18"/>
                </w:rPr>
                <w:t>OCNG_RB</w:t>
              </w:r>
              <w:r w:rsidRPr="00AD4CB6">
                <w:rPr>
                  <w:rFonts w:ascii="Arial" w:hAnsi="Arial" w:cs="Arial"/>
                  <w:sz w:val="18"/>
                  <w:vertAlign w:val="superscript"/>
                </w:rPr>
                <w:t>Note</w:t>
              </w:r>
              <w:proofErr w:type="spellEnd"/>
              <w:r w:rsidRPr="00AD4CB6">
                <w:rPr>
                  <w:rFonts w:ascii="Arial" w:hAnsi="Arial" w:cs="Arial"/>
                  <w:sz w:val="18"/>
                  <w:vertAlign w:val="superscript"/>
                </w:rPr>
                <w:t xml:space="preserve"> 1 </w:t>
              </w:r>
            </w:ins>
          </w:p>
        </w:tc>
        <w:tc>
          <w:tcPr>
            <w:tcW w:w="1273" w:type="dxa"/>
          </w:tcPr>
          <w:p w14:paraId="414F1DB7" w14:textId="77777777" w:rsidR="00C5422C" w:rsidRPr="00AD4CB6" w:rsidRDefault="00C5422C" w:rsidP="00907D2E">
            <w:pPr>
              <w:keepNext/>
              <w:keepLines/>
              <w:spacing w:after="0"/>
              <w:jc w:val="center"/>
              <w:rPr>
                <w:ins w:id="383" w:author="Santhan Thangarasa" w:date="2018-09-25T23:06:00Z"/>
                <w:rFonts w:ascii="Arial" w:hAnsi="Arial" w:cs="Arial"/>
                <w:sz w:val="18"/>
              </w:rPr>
            </w:pPr>
            <w:ins w:id="384" w:author="Santhan Thangarasa" w:date="2018-09-25T23:06:00Z">
              <w:r w:rsidRPr="00AD4CB6">
                <w:rPr>
                  <w:rFonts w:ascii="Arial" w:hAnsi="Arial" w:cs="v4.2.0"/>
                  <w:bCs/>
                  <w:sz w:val="18"/>
                </w:rPr>
                <w:t>dB</w:t>
              </w:r>
            </w:ins>
          </w:p>
        </w:tc>
        <w:tc>
          <w:tcPr>
            <w:tcW w:w="2983" w:type="dxa"/>
            <w:gridSpan w:val="3"/>
            <w:vMerge/>
          </w:tcPr>
          <w:p w14:paraId="1333D52B" w14:textId="77777777" w:rsidR="00C5422C" w:rsidRPr="00AD4CB6" w:rsidRDefault="00C5422C" w:rsidP="00907D2E">
            <w:pPr>
              <w:keepNext/>
              <w:keepLines/>
              <w:spacing w:after="0"/>
              <w:jc w:val="center"/>
              <w:rPr>
                <w:ins w:id="385" w:author="Santhan Thangarasa" w:date="2018-09-25T23:06:00Z"/>
                <w:rFonts w:ascii="Arial" w:hAnsi="Arial" w:cs="Arial"/>
                <w:sz w:val="18"/>
              </w:rPr>
            </w:pPr>
          </w:p>
        </w:tc>
        <w:tc>
          <w:tcPr>
            <w:tcW w:w="3485" w:type="dxa"/>
            <w:gridSpan w:val="7"/>
            <w:vMerge/>
          </w:tcPr>
          <w:p w14:paraId="46858460" w14:textId="77777777" w:rsidR="00C5422C" w:rsidRPr="00AD4CB6" w:rsidRDefault="00C5422C" w:rsidP="00907D2E">
            <w:pPr>
              <w:keepNext/>
              <w:keepLines/>
              <w:spacing w:after="0"/>
              <w:jc w:val="center"/>
              <w:rPr>
                <w:ins w:id="386" w:author="Santhan Thangarasa" w:date="2018-09-25T23:06:00Z"/>
                <w:rFonts w:ascii="Arial" w:hAnsi="Arial" w:cs="Arial"/>
                <w:sz w:val="18"/>
              </w:rPr>
            </w:pPr>
          </w:p>
        </w:tc>
      </w:tr>
      <w:tr w:rsidR="00C5422C" w:rsidRPr="00AD4CB6" w14:paraId="13F12D36" w14:textId="77777777" w:rsidTr="00907D2E">
        <w:trPr>
          <w:cantSplit/>
          <w:ins w:id="387" w:author="Santhan Thangarasa" w:date="2018-09-25T23:06:00Z"/>
        </w:trPr>
        <w:tc>
          <w:tcPr>
            <w:tcW w:w="2087" w:type="dxa"/>
          </w:tcPr>
          <w:p w14:paraId="69FEC804" w14:textId="77777777" w:rsidR="00C5422C" w:rsidRPr="00AD4CB6" w:rsidRDefault="00C5422C" w:rsidP="00907D2E">
            <w:pPr>
              <w:keepNext/>
              <w:keepLines/>
              <w:spacing w:after="0"/>
              <w:rPr>
                <w:ins w:id="388" w:author="Santhan Thangarasa" w:date="2018-09-25T23:06:00Z"/>
                <w:rFonts w:ascii="Arial" w:hAnsi="Arial" w:cs="Arial"/>
                <w:sz w:val="18"/>
              </w:rPr>
            </w:pPr>
            <w:ins w:id="389" w:author="Santhan Thangarasa" w:date="2018-09-25T23:06:00Z">
              <w:r w:rsidRPr="00AD4CB6">
                <w:rPr>
                  <w:rFonts w:ascii="Arial" w:hAnsi="Arial" w:cs="Arial"/>
                  <w:position w:val="-12"/>
                  <w:sz w:val="18"/>
                </w:rPr>
                <w:object w:dxaOrig="400" w:dyaOrig="360" w14:anchorId="65B66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8.25pt" o:ole="" fillcolor="window">
                    <v:imagedata r:id="rId13" o:title=""/>
                  </v:shape>
                  <o:OLEObject Type="Embed" ProgID="Equation.3" ShapeID="_x0000_i1025" DrawAspect="Content" ObjectID="_1602679833" r:id="rId14"/>
                </w:object>
              </w:r>
            </w:ins>
            <w:ins w:id="390" w:author="Santhan Thangarasa" w:date="2018-09-25T23:06:00Z">
              <w:r w:rsidRPr="00AD4CB6">
                <w:rPr>
                  <w:rFonts w:ascii="Arial" w:hAnsi="Arial" w:cs="Arial"/>
                  <w:vertAlign w:val="superscript"/>
                </w:rPr>
                <w:t xml:space="preserve"> Note 2</w:t>
              </w:r>
            </w:ins>
          </w:p>
        </w:tc>
        <w:tc>
          <w:tcPr>
            <w:tcW w:w="1273" w:type="dxa"/>
          </w:tcPr>
          <w:p w14:paraId="6E4C2D6C" w14:textId="77777777" w:rsidR="00C5422C" w:rsidRPr="00AD4CB6" w:rsidRDefault="00C5422C" w:rsidP="00907D2E">
            <w:pPr>
              <w:keepNext/>
              <w:keepLines/>
              <w:spacing w:after="0"/>
              <w:jc w:val="center"/>
              <w:rPr>
                <w:ins w:id="391" w:author="Santhan Thangarasa" w:date="2018-09-25T23:06:00Z"/>
                <w:rFonts w:ascii="Arial" w:hAnsi="Arial" w:cs="Arial"/>
                <w:sz w:val="18"/>
              </w:rPr>
            </w:pPr>
            <w:ins w:id="392" w:author="Santhan Thangarasa" w:date="2018-09-25T23:06:00Z">
              <w:r w:rsidRPr="00AD4CB6">
                <w:rPr>
                  <w:rFonts w:ascii="Arial" w:hAnsi="Arial" w:cs="v4.2.0"/>
                  <w:sz w:val="18"/>
                </w:rPr>
                <w:t xml:space="preserve">dBm/15 </w:t>
              </w:r>
              <w:proofErr w:type="spellStart"/>
              <w:r w:rsidRPr="00AD4CB6">
                <w:rPr>
                  <w:rFonts w:ascii="Arial" w:hAnsi="Arial" w:cs="v4.2.0"/>
                  <w:sz w:val="18"/>
                </w:rPr>
                <w:t>KHz</w:t>
              </w:r>
              <w:proofErr w:type="spellEnd"/>
            </w:ins>
          </w:p>
        </w:tc>
        <w:tc>
          <w:tcPr>
            <w:tcW w:w="2980" w:type="dxa"/>
            <w:gridSpan w:val="3"/>
          </w:tcPr>
          <w:p w14:paraId="7B777E9E" w14:textId="77777777" w:rsidR="00C5422C" w:rsidRPr="00AD4CB6" w:rsidRDefault="00C5422C" w:rsidP="00907D2E">
            <w:pPr>
              <w:keepNext/>
              <w:keepLines/>
              <w:spacing w:after="0"/>
              <w:jc w:val="center"/>
              <w:rPr>
                <w:ins w:id="393" w:author="Santhan Thangarasa" w:date="2018-09-25T23:06:00Z"/>
                <w:rFonts w:ascii="Arial" w:hAnsi="Arial" w:cs="Arial"/>
                <w:sz w:val="18"/>
              </w:rPr>
            </w:pPr>
            <w:ins w:id="394" w:author="Santhan Thangarasa" w:date="2018-09-25T23:06:00Z">
              <w:r w:rsidRPr="00AD4CB6">
                <w:rPr>
                  <w:rFonts w:ascii="Arial" w:hAnsi="Arial" w:cs="Arial"/>
                  <w:sz w:val="18"/>
                </w:rPr>
                <w:t>-98</w:t>
              </w:r>
            </w:ins>
          </w:p>
        </w:tc>
        <w:tc>
          <w:tcPr>
            <w:tcW w:w="3488" w:type="dxa"/>
            <w:gridSpan w:val="7"/>
          </w:tcPr>
          <w:p w14:paraId="3241734D" w14:textId="77777777" w:rsidR="00C5422C" w:rsidRPr="00AD4CB6" w:rsidRDefault="00C5422C" w:rsidP="00907D2E">
            <w:pPr>
              <w:keepNext/>
              <w:keepLines/>
              <w:spacing w:after="0"/>
              <w:jc w:val="center"/>
              <w:rPr>
                <w:ins w:id="395" w:author="Santhan Thangarasa" w:date="2018-09-25T23:06:00Z"/>
                <w:rFonts w:ascii="Arial" w:hAnsi="Arial" w:cs="Arial"/>
                <w:sz w:val="18"/>
              </w:rPr>
            </w:pPr>
            <w:ins w:id="396" w:author="Santhan Thangarasa" w:date="2018-09-25T23:06:00Z">
              <w:r w:rsidRPr="00AD4CB6">
                <w:rPr>
                  <w:rFonts w:ascii="Arial" w:hAnsi="Arial" w:cs="Arial"/>
                  <w:sz w:val="18"/>
                </w:rPr>
                <w:t>-98</w:t>
              </w:r>
            </w:ins>
          </w:p>
        </w:tc>
      </w:tr>
      <w:tr w:rsidR="00C5422C" w:rsidRPr="00AD4CB6" w14:paraId="5AB54B74" w14:textId="77777777" w:rsidTr="00907D2E">
        <w:trPr>
          <w:cantSplit/>
          <w:ins w:id="397" w:author="Santhan Thangarasa" w:date="2018-09-25T23:06:00Z"/>
        </w:trPr>
        <w:tc>
          <w:tcPr>
            <w:tcW w:w="2087" w:type="dxa"/>
          </w:tcPr>
          <w:p w14:paraId="26603B19" w14:textId="77777777" w:rsidR="00C5422C" w:rsidRPr="00AD4CB6" w:rsidRDefault="00C5422C" w:rsidP="00907D2E">
            <w:pPr>
              <w:keepNext/>
              <w:keepLines/>
              <w:spacing w:after="0"/>
              <w:rPr>
                <w:ins w:id="398" w:author="Santhan Thangarasa" w:date="2018-09-25T23:06:00Z"/>
                <w:rFonts w:ascii="Arial" w:hAnsi="Arial" w:cs="Arial"/>
                <w:sz w:val="18"/>
              </w:rPr>
            </w:pPr>
            <w:ins w:id="399" w:author="Santhan Thangarasa" w:date="2018-09-25T23:06:00Z">
              <w:r w:rsidRPr="00AD4CB6">
                <w:rPr>
                  <w:rFonts w:ascii="Arial" w:hAnsi="Arial" w:cs="Arial"/>
                  <w:position w:val="-12"/>
                  <w:sz w:val="18"/>
                </w:rPr>
                <w:object w:dxaOrig="800" w:dyaOrig="380" w14:anchorId="21E110A5">
                  <v:shape id="_x0000_i1026" type="#_x0000_t75" style="width:40.7pt;height:17.75pt" o:ole="" fillcolor="window">
                    <v:imagedata r:id="rId15" o:title=""/>
                  </v:shape>
                  <o:OLEObject Type="Embed" ProgID="Equation.3" ShapeID="_x0000_i1026" DrawAspect="Content" ObjectID="_1602679834" r:id="rId16"/>
                </w:object>
              </w:r>
            </w:ins>
          </w:p>
        </w:tc>
        <w:tc>
          <w:tcPr>
            <w:tcW w:w="1273" w:type="dxa"/>
          </w:tcPr>
          <w:p w14:paraId="54C7F6B0" w14:textId="77777777" w:rsidR="00C5422C" w:rsidRPr="00AD4CB6" w:rsidRDefault="00C5422C" w:rsidP="00907D2E">
            <w:pPr>
              <w:keepNext/>
              <w:keepLines/>
              <w:spacing w:after="0"/>
              <w:jc w:val="center"/>
              <w:rPr>
                <w:ins w:id="400" w:author="Santhan Thangarasa" w:date="2018-09-25T23:06:00Z"/>
                <w:rFonts w:ascii="Arial" w:hAnsi="Arial" w:cs="Arial"/>
                <w:sz w:val="18"/>
              </w:rPr>
            </w:pPr>
            <w:ins w:id="401" w:author="Santhan Thangarasa" w:date="2018-09-25T23:06:00Z">
              <w:r w:rsidRPr="00AD4CB6">
                <w:rPr>
                  <w:rFonts w:ascii="Arial" w:hAnsi="Arial" w:cs="v4.2.0"/>
                  <w:sz w:val="18"/>
                </w:rPr>
                <w:t>dB</w:t>
              </w:r>
            </w:ins>
          </w:p>
        </w:tc>
        <w:tc>
          <w:tcPr>
            <w:tcW w:w="994" w:type="dxa"/>
          </w:tcPr>
          <w:p w14:paraId="164F9827" w14:textId="77777777" w:rsidR="00C5422C" w:rsidRPr="00AD4CB6" w:rsidRDefault="00C5422C" w:rsidP="00907D2E">
            <w:pPr>
              <w:jc w:val="center"/>
              <w:rPr>
                <w:ins w:id="402" w:author="Santhan Thangarasa" w:date="2018-09-25T23:06:00Z"/>
                <w:rFonts w:ascii="Arial" w:hAnsi="Arial" w:cs="Arial"/>
                <w:sz w:val="18"/>
                <w:szCs w:val="18"/>
              </w:rPr>
            </w:pPr>
            <w:ins w:id="403" w:author="Santhan Thangarasa" w:date="2018-09-25T23:06:00Z">
              <w:r w:rsidRPr="00AD4CB6">
                <w:rPr>
                  <w:rFonts w:ascii="Arial" w:hAnsi="Arial" w:cs="Arial"/>
                  <w:sz w:val="18"/>
                  <w:szCs w:val="18"/>
                </w:rPr>
                <w:t>-12</w:t>
              </w:r>
            </w:ins>
          </w:p>
        </w:tc>
        <w:tc>
          <w:tcPr>
            <w:tcW w:w="994" w:type="dxa"/>
          </w:tcPr>
          <w:p w14:paraId="068CDE52" w14:textId="77777777" w:rsidR="00C5422C" w:rsidRPr="00AD4CB6" w:rsidRDefault="00C5422C" w:rsidP="00907D2E">
            <w:pPr>
              <w:jc w:val="center"/>
              <w:rPr>
                <w:ins w:id="404" w:author="Santhan Thangarasa" w:date="2018-09-25T23:06:00Z"/>
                <w:rFonts w:ascii="Arial" w:hAnsi="Arial" w:cs="Arial"/>
                <w:sz w:val="18"/>
                <w:szCs w:val="18"/>
              </w:rPr>
            </w:pPr>
            <w:ins w:id="405" w:author="Santhan Thangarasa" w:date="2018-09-25T23:06:00Z">
              <w:r w:rsidRPr="00AD4CB6">
                <w:rPr>
                  <w:rFonts w:ascii="Arial" w:hAnsi="Arial" w:cs="Arial"/>
                  <w:sz w:val="18"/>
                  <w:szCs w:val="18"/>
                </w:rPr>
                <w:t>-12</w:t>
              </w:r>
            </w:ins>
          </w:p>
        </w:tc>
        <w:tc>
          <w:tcPr>
            <w:tcW w:w="995" w:type="dxa"/>
          </w:tcPr>
          <w:p w14:paraId="6539B492" w14:textId="77777777" w:rsidR="00C5422C" w:rsidRPr="00AD4CB6" w:rsidRDefault="00C5422C" w:rsidP="00907D2E">
            <w:pPr>
              <w:jc w:val="center"/>
              <w:rPr>
                <w:ins w:id="406" w:author="Santhan Thangarasa" w:date="2018-09-25T23:06:00Z"/>
                <w:rFonts w:ascii="Arial" w:hAnsi="Arial" w:cs="Arial"/>
                <w:sz w:val="18"/>
                <w:szCs w:val="18"/>
              </w:rPr>
            </w:pPr>
            <w:ins w:id="407" w:author="Santhan Thangarasa" w:date="2018-09-25T23:06:00Z">
              <w:r w:rsidRPr="00AD4CB6">
                <w:rPr>
                  <w:rFonts w:ascii="Arial" w:hAnsi="Arial" w:cs="Arial"/>
                  <w:sz w:val="18"/>
                  <w:szCs w:val="18"/>
                </w:rPr>
                <w:t>-12</w:t>
              </w:r>
            </w:ins>
          </w:p>
        </w:tc>
        <w:tc>
          <w:tcPr>
            <w:tcW w:w="1448" w:type="dxa"/>
            <w:gridSpan w:val="3"/>
          </w:tcPr>
          <w:p w14:paraId="71D13B7F" w14:textId="77777777" w:rsidR="00C5422C" w:rsidRPr="00AD4CB6" w:rsidRDefault="00C5422C" w:rsidP="00907D2E">
            <w:pPr>
              <w:jc w:val="center"/>
              <w:rPr>
                <w:ins w:id="408" w:author="Santhan Thangarasa" w:date="2018-09-25T23:06:00Z"/>
                <w:rFonts w:ascii="Arial" w:hAnsi="Arial" w:cs="Arial"/>
                <w:sz w:val="18"/>
                <w:szCs w:val="18"/>
              </w:rPr>
            </w:pPr>
            <w:ins w:id="409" w:author="Santhan Thangarasa" w:date="2018-09-25T23:06:00Z">
              <w:r w:rsidRPr="00AD4CB6">
                <w:rPr>
                  <w:rFonts w:ascii="Arial" w:hAnsi="Arial" w:cs="Arial"/>
                  <w:sz w:val="18"/>
                  <w:szCs w:val="18"/>
                </w:rPr>
                <w:t>-Infinity</w:t>
              </w:r>
            </w:ins>
          </w:p>
        </w:tc>
        <w:tc>
          <w:tcPr>
            <w:tcW w:w="1078" w:type="dxa"/>
            <w:gridSpan w:val="3"/>
          </w:tcPr>
          <w:p w14:paraId="02E47E03" w14:textId="77777777" w:rsidR="00C5422C" w:rsidRPr="00AD4CB6" w:rsidRDefault="00C5422C" w:rsidP="00907D2E">
            <w:pPr>
              <w:jc w:val="center"/>
              <w:rPr>
                <w:ins w:id="410" w:author="Santhan Thangarasa" w:date="2018-09-25T23:06:00Z"/>
                <w:rFonts w:ascii="Arial" w:hAnsi="Arial" w:cs="Arial"/>
                <w:sz w:val="18"/>
                <w:szCs w:val="18"/>
              </w:rPr>
            </w:pPr>
            <w:ins w:id="411" w:author="Santhan Thangarasa" w:date="2018-09-25T23:06:00Z">
              <w:r w:rsidRPr="00AD4CB6">
                <w:rPr>
                  <w:rFonts w:ascii="Arial" w:hAnsi="Arial" w:cs="Arial"/>
                  <w:sz w:val="18"/>
                  <w:szCs w:val="18"/>
                </w:rPr>
                <w:t>-4</w:t>
              </w:r>
            </w:ins>
          </w:p>
        </w:tc>
        <w:tc>
          <w:tcPr>
            <w:tcW w:w="959" w:type="dxa"/>
          </w:tcPr>
          <w:p w14:paraId="12C2EAC5" w14:textId="77777777" w:rsidR="00C5422C" w:rsidRPr="00AD4CB6" w:rsidRDefault="00C5422C" w:rsidP="00907D2E">
            <w:pPr>
              <w:jc w:val="center"/>
              <w:rPr>
                <w:ins w:id="412" w:author="Santhan Thangarasa" w:date="2018-09-25T23:06:00Z"/>
                <w:rFonts w:ascii="Arial" w:hAnsi="Arial" w:cs="Arial"/>
                <w:sz w:val="18"/>
                <w:szCs w:val="18"/>
              </w:rPr>
            </w:pPr>
            <w:ins w:id="413" w:author="Santhan Thangarasa" w:date="2018-09-25T23:06:00Z">
              <w:r w:rsidRPr="00AD4CB6">
                <w:rPr>
                  <w:rFonts w:ascii="Arial" w:hAnsi="Arial" w:cs="Arial"/>
                  <w:sz w:val="18"/>
                  <w:szCs w:val="18"/>
                </w:rPr>
                <w:t>-4</w:t>
              </w:r>
            </w:ins>
          </w:p>
        </w:tc>
      </w:tr>
      <w:tr w:rsidR="00C5422C" w:rsidRPr="00AD4CB6" w14:paraId="06EF0B87" w14:textId="77777777" w:rsidTr="00907D2E">
        <w:trPr>
          <w:cantSplit/>
          <w:ins w:id="414" w:author="Santhan Thangarasa" w:date="2018-09-25T23:06:00Z"/>
        </w:trPr>
        <w:tc>
          <w:tcPr>
            <w:tcW w:w="2087" w:type="dxa"/>
          </w:tcPr>
          <w:p w14:paraId="781C8158" w14:textId="77777777" w:rsidR="00C5422C" w:rsidRPr="00AD4CB6" w:rsidRDefault="00C5422C" w:rsidP="00907D2E">
            <w:pPr>
              <w:keepNext/>
              <w:keepLines/>
              <w:spacing w:after="0"/>
              <w:rPr>
                <w:ins w:id="415" w:author="Santhan Thangarasa" w:date="2018-09-25T23:06:00Z"/>
                <w:rFonts w:ascii="Arial" w:hAnsi="Arial" w:cs="Arial"/>
                <w:sz w:val="18"/>
              </w:rPr>
            </w:pPr>
            <w:ins w:id="416" w:author="Santhan Thangarasa" w:date="2018-09-25T23:06:00Z">
              <w:r w:rsidRPr="00AD4CB6">
                <w:rPr>
                  <w:rFonts w:ascii="Arial" w:hAnsi="Arial" w:cs="Arial"/>
                  <w:position w:val="-12"/>
                  <w:sz w:val="18"/>
                </w:rPr>
                <w:object w:dxaOrig="620" w:dyaOrig="380" w14:anchorId="52484C2D">
                  <v:shape id="_x0000_i1027" type="#_x0000_t75" style="width:31.3pt;height:19.65pt" o:ole="" fillcolor="window">
                    <v:imagedata r:id="rId17" o:title=""/>
                  </v:shape>
                  <o:OLEObject Type="Embed" ProgID="Equation.3" ShapeID="_x0000_i1027" DrawAspect="Content" ObjectID="_1602679835" r:id="rId18"/>
                </w:object>
              </w:r>
            </w:ins>
            <w:ins w:id="417" w:author="Santhan Thangarasa" w:date="2018-09-25T23:06:00Z">
              <w:r w:rsidRPr="00AD4CB6">
                <w:rPr>
                  <w:rFonts w:cs="Arial"/>
                  <w:vertAlign w:val="superscript"/>
                </w:rPr>
                <w:t xml:space="preserve"> </w:t>
              </w:r>
              <w:r w:rsidRPr="00AD4CB6">
                <w:rPr>
                  <w:rFonts w:ascii="Arial" w:hAnsi="Arial" w:cs="Arial"/>
                  <w:sz w:val="18"/>
                  <w:vertAlign w:val="superscript"/>
                </w:rPr>
                <w:t>Note 3</w:t>
              </w:r>
            </w:ins>
          </w:p>
        </w:tc>
        <w:tc>
          <w:tcPr>
            <w:tcW w:w="1273" w:type="dxa"/>
          </w:tcPr>
          <w:p w14:paraId="789B15DC" w14:textId="77777777" w:rsidR="00C5422C" w:rsidRPr="00AD4CB6" w:rsidRDefault="00C5422C" w:rsidP="00907D2E">
            <w:pPr>
              <w:keepNext/>
              <w:keepLines/>
              <w:spacing w:after="0"/>
              <w:jc w:val="center"/>
              <w:rPr>
                <w:ins w:id="418" w:author="Santhan Thangarasa" w:date="2018-09-25T23:06:00Z"/>
                <w:rFonts w:ascii="Arial" w:hAnsi="Arial" w:cs="Arial"/>
                <w:sz w:val="18"/>
              </w:rPr>
            </w:pPr>
            <w:ins w:id="419" w:author="Santhan Thangarasa" w:date="2018-09-25T23:06:00Z">
              <w:r w:rsidRPr="00AD4CB6">
                <w:rPr>
                  <w:rFonts w:ascii="Arial" w:hAnsi="Arial" w:cs="v4.2.0"/>
                  <w:sz w:val="18"/>
                </w:rPr>
                <w:t>dB</w:t>
              </w:r>
            </w:ins>
          </w:p>
        </w:tc>
        <w:tc>
          <w:tcPr>
            <w:tcW w:w="994" w:type="dxa"/>
          </w:tcPr>
          <w:p w14:paraId="70A293BA" w14:textId="77777777" w:rsidR="00C5422C" w:rsidRPr="00AD4CB6" w:rsidRDefault="00C5422C" w:rsidP="00907D2E">
            <w:pPr>
              <w:jc w:val="center"/>
              <w:rPr>
                <w:ins w:id="420" w:author="Santhan Thangarasa" w:date="2018-09-25T23:06:00Z"/>
                <w:rFonts w:ascii="Arial" w:hAnsi="Arial" w:cs="Arial"/>
                <w:sz w:val="18"/>
                <w:szCs w:val="18"/>
              </w:rPr>
            </w:pPr>
            <w:ins w:id="421" w:author="Santhan Thangarasa" w:date="2018-09-25T23:06:00Z">
              <w:r w:rsidRPr="00AD4CB6">
                <w:rPr>
                  <w:rFonts w:ascii="Arial" w:hAnsi="Arial" w:cs="Arial"/>
                  <w:sz w:val="18"/>
                  <w:szCs w:val="18"/>
                </w:rPr>
                <w:t>-12</w:t>
              </w:r>
            </w:ins>
          </w:p>
        </w:tc>
        <w:tc>
          <w:tcPr>
            <w:tcW w:w="994" w:type="dxa"/>
          </w:tcPr>
          <w:p w14:paraId="280A3BAF" w14:textId="77777777" w:rsidR="00C5422C" w:rsidRPr="00AD4CB6" w:rsidRDefault="00C5422C" w:rsidP="00907D2E">
            <w:pPr>
              <w:jc w:val="center"/>
              <w:rPr>
                <w:ins w:id="422" w:author="Santhan Thangarasa" w:date="2018-09-25T23:06:00Z"/>
                <w:rFonts w:ascii="Arial" w:hAnsi="Arial" w:cs="Arial"/>
                <w:sz w:val="18"/>
                <w:szCs w:val="18"/>
              </w:rPr>
            </w:pPr>
            <w:ins w:id="423" w:author="Santhan Thangarasa" w:date="2018-09-25T23:06:00Z">
              <w:r w:rsidRPr="00AD4CB6">
                <w:rPr>
                  <w:rFonts w:ascii="Arial" w:hAnsi="Arial" w:cs="Arial"/>
                  <w:sz w:val="18"/>
                  <w:szCs w:val="18"/>
                </w:rPr>
                <w:t>-12</w:t>
              </w:r>
            </w:ins>
          </w:p>
        </w:tc>
        <w:tc>
          <w:tcPr>
            <w:tcW w:w="995" w:type="dxa"/>
          </w:tcPr>
          <w:p w14:paraId="2BA07ED1" w14:textId="77777777" w:rsidR="00C5422C" w:rsidRPr="00AD4CB6" w:rsidRDefault="00C5422C" w:rsidP="00907D2E">
            <w:pPr>
              <w:jc w:val="center"/>
              <w:rPr>
                <w:ins w:id="424" w:author="Santhan Thangarasa" w:date="2018-09-25T23:06:00Z"/>
                <w:rFonts w:ascii="Arial" w:hAnsi="Arial" w:cs="Arial"/>
                <w:sz w:val="18"/>
                <w:szCs w:val="18"/>
              </w:rPr>
            </w:pPr>
            <w:ins w:id="425" w:author="Santhan Thangarasa" w:date="2018-09-25T23:06:00Z">
              <w:r w:rsidRPr="00AD4CB6">
                <w:rPr>
                  <w:rFonts w:ascii="Arial" w:hAnsi="Arial" w:cs="Arial"/>
                  <w:sz w:val="18"/>
                  <w:szCs w:val="18"/>
                </w:rPr>
                <w:t>-12</w:t>
              </w:r>
            </w:ins>
          </w:p>
        </w:tc>
        <w:tc>
          <w:tcPr>
            <w:tcW w:w="1440" w:type="dxa"/>
            <w:gridSpan w:val="2"/>
          </w:tcPr>
          <w:p w14:paraId="472DF463" w14:textId="77777777" w:rsidR="00C5422C" w:rsidRPr="00AD4CB6" w:rsidRDefault="00C5422C" w:rsidP="00907D2E">
            <w:pPr>
              <w:jc w:val="center"/>
              <w:rPr>
                <w:ins w:id="426" w:author="Santhan Thangarasa" w:date="2018-09-25T23:06:00Z"/>
                <w:rFonts w:ascii="Arial" w:hAnsi="Arial" w:cs="Arial"/>
                <w:sz w:val="18"/>
                <w:szCs w:val="18"/>
              </w:rPr>
            </w:pPr>
            <w:ins w:id="427" w:author="Santhan Thangarasa" w:date="2018-09-25T23:06:00Z">
              <w:r w:rsidRPr="00AD4CB6">
                <w:rPr>
                  <w:rFonts w:ascii="Arial" w:hAnsi="Arial" w:cs="Arial"/>
                  <w:sz w:val="18"/>
                  <w:szCs w:val="18"/>
                </w:rPr>
                <w:t>-Infinity</w:t>
              </w:r>
            </w:ins>
          </w:p>
        </w:tc>
        <w:tc>
          <w:tcPr>
            <w:tcW w:w="1080" w:type="dxa"/>
            <w:gridSpan w:val="3"/>
          </w:tcPr>
          <w:p w14:paraId="49055959" w14:textId="77777777" w:rsidR="00C5422C" w:rsidRPr="00AD4CB6" w:rsidRDefault="00C5422C" w:rsidP="00907D2E">
            <w:pPr>
              <w:jc w:val="center"/>
              <w:rPr>
                <w:ins w:id="428" w:author="Santhan Thangarasa" w:date="2018-09-25T23:06:00Z"/>
                <w:rFonts w:ascii="Arial" w:hAnsi="Arial" w:cs="Arial"/>
                <w:sz w:val="18"/>
                <w:szCs w:val="18"/>
              </w:rPr>
            </w:pPr>
            <w:ins w:id="429" w:author="Santhan Thangarasa" w:date="2018-09-25T23:06:00Z">
              <w:r w:rsidRPr="00AD4CB6">
                <w:rPr>
                  <w:rFonts w:ascii="Arial" w:hAnsi="Arial" w:cs="Arial"/>
                  <w:sz w:val="18"/>
                  <w:szCs w:val="18"/>
                </w:rPr>
                <w:t>-4</w:t>
              </w:r>
            </w:ins>
          </w:p>
        </w:tc>
        <w:tc>
          <w:tcPr>
            <w:tcW w:w="965" w:type="dxa"/>
            <w:gridSpan w:val="2"/>
          </w:tcPr>
          <w:p w14:paraId="6D418DEF" w14:textId="77777777" w:rsidR="00C5422C" w:rsidRPr="00AD4CB6" w:rsidRDefault="00C5422C" w:rsidP="00907D2E">
            <w:pPr>
              <w:jc w:val="center"/>
              <w:rPr>
                <w:ins w:id="430" w:author="Santhan Thangarasa" w:date="2018-09-25T23:06:00Z"/>
                <w:rFonts w:ascii="Arial" w:hAnsi="Arial" w:cs="Arial"/>
                <w:sz w:val="18"/>
                <w:szCs w:val="18"/>
              </w:rPr>
            </w:pPr>
            <w:ins w:id="431" w:author="Santhan Thangarasa" w:date="2018-09-25T23:06:00Z">
              <w:r w:rsidRPr="00AD4CB6">
                <w:rPr>
                  <w:rFonts w:ascii="Arial" w:hAnsi="Arial" w:cs="Arial"/>
                  <w:sz w:val="18"/>
                  <w:szCs w:val="18"/>
                </w:rPr>
                <w:t>-4</w:t>
              </w:r>
            </w:ins>
          </w:p>
        </w:tc>
      </w:tr>
      <w:tr w:rsidR="00C5422C" w:rsidRPr="00AD4CB6" w14:paraId="27E27355" w14:textId="77777777" w:rsidTr="00907D2E">
        <w:trPr>
          <w:cantSplit/>
          <w:trHeight w:val="251"/>
          <w:ins w:id="432" w:author="Santhan Thangarasa" w:date="2018-09-25T23:06:00Z"/>
        </w:trPr>
        <w:tc>
          <w:tcPr>
            <w:tcW w:w="2087" w:type="dxa"/>
          </w:tcPr>
          <w:p w14:paraId="1B99FDB5" w14:textId="77777777" w:rsidR="00C5422C" w:rsidRPr="00AD4CB6" w:rsidRDefault="00C5422C" w:rsidP="00907D2E">
            <w:pPr>
              <w:keepNext/>
              <w:keepLines/>
              <w:spacing w:after="0"/>
              <w:rPr>
                <w:ins w:id="433" w:author="Santhan Thangarasa" w:date="2018-09-25T23:06:00Z"/>
                <w:rFonts w:ascii="Arial" w:hAnsi="Arial" w:cs="Arial"/>
                <w:sz w:val="18"/>
              </w:rPr>
            </w:pPr>
            <w:ins w:id="434" w:author="Santhan Thangarasa" w:date="2018-09-25T23:06:00Z">
              <w:r w:rsidRPr="00AD4CB6">
                <w:rPr>
                  <w:rFonts w:ascii="Arial" w:hAnsi="Arial" w:cs="Arial"/>
                  <w:sz w:val="18"/>
                </w:rPr>
                <w:t>RSRP</w:t>
              </w:r>
              <w:r w:rsidRPr="00AD4CB6">
                <w:rPr>
                  <w:rFonts w:ascii="Arial" w:hAnsi="Arial" w:cs="Arial"/>
                  <w:vertAlign w:val="superscript"/>
                </w:rPr>
                <w:t xml:space="preserve"> Note 3</w:t>
              </w:r>
            </w:ins>
          </w:p>
        </w:tc>
        <w:tc>
          <w:tcPr>
            <w:tcW w:w="1273" w:type="dxa"/>
          </w:tcPr>
          <w:p w14:paraId="7DA6BD0D" w14:textId="77777777" w:rsidR="00C5422C" w:rsidRPr="00AD4CB6" w:rsidRDefault="00C5422C" w:rsidP="00907D2E">
            <w:pPr>
              <w:keepNext/>
              <w:keepLines/>
              <w:spacing w:after="0"/>
              <w:jc w:val="center"/>
              <w:rPr>
                <w:ins w:id="435" w:author="Santhan Thangarasa" w:date="2018-09-25T23:06:00Z"/>
                <w:rFonts w:ascii="Arial" w:hAnsi="Arial" w:cs="Arial"/>
                <w:sz w:val="18"/>
              </w:rPr>
            </w:pPr>
            <w:ins w:id="436" w:author="Santhan Thangarasa" w:date="2018-09-25T23:06:00Z">
              <w:r w:rsidRPr="00AD4CB6">
                <w:rPr>
                  <w:rFonts w:ascii="Arial" w:hAnsi="Arial" w:cs="v4.2.0"/>
                  <w:sz w:val="18"/>
                </w:rPr>
                <w:t xml:space="preserve">dBm/15 </w:t>
              </w:r>
              <w:proofErr w:type="spellStart"/>
              <w:r w:rsidRPr="00AD4CB6">
                <w:rPr>
                  <w:rFonts w:ascii="Arial" w:hAnsi="Arial" w:cs="v4.2.0"/>
                  <w:sz w:val="18"/>
                </w:rPr>
                <w:t>KHz</w:t>
              </w:r>
              <w:proofErr w:type="spellEnd"/>
            </w:ins>
          </w:p>
        </w:tc>
        <w:tc>
          <w:tcPr>
            <w:tcW w:w="994" w:type="dxa"/>
          </w:tcPr>
          <w:p w14:paraId="00AF93B0" w14:textId="77777777" w:rsidR="00C5422C" w:rsidRPr="00AD4CB6" w:rsidRDefault="00C5422C" w:rsidP="00907D2E">
            <w:pPr>
              <w:jc w:val="center"/>
              <w:rPr>
                <w:ins w:id="437" w:author="Santhan Thangarasa" w:date="2018-09-25T23:06:00Z"/>
                <w:rFonts w:ascii="Arial" w:hAnsi="Arial" w:cs="Arial"/>
                <w:sz w:val="18"/>
                <w:szCs w:val="18"/>
              </w:rPr>
            </w:pPr>
            <w:ins w:id="438" w:author="Santhan Thangarasa" w:date="2018-09-25T23:06:00Z">
              <w:r w:rsidRPr="00AD4CB6">
                <w:rPr>
                  <w:rFonts w:ascii="Arial" w:hAnsi="Arial" w:cs="Arial"/>
                  <w:sz w:val="18"/>
                  <w:szCs w:val="18"/>
                </w:rPr>
                <w:t>-110</w:t>
              </w:r>
            </w:ins>
          </w:p>
        </w:tc>
        <w:tc>
          <w:tcPr>
            <w:tcW w:w="994" w:type="dxa"/>
          </w:tcPr>
          <w:p w14:paraId="6AC17311" w14:textId="77777777" w:rsidR="00C5422C" w:rsidRPr="00AD4CB6" w:rsidRDefault="00C5422C" w:rsidP="00907D2E">
            <w:pPr>
              <w:jc w:val="center"/>
              <w:rPr>
                <w:ins w:id="439" w:author="Santhan Thangarasa" w:date="2018-09-25T23:06:00Z"/>
                <w:rFonts w:ascii="Arial" w:hAnsi="Arial" w:cs="Arial"/>
                <w:sz w:val="18"/>
                <w:szCs w:val="18"/>
              </w:rPr>
            </w:pPr>
            <w:ins w:id="440" w:author="Santhan Thangarasa" w:date="2018-09-25T23:06:00Z">
              <w:r w:rsidRPr="00AD4CB6">
                <w:rPr>
                  <w:rFonts w:ascii="Arial" w:hAnsi="Arial" w:cs="Arial"/>
                  <w:sz w:val="18"/>
                  <w:szCs w:val="18"/>
                </w:rPr>
                <w:t>-110</w:t>
              </w:r>
            </w:ins>
          </w:p>
        </w:tc>
        <w:tc>
          <w:tcPr>
            <w:tcW w:w="995" w:type="dxa"/>
          </w:tcPr>
          <w:p w14:paraId="1A6852DB" w14:textId="77777777" w:rsidR="00C5422C" w:rsidRPr="00AD4CB6" w:rsidRDefault="00C5422C" w:rsidP="00907D2E">
            <w:pPr>
              <w:jc w:val="center"/>
              <w:rPr>
                <w:ins w:id="441" w:author="Santhan Thangarasa" w:date="2018-09-25T23:06:00Z"/>
                <w:rFonts w:ascii="Arial" w:hAnsi="Arial" w:cs="Arial"/>
                <w:sz w:val="18"/>
                <w:szCs w:val="18"/>
              </w:rPr>
            </w:pPr>
            <w:ins w:id="442" w:author="Santhan Thangarasa" w:date="2018-09-25T23:06:00Z">
              <w:r w:rsidRPr="00AD4CB6">
                <w:rPr>
                  <w:rFonts w:ascii="Arial" w:hAnsi="Arial" w:cs="Arial"/>
                  <w:sz w:val="18"/>
                  <w:szCs w:val="18"/>
                </w:rPr>
                <w:t>-110</w:t>
              </w:r>
            </w:ins>
          </w:p>
        </w:tc>
        <w:tc>
          <w:tcPr>
            <w:tcW w:w="1440" w:type="dxa"/>
            <w:gridSpan w:val="2"/>
          </w:tcPr>
          <w:p w14:paraId="2F3F6E48" w14:textId="77777777" w:rsidR="00C5422C" w:rsidRPr="00AD4CB6" w:rsidRDefault="00C5422C" w:rsidP="00907D2E">
            <w:pPr>
              <w:jc w:val="center"/>
              <w:rPr>
                <w:ins w:id="443" w:author="Santhan Thangarasa" w:date="2018-09-25T23:06:00Z"/>
                <w:rFonts w:ascii="Arial" w:hAnsi="Arial" w:cs="Arial"/>
                <w:sz w:val="18"/>
                <w:szCs w:val="18"/>
              </w:rPr>
            </w:pPr>
            <w:ins w:id="444" w:author="Santhan Thangarasa" w:date="2018-09-25T23:06:00Z">
              <w:r w:rsidRPr="00AD4CB6">
                <w:rPr>
                  <w:rFonts w:ascii="Arial" w:hAnsi="Arial" w:cs="Arial"/>
                  <w:sz w:val="18"/>
                  <w:szCs w:val="18"/>
                </w:rPr>
                <w:t>-Infinity</w:t>
              </w:r>
            </w:ins>
          </w:p>
        </w:tc>
        <w:tc>
          <w:tcPr>
            <w:tcW w:w="1080" w:type="dxa"/>
            <w:gridSpan w:val="3"/>
          </w:tcPr>
          <w:p w14:paraId="2F768804" w14:textId="77777777" w:rsidR="00C5422C" w:rsidRPr="00AD4CB6" w:rsidRDefault="00C5422C" w:rsidP="00907D2E">
            <w:pPr>
              <w:jc w:val="center"/>
              <w:rPr>
                <w:ins w:id="445" w:author="Santhan Thangarasa" w:date="2018-09-25T23:06:00Z"/>
                <w:rFonts w:ascii="Arial" w:hAnsi="Arial" w:cs="Arial"/>
                <w:sz w:val="18"/>
                <w:szCs w:val="18"/>
              </w:rPr>
            </w:pPr>
            <w:ins w:id="446" w:author="Santhan Thangarasa" w:date="2018-09-25T23:06:00Z">
              <w:r w:rsidRPr="00AD4CB6">
                <w:rPr>
                  <w:rFonts w:ascii="Arial" w:hAnsi="Arial" w:cs="Arial"/>
                  <w:sz w:val="18"/>
                  <w:szCs w:val="18"/>
                </w:rPr>
                <w:t>-102</w:t>
              </w:r>
            </w:ins>
          </w:p>
        </w:tc>
        <w:tc>
          <w:tcPr>
            <w:tcW w:w="965" w:type="dxa"/>
            <w:gridSpan w:val="2"/>
          </w:tcPr>
          <w:p w14:paraId="714CBC58" w14:textId="77777777" w:rsidR="00C5422C" w:rsidRPr="00AD4CB6" w:rsidRDefault="00C5422C" w:rsidP="00907D2E">
            <w:pPr>
              <w:jc w:val="center"/>
              <w:rPr>
                <w:ins w:id="447" w:author="Santhan Thangarasa" w:date="2018-09-25T23:06:00Z"/>
                <w:rFonts w:ascii="Arial" w:hAnsi="Arial" w:cs="Arial"/>
                <w:sz w:val="18"/>
                <w:szCs w:val="18"/>
              </w:rPr>
            </w:pPr>
            <w:ins w:id="448" w:author="Santhan Thangarasa" w:date="2018-09-25T23:06:00Z">
              <w:r w:rsidRPr="00AD4CB6">
                <w:rPr>
                  <w:rFonts w:ascii="Arial" w:hAnsi="Arial" w:cs="Arial"/>
                  <w:sz w:val="18"/>
                  <w:szCs w:val="18"/>
                </w:rPr>
                <w:t>-102</w:t>
              </w:r>
            </w:ins>
          </w:p>
        </w:tc>
      </w:tr>
      <w:tr w:rsidR="00C5422C" w:rsidRPr="00AD4CB6" w14:paraId="5D750521" w14:textId="77777777" w:rsidTr="00907D2E">
        <w:trPr>
          <w:cantSplit/>
          <w:trHeight w:val="251"/>
          <w:ins w:id="449" w:author="Santhan Thangarasa" w:date="2018-09-25T23:06:00Z"/>
        </w:trPr>
        <w:tc>
          <w:tcPr>
            <w:tcW w:w="2087" w:type="dxa"/>
          </w:tcPr>
          <w:p w14:paraId="356F44FE" w14:textId="77777777" w:rsidR="00C5422C" w:rsidRPr="00AD4CB6" w:rsidRDefault="00C5422C" w:rsidP="00907D2E">
            <w:pPr>
              <w:keepNext/>
              <w:keepLines/>
              <w:spacing w:after="0"/>
              <w:rPr>
                <w:ins w:id="450" w:author="Santhan Thangarasa" w:date="2018-09-25T23:06:00Z"/>
                <w:rFonts w:ascii="Arial" w:hAnsi="Arial" w:cs="Arial"/>
                <w:sz w:val="18"/>
              </w:rPr>
            </w:pPr>
            <w:ins w:id="451" w:author="Santhan Thangarasa" w:date="2018-09-25T23:06:00Z">
              <w:r w:rsidRPr="00AD4CB6">
                <w:rPr>
                  <w:rFonts w:ascii="Arial" w:hAnsi="Arial" w:cs="Arial"/>
                  <w:sz w:val="18"/>
                </w:rPr>
                <w:t>Io</w:t>
              </w:r>
              <w:r w:rsidRPr="00AD4CB6">
                <w:rPr>
                  <w:rFonts w:ascii="Arial" w:hAnsi="Arial" w:cs="Arial"/>
                  <w:vertAlign w:val="superscript"/>
                </w:rPr>
                <w:t xml:space="preserve"> Note 3</w:t>
              </w:r>
            </w:ins>
          </w:p>
        </w:tc>
        <w:tc>
          <w:tcPr>
            <w:tcW w:w="1273" w:type="dxa"/>
          </w:tcPr>
          <w:p w14:paraId="08B69832" w14:textId="77777777" w:rsidR="00C5422C" w:rsidRPr="00AD4CB6" w:rsidRDefault="00C5422C" w:rsidP="00907D2E">
            <w:pPr>
              <w:keepNext/>
              <w:keepLines/>
              <w:spacing w:after="0"/>
              <w:jc w:val="center"/>
              <w:rPr>
                <w:ins w:id="452" w:author="Santhan Thangarasa" w:date="2018-09-25T23:06:00Z"/>
                <w:rFonts w:ascii="Arial" w:hAnsi="Arial" w:cs="Arial"/>
                <w:sz w:val="18"/>
              </w:rPr>
            </w:pPr>
            <w:ins w:id="453" w:author="Santhan Thangarasa" w:date="2018-09-25T23:06:00Z">
              <w:r w:rsidRPr="00AD4CB6">
                <w:rPr>
                  <w:rFonts w:ascii="Arial" w:hAnsi="Arial" w:cs="v4.2.0"/>
                  <w:sz w:val="18"/>
                </w:rPr>
                <w:t>dBm/9MHz</w:t>
              </w:r>
            </w:ins>
          </w:p>
        </w:tc>
        <w:tc>
          <w:tcPr>
            <w:tcW w:w="994" w:type="dxa"/>
          </w:tcPr>
          <w:p w14:paraId="5FF97A6C" w14:textId="77777777" w:rsidR="00C5422C" w:rsidRPr="00AD4CB6" w:rsidRDefault="00C5422C" w:rsidP="00907D2E">
            <w:pPr>
              <w:jc w:val="center"/>
              <w:rPr>
                <w:ins w:id="454" w:author="Santhan Thangarasa" w:date="2018-09-25T23:06:00Z"/>
                <w:rFonts w:ascii="Arial" w:hAnsi="Arial" w:cs="Arial"/>
                <w:sz w:val="18"/>
                <w:szCs w:val="18"/>
              </w:rPr>
            </w:pPr>
            <w:ins w:id="455" w:author="Santhan Thangarasa" w:date="2018-09-25T23:06:00Z">
              <w:r w:rsidRPr="00AD4CB6">
                <w:rPr>
                  <w:rFonts w:ascii="Arial" w:hAnsi="Arial" w:cs="Arial"/>
                  <w:sz w:val="18"/>
                  <w:szCs w:val="18"/>
                </w:rPr>
                <w:t>-69.95</w:t>
              </w:r>
            </w:ins>
          </w:p>
        </w:tc>
        <w:tc>
          <w:tcPr>
            <w:tcW w:w="994" w:type="dxa"/>
          </w:tcPr>
          <w:p w14:paraId="00DA6D49" w14:textId="77777777" w:rsidR="00C5422C" w:rsidRPr="00AD4CB6" w:rsidRDefault="00C5422C" w:rsidP="00907D2E">
            <w:pPr>
              <w:jc w:val="center"/>
              <w:rPr>
                <w:ins w:id="456" w:author="Santhan Thangarasa" w:date="2018-09-25T23:06:00Z"/>
                <w:rFonts w:ascii="Arial" w:hAnsi="Arial" w:cs="Arial"/>
                <w:sz w:val="18"/>
                <w:szCs w:val="18"/>
              </w:rPr>
            </w:pPr>
            <w:ins w:id="457" w:author="Santhan Thangarasa" w:date="2018-09-25T23:06:00Z">
              <w:r w:rsidRPr="00AD4CB6">
                <w:rPr>
                  <w:rFonts w:ascii="Arial" w:hAnsi="Arial" w:cs="Arial"/>
                  <w:sz w:val="18"/>
                  <w:szCs w:val="18"/>
                </w:rPr>
                <w:t>-69.95</w:t>
              </w:r>
            </w:ins>
          </w:p>
        </w:tc>
        <w:tc>
          <w:tcPr>
            <w:tcW w:w="995" w:type="dxa"/>
          </w:tcPr>
          <w:p w14:paraId="569F3A26" w14:textId="77777777" w:rsidR="00C5422C" w:rsidRPr="00AD4CB6" w:rsidRDefault="00C5422C" w:rsidP="00907D2E">
            <w:pPr>
              <w:jc w:val="center"/>
              <w:rPr>
                <w:ins w:id="458" w:author="Santhan Thangarasa" w:date="2018-09-25T23:06:00Z"/>
                <w:rFonts w:ascii="Arial" w:hAnsi="Arial" w:cs="Arial"/>
                <w:sz w:val="18"/>
                <w:szCs w:val="18"/>
              </w:rPr>
            </w:pPr>
            <w:ins w:id="459" w:author="Santhan Thangarasa" w:date="2018-09-25T23:06:00Z">
              <w:r w:rsidRPr="00AD4CB6">
                <w:rPr>
                  <w:rFonts w:ascii="Arial" w:hAnsi="Arial" w:cs="Arial"/>
                  <w:sz w:val="18"/>
                  <w:szCs w:val="18"/>
                </w:rPr>
                <w:t>-69.95</w:t>
              </w:r>
            </w:ins>
          </w:p>
        </w:tc>
        <w:tc>
          <w:tcPr>
            <w:tcW w:w="1440" w:type="dxa"/>
            <w:gridSpan w:val="2"/>
          </w:tcPr>
          <w:p w14:paraId="3586993A" w14:textId="77777777" w:rsidR="00C5422C" w:rsidRPr="00AD4CB6" w:rsidRDefault="00C5422C" w:rsidP="00907D2E">
            <w:pPr>
              <w:jc w:val="center"/>
              <w:rPr>
                <w:ins w:id="460" w:author="Santhan Thangarasa" w:date="2018-09-25T23:06:00Z"/>
                <w:rFonts w:ascii="Arial" w:hAnsi="Arial" w:cs="Arial"/>
                <w:sz w:val="18"/>
                <w:szCs w:val="18"/>
              </w:rPr>
            </w:pPr>
            <w:ins w:id="461" w:author="Santhan Thangarasa" w:date="2018-09-25T23:06:00Z">
              <w:r w:rsidRPr="00AD4CB6">
                <w:rPr>
                  <w:rFonts w:ascii="Arial" w:hAnsi="Arial" w:cs="Arial"/>
                  <w:sz w:val="18"/>
                  <w:szCs w:val="18"/>
                </w:rPr>
                <w:t>-Infinity</w:t>
              </w:r>
            </w:ins>
          </w:p>
        </w:tc>
        <w:tc>
          <w:tcPr>
            <w:tcW w:w="1080" w:type="dxa"/>
            <w:gridSpan w:val="3"/>
          </w:tcPr>
          <w:p w14:paraId="07B107B6" w14:textId="77777777" w:rsidR="00C5422C" w:rsidRPr="00AD4CB6" w:rsidRDefault="00C5422C" w:rsidP="00907D2E">
            <w:pPr>
              <w:jc w:val="center"/>
              <w:rPr>
                <w:ins w:id="462" w:author="Santhan Thangarasa" w:date="2018-09-25T23:06:00Z"/>
                <w:rFonts w:ascii="Arial" w:hAnsi="Arial" w:cs="Arial"/>
                <w:sz w:val="18"/>
                <w:szCs w:val="18"/>
              </w:rPr>
            </w:pPr>
            <w:ins w:id="463" w:author="Santhan Thangarasa" w:date="2018-09-25T23:06:00Z">
              <w:r w:rsidRPr="00AD4CB6">
                <w:rPr>
                  <w:rFonts w:ascii="Arial" w:hAnsi="Arial" w:cs="Arial"/>
                  <w:sz w:val="18"/>
                  <w:szCs w:val="18"/>
                </w:rPr>
                <w:t>-68.76</w:t>
              </w:r>
            </w:ins>
          </w:p>
        </w:tc>
        <w:tc>
          <w:tcPr>
            <w:tcW w:w="965" w:type="dxa"/>
            <w:gridSpan w:val="2"/>
          </w:tcPr>
          <w:p w14:paraId="2D818917" w14:textId="77777777" w:rsidR="00C5422C" w:rsidRPr="00AD4CB6" w:rsidRDefault="00C5422C" w:rsidP="00907D2E">
            <w:pPr>
              <w:jc w:val="center"/>
              <w:rPr>
                <w:ins w:id="464" w:author="Santhan Thangarasa" w:date="2018-09-25T23:06:00Z"/>
                <w:rFonts w:ascii="Arial" w:hAnsi="Arial" w:cs="Arial"/>
                <w:sz w:val="18"/>
                <w:szCs w:val="18"/>
              </w:rPr>
            </w:pPr>
            <w:ins w:id="465" w:author="Santhan Thangarasa" w:date="2018-09-25T23:06:00Z">
              <w:r w:rsidRPr="00AD4CB6">
                <w:rPr>
                  <w:rFonts w:ascii="Arial" w:hAnsi="Arial" w:cs="Arial"/>
                  <w:sz w:val="18"/>
                  <w:szCs w:val="18"/>
                </w:rPr>
                <w:t>-68.76</w:t>
              </w:r>
            </w:ins>
          </w:p>
        </w:tc>
      </w:tr>
      <w:tr w:rsidR="00C5422C" w:rsidRPr="00AD4CB6" w14:paraId="3509845C" w14:textId="77777777" w:rsidTr="00907D2E">
        <w:trPr>
          <w:cantSplit/>
          <w:ins w:id="466" w:author="Santhan Thangarasa" w:date="2018-09-25T23:06:00Z"/>
        </w:trPr>
        <w:tc>
          <w:tcPr>
            <w:tcW w:w="2087" w:type="dxa"/>
          </w:tcPr>
          <w:p w14:paraId="6D52B1A8" w14:textId="77777777" w:rsidR="00C5422C" w:rsidRPr="00AD4CB6" w:rsidRDefault="00C5422C" w:rsidP="00907D2E">
            <w:pPr>
              <w:keepNext/>
              <w:keepLines/>
              <w:spacing w:after="0"/>
              <w:rPr>
                <w:ins w:id="467" w:author="Santhan Thangarasa" w:date="2018-09-25T23:06:00Z"/>
                <w:rFonts w:ascii="Arial" w:hAnsi="Arial" w:cs="Arial"/>
                <w:sz w:val="18"/>
              </w:rPr>
            </w:pPr>
            <w:ins w:id="468" w:author="Santhan Thangarasa" w:date="2018-09-25T23:06:00Z">
              <w:r w:rsidRPr="00AD4CB6">
                <w:rPr>
                  <w:rFonts w:ascii="Arial" w:hAnsi="Arial" w:cs="Arial"/>
                  <w:sz w:val="18"/>
                </w:rPr>
                <w:t xml:space="preserve">Propagation Condition </w:t>
              </w:r>
            </w:ins>
          </w:p>
        </w:tc>
        <w:tc>
          <w:tcPr>
            <w:tcW w:w="1273" w:type="dxa"/>
          </w:tcPr>
          <w:p w14:paraId="18765EBD" w14:textId="77777777" w:rsidR="00C5422C" w:rsidRPr="00AD4CB6" w:rsidRDefault="00C5422C" w:rsidP="00907D2E">
            <w:pPr>
              <w:keepNext/>
              <w:keepLines/>
              <w:spacing w:after="0"/>
              <w:jc w:val="center"/>
              <w:rPr>
                <w:ins w:id="469" w:author="Santhan Thangarasa" w:date="2018-09-25T23:06:00Z"/>
                <w:rFonts w:ascii="Arial" w:hAnsi="Arial" w:cs="Arial"/>
                <w:sz w:val="18"/>
              </w:rPr>
            </w:pPr>
          </w:p>
        </w:tc>
        <w:tc>
          <w:tcPr>
            <w:tcW w:w="2983" w:type="dxa"/>
            <w:gridSpan w:val="3"/>
          </w:tcPr>
          <w:p w14:paraId="101D30EF" w14:textId="77777777" w:rsidR="00C5422C" w:rsidRPr="00AD4CB6" w:rsidRDefault="00C5422C" w:rsidP="00907D2E">
            <w:pPr>
              <w:keepNext/>
              <w:keepLines/>
              <w:spacing w:after="0"/>
              <w:jc w:val="center"/>
              <w:rPr>
                <w:ins w:id="470" w:author="Santhan Thangarasa" w:date="2018-09-25T23:06:00Z"/>
                <w:rFonts w:ascii="Arial" w:hAnsi="Arial" w:cs="Arial"/>
                <w:sz w:val="18"/>
              </w:rPr>
            </w:pPr>
            <w:ins w:id="471" w:author="Santhan Thangarasa" w:date="2018-09-25T23:06:00Z">
              <w:r w:rsidRPr="00AD4CB6">
                <w:rPr>
                  <w:rFonts w:ascii="Arial" w:hAnsi="Arial" w:cs="Arial"/>
                  <w:sz w:val="18"/>
                </w:rPr>
                <w:t>AWGN</w:t>
              </w:r>
            </w:ins>
          </w:p>
        </w:tc>
        <w:tc>
          <w:tcPr>
            <w:tcW w:w="3485" w:type="dxa"/>
            <w:gridSpan w:val="7"/>
          </w:tcPr>
          <w:p w14:paraId="4AEB041C" w14:textId="77777777" w:rsidR="00C5422C" w:rsidRPr="00AD4CB6" w:rsidRDefault="00C5422C" w:rsidP="00907D2E">
            <w:pPr>
              <w:keepNext/>
              <w:keepLines/>
              <w:spacing w:after="0"/>
              <w:jc w:val="center"/>
              <w:rPr>
                <w:ins w:id="472" w:author="Santhan Thangarasa" w:date="2018-09-25T23:06:00Z"/>
                <w:rFonts w:ascii="Arial" w:hAnsi="Arial" w:cs="Arial"/>
                <w:sz w:val="18"/>
              </w:rPr>
            </w:pPr>
            <w:ins w:id="473" w:author="Santhan Thangarasa" w:date="2018-09-25T23:06:00Z">
              <w:r w:rsidRPr="00AD4CB6">
                <w:rPr>
                  <w:rFonts w:ascii="Arial" w:hAnsi="Arial" w:cs="Arial"/>
                  <w:sz w:val="18"/>
                </w:rPr>
                <w:t>AWGN</w:t>
              </w:r>
            </w:ins>
          </w:p>
        </w:tc>
      </w:tr>
      <w:tr w:rsidR="00C5422C" w:rsidRPr="00AD4CB6" w14:paraId="1D5ED45C" w14:textId="77777777" w:rsidTr="00907D2E">
        <w:tblPrEx>
          <w:tblLook w:val="04A0" w:firstRow="1" w:lastRow="0" w:firstColumn="1" w:lastColumn="0" w:noHBand="0" w:noVBand="1"/>
        </w:tblPrEx>
        <w:trPr>
          <w:cantSplit/>
          <w:ins w:id="474"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49277D43" w14:textId="77777777" w:rsidR="00C5422C" w:rsidRPr="00AD4CB6" w:rsidRDefault="00C5422C" w:rsidP="00907D2E">
            <w:pPr>
              <w:keepNext/>
              <w:keepLines/>
              <w:spacing w:after="0"/>
              <w:rPr>
                <w:ins w:id="475" w:author="Santhan Thangarasa" w:date="2018-09-25T23:06:00Z"/>
                <w:rFonts w:ascii="Arial" w:hAnsi="Arial" w:cs="Arial"/>
                <w:sz w:val="18"/>
              </w:rPr>
            </w:pPr>
            <w:ins w:id="476" w:author="Santhan Thangarasa" w:date="2018-09-25T23:06:00Z">
              <w:r w:rsidRPr="00AD4CB6">
                <w:rPr>
                  <w:rFonts w:ascii="Arial" w:hAnsi="Arial" w:cs="Arial"/>
                  <w:sz w:val="18"/>
                  <w:szCs w:val="18"/>
                  <w:lang w:eastAsia="ja-JP"/>
                </w:rPr>
                <w:t>Antenna Configuration</w:t>
              </w:r>
            </w:ins>
          </w:p>
        </w:tc>
        <w:tc>
          <w:tcPr>
            <w:tcW w:w="1273" w:type="dxa"/>
            <w:tcBorders>
              <w:top w:val="single" w:sz="4" w:space="0" w:color="auto"/>
              <w:left w:val="single" w:sz="4" w:space="0" w:color="auto"/>
              <w:bottom w:val="single" w:sz="4" w:space="0" w:color="auto"/>
              <w:right w:val="single" w:sz="4" w:space="0" w:color="auto"/>
            </w:tcBorders>
          </w:tcPr>
          <w:p w14:paraId="0AFD43E4" w14:textId="77777777" w:rsidR="00C5422C" w:rsidRPr="00AD4CB6" w:rsidRDefault="00C5422C" w:rsidP="00907D2E">
            <w:pPr>
              <w:keepNext/>
              <w:keepLines/>
              <w:spacing w:after="0"/>
              <w:jc w:val="center"/>
              <w:rPr>
                <w:ins w:id="477" w:author="Santhan Thangarasa" w:date="2018-09-25T23:06:00Z"/>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1223F6C" w14:textId="77777777" w:rsidR="00C5422C" w:rsidRPr="00AD4CB6" w:rsidRDefault="00C5422C" w:rsidP="00907D2E">
            <w:pPr>
              <w:keepNext/>
              <w:keepLines/>
              <w:spacing w:after="0"/>
              <w:jc w:val="center"/>
              <w:rPr>
                <w:ins w:id="478" w:author="Santhan Thangarasa" w:date="2018-09-25T23:06:00Z"/>
                <w:rFonts w:ascii="Arial" w:hAnsi="Arial" w:cs="Arial"/>
                <w:sz w:val="18"/>
              </w:rPr>
            </w:pPr>
            <w:ins w:id="479" w:author="Santhan Thangarasa" w:date="2018-09-25T23:06:00Z">
              <w:r w:rsidRPr="00AD4CB6">
                <w:rPr>
                  <w:rFonts w:ascii="Arial" w:hAnsi="Arial" w:cs="Arial"/>
                  <w:sz w:val="18"/>
                  <w:lang w:val="en-US" w:eastAsia="ja-JP"/>
                </w:rPr>
                <w:t>2</w:t>
              </w:r>
              <w:r w:rsidRPr="00AD4CB6">
                <w:rPr>
                  <w:rFonts w:ascii="Arial" w:hAnsi="Arial" w:cs="Arial"/>
                  <w:sz w:val="18"/>
                  <w:lang w:eastAsia="ja-JP"/>
                </w:rPr>
                <w:t>x1</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09E7D18D" w14:textId="77777777" w:rsidR="00C5422C" w:rsidRPr="00AD4CB6" w:rsidRDefault="00C5422C" w:rsidP="00907D2E">
            <w:pPr>
              <w:keepNext/>
              <w:keepLines/>
              <w:spacing w:after="0"/>
              <w:jc w:val="center"/>
              <w:rPr>
                <w:ins w:id="480" w:author="Santhan Thangarasa" w:date="2018-09-25T23:06:00Z"/>
                <w:rFonts w:ascii="Arial" w:hAnsi="Arial" w:cs="Arial"/>
                <w:sz w:val="18"/>
              </w:rPr>
            </w:pPr>
            <w:ins w:id="481" w:author="Santhan Thangarasa" w:date="2018-09-25T23:06:00Z">
              <w:r w:rsidRPr="00AD4CB6">
                <w:rPr>
                  <w:rFonts w:ascii="Arial" w:hAnsi="Arial" w:cs="Arial"/>
                  <w:sz w:val="18"/>
                  <w:lang w:val="en-US" w:eastAsia="ja-JP"/>
                </w:rPr>
                <w:t>2</w:t>
              </w:r>
              <w:r w:rsidRPr="00AD4CB6">
                <w:rPr>
                  <w:rFonts w:ascii="Arial" w:hAnsi="Arial" w:cs="Arial"/>
                  <w:sz w:val="18"/>
                  <w:lang w:eastAsia="ja-JP"/>
                </w:rPr>
                <w:t>x1</w:t>
              </w:r>
            </w:ins>
          </w:p>
        </w:tc>
      </w:tr>
      <w:tr w:rsidR="00C5422C" w:rsidRPr="00AD4CB6" w14:paraId="04A34931" w14:textId="77777777" w:rsidTr="00907D2E">
        <w:tblPrEx>
          <w:tblLook w:val="04A0" w:firstRow="1" w:lastRow="0" w:firstColumn="1" w:lastColumn="0" w:noHBand="0" w:noVBand="1"/>
        </w:tblPrEx>
        <w:trPr>
          <w:cantSplit/>
          <w:ins w:id="482"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5A05817F" w14:textId="77777777" w:rsidR="00C5422C" w:rsidRPr="00AD4CB6" w:rsidRDefault="00C5422C" w:rsidP="00907D2E">
            <w:pPr>
              <w:keepNext/>
              <w:keepLines/>
              <w:spacing w:after="0"/>
              <w:rPr>
                <w:ins w:id="483" w:author="Santhan Thangarasa" w:date="2018-09-25T23:06:00Z"/>
                <w:rFonts w:ascii="Arial" w:hAnsi="Arial" w:cs="Arial"/>
                <w:sz w:val="18"/>
                <w:szCs w:val="18"/>
                <w:lang w:eastAsia="ja-JP"/>
              </w:rPr>
            </w:pPr>
            <w:ins w:id="484" w:author="Santhan Thangarasa" w:date="2018-09-25T23:06:00Z">
              <w:r w:rsidRPr="00AD4CB6">
                <w:rPr>
                  <w:rFonts w:ascii="Arial" w:hAnsi="Arial" w:cs="Arial"/>
                  <w:sz w:val="18"/>
                  <w:szCs w:val="18"/>
                  <w:lang w:eastAsia="ja-JP"/>
                </w:rPr>
                <w:t>Timing offset to Cell 1</w:t>
              </w:r>
            </w:ins>
          </w:p>
          <w:p w14:paraId="2045C832" w14:textId="77777777" w:rsidR="00C5422C" w:rsidRPr="00AD4CB6" w:rsidRDefault="00C5422C" w:rsidP="00907D2E">
            <w:pPr>
              <w:keepNext/>
              <w:keepLines/>
              <w:spacing w:after="0"/>
              <w:rPr>
                <w:ins w:id="485" w:author="Santhan Thangarasa" w:date="2018-09-25T23:06:00Z"/>
                <w:rFonts w:ascii="Arial" w:hAnsi="Arial" w:cs="Arial"/>
                <w:sz w:val="18"/>
                <w:lang w:val="en-US"/>
              </w:rPr>
            </w:pPr>
            <w:ins w:id="486" w:author="Santhan Thangarasa" w:date="2018-09-25T23:06:00Z">
              <w:r w:rsidRPr="00AD4CB6">
                <w:rPr>
                  <w:rFonts w:ascii="Arial" w:hAnsi="Arial" w:cs="Arial"/>
                  <w:sz w:val="18"/>
                  <w:szCs w:val="18"/>
                  <w:lang w:val="en-US" w:eastAsia="ja-JP"/>
                </w:rPr>
                <w:t>Asynchronous cells</w:t>
              </w:r>
            </w:ins>
          </w:p>
        </w:tc>
        <w:tc>
          <w:tcPr>
            <w:tcW w:w="1273" w:type="dxa"/>
            <w:tcBorders>
              <w:top w:val="single" w:sz="4" w:space="0" w:color="auto"/>
              <w:left w:val="single" w:sz="4" w:space="0" w:color="auto"/>
              <w:bottom w:val="single" w:sz="4" w:space="0" w:color="auto"/>
              <w:right w:val="single" w:sz="4" w:space="0" w:color="auto"/>
            </w:tcBorders>
            <w:hideMark/>
          </w:tcPr>
          <w:p w14:paraId="301DDE96" w14:textId="77777777" w:rsidR="00C5422C" w:rsidRPr="00AD4CB6" w:rsidRDefault="00C5422C" w:rsidP="00907D2E">
            <w:pPr>
              <w:keepNext/>
              <w:keepLines/>
              <w:spacing w:after="0"/>
              <w:jc w:val="center"/>
              <w:rPr>
                <w:ins w:id="487" w:author="Santhan Thangarasa" w:date="2018-09-25T23:06:00Z"/>
                <w:rFonts w:ascii="Arial" w:hAnsi="Arial" w:cs="Arial"/>
                <w:sz w:val="18"/>
              </w:rPr>
            </w:pPr>
            <w:proofErr w:type="spellStart"/>
            <w:ins w:id="488" w:author="Santhan Thangarasa" w:date="2018-09-25T23:06:00Z">
              <w:r w:rsidRPr="00AD4CB6">
                <w:rPr>
                  <w:rFonts w:ascii="Arial" w:hAnsi="Arial" w:cs="Arial"/>
                  <w:sz w:val="18"/>
                  <w:lang w:eastAsia="ja-JP"/>
                </w:rPr>
                <w:t>ms</w:t>
              </w:r>
              <w:proofErr w:type="spellEnd"/>
            </w:ins>
          </w:p>
        </w:tc>
        <w:tc>
          <w:tcPr>
            <w:tcW w:w="2983" w:type="dxa"/>
            <w:gridSpan w:val="3"/>
            <w:tcBorders>
              <w:top w:val="single" w:sz="4" w:space="0" w:color="auto"/>
              <w:left w:val="single" w:sz="4" w:space="0" w:color="auto"/>
              <w:bottom w:val="single" w:sz="4" w:space="0" w:color="auto"/>
              <w:right w:val="single" w:sz="4" w:space="0" w:color="auto"/>
            </w:tcBorders>
            <w:hideMark/>
          </w:tcPr>
          <w:p w14:paraId="04F0F1B8" w14:textId="77777777" w:rsidR="00C5422C" w:rsidRPr="00AD4CB6" w:rsidRDefault="00C5422C" w:rsidP="00907D2E">
            <w:pPr>
              <w:keepNext/>
              <w:keepLines/>
              <w:spacing w:after="0"/>
              <w:jc w:val="center"/>
              <w:rPr>
                <w:ins w:id="489" w:author="Santhan Thangarasa" w:date="2018-09-25T23:06:00Z"/>
                <w:rFonts w:ascii="Arial" w:hAnsi="Arial" w:cs="Arial"/>
                <w:sz w:val="18"/>
              </w:rPr>
            </w:pPr>
            <w:ins w:id="490" w:author="Santhan Thangarasa" w:date="2018-09-25T23:06:00Z">
              <w:r w:rsidRPr="00AD4CB6">
                <w:rPr>
                  <w:rFonts w:ascii="Arial" w:hAnsi="Arial" w:cs="Arial"/>
                  <w:sz w:val="18"/>
                  <w:lang w:eastAsia="ja-JP"/>
                </w:rPr>
                <w:t>-</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2A75CF6D" w14:textId="77777777" w:rsidR="00C5422C" w:rsidRPr="00AD4CB6" w:rsidRDefault="00C5422C" w:rsidP="00907D2E">
            <w:pPr>
              <w:keepNext/>
              <w:keepLines/>
              <w:spacing w:after="0"/>
              <w:jc w:val="center"/>
              <w:rPr>
                <w:ins w:id="491" w:author="Santhan Thangarasa" w:date="2018-09-25T23:06:00Z"/>
                <w:rFonts w:ascii="Arial" w:hAnsi="Arial" w:cs="Arial"/>
                <w:sz w:val="18"/>
              </w:rPr>
            </w:pPr>
            <w:ins w:id="492" w:author="Santhan Thangarasa" w:date="2018-09-25T23:06:00Z">
              <w:r w:rsidRPr="00AD4CB6">
                <w:rPr>
                  <w:rFonts w:ascii="Arial" w:hAnsi="Arial" w:cs="Arial"/>
                  <w:sz w:val="18"/>
                  <w:lang w:eastAsia="ja-JP"/>
                </w:rPr>
                <w:t>3</w:t>
              </w:r>
            </w:ins>
          </w:p>
        </w:tc>
      </w:tr>
      <w:tr w:rsidR="00C5422C" w:rsidRPr="00AD4CB6" w14:paraId="729738C8" w14:textId="77777777" w:rsidTr="00907D2E">
        <w:trPr>
          <w:cantSplit/>
          <w:ins w:id="493" w:author="Santhan Thangarasa" w:date="2018-09-25T23:06:00Z"/>
        </w:trPr>
        <w:tc>
          <w:tcPr>
            <w:tcW w:w="9828" w:type="dxa"/>
            <w:gridSpan w:val="12"/>
          </w:tcPr>
          <w:p w14:paraId="073B7FF2" w14:textId="77777777" w:rsidR="00C5422C" w:rsidRPr="00AD4CB6" w:rsidRDefault="00C5422C" w:rsidP="00907D2E">
            <w:pPr>
              <w:keepNext/>
              <w:keepLines/>
              <w:spacing w:after="0"/>
              <w:ind w:left="851" w:hanging="851"/>
              <w:rPr>
                <w:ins w:id="494" w:author="Santhan Thangarasa" w:date="2018-09-25T23:06:00Z"/>
                <w:rFonts w:ascii="Arial" w:hAnsi="Arial" w:cs="Arial"/>
                <w:sz w:val="18"/>
              </w:rPr>
            </w:pPr>
            <w:ins w:id="495" w:author="Santhan Thangarasa" w:date="2018-09-25T23:06:00Z">
              <w:r w:rsidRPr="00AD4CB6">
                <w:rPr>
                  <w:rFonts w:ascii="Arial" w:hAnsi="Arial" w:cs="Arial"/>
                  <w:sz w:val="18"/>
                </w:rPr>
                <w:t xml:space="preserve">Note 1: </w:t>
              </w:r>
              <w:r w:rsidRPr="00AD4CB6">
                <w:rPr>
                  <w:rFonts w:ascii="Arial" w:hAnsi="Arial" w:cs="Arial"/>
                  <w:sz w:val="18"/>
                </w:rPr>
                <w:tab/>
              </w:r>
              <w:r w:rsidRPr="00AD4CB6">
                <w:rPr>
                  <w:rFonts w:ascii="Arial" w:hAnsi="Arial" w:cs="Arial"/>
                  <w:sz w:val="18"/>
                  <w:lang w:eastAsia="zh-CN"/>
                </w:rPr>
                <w:t>O</w:t>
              </w:r>
              <w:r w:rsidRPr="00AD4CB6">
                <w:rPr>
                  <w:rFonts w:ascii="Arial" w:hAnsi="Arial" w:cs="Arial"/>
                  <w:sz w:val="18"/>
                </w:rPr>
                <w:t xml:space="preserve">CNG shall be used such that both cells are fully </w:t>
              </w:r>
              <w:proofErr w:type="gramStart"/>
              <w:r w:rsidRPr="00AD4CB6">
                <w:rPr>
                  <w:rFonts w:ascii="Arial" w:hAnsi="Arial" w:cs="Arial"/>
                  <w:sz w:val="18"/>
                </w:rPr>
                <w:t>allocated</w:t>
              </w:r>
              <w:proofErr w:type="gramEnd"/>
              <w:r w:rsidRPr="00AD4CB6">
                <w:rPr>
                  <w:rFonts w:ascii="Arial" w:hAnsi="Arial" w:cs="Arial"/>
                  <w:sz w:val="18"/>
                </w:rPr>
                <w:t xml:space="preserve"> and a constant total transmitted power spectral density is achieved for all OFDM symbols.</w:t>
              </w:r>
            </w:ins>
          </w:p>
          <w:p w14:paraId="10A821A9" w14:textId="77777777" w:rsidR="00C5422C" w:rsidRPr="00AD4CB6" w:rsidRDefault="00C5422C" w:rsidP="00907D2E">
            <w:pPr>
              <w:keepNext/>
              <w:keepLines/>
              <w:spacing w:after="0"/>
              <w:ind w:left="851" w:hanging="851"/>
              <w:rPr>
                <w:ins w:id="496" w:author="Santhan Thangarasa" w:date="2018-09-25T23:06:00Z"/>
                <w:rFonts w:ascii="Arial" w:hAnsi="Arial" w:cs="Arial"/>
                <w:sz w:val="18"/>
              </w:rPr>
            </w:pPr>
            <w:ins w:id="497" w:author="Santhan Thangarasa" w:date="2018-09-25T23:06:00Z">
              <w:r w:rsidRPr="00AD4CB6">
                <w:rPr>
                  <w:rFonts w:ascii="Arial" w:hAnsi="Arial" w:cs="Arial"/>
                  <w:sz w:val="18"/>
                </w:rPr>
                <w:t xml:space="preserve">Note 2: </w:t>
              </w:r>
              <w:r w:rsidRPr="00AD4CB6">
                <w:rPr>
                  <w:rFonts w:ascii="Arial" w:hAnsi="Arial" w:cs="Arial"/>
                  <w:sz w:val="18"/>
                </w:rPr>
                <w:tab/>
              </w:r>
              <w:r w:rsidRPr="00AD4CB6">
                <w:rPr>
                  <w:rFonts w:ascii="Arial" w:hAnsi="Arial" w:cs="Arial"/>
                  <w:sz w:val="18"/>
                  <w:lang w:eastAsia="zh-CN"/>
                </w:rPr>
                <w:t>I</w:t>
              </w:r>
              <w:r w:rsidRPr="00AD4CB6">
                <w:rPr>
                  <w:rFonts w:ascii="Arial" w:hAnsi="Arial" w:cs="Arial"/>
                  <w:sz w:val="18"/>
                </w:rPr>
                <w:t xml:space="preserve">nterference from other cells and noise sources not specified in the test is assumed to be constant over subcarriers and time and shall be modelled as AWGN of appropriate power for </w:t>
              </w:r>
            </w:ins>
            <w:ins w:id="498" w:author="Santhan Thangarasa" w:date="2018-09-25T23:06:00Z">
              <w:r w:rsidRPr="00AD4CB6">
                <w:rPr>
                  <w:rFonts w:ascii="Arial" w:hAnsi="Arial" w:cs="v4.2.0"/>
                  <w:position w:val="-12"/>
                  <w:sz w:val="18"/>
                </w:rPr>
                <w:object w:dxaOrig="400" w:dyaOrig="360" w14:anchorId="3A9F4A11">
                  <v:shape id="_x0000_i1028" type="#_x0000_t75" style="width:20.55pt;height:18.25pt" o:ole="" fillcolor="window">
                    <v:imagedata r:id="rId13" o:title=""/>
                  </v:shape>
                  <o:OLEObject Type="Embed" ProgID="Equation.3" ShapeID="_x0000_i1028" DrawAspect="Content" ObjectID="_1602679836" r:id="rId19"/>
                </w:object>
              </w:r>
            </w:ins>
            <w:ins w:id="499" w:author="Santhan Thangarasa" w:date="2018-09-25T23:06:00Z">
              <w:r w:rsidRPr="00AD4CB6">
                <w:rPr>
                  <w:rFonts w:ascii="Arial" w:hAnsi="Arial" w:cs="Arial"/>
                  <w:sz w:val="18"/>
                </w:rPr>
                <w:t xml:space="preserve"> to be fulfilled.</w:t>
              </w:r>
            </w:ins>
          </w:p>
          <w:p w14:paraId="1D201375" w14:textId="77777777" w:rsidR="00C5422C" w:rsidRPr="00AD4CB6" w:rsidRDefault="00C5422C" w:rsidP="00907D2E">
            <w:pPr>
              <w:keepNext/>
              <w:keepLines/>
              <w:spacing w:after="0"/>
              <w:ind w:left="851" w:hanging="851"/>
              <w:rPr>
                <w:ins w:id="500" w:author="Santhan Thangarasa" w:date="2018-09-25T23:06:00Z"/>
                <w:rFonts w:ascii="Arial" w:hAnsi="Arial" w:cs="Arial"/>
                <w:sz w:val="18"/>
              </w:rPr>
            </w:pPr>
            <w:ins w:id="501" w:author="Santhan Thangarasa" w:date="2018-09-25T23:06:00Z">
              <w:r w:rsidRPr="00AD4CB6">
                <w:rPr>
                  <w:rFonts w:ascii="Arial" w:hAnsi="Arial" w:cs="Arial"/>
                  <w:sz w:val="18"/>
                </w:rPr>
                <w:t>Note 3:</w:t>
              </w:r>
              <w:r w:rsidRPr="00AD4CB6">
                <w:rPr>
                  <w:rFonts w:ascii="Arial" w:hAnsi="Arial" w:cs="Arial"/>
                  <w:sz w:val="18"/>
                </w:rPr>
                <w:tab/>
                <w:t>Es/</w:t>
              </w:r>
              <w:proofErr w:type="spellStart"/>
              <w:r w:rsidRPr="00AD4CB6">
                <w:rPr>
                  <w:rFonts w:ascii="Arial" w:hAnsi="Arial" w:cs="Arial"/>
                  <w:sz w:val="18"/>
                </w:rPr>
                <w:t>Iot</w:t>
              </w:r>
              <w:proofErr w:type="spellEnd"/>
              <w:r w:rsidRPr="00AD4CB6">
                <w:rPr>
                  <w:rFonts w:ascii="Arial" w:hAnsi="Arial" w:cs="Arial"/>
                  <w:sz w:val="18"/>
                </w:rPr>
                <w:t>, RSRP and Io level has been derived from other parameters for information purpose. They are not settable parameters themselves.</w:t>
              </w:r>
            </w:ins>
          </w:p>
        </w:tc>
      </w:tr>
    </w:tbl>
    <w:p w14:paraId="2E6A4339" w14:textId="77777777" w:rsidR="00C5422C" w:rsidRPr="00AD4CB6" w:rsidRDefault="00C5422C" w:rsidP="00C5422C">
      <w:pPr>
        <w:rPr>
          <w:ins w:id="502" w:author="Santhan Thangarasa" w:date="2018-09-25T23:06:00Z"/>
        </w:rPr>
      </w:pPr>
    </w:p>
    <w:p w14:paraId="3DA1B135" w14:textId="77777777" w:rsidR="00C5422C" w:rsidRPr="00AD4CB6" w:rsidRDefault="00C5422C" w:rsidP="00C5422C">
      <w:pPr>
        <w:pStyle w:val="Heading4"/>
        <w:rPr>
          <w:ins w:id="503" w:author="Santhan Thangarasa" w:date="2018-09-25T23:06:00Z"/>
          <w:snapToGrid w:val="0"/>
        </w:rPr>
      </w:pPr>
      <w:ins w:id="504" w:author="Santhan Thangarasa" w:date="2018-09-25T23:06:00Z">
        <w:r w:rsidRPr="00AD4CB6">
          <w:rPr>
            <w:snapToGrid w:val="0"/>
          </w:rPr>
          <w:t>A.</w:t>
        </w:r>
      </w:ins>
      <w:ins w:id="505" w:author="Santhan Thangarasa" w:date="2018-09-25T23:12:00Z">
        <w:r>
          <w:rPr>
            <w:snapToGrid w:val="0"/>
          </w:rPr>
          <w:t>5.1.42</w:t>
        </w:r>
      </w:ins>
      <w:ins w:id="506" w:author="Santhan Thangarasa" w:date="2018-09-25T23:06:00Z">
        <w:r w:rsidRPr="00AD4CB6">
          <w:rPr>
            <w:snapToGrid w:val="0"/>
          </w:rPr>
          <w:t>.2</w:t>
        </w:r>
        <w:r w:rsidRPr="00AD4CB6">
          <w:rPr>
            <w:snapToGrid w:val="0"/>
          </w:rPr>
          <w:tab/>
          <w:t>Test Requirements</w:t>
        </w:r>
      </w:ins>
    </w:p>
    <w:p w14:paraId="7F180D60" w14:textId="211A8BE0" w:rsidR="00C5422C" w:rsidRPr="00AD4CB6" w:rsidRDefault="00C5422C" w:rsidP="00C5422C">
      <w:pPr>
        <w:rPr>
          <w:ins w:id="507" w:author="Santhan Thangarasa" w:date="2018-09-25T23:06:00Z"/>
        </w:rPr>
      </w:pPr>
      <w:ins w:id="508" w:author="Santhan Thangarasa" w:date="2018-09-25T23:06:00Z">
        <w:r w:rsidRPr="00AD4CB6">
          <w:t xml:space="preserve">The UE shall finish the transmission of all repetitions of the PRACH to Cell 2 less than </w:t>
        </w:r>
      </w:ins>
      <w:ins w:id="509" w:author="Santhan Thangarasa" w:date="2018-10-31T17:52:00Z">
        <w:r>
          <w:t>1650</w:t>
        </w:r>
      </w:ins>
      <w:ins w:id="510" w:author="Santhan Thangarasa" w:date="2018-09-25T23:06:00Z">
        <w:r w:rsidRPr="00AD4CB6">
          <w:t xml:space="preserve"> </w:t>
        </w:r>
        <w:proofErr w:type="spellStart"/>
        <w:r w:rsidRPr="00AD4CB6">
          <w:t>ms</w:t>
        </w:r>
        <w:proofErr w:type="spellEnd"/>
        <w:r w:rsidRPr="00AD4CB6">
          <w:t xml:space="preserve"> from the beginning of </w:t>
        </w:r>
        <w:proofErr w:type="gramStart"/>
        <w:r w:rsidRPr="00AD4CB6">
          <w:t>time period</w:t>
        </w:r>
        <w:proofErr w:type="gramEnd"/>
        <w:r w:rsidRPr="00AD4CB6">
          <w:t xml:space="preserve"> T3.</w:t>
        </w:r>
      </w:ins>
    </w:p>
    <w:p w14:paraId="58C614E2" w14:textId="77777777" w:rsidR="00C5422C" w:rsidRPr="00AD4CB6" w:rsidRDefault="00C5422C" w:rsidP="00C5422C">
      <w:pPr>
        <w:rPr>
          <w:ins w:id="511" w:author="Santhan Thangarasa" w:date="2018-09-25T23:06:00Z"/>
        </w:rPr>
      </w:pPr>
      <w:ins w:id="512" w:author="Santhan Thangarasa" w:date="2018-09-25T23:06:00Z">
        <w:r w:rsidRPr="00AD4CB6">
          <w:t>The rate of correct handovers observed during repeated tests shall be at least 90%.</w:t>
        </w:r>
      </w:ins>
    </w:p>
    <w:p w14:paraId="421C096E" w14:textId="77777777" w:rsidR="00C5422C" w:rsidRPr="00AD4CB6" w:rsidRDefault="00C5422C" w:rsidP="00C5422C">
      <w:pPr>
        <w:pStyle w:val="NO"/>
        <w:rPr>
          <w:ins w:id="513" w:author="Santhan Thangarasa" w:date="2018-09-25T23:06:00Z"/>
        </w:rPr>
      </w:pPr>
      <w:ins w:id="514" w:author="Santhan Thangarasa" w:date="2018-09-25T23:06:00Z">
        <w:r w:rsidRPr="00AD4CB6">
          <w:t>NOTE:</w:t>
        </w:r>
        <w:r w:rsidRPr="00AD4CB6">
          <w:tab/>
          <w:t xml:space="preserve">The handover delay can be expressed as: RRC procedure delay + </w:t>
        </w:r>
        <w:proofErr w:type="spellStart"/>
        <w:r w:rsidRPr="00AD4CB6">
          <w:rPr>
            <w:bCs/>
          </w:rPr>
          <w:t>T</w:t>
        </w:r>
        <w:r w:rsidRPr="00AD4CB6">
          <w:rPr>
            <w:bCs/>
            <w:vertAlign w:val="subscript"/>
          </w:rPr>
          <w:t>interrupt</w:t>
        </w:r>
        <w:proofErr w:type="spellEnd"/>
        <w:r w:rsidRPr="00AD4CB6">
          <w:t>, where:</w:t>
        </w:r>
      </w:ins>
    </w:p>
    <w:p w14:paraId="48A286F2" w14:textId="77777777" w:rsidR="00C5422C" w:rsidRPr="00AD4CB6" w:rsidRDefault="00C5422C" w:rsidP="00C5422C">
      <w:pPr>
        <w:pStyle w:val="NO"/>
        <w:rPr>
          <w:ins w:id="515" w:author="Santhan Thangarasa" w:date="2018-09-25T23:06:00Z"/>
        </w:rPr>
      </w:pPr>
      <w:ins w:id="516" w:author="Santhan Thangarasa" w:date="2018-09-25T23:06:00Z">
        <w:r w:rsidRPr="00AD4CB6">
          <w:tab/>
          <w:t xml:space="preserve">RRC procedure delay = 15 </w:t>
        </w:r>
        <w:proofErr w:type="spellStart"/>
        <w:r w:rsidRPr="00AD4CB6">
          <w:t>ms</w:t>
        </w:r>
        <w:proofErr w:type="spellEnd"/>
        <w:r w:rsidRPr="00AD4CB6">
          <w:t xml:space="preserve"> and is specified in clause 11.2 in TS 36.331 [2].</w:t>
        </w:r>
      </w:ins>
    </w:p>
    <w:p w14:paraId="1E1FBE6B" w14:textId="6BA6D705" w:rsidR="00C5422C" w:rsidRPr="00AD4CB6" w:rsidRDefault="00C5422C" w:rsidP="00C5422C">
      <w:pPr>
        <w:pStyle w:val="NO"/>
        <w:rPr>
          <w:ins w:id="517" w:author="Santhan Thangarasa" w:date="2018-09-25T23:06:00Z"/>
        </w:rPr>
      </w:pPr>
      <w:ins w:id="518" w:author="Santhan Thangarasa" w:date="2018-09-25T23:06:00Z">
        <w:r w:rsidRPr="00AD4CB6">
          <w:rPr>
            <w:bCs/>
          </w:rPr>
          <w:lastRenderedPageBreak/>
          <w:tab/>
        </w:r>
        <w:proofErr w:type="spellStart"/>
        <w:r w:rsidRPr="00AD4CB6">
          <w:rPr>
            <w:bCs/>
          </w:rPr>
          <w:t>T</w:t>
        </w:r>
        <w:r w:rsidRPr="00AD4CB6">
          <w:rPr>
            <w:bCs/>
            <w:vertAlign w:val="subscript"/>
          </w:rPr>
          <w:t>interrupt</w:t>
        </w:r>
        <w:proofErr w:type="spellEnd"/>
        <w:r w:rsidRPr="00AD4CB6">
          <w:t xml:space="preserve"> = </w:t>
        </w:r>
      </w:ins>
      <w:ins w:id="519" w:author="Santhan Thangarasa" w:date="2018-10-31T17:51:00Z">
        <w:r>
          <w:t>1600</w:t>
        </w:r>
      </w:ins>
      <w:ins w:id="520" w:author="Santhan Thangarasa" w:date="2018-09-25T23:06:00Z">
        <w:r w:rsidRPr="00AD4CB6">
          <w:t xml:space="preserve"> + 35 </w:t>
        </w:r>
        <w:proofErr w:type="spellStart"/>
        <w:r w:rsidRPr="00AD4CB6">
          <w:t>ms</w:t>
        </w:r>
        <w:proofErr w:type="spellEnd"/>
        <w:r w:rsidRPr="00AD4CB6">
          <w:t xml:space="preserve"> in the test; </w:t>
        </w:r>
        <w:proofErr w:type="spellStart"/>
        <w:r w:rsidRPr="00AD4CB6">
          <w:rPr>
            <w:bCs/>
          </w:rPr>
          <w:t>T</w:t>
        </w:r>
        <w:r w:rsidRPr="00AD4CB6">
          <w:rPr>
            <w:bCs/>
            <w:vertAlign w:val="subscript"/>
          </w:rPr>
          <w:t>interrupt</w:t>
        </w:r>
        <w:proofErr w:type="spellEnd"/>
        <w:r w:rsidRPr="00AD4CB6">
          <w:t xml:space="preserve"> is defined in clause 5.5.2.1.2.</w:t>
        </w:r>
      </w:ins>
    </w:p>
    <w:p w14:paraId="42D8D3CE" w14:textId="2AE6EEFB" w:rsidR="00C5422C" w:rsidRPr="00AD4CB6" w:rsidRDefault="00C5422C" w:rsidP="00C5422C">
      <w:pPr>
        <w:rPr>
          <w:ins w:id="521" w:author="Santhan Thangarasa" w:date="2018-09-25T23:06:00Z"/>
        </w:rPr>
      </w:pPr>
      <w:ins w:id="522" w:author="Santhan Thangarasa" w:date="2018-09-25T23:06:00Z">
        <w:r w:rsidRPr="00AD4CB6">
          <w:t xml:space="preserve">This gives a total of </w:t>
        </w:r>
      </w:ins>
      <w:ins w:id="523" w:author="Santhan Thangarasa" w:date="2018-10-31T17:52:00Z">
        <w:r w:rsidR="003C358C">
          <w:t>1650</w:t>
        </w:r>
      </w:ins>
      <w:ins w:id="524" w:author="Santhan Thangarasa" w:date="2018-09-25T23:06:00Z">
        <w:r w:rsidRPr="00AD4CB6">
          <w:t xml:space="preserve"> </w:t>
        </w:r>
        <w:proofErr w:type="spellStart"/>
        <w:r w:rsidRPr="00AD4CB6">
          <w:t>ms</w:t>
        </w:r>
        <w:proofErr w:type="spellEnd"/>
        <w:r w:rsidRPr="00AD4CB6">
          <w:t>.</w:t>
        </w:r>
      </w:ins>
    </w:p>
    <w:p w14:paraId="134263E0" w14:textId="77777777" w:rsidR="00C5422C" w:rsidRPr="00AD4CB6" w:rsidRDefault="00C5422C" w:rsidP="00C5422C">
      <w:pPr>
        <w:pStyle w:val="Heading3"/>
        <w:rPr>
          <w:ins w:id="525" w:author="Santhan Thangarasa" w:date="2018-09-25T23:06:00Z"/>
          <w:snapToGrid w:val="0"/>
        </w:rPr>
      </w:pPr>
      <w:ins w:id="526" w:author="Santhan Thangarasa" w:date="2018-09-25T23:06:00Z">
        <w:r w:rsidRPr="00AD4CB6">
          <w:rPr>
            <w:snapToGrid w:val="0"/>
          </w:rPr>
          <w:t>A.</w:t>
        </w:r>
      </w:ins>
      <w:ins w:id="527" w:author="Santhan Thangarasa" w:date="2018-09-25T23:12:00Z">
        <w:r>
          <w:rPr>
            <w:snapToGrid w:val="0"/>
          </w:rPr>
          <w:t>5.1.43</w:t>
        </w:r>
      </w:ins>
      <w:ins w:id="528" w:author="Santhan Thangarasa" w:date="2018-09-25T23:06:00Z">
        <w:r w:rsidRPr="00AD4CB6">
          <w:rPr>
            <w:snapToGrid w:val="0"/>
          </w:rPr>
          <w:tab/>
        </w:r>
        <w:r w:rsidRPr="00AD4CB6">
          <w:t>E-UTRAN HD-FDD inter frequency handover for Cat-M1 UEs</w:t>
        </w:r>
      </w:ins>
      <w:ins w:id="529" w:author="Santhan Thangarasa" w:date="2018-09-25T23:07:00Z">
        <w:r>
          <w:t xml:space="preserve"> with enhanced SI reading</w:t>
        </w:r>
      </w:ins>
      <w:ins w:id="530" w:author="Santhan Thangarasa" w:date="2018-09-25T23:06:00Z">
        <w:r w:rsidRPr="00AD4CB6">
          <w:t xml:space="preserve"> in </w:t>
        </w:r>
        <w:proofErr w:type="spellStart"/>
        <w:r w:rsidRPr="00AD4CB6">
          <w:t>CEModeB</w:t>
        </w:r>
        <w:proofErr w:type="spellEnd"/>
      </w:ins>
    </w:p>
    <w:p w14:paraId="74FE3A46" w14:textId="77777777" w:rsidR="00C5422C" w:rsidRPr="00AD4CB6" w:rsidRDefault="00C5422C" w:rsidP="00C5422C">
      <w:pPr>
        <w:pStyle w:val="Heading4"/>
        <w:rPr>
          <w:ins w:id="531" w:author="Santhan Thangarasa" w:date="2018-09-25T23:06:00Z"/>
          <w:snapToGrid w:val="0"/>
        </w:rPr>
      </w:pPr>
      <w:ins w:id="532" w:author="Santhan Thangarasa" w:date="2018-09-25T23:06:00Z">
        <w:r w:rsidRPr="00AD4CB6">
          <w:rPr>
            <w:snapToGrid w:val="0"/>
          </w:rPr>
          <w:t>A.</w:t>
        </w:r>
      </w:ins>
      <w:ins w:id="533" w:author="Santhan Thangarasa" w:date="2018-09-25T23:12:00Z">
        <w:r>
          <w:rPr>
            <w:snapToGrid w:val="0"/>
          </w:rPr>
          <w:t>5.1.43</w:t>
        </w:r>
      </w:ins>
      <w:ins w:id="534" w:author="Santhan Thangarasa" w:date="2018-09-25T23:06:00Z">
        <w:r w:rsidRPr="00AD4CB6">
          <w:rPr>
            <w:snapToGrid w:val="0"/>
          </w:rPr>
          <w:t>.1</w:t>
        </w:r>
        <w:r w:rsidRPr="00AD4CB6">
          <w:rPr>
            <w:snapToGrid w:val="0"/>
          </w:rPr>
          <w:tab/>
          <w:t>Test Purpose and Environment</w:t>
        </w:r>
      </w:ins>
    </w:p>
    <w:p w14:paraId="580E8E95" w14:textId="41D9F622" w:rsidR="00C5422C" w:rsidRPr="00AD4CB6" w:rsidRDefault="00C5422C" w:rsidP="00C5422C">
      <w:pPr>
        <w:rPr>
          <w:ins w:id="535" w:author="Santhan Thangarasa" w:date="2018-09-25T23:06:00Z"/>
        </w:rPr>
      </w:pPr>
      <w:ins w:id="536" w:author="Santhan Thangarasa" w:date="2018-09-25T23:06:00Z">
        <w:r w:rsidRPr="00AD4CB6">
          <w:t>This test is to verify the requirement for the HD-FDD inter frequency handover requirements specified in clause 5.5.3.2</w:t>
        </w:r>
      </w:ins>
      <w:ins w:id="537" w:author="Santhan Thangarasa" w:date="2018-11-01T11:21:00Z">
        <w:r w:rsidR="0043770A" w:rsidRPr="0043770A">
          <w:t xml:space="preserve"> </w:t>
        </w:r>
        <w:r w:rsidR="0043770A">
          <w:t xml:space="preserve">for a UE supporting cross-TTI MIB/SIB1-BR decoding provided that the target E-UTRA cell does not change the MIB payload information except the system frame number across MIB TTI and does not change the SIB1-BR information across SIB1-BR </w:t>
        </w:r>
        <w:proofErr w:type="gramStart"/>
        <w:r w:rsidR="0043770A">
          <w:t>TTI.</w:t>
        </w:r>
      </w:ins>
      <w:ins w:id="538" w:author="Santhan Thangarasa" w:date="2018-09-25T23:06:00Z">
        <w:r w:rsidRPr="00AD4CB6">
          <w:t>.</w:t>
        </w:r>
        <w:proofErr w:type="gramEnd"/>
      </w:ins>
    </w:p>
    <w:p w14:paraId="4180CD69" w14:textId="77777777" w:rsidR="00C5422C" w:rsidRPr="00AD4CB6" w:rsidRDefault="00C5422C" w:rsidP="00C5422C">
      <w:pPr>
        <w:rPr>
          <w:ins w:id="539" w:author="Santhan Thangarasa" w:date="2018-09-25T23:06:00Z"/>
        </w:rPr>
      </w:pPr>
      <w:ins w:id="540" w:author="Santhan Thangarasa" w:date="2018-09-25T23:06:00Z">
        <w:r w:rsidRPr="00AD4CB6">
          <w:t>The test scenario comprises of two E-UTRA FDD carriers and one cell in each carrier as given in tables A.</w:t>
        </w:r>
      </w:ins>
      <w:ins w:id="541" w:author="Santhan Thangarasa" w:date="2018-09-25T23:12:00Z">
        <w:r>
          <w:t>5.1.43</w:t>
        </w:r>
      </w:ins>
      <w:ins w:id="542" w:author="Santhan Thangarasa" w:date="2018-09-25T23:06:00Z">
        <w:r w:rsidRPr="00AD4CB6">
          <w:t>.1-1 and A.</w:t>
        </w:r>
      </w:ins>
      <w:ins w:id="543" w:author="Santhan Thangarasa" w:date="2018-09-25T23:12:00Z">
        <w:r>
          <w:t>5.1.43</w:t>
        </w:r>
      </w:ins>
      <w:ins w:id="544" w:author="Santhan Thangarasa" w:date="2018-09-25T23:06:00Z">
        <w:r w:rsidRPr="00AD4CB6">
          <w:t>.1-2. The test consists of three successive time periods, with time durations of T1, T2 and T3 respectively. At the start of time duration T1, the UE may not have any timing information of Cell 2.</w:t>
        </w:r>
      </w:ins>
    </w:p>
    <w:p w14:paraId="05550279" w14:textId="77777777" w:rsidR="00C5422C" w:rsidRPr="00AD4CB6" w:rsidRDefault="00C5422C" w:rsidP="00C5422C">
      <w:pPr>
        <w:rPr>
          <w:ins w:id="545" w:author="Santhan Thangarasa" w:date="2018-09-25T23:06:00Z"/>
        </w:rPr>
      </w:pPr>
      <w:ins w:id="546" w:author="Santhan Thangarasa" w:date="2018-09-25T23:06:00Z">
        <w:r w:rsidRPr="00AD4CB6">
          <w:rPr>
            <w:rFonts w:cs="v4.2.0"/>
          </w:rPr>
          <w:t xml:space="preserve">Starting T2, cell 2 becomes detectable and the UE is expected to detect and send a measurement report. </w:t>
        </w:r>
        <w:r w:rsidRPr="00AD4CB6">
          <w:t xml:space="preserve">The RRC message implying handover to Cell 2 shall be sent to the UE during period T2, after the UE has reported Event A3. The </w:t>
        </w:r>
        <w:r w:rsidRPr="00AD4CB6">
          <w:rPr>
            <w:i/>
          </w:rPr>
          <w:t xml:space="preserve">field </w:t>
        </w:r>
        <w:proofErr w:type="spellStart"/>
        <w:r w:rsidRPr="00AD4CB6">
          <w:rPr>
            <w:i/>
          </w:rPr>
          <w:t>sameSFN</w:t>
        </w:r>
        <w:proofErr w:type="spellEnd"/>
        <w:r w:rsidRPr="00AD4CB6">
          <w:rPr>
            <w:i/>
          </w:rPr>
          <w:t>-Indication</w:t>
        </w:r>
        <w:r w:rsidRPr="00AD4CB6">
          <w:t xml:space="preserve"> is not included in the handover command. The start of T3 is the instant when the last TTI containing the RRC message implying handover is sent to the UE.</w:t>
        </w:r>
      </w:ins>
    </w:p>
    <w:p w14:paraId="294CA0D1" w14:textId="77777777" w:rsidR="00C5422C" w:rsidRPr="00AD4CB6" w:rsidRDefault="00C5422C" w:rsidP="00C5422C">
      <w:pPr>
        <w:rPr>
          <w:ins w:id="547" w:author="Santhan Thangarasa" w:date="2018-09-25T23:06:00Z"/>
        </w:rPr>
      </w:pPr>
      <w:ins w:id="548" w:author="Santhan Thangarasa" w:date="2018-09-25T23:06:00Z">
        <w:r w:rsidRPr="00AD4CB6">
          <w:t>During the test, UE is configured with measurement gap to enable inter-frequency monitoring.</w:t>
        </w:r>
        <w:r>
          <w:t xml:space="preserve"> </w:t>
        </w:r>
      </w:ins>
      <w:ins w:id="549" w:author="Santhan Thangarasa" w:date="2018-09-26T11:36:00Z">
        <w:r>
          <w:t xml:space="preserve">In this handover test case with enhanced SI reading, in </w:t>
        </w:r>
        <w:r w:rsidRPr="00A91FC6">
          <w:t xml:space="preserve">cell2 during T3 the MIB payload information except the system frame number across MIB TTI </w:t>
        </w:r>
        <w:r>
          <w:t>shall not be changed.</w:t>
        </w:r>
      </w:ins>
    </w:p>
    <w:p w14:paraId="7BC248FD" w14:textId="77777777" w:rsidR="00C5422C" w:rsidRPr="00AD4CB6" w:rsidRDefault="00C5422C" w:rsidP="00C5422C">
      <w:pPr>
        <w:pStyle w:val="TH"/>
        <w:rPr>
          <w:ins w:id="550" w:author="Santhan Thangarasa" w:date="2018-09-25T23:06:00Z"/>
        </w:rPr>
      </w:pPr>
      <w:ins w:id="551" w:author="Santhan Thangarasa" w:date="2018-09-25T23:06:00Z">
        <w:r w:rsidRPr="00AD4CB6">
          <w:t>Table A.</w:t>
        </w:r>
      </w:ins>
      <w:ins w:id="552" w:author="Santhan Thangarasa" w:date="2018-09-25T23:12:00Z">
        <w:r>
          <w:t>5.1.43</w:t>
        </w:r>
      </w:ins>
      <w:ins w:id="553" w:author="Santhan Thangarasa" w:date="2018-09-25T23:06:00Z">
        <w:r w:rsidRPr="00AD4CB6">
          <w:t xml:space="preserve">.1-1: General test parameters for E-UTRAN HD-FDD inter frequency handover for Cat-M1 UEs in </w:t>
        </w:r>
        <w:proofErr w:type="spellStart"/>
        <w:r w:rsidRPr="00AD4CB6">
          <w:t>CEModeB</w:t>
        </w:r>
        <w:proofErr w:type="spellEnd"/>
        <w:r w:rsidRPr="00AD4CB6">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422C" w:rsidRPr="00AD4CB6" w14:paraId="6F9CAE1F" w14:textId="77777777" w:rsidTr="00907D2E">
        <w:trPr>
          <w:cantSplit/>
          <w:trHeight w:val="113"/>
          <w:jc w:val="center"/>
          <w:ins w:id="554" w:author="Santhan Thangarasa" w:date="2018-09-25T23:06:00Z"/>
        </w:trPr>
        <w:tc>
          <w:tcPr>
            <w:tcW w:w="3289" w:type="dxa"/>
            <w:gridSpan w:val="2"/>
            <w:shd w:val="clear" w:color="auto" w:fill="auto"/>
          </w:tcPr>
          <w:p w14:paraId="677714A8" w14:textId="77777777" w:rsidR="00C5422C" w:rsidRPr="00AD4CB6" w:rsidRDefault="00C5422C" w:rsidP="00907D2E">
            <w:pPr>
              <w:keepNext/>
              <w:keepLines/>
              <w:spacing w:after="0"/>
              <w:jc w:val="center"/>
              <w:rPr>
                <w:ins w:id="555" w:author="Santhan Thangarasa" w:date="2018-09-25T23:06:00Z"/>
                <w:rFonts w:ascii="Arial" w:hAnsi="Arial" w:cs="Arial"/>
                <w:b/>
                <w:sz w:val="18"/>
              </w:rPr>
            </w:pPr>
            <w:ins w:id="556" w:author="Santhan Thangarasa" w:date="2018-09-25T23:06:00Z">
              <w:r w:rsidRPr="00AD4CB6">
                <w:rPr>
                  <w:rFonts w:ascii="Arial" w:hAnsi="Arial" w:cs="Arial"/>
                  <w:b/>
                  <w:sz w:val="18"/>
                </w:rPr>
                <w:t>Parameter</w:t>
              </w:r>
            </w:ins>
          </w:p>
        </w:tc>
        <w:tc>
          <w:tcPr>
            <w:tcW w:w="708" w:type="dxa"/>
            <w:shd w:val="clear" w:color="auto" w:fill="auto"/>
          </w:tcPr>
          <w:p w14:paraId="5E606FE2" w14:textId="77777777" w:rsidR="00C5422C" w:rsidRPr="00AD4CB6" w:rsidRDefault="00C5422C" w:rsidP="00907D2E">
            <w:pPr>
              <w:keepNext/>
              <w:keepLines/>
              <w:spacing w:after="0"/>
              <w:jc w:val="center"/>
              <w:rPr>
                <w:ins w:id="557" w:author="Santhan Thangarasa" w:date="2018-09-25T23:06:00Z"/>
                <w:rFonts w:ascii="Arial" w:hAnsi="Arial" w:cs="Arial"/>
                <w:b/>
                <w:sz w:val="18"/>
              </w:rPr>
            </w:pPr>
            <w:ins w:id="558" w:author="Santhan Thangarasa" w:date="2018-09-25T23:06:00Z">
              <w:r w:rsidRPr="00AD4CB6">
                <w:rPr>
                  <w:rFonts w:ascii="Arial" w:hAnsi="Arial" w:cs="Arial"/>
                  <w:b/>
                  <w:sz w:val="18"/>
                </w:rPr>
                <w:t>Unit</w:t>
              </w:r>
            </w:ins>
          </w:p>
        </w:tc>
        <w:tc>
          <w:tcPr>
            <w:tcW w:w="2410" w:type="dxa"/>
            <w:shd w:val="clear" w:color="auto" w:fill="auto"/>
          </w:tcPr>
          <w:p w14:paraId="34B11ECC" w14:textId="77777777" w:rsidR="00C5422C" w:rsidRPr="00AD4CB6" w:rsidRDefault="00C5422C" w:rsidP="00907D2E">
            <w:pPr>
              <w:keepNext/>
              <w:keepLines/>
              <w:spacing w:after="0"/>
              <w:jc w:val="center"/>
              <w:rPr>
                <w:ins w:id="559" w:author="Santhan Thangarasa" w:date="2018-09-25T23:06:00Z"/>
                <w:rFonts w:ascii="Arial" w:hAnsi="Arial" w:cs="Arial"/>
                <w:b/>
                <w:sz w:val="18"/>
              </w:rPr>
            </w:pPr>
            <w:ins w:id="560" w:author="Santhan Thangarasa" w:date="2018-09-25T23:06:00Z">
              <w:r w:rsidRPr="00AD4CB6">
                <w:rPr>
                  <w:rFonts w:ascii="Arial" w:hAnsi="Arial" w:cs="Arial"/>
                  <w:b/>
                  <w:sz w:val="18"/>
                </w:rPr>
                <w:t>Value</w:t>
              </w:r>
            </w:ins>
          </w:p>
        </w:tc>
        <w:tc>
          <w:tcPr>
            <w:tcW w:w="2835" w:type="dxa"/>
            <w:shd w:val="clear" w:color="auto" w:fill="auto"/>
          </w:tcPr>
          <w:p w14:paraId="09F74EF4" w14:textId="77777777" w:rsidR="00C5422C" w:rsidRPr="00AD4CB6" w:rsidRDefault="00C5422C" w:rsidP="00907D2E">
            <w:pPr>
              <w:keepNext/>
              <w:keepLines/>
              <w:spacing w:after="0"/>
              <w:jc w:val="center"/>
              <w:rPr>
                <w:ins w:id="561" w:author="Santhan Thangarasa" w:date="2018-09-25T23:06:00Z"/>
                <w:rFonts w:ascii="Arial" w:hAnsi="Arial" w:cs="Arial"/>
                <w:b/>
                <w:sz w:val="18"/>
              </w:rPr>
            </w:pPr>
            <w:ins w:id="562" w:author="Santhan Thangarasa" w:date="2018-09-25T23:06:00Z">
              <w:r w:rsidRPr="00AD4CB6">
                <w:rPr>
                  <w:rFonts w:ascii="Arial" w:hAnsi="Arial" w:cs="Arial"/>
                  <w:b/>
                  <w:sz w:val="18"/>
                </w:rPr>
                <w:t>Comment</w:t>
              </w:r>
            </w:ins>
          </w:p>
        </w:tc>
      </w:tr>
      <w:tr w:rsidR="00C5422C" w:rsidRPr="00AD4CB6" w14:paraId="2E31B5C9" w14:textId="77777777" w:rsidTr="00907D2E">
        <w:trPr>
          <w:cantSplit/>
          <w:trHeight w:val="113"/>
          <w:jc w:val="center"/>
          <w:ins w:id="563" w:author="Santhan Thangarasa" w:date="2018-09-25T23:06:00Z"/>
        </w:trPr>
        <w:tc>
          <w:tcPr>
            <w:tcW w:w="1588" w:type="dxa"/>
            <w:vMerge w:val="restart"/>
            <w:shd w:val="clear" w:color="auto" w:fill="auto"/>
          </w:tcPr>
          <w:p w14:paraId="68D0C00A" w14:textId="77777777" w:rsidR="00C5422C" w:rsidRPr="00AD4CB6" w:rsidRDefault="00C5422C" w:rsidP="00907D2E">
            <w:pPr>
              <w:keepNext/>
              <w:keepLines/>
              <w:spacing w:after="0"/>
              <w:rPr>
                <w:ins w:id="564" w:author="Santhan Thangarasa" w:date="2018-09-25T23:06:00Z"/>
                <w:rFonts w:ascii="Arial" w:hAnsi="Arial" w:cs="Arial"/>
                <w:sz w:val="18"/>
              </w:rPr>
            </w:pPr>
            <w:ins w:id="565" w:author="Santhan Thangarasa" w:date="2018-09-25T23:06:00Z">
              <w:r w:rsidRPr="00AD4CB6">
                <w:rPr>
                  <w:rFonts w:ascii="Arial" w:hAnsi="Arial" w:cs="Arial"/>
                  <w:sz w:val="18"/>
                </w:rPr>
                <w:t>Initial conditions</w:t>
              </w:r>
            </w:ins>
          </w:p>
        </w:tc>
        <w:tc>
          <w:tcPr>
            <w:tcW w:w="1701" w:type="dxa"/>
            <w:shd w:val="clear" w:color="auto" w:fill="auto"/>
          </w:tcPr>
          <w:p w14:paraId="2B642550" w14:textId="77777777" w:rsidR="00C5422C" w:rsidRPr="00AD4CB6" w:rsidRDefault="00C5422C" w:rsidP="00907D2E">
            <w:pPr>
              <w:keepNext/>
              <w:keepLines/>
              <w:spacing w:after="0"/>
              <w:rPr>
                <w:ins w:id="566" w:author="Santhan Thangarasa" w:date="2018-09-25T23:06:00Z"/>
                <w:rFonts w:ascii="Arial" w:hAnsi="Arial" w:cs="Arial"/>
                <w:sz w:val="18"/>
              </w:rPr>
            </w:pPr>
            <w:ins w:id="567" w:author="Santhan Thangarasa" w:date="2018-09-25T23:06:00Z">
              <w:r w:rsidRPr="00AD4CB6">
                <w:rPr>
                  <w:rFonts w:ascii="Arial" w:hAnsi="Arial" w:cs="Arial"/>
                  <w:sz w:val="18"/>
                </w:rPr>
                <w:t>Active cell</w:t>
              </w:r>
            </w:ins>
          </w:p>
        </w:tc>
        <w:tc>
          <w:tcPr>
            <w:tcW w:w="708" w:type="dxa"/>
            <w:shd w:val="clear" w:color="auto" w:fill="auto"/>
          </w:tcPr>
          <w:p w14:paraId="3BF83432" w14:textId="77777777" w:rsidR="00C5422C" w:rsidRPr="00AD4CB6" w:rsidRDefault="00C5422C" w:rsidP="00907D2E">
            <w:pPr>
              <w:keepNext/>
              <w:keepLines/>
              <w:spacing w:after="0"/>
              <w:jc w:val="center"/>
              <w:rPr>
                <w:ins w:id="568" w:author="Santhan Thangarasa" w:date="2018-09-25T23:06:00Z"/>
                <w:rFonts w:ascii="Arial" w:hAnsi="Arial" w:cs="Arial"/>
                <w:sz w:val="18"/>
              </w:rPr>
            </w:pPr>
          </w:p>
        </w:tc>
        <w:tc>
          <w:tcPr>
            <w:tcW w:w="2410" w:type="dxa"/>
            <w:shd w:val="clear" w:color="auto" w:fill="auto"/>
          </w:tcPr>
          <w:p w14:paraId="3BF73C9A" w14:textId="77777777" w:rsidR="00C5422C" w:rsidRPr="00AD4CB6" w:rsidRDefault="00C5422C" w:rsidP="00907D2E">
            <w:pPr>
              <w:keepNext/>
              <w:keepLines/>
              <w:spacing w:after="0"/>
              <w:jc w:val="center"/>
              <w:rPr>
                <w:ins w:id="569" w:author="Santhan Thangarasa" w:date="2018-09-25T23:06:00Z"/>
                <w:rFonts w:ascii="Arial" w:hAnsi="Arial" w:cs="Arial"/>
                <w:sz w:val="18"/>
              </w:rPr>
            </w:pPr>
            <w:ins w:id="570" w:author="Santhan Thangarasa" w:date="2018-09-25T23:06:00Z">
              <w:r w:rsidRPr="00AD4CB6">
                <w:rPr>
                  <w:rFonts w:ascii="Arial" w:hAnsi="Arial" w:cs="Arial"/>
                  <w:sz w:val="18"/>
                </w:rPr>
                <w:t>Cell 1</w:t>
              </w:r>
            </w:ins>
          </w:p>
        </w:tc>
        <w:tc>
          <w:tcPr>
            <w:tcW w:w="2835" w:type="dxa"/>
            <w:shd w:val="clear" w:color="auto" w:fill="auto"/>
          </w:tcPr>
          <w:p w14:paraId="16DCC301" w14:textId="77777777" w:rsidR="00C5422C" w:rsidRPr="00AD4CB6" w:rsidRDefault="00C5422C" w:rsidP="00907D2E">
            <w:pPr>
              <w:keepNext/>
              <w:keepLines/>
              <w:spacing w:after="0"/>
              <w:rPr>
                <w:ins w:id="571" w:author="Santhan Thangarasa" w:date="2018-09-25T23:06:00Z"/>
                <w:rFonts w:ascii="Arial" w:hAnsi="Arial" w:cs="Arial"/>
                <w:sz w:val="18"/>
              </w:rPr>
            </w:pPr>
            <w:ins w:id="572" w:author="Santhan Thangarasa" w:date="2018-09-25T23:06:00Z">
              <w:r w:rsidRPr="00AD4CB6">
                <w:rPr>
                  <w:rFonts w:ascii="Arial" w:hAnsi="Arial" w:cs="Arial"/>
                  <w:sz w:val="18"/>
                </w:rPr>
                <w:t>Cell 1 is on RF channel number 1</w:t>
              </w:r>
            </w:ins>
          </w:p>
        </w:tc>
      </w:tr>
      <w:tr w:rsidR="00C5422C" w:rsidRPr="00AD4CB6" w14:paraId="7D68876F" w14:textId="77777777" w:rsidTr="00907D2E">
        <w:trPr>
          <w:cantSplit/>
          <w:trHeight w:val="113"/>
          <w:jc w:val="center"/>
          <w:ins w:id="573" w:author="Santhan Thangarasa" w:date="2018-09-25T23:06:00Z"/>
        </w:trPr>
        <w:tc>
          <w:tcPr>
            <w:tcW w:w="1588" w:type="dxa"/>
            <w:vMerge/>
            <w:shd w:val="clear" w:color="auto" w:fill="auto"/>
          </w:tcPr>
          <w:p w14:paraId="4417B13E" w14:textId="77777777" w:rsidR="00C5422C" w:rsidRPr="00AD4CB6" w:rsidRDefault="00C5422C" w:rsidP="00907D2E">
            <w:pPr>
              <w:keepNext/>
              <w:keepLines/>
              <w:spacing w:after="0"/>
              <w:rPr>
                <w:ins w:id="574" w:author="Santhan Thangarasa" w:date="2018-09-25T23:06:00Z"/>
                <w:rFonts w:ascii="Arial" w:hAnsi="Arial" w:cs="Arial"/>
                <w:sz w:val="18"/>
              </w:rPr>
            </w:pPr>
          </w:p>
        </w:tc>
        <w:tc>
          <w:tcPr>
            <w:tcW w:w="1701" w:type="dxa"/>
            <w:shd w:val="clear" w:color="auto" w:fill="auto"/>
          </w:tcPr>
          <w:p w14:paraId="5BF76D77" w14:textId="77777777" w:rsidR="00C5422C" w:rsidRPr="00AD4CB6" w:rsidRDefault="00C5422C" w:rsidP="00907D2E">
            <w:pPr>
              <w:keepNext/>
              <w:keepLines/>
              <w:spacing w:after="0"/>
              <w:rPr>
                <w:ins w:id="575" w:author="Santhan Thangarasa" w:date="2018-09-25T23:06:00Z"/>
                <w:rFonts w:ascii="Arial" w:hAnsi="Arial" w:cs="Arial"/>
                <w:sz w:val="18"/>
              </w:rPr>
            </w:pPr>
            <w:ins w:id="576" w:author="Santhan Thangarasa" w:date="2018-09-25T23:06:00Z">
              <w:r w:rsidRPr="00AD4CB6">
                <w:rPr>
                  <w:rFonts w:ascii="Arial" w:hAnsi="Arial" w:cs="Arial"/>
                  <w:sz w:val="18"/>
                </w:rPr>
                <w:t>Neighbouring cell</w:t>
              </w:r>
            </w:ins>
          </w:p>
        </w:tc>
        <w:tc>
          <w:tcPr>
            <w:tcW w:w="708" w:type="dxa"/>
            <w:shd w:val="clear" w:color="auto" w:fill="auto"/>
          </w:tcPr>
          <w:p w14:paraId="3E2F552F" w14:textId="77777777" w:rsidR="00C5422C" w:rsidRPr="00AD4CB6" w:rsidRDefault="00C5422C" w:rsidP="00907D2E">
            <w:pPr>
              <w:keepNext/>
              <w:keepLines/>
              <w:spacing w:after="0"/>
              <w:jc w:val="center"/>
              <w:rPr>
                <w:ins w:id="577" w:author="Santhan Thangarasa" w:date="2018-09-25T23:06:00Z"/>
                <w:rFonts w:ascii="Arial" w:hAnsi="Arial" w:cs="Arial"/>
                <w:sz w:val="18"/>
              </w:rPr>
            </w:pPr>
          </w:p>
        </w:tc>
        <w:tc>
          <w:tcPr>
            <w:tcW w:w="2410" w:type="dxa"/>
            <w:shd w:val="clear" w:color="auto" w:fill="auto"/>
          </w:tcPr>
          <w:p w14:paraId="38E3B594" w14:textId="77777777" w:rsidR="00C5422C" w:rsidRPr="00AD4CB6" w:rsidRDefault="00C5422C" w:rsidP="00907D2E">
            <w:pPr>
              <w:keepNext/>
              <w:keepLines/>
              <w:spacing w:after="0"/>
              <w:jc w:val="center"/>
              <w:rPr>
                <w:ins w:id="578" w:author="Santhan Thangarasa" w:date="2018-09-25T23:06:00Z"/>
                <w:rFonts w:ascii="Arial" w:hAnsi="Arial" w:cs="Arial"/>
                <w:sz w:val="18"/>
              </w:rPr>
            </w:pPr>
            <w:ins w:id="579" w:author="Santhan Thangarasa" w:date="2018-09-25T23:06:00Z">
              <w:r w:rsidRPr="00AD4CB6">
                <w:rPr>
                  <w:rFonts w:ascii="Arial" w:hAnsi="Arial" w:cs="Arial"/>
                  <w:sz w:val="18"/>
                </w:rPr>
                <w:t>Cell 2</w:t>
              </w:r>
            </w:ins>
          </w:p>
        </w:tc>
        <w:tc>
          <w:tcPr>
            <w:tcW w:w="2835" w:type="dxa"/>
            <w:shd w:val="clear" w:color="auto" w:fill="auto"/>
          </w:tcPr>
          <w:p w14:paraId="12B9CFE0" w14:textId="77777777" w:rsidR="00C5422C" w:rsidRPr="00AD4CB6" w:rsidRDefault="00C5422C" w:rsidP="00907D2E">
            <w:pPr>
              <w:keepNext/>
              <w:keepLines/>
              <w:spacing w:after="0"/>
              <w:rPr>
                <w:ins w:id="580" w:author="Santhan Thangarasa" w:date="2018-09-25T23:06:00Z"/>
                <w:rFonts w:ascii="Arial" w:hAnsi="Arial" w:cs="Arial"/>
                <w:sz w:val="18"/>
              </w:rPr>
            </w:pPr>
            <w:ins w:id="581" w:author="Santhan Thangarasa" w:date="2018-09-25T23:06:00Z">
              <w:r w:rsidRPr="00AD4CB6">
                <w:rPr>
                  <w:rFonts w:ascii="Arial" w:hAnsi="Arial" w:cs="Arial"/>
                  <w:sz w:val="18"/>
                </w:rPr>
                <w:t>Cell 2 is on RF channel number 2</w:t>
              </w:r>
            </w:ins>
          </w:p>
        </w:tc>
      </w:tr>
      <w:tr w:rsidR="00C5422C" w:rsidRPr="00AD4CB6" w14:paraId="56C7AB66" w14:textId="77777777" w:rsidTr="00907D2E">
        <w:trPr>
          <w:cantSplit/>
          <w:trHeight w:val="113"/>
          <w:jc w:val="center"/>
          <w:ins w:id="582" w:author="Santhan Thangarasa" w:date="2018-09-25T23:06:00Z"/>
        </w:trPr>
        <w:tc>
          <w:tcPr>
            <w:tcW w:w="1588" w:type="dxa"/>
            <w:shd w:val="clear" w:color="auto" w:fill="auto"/>
          </w:tcPr>
          <w:p w14:paraId="2E209CF8" w14:textId="77777777" w:rsidR="00C5422C" w:rsidRPr="00AD4CB6" w:rsidRDefault="00C5422C" w:rsidP="00907D2E">
            <w:pPr>
              <w:keepNext/>
              <w:keepLines/>
              <w:spacing w:after="0"/>
              <w:rPr>
                <w:ins w:id="583" w:author="Santhan Thangarasa" w:date="2018-09-25T23:06:00Z"/>
                <w:rFonts w:ascii="Arial" w:hAnsi="Arial" w:cs="Arial"/>
                <w:sz w:val="18"/>
              </w:rPr>
            </w:pPr>
            <w:ins w:id="584" w:author="Santhan Thangarasa" w:date="2018-09-25T23:06:00Z">
              <w:r w:rsidRPr="00AD4CB6">
                <w:rPr>
                  <w:rFonts w:ascii="Arial" w:hAnsi="Arial" w:cs="Arial"/>
                  <w:sz w:val="18"/>
                </w:rPr>
                <w:t>Final condition</w:t>
              </w:r>
            </w:ins>
          </w:p>
        </w:tc>
        <w:tc>
          <w:tcPr>
            <w:tcW w:w="1701" w:type="dxa"/>
            <w:shd w:val="clear" w:color="auto" w:fill="auto"/>
          </w:tcPr>
          <w:p w14:paraId="3432A272" w14:textId="77777777" w:rsidR="00C5422C" w:rsidRPr="00AD4CB6" w:rsidRDefault="00C5422C" w:rsidP="00907D2E">
            <w:pPr>
              <w:keepNext/>
              <w:keepLines/>
              <w:spacing w:after="0"/>
              <w:rPr>
                <w:ins w:id="585" w:author="Santhan Thangarasa" w:date="2018-09-25T23:06:00Z"/>
                <w:rFonts w:ascii="Arial" w:hAnsi="Arial" w:cs="Arial"/>
                <w:sz w:val="18"/>
              </w:rPr>
            </w:pPr>
            <w:ins w:id="586" w:author="Santhan Thangarasa" w:date="2018-09-25T23:06:00Z">
              <w:r w:rsidRPr="00AD4CB6">
                <w:rPr>
                  <w:rFonts w:ascii="Arial" w:hAnsi="Arial" w:cs="Arial"/>
                  <w:sz w:val="18"/>
                </w:rPr>
                <w:t>Active cell</w:t>
              </w:r>
            </w:ins>
          </w:p>
        </w:tc>
        <w:tc>
          <w:tcPr>
            <w:tcW w:w="708" w:type="dxa"/>
            <w:shd w:val="clear" w:color="auto" w:fill="auto"/>
          </w:tcPr>
          <w:p w14:paraId="158ECCC7" w14:textId="77777777" w:rsidR="00C5422C" w:rsidRPr="00AD4CB6" w:rsidRDefault="00C5422C" w:rsidP="00907D2E">
            <w:pPr>
              <w:keepNext/>
              <w:keepLines/>
              <w:spacing w:after="0"/>
              <w:jc w:val="center"/>
              <w:rPr>
                <w:ins w:id="587" w:author="Santhan Thangarasa" w:date="2018-09-25T23:06:00Z"/>
                <w:rFonts w:ascii="Arial" w:hAnsi="Arial" w:cs="Arial"/>
                <w:sz w:val="18"/>
              </w:rPr>
            </w:pPr>
          </w:p>
        </w:tc>
        <w:tc>
          <w:tcPr>
            <w:tcW w:w="2410" w:type="dxa"/>
            <w:shd w:val="clear" w:color="auto" w:fill="auto"/>
          </w:tcPr>
          <w:p w14:paraId="2252AE35" w14:textId="77777777" w:rsidR="00C5422C" w:rsidRPr="00AD4CB6" w:rsidRDefault="00C5422C" w:rsidP="00907D2E">
            <w:pPr>
              <w:keepNext/>
              <w:keepLines/>
              <w:spacing w:after="0"/>
              <w:jc w:val="center"/>
              <w:rPr>
                <w:ins w:id="588" w:author="Santhan Thangarasa" w:date="2018-09-25T23:06:00Z"/>
                <w:rFonts w:ascii="Arial" w:hAnsi="Arial" w:cs="Arial"/>
                <w:sz w:val="18"/>
              </w:rPr>
            </w:pPr>
            <w:ins w:id="589" w:author="Santhan Thangarasa" w:date="2018-09-25T23:06:00Z">
              <w:r w:rsidRPr="00AD4CB6">
                <w:rPr>
                  <w:rFonts w:ascii="Arial" w:hAnsi="Arial" w:cs="Arial"/>
                  <w:sz w:val="18"/>
                </w:rPr>
                <w:t>Cell 2</w:t>
              </w:r>
            </w:ins>
          </w:p>
        </w:tc>
        <w:tc>
          <w:tcPr>
            <w:tcW w:w="2835" w:type="dxa"/>
            <w:shd w:val="clear" w:color="auto" w:fill="auto"/>
          </w:tcPr>
          <w:p w14:paraId="58F1FEC5" w14:textId="77777777" w:rsidR="00C5422C" w:rsidRPr="00AD4CB6" w:rsidRDefault="00C5422C" w:rsidP="00907D2E">
            <w:pPr>
              <w:keepNext/>
              <w:keepLines/>
              <w:spacing w:after="0"/>
              <w:rPr>
                <w:ins w:id="590" w:author="Santhan Thangarasa" w:date="2018-09-25T23:06:00Z"/>
                <w:rFonts w:ascii="Arial" w:hAnsi="Arial" w:cs="Arial"/>
                <w:sz w:val="18"/>
              </w:rPr>
            </w:pPr>
          </w:p>
        </w:tc>
      </w:tr>
      <w:tr w:rsidR="00C5422C" w:rsidRPr="00AD4CB6" w14:paraId="464D5ECD" w14:textId="77777777" w:rsidTr="00907D2E">
        <w:trPr>
          <w:cantSplit/>
          <w:trHeight w:val="113"/>
          <w:jc w:val="center"/>
          <w:ins w:id="591" w:author="Santhan Thangarasa" w:date="2018-09-25T23:06:00Z"/>
        </w:trPr>
        <w:tc>
          <w:tcPr>
            <w:tcW w:w="3289" w:type="dxa"/>
            <w:gridSpan w:val="2"/>
            <w:shd w:val="clear" w:color="auto" w:fill="auto"/>
          </w:tcPr>
          <w:p w14:paraId="45074E1B" w14:textId="77777777" w:rsidR="00C5422C" w:rsidRPr="00AD4CB6" w:rsidRDefault="00C5422C" w:rsidP="00907D2E">
            <w:pPr>
              <w:keepNext/>
              <w:keepLines/>
              <w:spacing w:after="0"/>
              <w:rPr>
                <w:ins w:id="592" w:author="Santhan Thangarasa" w:date="2018-09-25T23:06:00Z"/>
                <w:rFonts w:ascii="Arial" w:hAnsi="Arial" w:cs="Arial"/>
                <w:sz w:val="18"/>
                <w:lang w:val="it-IT"/>
              </w:rPr>
            </w:pPr>
            <w:ins w:id="593" w:author="Santhan Thangarasa" w:date="2018-09-25T23:06:00Z">
              <w:r w:rsidRPr="00AD4CB6">
                <w:rPr>
                  <w:rFonts w:ascii="Arial" w:hAnsi="Arial" w:cs="v4.2.0"/>
                  <w:bCs/>
                  <w:sz w:val="18"/>
                  <w:lang w:val="it-IT"/>
                </w:rPr>
                <w:t>E-UTRA RF Channel Number</w:t>
              </w:r>
            </w:ins>
          </w:p>
        </w:tc>
        <w:tc>
          <w:tcPr>
            <w:tcW w:w="708" w:type="dxa"/>
            <w:shd w:val="clear" w:color="auto" w:fill="auto"/>
          </w:tcPr>
          <w:p w14:paraId="444C4AC8" w14:textId="77777777" w:rsidR="00C5422C" w:rsidRPr="00AD4CB6" w:rsidRDefault="00C5422C" w:rsidP="00907D2E">
            <w:pPr>
              <w:keepNext/>
              <w:keepLines/>
              <w:spacing w:after="0"/>
              <w:jc w:val="center"/>
              <w:rPr>
                <w:ins w:id="594" w:author="Santhan Thangarasa" w:date="2018-09-25T23:06:00Z"/>
                <w:rFonts w:ascii="Arial" w:hAnsi="Arial" w:cs="Arial"/>
                <w:sz w:val="18"/>
                <w:lang w:val="it-IT"/>
              </w:rPr>
            </w:pPr>
          </w:p>
        </w:tc>
        <w:tc>
          <w:tcPr>
            <w:tcW w:w="2410" w:type="dxa"/>
            <w:shd w:val="clear" w:color="auto" w:fill="auto"/>
          </w:tcPr>
          <w:p w14:paraId="3DDDC6DA" w14:textId="77777777" w:rsidR="00C5422C" w:rsidRPr="00AD4CB6" w:rsidRDefault="00C5422C" w:rsidP="00907D2E">
            <w:pPr>
              <w:keepNext/>
              <w:keepLines/>
              <w:spacing w:after="0"/>
              <w:jc w:val="center"/>
              <w:rPr>
                <w:ins w:id="595" w:author="Santhan Thangarasa" w:date="2018-09-25T23:06:00Z"/>
                <w:rFonts w:ascii="Arial" w:hAnsi="Arial" w:cs="Arial"/>
                <w:sz w:val="18"/>
              </w:rPr>
            </w:pPr>
            <w:ins w:id="596" w:author="Santhan Thangarasa" w:date="2018-09-25T23:06:00Z">
              <w:r w:rsidRPr="00AD4CB6">
                <w:rPr>
                  <w:rFonts w:ascii="Arial" w:hAnsi="Arial" w:cs="v4.2.0"/>
                  <w:bCs/>
                  <w:sz w:val="18"/>
                </w:rPr>
                <w:t>1, 2</w:t>
              </w:r>
            </w:ins>
          </w:p>
        </w:tc>
        <w:tc>
          <w:tcPr>
            <w:tcW w:w="2835" w:type="dxa"/>
            <w:shd w:val="clear" w:color="auto" w:fill="auto"/>
          </w:tcPr>
          <w:p w14:paraId="00227E21" w14:textId="77777777" w:rsidR="00C5422C" w:rsidRPr="00AD4CB6" w:rsidRDefault="00C5422C" w:rsidP="00907D2E">
            <w:pPr>
              <w:keepNext/>
              <w:keepLines/>
              <w:spacing w:after="0"/>
              <w:rPr>
                <w:ins w:id="597" w:author="Santhan Thangarasa" w:date="2018-09-25T23:06:00Z"/>
                <w:rFonts w:ascii="Arial" w:hAnsi="Arial" w:cs="Arial"/>
                <w:sz w:val="18"/>
              </w:rPr>
            </w:pPr>
            <w:ins w:id="598" w:author="Santhan Thangarasa" w:date="2018-09-25T23:06:00Z">
              <w:r w:rsidRPr="00AD4CB6">
                <w:rPr>
                  <w:rFonts w:ascii="Arial" w:hAnsi="Arial" w:cs="Arial"/>
                  <w:bCs/>
                  <w:sz w:val="18"/>
                </w:rPr>
                <w:t>Two FDD carriers are used.</w:t>
              </w:r>
            </w:ins>
          </w:p>
        </w:tc>
      </w:tr>
      <w:tr w:rsidR="00C5422C" w:rsidRPr="00AD4CB6" w14:paraId="3D8FD1EA" w14:textId="77777777" w:rsidTr="00907D2E">
        <w:trPr>
          <w:cantSplit/>
          <w:trHeight w:val="113"/>
          <w:jc w:val="center"/>
          <w:ins w:id="599" w:author="Santhan Thangarasa" w:date="2018-09-25T23:06:00Z"/>
        </w:trPr>
        <w:tc>
          <w:tcPr>
            <w:tcW w:w="3289" w:type="dxa"/>
            <w:gridSpan w:val="2"/>
            <w:shd w:val="clear" w:color="auto" w:fill="auto"/>
          </w:tcPr>
          <w:p w14:paraId="213ABBC3" w14:textId="77777777" w:rsidR="00C5422C" w:rsidRPr="00AD4CB6" w:rsidRDefault="00C5422C" w:rsidP="00907D2E">
            <w:pPr>
              <w:keepNext/>
              <w:keepLines/>
              <w:spacing w:after="0"/>
              <w:rPr>
                <w:ins w:id="600" w:author="Santhan Thangarasa" w:date="2018-09-25T23:06:00Z"/>
                <w:rFonts w:ascii="Arial" w:hAnsi="Arial" w:cs="Arial"/>
                <w:sz w:val="18"/>
              </w:rPr>
            </w:pPr>
            <w:ins w:id="601" w:author="Santhan Thangarasa" w:date="2018-09-25T23:06:00Z">
              <w:r w:rsidRPr="00AD4CB6">
                <w:rPr>
                  <w:rFonts w:ascii="Arial" w:hAnsi="Arial" w:cs="v4.2.0"/>
                  <w:sz w:val="18"/>
                </w:rPr>
                <w:t>A3-Offset</w:t>
              </w:r>
            </w:ins>
          </w:p>
        </w:tc>
        <w:tc>
          <w:tcPr>
            <w:tcW w:w="708" w:type="dxa"/>
            <w:shd w:val="clear" w:color="auto" w:fill="auto"/>
          </w:tcPr>
          <w:p w14:paraId="6541EF2B" w14:textId="77777777" w:rsidR="00C5422C" w:rsidRPr="00AD4CB6" w:rsidRDefault="00C5422C" w:rsidP="00907D2E">
            <w:pPr>
              <w:keepNext/>
              <w:keepLines/>
              <w:spacing w:after="0"/>
              <w:jc w:val="center"/>
              <w:rPr>
                <w:ins w:id="602" w:author="Santhan Thangarasa" w:date="2018-09-25T23:06:00Z"/>
                <w:rFonts w:ascii="Arial" w:hAnsi="Arial" w:cs="Arial"/>
                <w:sz w:val="18"/>
              </w:rPr>
            </w:pPr>
            <w:ins w:id="603" w:author="Santhan Thangarasa" w:date="2018-09-25T23:06:00Z">
              <w:r w:rsidRPr="00AD4CB6">
                <w:rPr>
                  <w:rFonts w:ascii="Arial" w:hAnsi="Arial" w:cs="v4.2.0"/>
                  <w:sz w:val="18"/>
                </w:rPr>
                <w:t>dB</w:t>
              </w:r>
            </w:ins>
          </w:p>
        </w:tc>
        <w:tc>
          <w:tcPr>
            <w:tcW w:w="2410" w:type="dxa"/>
            <w:shd w:val="clear" w:color="auto" w:fill="auto"/>
          </w:tcPr>
          <w:p w14:paraId="2D8141D4" w14:textId="77777777" w:rsidR="00C5422C" w:rsidRPr="00AD4CB6" w:rsidRDefault="00C5422C" w:rsidP="00907D2E">
            <w:pPr>
              <w:keepNext/>
              <w:keepLines/>
              <w:spacing w:after="0"/>
              <w:jc w:val="center"/>
              <w:rPr>
                <w:ins w:id="604" w:author="Santhan Thangarasa" w:date="2018-09-25T23:06:00Z"/>
                <w:rFonts w:ascii="Arial" w:hAnsi="Arial" w:cs="Arial"/>
                <w:sz w:val="18"/>
              </w:rPr>
            </w:pPr>
            <w:ins w:id="605" w:author="Santhan Thangarasa" w:date="2018-09-25T23:06:00Z">
              <w:r w:rsidRPr="00AD4CB6">
                <w:rPr>
                  <w:rFonts w:ascii="Arial" w:hAnsi="Arial" w:cs="v4.2.0"/>
                  <w:sz w:val="18"/>
                </w:rPr>
                <w:t>0</w:t>
              </w:r>
            </w:ins>
          </w:p>
        </w:tc>
        <w:tc>
          <w:tcPr>
            <w:tcW w:w="2835" w:type="dxa"/>
            <w:shd w:val="clear" w:color="auto" w:fill="auto"/>
          </w:tcPr>
          <w:p w14:paraId="52C7297F" w14:textId="77777777" w:rsidR="00C5422C" w:rsidRPr="00AD4CB6" w:rsidRDefault="00C5422C" w:rsidP="00907D2E">
            <w:pPr>
              <w:keepNext/>
              <w:keepLines/>
              <w:spacing w:after="0"/>
              <w:rPr>
                <w:ins w:id="606" w:author="Santhan Thangarasa" w:date="2018-09-25T23:06:00Z"/>
                <w:rFonts w:ascii="Arial" w:hAnsi="Arial" w:cs="Arial"/>
                <w:sz w:val="18"/>
              </w:rPr>
            </w:pPr>
          </w:p>
        </w:tc>
      </w:tr>
      <w:tr w:rsidR="00C5422C" w:rsidRPr="00AD4CB6" w14:paraId="73D4EADD" w14:textId="77777777" w:rsidTr="00907D2E">
        <w:trPr>
          <w:cantSplit/>
          <w:trHeight w:val="113"/>
          <w:jc w:val="center"/>
          <w:ins w:id="607" w:author="Santhan Thangarasa" w:date="2018-09-25T23:06:00Z"/>
        </w:trPr>
        <w:tc>
          <w:tcPr>
            <w:tcW w:w="3289" w:type="dxa"/>
            <w:gridSpan w:val="2"/>
            <w:shd w:val="clear" w:color="auto" w:fill="auto"/>
          </w:tcPr>
          <w:p w14:paraId="5174E39C" w14:textId="77777777" w:rsidR="00C5422C" w:rsidRPr="00AD4CB6" w:rsidRDefault="00C5422C" w:rsidP="00907D2E">
            <w:pPr>
              <w:keepNext/>
              <w:keepLines/>
              <w:spacing w:after="0"/>
              <w:rPr>
                <w:ins w:id="608" w:author="Santhan Thangarasa" w:date="2018-09-25T23:06:00Z"/>
                <w:rFonts w:ascii="Arial" w:hAnsi="Arial" w:cs="Arial"/>
                <w:sz w:val="18"/>
              </w:rPr>
            </w:pPr>
            <w:ins w:id="609" w:author="Santhan Thangarasa" w:date="2018-09-25T23:06:00Z">
              <w:r w:rsidRPr="00AD4CB6">
                <w:rPr>
                  <w:rFonts w:ascii="Arial" w:hAnsi="Arial" w:cs="v4.2.0"/>
                  <w:sz w:val="18"/>
                </w:rPr>
                <w:t>Hysteresis</w:t>
              </w:r>
            </w:ins>
          </w:p>
        </w:tc>
        <w:tc>
          <w:tcPr>
            <w:tcW w:w="708" w:type="dxa"/>
            <w:shd w:val="clear" w:color="auto" w:fill="auto"/>
          </w:tcPr>
          <w:p w14:paraId="0C4CBD34" w14:textId="77777777" w:rsidR="00C5422C" w:rsidRPr="00AD4CB6" w:rsidRDefault="00C5422C" w:rsidP="00907D2E">
            <w:pPr>
              <w:keepNext/>
              <w:keepLines/>
              <w:spacing w:after="0"/>
              <w:jc w:val="center"/>
              <w:rPr>
                <w:ins w:id="610" w:author="Santhan Thangarasa" w:date="2018-09-25T23:06:00Z"/>
                <w:rFonts w:ascii="Arial" w:hAnsi="Arial" w:cs="Arial"/>
                <w:sz w:val="18"/>
              </w:rPr>
            </w:pPr>
            <w:ins w:id="611" w:author="Santhan Thangarasa" w:date="2018-09-25T23:06:00Z">
              <w:r w:rsidRPr="00AD4CB6">
                <w:rPr>
                  <w:rFonts w:ascii="Arial" w:hAnsi="Arial" w:cs="v4.2.0"/>
                  <w:sz w:val="18"/>
                </w:rPr>
                <w:t>dB</w:t>
              </w:r>
            </w:ins>
          </w:p>
        </w:tc>
        <w:tc>
          <w:tcPr>
            <w:tcW w:w="2410" w:type="dxa"/>
            <w:shd w:val="clear" w:color="auto" w:fill="auto"/>
          </w:tcPr>
          <w:p w14:paraId="77032C15" w14:textId="77777777" w:rsidR="00C5422C" w:rsidRPr="00AD4CB6" w:rsidRDefault="00C5422C" w:rsidP="00907D2E">
            <w:pPr>
              <w:keepNext/>
              <w:keepLines/>
              <w:spacing w:after="0"/>
              <w:jc w:val="center"/>
              <w:rPr>
                <w:ins w:id="612" w:author="Santhan Thangarasa" w:date="2018-09-25T23:06:00Z"/>
                <w:rFonts w:ascii="Arial" w:hAnsi="Arial" w:cs="Arial"/>
                <w:sz w:val="18"/>
              </w:rPr>
            </w:pPr>
            <w:ins w:id="613" w:author="Santhan Thangarasa" w:date="2018-09-25T23:06:00Z">
              <w:r w:rsidRPr="00AD4CB6">
                <w:rPr>
                  <w:rFonts w:ascii="Arial" w:hAnsi="Arial" w:cs="v4.2.0"/>
                  <w:sz w:val="18"/>
                </w:rPr>
                <w:t>0</w:t>
              </w:r>
            </w:ins>
          </w:p>
        </w:tc>
        <w:tc>
          <w:tcPr>
            <w:tcW w:w="2835" w:type="dxa"/>
            <w:shd w:val="clear" w:color="auto" w:fill="auto"/>
          </w:tcPr>
          <w:p w14:paraId="4FBF2AAC" w14:textId="77777777" w:rsidR="00C5422C" w:rsidRPr="00AD4CB6" w:rsidRDefault="00C5422C" w:rsidP="00907D2E">
            <w:pPr>
              <w:keepNext/>
              <w:keepLines/>
              <w:spacing w:after="0"/>
              <w:rPr>
                <w:ins w:id="614" w:author="Santhan Thangarasa" w:date="2018-09-25T23:06:00Z"/>
                <w:rFonts w:ascii="Arial" w:hAnsi="Arial" w:cs="Arial"/>
                <w:sz w:val="18"/>
              </w:rPr>
            </w:pPr>
          </w:p>
        </w:tc>
      </w:tr>
      <w:tr w:rsidR="00C5422C" w:rsidRPr="00AD4CB6" w14:paraId="149A3B2F" w14:textId="77777777" w:rsidTr="00907D2E">
        <w:trPr>
          <w:cantSplit/>
          <w:trHeight w:val="113"/>
          <w:jc w:val="center"/>
          <w:ins w:id="615" w:author="Santhan Thangarasa" w:date="2018-09-25T23:06:00Z"/>
        </w:trPr>
        <w:tc>
          <w:tcPr>
            <w:tcW w:w="3289" w:type="dxa"/>
            <w:gridSpan w:val="2"/>
            <w:shd w:val="clear" w:color="auto" w:fill="auto"/>
          </w:tcPr>
          <w:p w14:paraId="4A430D15" w14:textId="77777777" w:rsidR="00C5422C" w:rsidRPr="00AD4CB6" w:rsidRDefault="00C5422C" w:rsidP="00907D2E">
            <w:pPr>
              <w:keepNext/>
              <w:keepLines/>
              <w:spacing w:after="0"/>
              <w:rPr>
                <w:ins w:id="616" w:author="Santhan Thangarasa" w:date="2018-09-25T23:06:00Z"/>
                <w:rFonts w:ascii="Arial" w:hAnsi="Arial" w:cs="Arial"/>
                <w:sz w:val="18"/>
              </w:rPr>
            </w:pPr>
            <w:ins w:id="617" w:author="Santhan Thangarasa" w:date="2018-09-25T23:06:00Z">
              <w:r w:rsidRPr="00AD4CB6">
                <w:rPr>
                  <w:rFonts w:ascii="Arial" w:hAnsi="Arial" w:cs="v4.2.0"/>
                  <w:sz w:val="18"/>
                </w:rPr>
                <w:t xml:space="preserve">Time </w:t>
              </w:r>
              <w:proofErr w:type="gramStart"/>
              <w:r w:rsidRPr="00AD4CB6">
                <w:rPr>
                  <w:rFonts w:ascii="Arial" w:hAnsi="Arial" w:cs="v4.2.0"/>
                  <w:sz w:val="18"/>
                </w:rPr>
                <w:t>To</w:t>
              </w:r>
              <w:proofErr w:type="gramEnd"/>
              <w:r w:rsidRPr="00AD4CB6">
                <w:rPr>
                  <w:rFonts w:ascii="Arial" w:hAnsi="Arial" w:cs="v4.2.0"/>
                  <w:sz w:val="18"/>
                </w:rPr>
                <w:t xml:space="preserve"> Trigger</w:t>
              </w:r>
            </w:ins>
          </w:p>
        </w:tc>
        <w:tc>
          <w:tcPr>
            <w:tcW w:w="708" w:type="dxa"/>
            <w:shd w:val="clear" w:color="auto" w:fill="auto"/>
          </w:tcPr>
          <w:p w14:paraId="0959AE95" w14:textId="77777777" w:rsidR="00C5422C" w:rsidRPr="00AD4CB6" w:rsidRDefault="00C5422C" w:rsidP="00907D2E">
            <w:pPr>
              <w:keepNext/>
              <w:keepLines/>
              <w:spacing w:after="0"/>
              <w:jc w:val="center"/>
              <w:rPr>
                <w:ins w:id="618" w:author="Santhan Thangarasa" w:date="2018-09-25T23:06:00Z"/>
                <w:rFonts w:ascii="Arial" w:hAnsi="Arial" w:cs="Arial"/>
                <w:sz w:val="18"/>
              </w:rPr>
            </w:pPr>
            <w:ins w:id="619" w:author="Santhan Thangarasa" w:date="2018-09-25T23:06:00Z">
              <w:r w:rsidRPr="00AD4CB6">
                <w:rPr>
                  <w:rFonts w:ascii="Arial" w:hAnsi="Arial" w:cs="v4.2.0"/>
                  <w:sz w:val="18"/>
                </w:rPr>
                <w:t>s</w:t>
              </w:r>
            </w:ins>
          </w:p>
        </w:tc>
        <w:tc>
          <w:tcPr>
            <w:tcW w:w="2410" w:type="dxa"/>
            <w:shd w:val="clear" w:color="auto" w:fill="auto"/>
          </w:tcPr>
          <w:p w14:paraId="508B3656" w14:textId="77777777" w:rsidR="00C5422C" w:rsidRPr="00AD4CB6" w:rsidRDefault="00C5422C" w:rsidP="00907D2E">
            <w:pPr>
              <w:keepNext/>
              <w:keepLines/>
              <w:spacing w:after="0"/>
              <w:jc w:val="center"/>
              <w:rPr>
                <w:ins w:id="620" w:author="Santhan Thangarasa" w:date="2018-09-25T23:06:00Z"/>
                <w:rFonts w:ascii="Arial" w:hAnsi="Arial" w:cs="Arial"/>
                <w:sz w:val="18"/>
              </w:rPr>
            </w:pPr>
            <w:ins w:id="621" w:author="Santhan Thangarasa" w:date="2018-09-25T23:06:00Z">
              <w:r w:rsidRPr="00AD4CB6">
                <w:rPr>
                  <w:rFonts w:ascii="Arial" w:hAnsi="Arial" w:cs="v4.2.0"/>
                  <w:sz w:val="18"/>
                </w:rPr>
                <w:t>0</w:t>
              </w:r>
            </w:ins>
          </w:p>
        </w:tc>
        <w:tc>
          <w:tcPr>
            <w:tcW w:w="2835" w:type="dxa"/>
            <w:shd w:val="clear" w:color="auto" w:fill="auto"/>
          </w:tcPr>
          <w:p w14:paraId="07B06187" w14:textId="77777777" w:rsidR="00C5422C" w:rsidRPr="00AD4CB6" w:rsidRDefault="00C5422C" w:rsidP="00907D2E">
            <w:pPr>
              <w:keepNext/>
              <w:keepLines/>
              <w:spacing w:after="0"/>
              <w:rPr>
                <w:ins w:id="622" w:author="Santhan Thangarasa" w:date="2018-09-25T23:06:00Z"/>
                <w:rFonts w:ascii="Arial" w:hAnsi="Arial" w:cs="Arial"/>
                <w:sz w:val="18"/>
              </w:rPr>
            </w:pPr>
          </w:p>
        </w:tc>
      </w:tr>
      <w:tr w:rsidR="00C5422C" w:rsidRPr="00AD4CB6" w14:paraId="797E3E4E" w14:textId="77777777" w:rsidTr="00907D2E">
        <w:trPr>
          <w:cantSplit/>
          <w:trHeight w:val="113"/>
          <w:jc w:val="center"/>
          <w:ins w:id="623" w:author="Santhan Thangarasa" w:date="2018-09-25T23:06:00Z"/>
        </w:trPr>
        <w:tc>
          <w:tcPr>
            <w:tcW w:w="3289" w:type="dxa"/>
            <w:gridSpan w:val="2"/>
            <w:shd w:val="clear" w:color="auto" w:fill="auto"/>
          </w:tcPr>
          <w:p w14:paraId="7BDD23F5" w14:textId="77777777" w:rsidR="00C5422C" w:rsidRPr="00AD4CB6" w:rsidRDefault="00C5422C" w:rsidP="00907D2E">
            <w:pPr>
              <w:keepNext/>
              <w:keepLines/>
              <w:spacing w:after="0"/>
              <w:rPr>
                <w:ins w:id="624" w:author="Santhan Thangarasa" w:date="2018-09-25T23:06:00Z"/>
                <w:rFonts w:ascii="Arial" w:hAnsi="Arial" w:cs="Arial"/>
                <w:sz w:val="18"/>
              </w:rPr>
            </w:pPr>
            <w:ins w:id="625" w:author="Santhan Thangarasa" w:date="2018-09-25T23:06:00Z">
              <w:r w:rsidRPr="00AD4CB6">
                <w:rPr>
                  <w:rFonts w:ascii="Arial" w:hAnsi="Arial" w:cs="Arial"/>
                  <w:sz w:val="18"/>
                </w:rPr>
                <w:t>Filter coefficient</w:t>
              </w:r>
            </w:ins>
          </w:p>
        </w:tc>
        <w:tc>
          <w:tcPr>
            <w:tcW w:w="708" w:type="dxa"/>
            <w:shd w:val="clear" w:color="auto" w:fill="auto"/>
          </w:tcPr>
          <w:p w14:paraId="6DB95C72" w14:textId="77777777" w:rsidR="00C5422C" w:rsidRPr="00AD4CB6" w:rsidRDefault="00C5422C" w:rsidP="00907D2E">
            <w:pPr>
              <w:keepNext/>
              <w:keepLines/>
              <w:spacing w:after="0"/>
              <w:jc w:val="center"/>
              <w:rPr>
                <w:ins w:id="626" w:author="Santhan Thangarasa" w:date="2018-09-25T23:06:00Z"/>
                <w:rFonts w:ascii="Arial" w:hAnsi="Arial" w:cs="Arial"/>
                <w:sz w:val="18"/>
              </w:rPr>
            </w:pPr>
          </w:p>
        </w:tc>
        <w:tc>
          <w:tcPr>
            <w:tcW w:w="2410" w:type="dxa"/>
            <w:shd w:val="clear" w:color="auto" w:fill="auto"/>
          </w:tcPr>
          <w:p w14:paraId="7B1C77B9" w14:textId="77777777" w:rsidR="00C5422C" w:rsidRPr="00AD4CB6" w:rsidRDefault="00C5422C" w:rsidP="00907D2E">
            <w:pPr>
              <w:keepNext/>
              <w:keepLines/>
              <w:spacing w:after="0"/>
              <w:jc w:val="center"/>
              <w:rPr>
                <w:ins w:id="627" w:author="Santhan Thangarasa" w:date="2018-09-25T23:06:00Z"/>
                <w:rFonts w:ascii="Arial" w:hAnsi="Arial" w:cs="Arial"/>
                <w:sz w:val="18"/>
              </w:rPr>
            </w:pPr>
            <w:ins w:id="628" w:author="Santhan Thangarasa" w:date="2018-09-25T23:06:00Z">
              <w:r w:rsidRPr="00AD4CB6">
                <w:rPr>
                  <w:rFonts w:ascii="Arial" w:hAnsi="Arial" w:cs="v4.2.0"/>
                  <w:sz w:val="18"/>
                </w:rPr>
                <w:t>0</w:t>
              </w:r>
            </w:ins>
          </w:p>
        </w:tc>
        <w:tc>
          <w:tcPr>
            <w:tcW w:w="2835" w:type="dxa"/>
            <w:shd w:val="clear" w:color="auto" w:fill="auto"/>
          </w:tcPr>
          <w:p w14:paraId="0E29ED38" w14:textId="77777777" w:rsidR="00C5422C" w:rsidRPr="00AD4CB6" w:rsidRDefault="00C5422C" w:rsidP="00907D2E">
            <w:pPr>
              <w:keepNext/>
              <w:keepLines/>
              <w:spacing w:after="0"/>
              <w:rPr>
                <w:ins w:id="629" w:author="Santhan Thangarasa" w:date="2018-09-25T23:06:00Z"/>
                <w:rFonts w:ascii="Arial" w:hAnsi="Arial" w:cs="Arial"/>
                <w:sz w:val="18"/>
              </w:rPr>
            </w:pPr>
            <w:ins w:id="630" w:author="Santhan Thangarasa" w:date="2018-09-25T23:06:00Z">
              <w:r w:rsidRPr="00AD4CB6">
                <w:rPr>
                  <w:rFonts w:ascii="Arial" w:hAnsi="Arial" w:cs="Arial"/>
                  <w:sz w:val="18"/>
                </w:rPr>
                <w:t>L3 filtering is not used</w:t>
              </w:r>
            </w:ins>
          </w:p>
        </w:tc>
      </w:tr>
      <w:tr w:rsidR="00C5422C" w:rsidRPr="00AD4CB6" w14:paraId="608E54BE" w14:textId="77777777" w:rsidTr="00907D2E">
        <w:trPr>
          <w:cantSplit/>
          <w:trHeight w:val="113"/>
          <w:jc w:val="center"/>
          <w:ins w:id="631" w:author="Santhan Thangarasa" w:date="2018-09-25T23:06:00Z"/>
        </w:trPr>
        <w:tc>
          <w:tcPr>
            <w:tcW w:w="3289" w:type="dxa"/>
            <w:gridSpan w:val="2"/>
            <w:shd w:val="clear" w:color="auto" w:fill="auto"/>
          </w:tcPr>
          <w:p w14:paraId="7B2922AE" w14:textId="77777777" w:rsidR="00C5422C" w:rsidRPr="00AD4CB6" w:rsidRDefault="00C5422C" w:rsidP="00907D2E">
            <w:pPr>
              <w:keepNext/>
              <w:keepLines/>
              <w:spacing w:after="0"/>
              <w:rPr>
                <w:ins w:id="632" w:author="Santhan Thangarasa" w:date="2018-09-25T23:06:00Z"/>
                <w:rFonts w:ascii="Arial" w:hAnsi="Arial" w:cs="Arial"/>
                <w:sz w:val="18"/>
              </w:rPr>
            </w:pPr>
            <w:ins w:id="633" w:author="Santhan Thangarasa" w:date="2018-09-25T23:06:00Z">
              <w:r w:rsidRPr="00AD4CB6">
                <w:rPr>
                  <w:rFonts w:ascii="Arial" w:hAnsi="Arial" w:cs="Arial"/>
                  <w:sz w:val="18"/>
                </w:rPr>
                <w:t>DRX</w:t>
              </w:r>
            </w:ins>
          </w:p>
        </w:tc>
        <w:tc>
          <w:tcPr>
            <w:tcW w:w="708" w:type="dxa"/>
            <w:shd w:val="clear" w:color="auto" w:fill="auto"/>
          </w:tcPr>
          <w:p w14:paraId="74246039" w14:textId="77777777" w:rsidR="00C5422C" w:rsidRPr="00AD4CB6" w:rsidRDefault="00C5422C" w:rsidP="00907D2E">
            <w:pPr>
              <w:keepNext/>
              <w:keepLines/>
              <w:spacing w:after="0"/>
              <w:jc w:val="center"/>
              <w:rPr>
                <w:ins w:id="634" w:author="Santhan Thangarasa" w:date="2018-09-25T23:06:00Z"/>
                <w:rFonts w:ascii="Arial" w:hAnsi="Arial" w:cs="Arial"/>
                <w:sz w:val="18"/>
              </w:rPr>
            </w:pPr>
          </w:p>
        </w:tc>
        <w:tc>
          <w:tcPr>
            <w:tcW w:w="2410" w:type="dxa"/>
            <w:shd w:val="clear" w:color="auto" w:fill="auto"/>
          </w:tcPr>
          <w:p w14:paraId="328C6404" w14:textId="77777777" w:rsidR="00C5422C" w:rsidRPr="00AD4CB6" w:rsidRDefault="00C5422C" w:rsidP="00907D2E">
            <w:pPr>
              <w:keepNext/>
              <w:keepLines/>
              <w:spacing w:after="0"/>
              <w:jc w:val="center"/>
              <w:rPr>
                <w:ins w:id="635" w:author="Santhan Thangarasa" w:date="2018-09-25T23:06:00Z"/>
                <w:rFonts w:ascii="Arial" w:hAnsi="Arial" w:cs="Arial"/>
                <w:sz w:val="18"/>
              </w:rPr>
            </w:pPr>
          </w:p>
        </w:tc>
        <w:tc>
          <w:tcPr>
            <w:tcW w:w="2835" w:type="dxa"/>
            <w:shd w:val="clear" w:color="auto" w:fill="auto"/>
          </w:tcPr>
          <w:p w14:paraId="4EE5CA4A" w14:textId="77777777" w:rsidR="00C5422C" w:rsidRPr="00AD4CB6" w:rsidRDefault="00C5422C" w:rsidP="00907D2E">
            <w:pPr>
              <w:keepNext/>
              <w:keepLines/>
              <w:spacing w:after="0"/>
              <w:rPr>
                <w:ins w:id="636" w:author="Santhan Thangarasa" w:date="2018-09-25T23:06:00Z"/>
                <w:rFonts w:ascii="Arial" w:hAnsi="Arial" w:cs="Arial"/>
                <w:sz w:val="18"/>
              </w:rPr>
            </w:pPr>
            <w:ins w:id="637" w:author="Santhan Thangarasa" w:date="2018-09-25T23:06:00Z">
              <w:r w:rsidRPr="00AD4CB6">
                <w:rPr>
                  <w:rFonts w:ascii="Arial" w:hAnsi="Arial" w:cs="Arial"/>
                  <w:sz w:val="18"/>
                </w:rPr>
                <w:t>OFF</w:t>
              </w:r>
            </w:ins>
          </w:p>
        </w:tc>
      </w:tr>
      <w:tr w:rsidR="00C5422C" w:rsidRPr="00AD4CB6" w14:paraId="1B6574C0" w14:textId="77777777" w:rsidTr="00907D2E">
        <w:trPr>
          <w:cantSplit/>
          <w:trHeight w:val="113"/>
          <w:jc w:val="center"/>
          <w:ins w:id="638" w:author="Santhan Thangarasa" w:date="2018-09-25T23:06:00Z"/>
        </w:trPr>
        <w:tc>
          <w:tcPr>
            <w:tcW w:w="3289" w:type="dxa"/>
            <w:gridSpan w:val="2"/>
            <w:shd w:val="clear" w:color="auto" w:fill="auto"/>
          </w:tcPr>
          <w:p w14:paraId="4F55F163" w14:textId="77777777" w:rsidR="00C5422C" w:rsidRPr="00AD4CB6" w:rsidRDefault="00C5422C" w:rsidP="00907D2E">
            <w:pPr>
              <w:keepNext/>
              <w:keepLines/>
              <w:spacing w:after="0"/>
              <w:rPr>
                <w:ins w:id="639" w:author="Santhan Thangarasa" w:date="2018-09-25T23:06:00Z"/>
                <w:rFonts w:ascii="Arial" w:hAnsi="Arial" w:cs="Arial"/>
                <w:sz w:val="18"/>
              </w:rPr>
            </w:pPr>
            <w:ins w:id="640" w:author="Santhan Thangarasa" w:date="2018-09-25T23:06:00Z">
              <w:r w:rsidRPr="00AD4CB6">
                <w:rPr>
                  <w:rFonts w:ascii="Arial" w:hAnsi="Arial" w:cs="Arial"/>
                  <w:sz w:val="18"/>
                </w:rPr>
                <w:t>CP length</w:t>
              </w:r>
            </w:ins>
          </w:p>
        </w:tc>
        <w:tc>
          <w:tcPr>
            <w:tcW w:w="708" w:type="dxa"/>
            <w:shd w:val="clear" w:color="auto" w:fill="auto"/>
          </w:tcPr>
          <w:p w14:paraId="2F1A402D" w14:textId="77777777" w:rsidR="00C5422C" w:rsidRPr="00AD4CB6" w:rsidRDefault="00C5422C" w:rsidP="00907D2E">
            <w:pPr>
              <w:keepNext/>
              <w:keepLines/>
              <w:spacing w:after="0"/>
              <w:jc w:val="center"/>
              <w:rPr>
                <w:ins w:id="641" w:author="Santhan Thangarasa" w:date="2018-09-25T23:06:00Z"/>
                <w:rFonts w:ascii="Arial" w:hAnsi="Arial" w:cs="Arial"/>
                <w:sz w:val="18"/>
              </w:rPr>
            </w:pPr>
          </w:p>
        </w:tc>
        <w:tc>
          <w:tcPr>
            <w:tcW w:w="2410" w:type="dxa"/>
            <w:shd w:val="clear" w:color="auto" w:fill="auto"/>
          </w:tcPr>
          <w:p w14:paraId="1D1CD6B1" w14:textId="77777777" w:rsidR="00C5422C" w:rsidRPr="00AD4CB6" w:rsidRDefault="00C5422C" w:rsidP="00907D2E">
            <w:pPr>
              <w:keepNext/>
              <w:keepLines/>
              <w:spacing w:after="0"/>
              <w:jc w:val="center"/>
              <w:rPr>
                <w:ins w:id="642" w:author="Santhan Thangarasa" w:date="2018-09-25T23:06:00Z"/>
                <w:rFonts w:ascii="Arial" w:hAnsi="Arial" w:cs="Arial"/>
                <w:sz w:val="18"/>
              </w:rPr>
            </w:pPr>
            <w:ins w:id="643" w:author="Santhan Thangarasa" w:date="2018-09-25T23:06:00Z">
              <w:r w:rsidRPr="00AD4CB6">
                <w:rPr>
                  <w:rFonts w:ascii="Arial" w:hAnsi="Arial" w:cs="v4.2.0"/>
                  <w:sz w:val="18"/>
                </w:rPr>
                <w:t>Normal</w:t>
              </w:r>
            </w:ins>
          </w:p>
        </w:tc>
        <w:tc>
          <w:tcPr>
            <w:tcW w:w="2835" w:type="dxa"/>
            <w:shd w:val="clear" w:color="auto" w:fill="auto"/>
          </w:tcPr>
          <w:p w14:paraId="7664FDB1" w14:textId="77777777" w:rsidR="00C5422C" w:rsidRPr="00AD4CB6" w:rsidRDefault="00C5422C" w:rsidP="00907D2E">
            <w:pPr>
              <w:keepNext/>
              <w:keepLines/>
              <w:spacing w:after="0"/>
              <w:rPr>
                <w:ins w:id="644" w:author="Santhan Thangarasa" w:date="2018-09-25T23:06:00Z"/>
                <w:rFonts w:ascii="Arial" w:hAnsi="Arial" w:cs="Arial"/>
                <w:sz w:val="18"/>
              </w:rPr>
            </w:pPr>
          </w:p>
        </w:tc>
      </w:tr>
      <w:tr w:rsidR="00C5422C" w:rsidRPr="00AD4CB6" w14:paraId="156C0E41" w14:textId="77777777" w:rsidTr="00907D2E">
        <w:trPr>
          <w:cantSplit/>
          <w:trHeight w:val="113"/>
          <w:jc w:val="center"/>
          <w:ins w:id="645" w:author="Santhan Thangarasa" w:date="2018-09-25T23:06:00Z"/>
        </w:trPr>
        <w:tc>
          <w:tcPr>
            <w:tcW w:w="3289" w:type="dxa"/>
            <w:gridSpan w:val="2"/>
            <w:shd w:val="clear" w:color="auto" w:fill="auto"/>
          </w:tcPr>
          <w:p w14:paraId="1E3CB08F" w14:textId="77777777" w:rsidR="00C5422C" w:rsidRPr="00AD4CB6" w:rsidRDefault="00C5422C" w:rsidP="00907D2E">
            <w:pPr>
              <w:keepNext/>
              <w:keepLines/>
              <w:spacing w:after="0"/>
              <w:rPr>
                <w:ins w:id="646" w:author="Santhan Thangarasa" w:date="2018-09-25T23:06:00Z"/>
                <w:rFonts w:ascii="Arial" w:hAnsi="Arial" w:cs="Arial"/>
                <w:sz w:val="18"/>
              </w:rPr>
            </w:pPr>
            <w:ins w:id="647" w:author="Santhan Thangarasa" w:date="2018-09-25T23:06:00Z">
              <w:r w:rsidRPr="00AD4CB6">
                <w:rPr>
                  <w:rFonts w:ascii="Arial" w:hAnsi="Arial" w:cs="Arial"/>
                  <w:sz w:val="18"/>
                </w:rPr>
                <w:t>Access Barring Information</w:t>
              </w:r>
            </w:ins>
          </w:p>
        </w:tc>
        <w:tc>
          <w:tcPr>
            <w:tcW w:w="708" w:type="dxa"/>
            <w:shd w:val="clear" w:color="auto" w:fill="auto"/>
          </w:tcPr>
          <w:p w14:paraId="194E2A61" w14:textId="77777777" w:rsidR="00C5422C" w:rsidRPr="00AD4CB6" w:rsidRDefault="00C5422C" w:rsidP="00907D2E">
            <w:pPr>
              <w:keepNext/>
              <w:keepLines/>
              <w:spacing w:after="0"/>
              <w:jc w:val="center"/>
              <w:rPr>
                <w:ins w:id="648" w:author="Santhan Thangarasa" w:date="2018-09-25T23:06:00Z"/>
                <w:rFonts w:ascii="Arial" w:hAnsi="Arial" w:cs="Arial"/>
                <w:sz w:val="18"/>
              </w:rPr>
            </w:pPr>
            <w:ins w:id="649" w:author="Santhan Thangarasa" w:date="2018-09-25T23:06:00Z">
              <w:r w:rsidRPr="00AD4CB6">
                <w:rPr>
                  <w:rFonts w:ascii="Arial" w:hAnsi="Arial" w:cs="v4.2.0"/>
                  <w:sz w:val="18"/>
                </w:rPr>
                <w:t>-</w:t>
              </w:r>
            </w:ins>
          </w:p>
        </w:tc>
        <w:tc>
          <w:tcPr>
            <w:tcW w:w="2410" w:type="dxa"/>
            <w:shd w:val="clear" w:color="auto" w:fill="auto"/>
          </w:tcPr>
          <w:p w14:paraId="66BC8934" w14:textId="77777777" w:rsidR="00C5422C" w:rsidRPr="00AD4CB6" w:rsidRDefault="00C5422C" w:rsidP="00907D2E">
            <w:pPr>
              <w:keepNext/>
              <w:keepLines/>
              <w:spacing w:after="0"/>
              <w:jc w:val="center"/>
              <w:rPr>
                <w:ins w:id="650" w:author="Santhan Thangarasa" w:date="2018-09-25T23:06:00Z"/>
                <w:rFonts w:ascii="Arial" w:hAnsi="Arial" w:cs="Arial"/>
                <w:sz w:val="18"/>
              </w:rPr>
            </w:pPr>
            <w:ins w:id="651" w:author="Santhan Thangarasa" w:date="2018-09-25T23:06:00Z">
              <w:r w:rsidRPr="00AD4CB6">
                <w:rPr>
                  <w:rFonts w:ascii="Arial" w:hAnsi="Arial" w:cs="v4.2.0"/>
                  <w:sz w:val="18"/>
                </w:rPr>
                <w:t>Not Sent</w:t>
              </w:r>
            </w:ins>
          </w:p>
        </w:tc>
        <w:tc>
          <w:tcPr>
            <w:tcW w:w="2835" w:type="dxa"/>
            <w:shd w:val="clear" w:color="auto" w:fill="auto"/>
          </w:tcPr>
          <w:p w14:paraId="69E8720B" w14:textId="77777777" w:rsidR="00C5422C" w:rsidRPr="00AD4CB6" w:rsidRDefault="00C5422C" w:rsidP="00907D2E">
            <w:pPr>
              <w:keepNext/>
              <w:keepLines/>
              <w:spacing w:after="0"/>
              <w:rPr>
                <w:ins w:id="652" w:author="Santhan Thangarasa" w:date="2018-09-25T23:06:00Z"/>
                <w:rFonts w:ascii="Arial" w:hAnsi="Arial" w:cs="Arial"/>
                <w:sz w:val="18"/>
              </w:rPr>
            </w:pPr>
            <w:ins w:id="653" w:author="Santhan Thangarasa" w:date="2018-09-25T23:06:00Z">
              <w:r w:rsidRPr="00AD4CB6">
                <w:rPr>
                  <w:rFonts w:ascii="Arial" w:hAnsi="Arial" w:cs="Arial"/>
                  <w:sz w:val="18"/>
                </w:rPr>
                <w:t>No additional delays in random access procedure.</w:t>
              </w:r>
            </w:ins>
          </w:p>
        </w:tc>
      </w:tr>
      <w:tr w:rsidR="00C5422C" w:rsidRPr="00AD4CB6" w14:paraId="17DA068C" w14:textId="77777777" w:rsidTr="00907D2E">
        <w:trPr>
          <w:cantSplit/>
          <w:trHeight w:val="113"/>
          <w:jc w:val="center"/>
          <w:ins w:id="654" w:author="Santhan Thangarasa" w:date="2018-09-25T23:06:00Z"/>
        </w:trPr>
        <w:tc>
          <w:tcPr>
            <w:tcW w:w="3289" w:type="dxa"/>
            <w:gridSpan w:val="2"/>
            <w:shd w:val="clear" w:color="auto" w:fill="auto"/>
          </w:tcPr>
          <w:p w14:paraId="6D6B898F" w14:textId="77777777" w:rsidR="00C5422C" w:rsidRPr="00AD4CB6" w:rsidRDefault="00C5422C" w:rsidP="00907D2E">
            <w:pPr>
              <w:keepNext/>
              <w:keepLines/>
              <w:spacing w:after="0"/>
              <w:rPr>
                <w:ins w:id="655" w:author="Santhan Thangarasa" w:date="2018-09-25T23:06:00Z"/>
                <w:rFonts w:ascii="Arial" w:hAnsi="Arial" w:cs="Arial"/>
                <w:sz w:val="18"/>
              </w:rPr>
            </w:pPr>
            <w:ins w:id="656" w:author="Santhan Thangarasa" w:date="2018-09-25T23:06:00Z">
              <w:r w:rsidRPr="00AD4CB6">
                <w:rPr>
                  <w:rFonts w:ascii="Arial" w:hAnsi="Arial" w:cs="Arial"/>
                  <w:sz w:val="18"/>
                </w:rPr>
                <w:t>PRACH configuration</w:t>
              </w:r>
            </w:ins>
          </w:p>
        </w:tc>
        <w:tc>
          <w:tcPr>
            <w:tcW w:w="708" w:type="dxa"/>
            <w:shd w:val="clear" w:color="auto" w:fill="auto"/>
          </w:tcPr>
          <w:p w14:paraId="51892AC2" w14:textId="77777777" w:rsidR="00C5422C" w:rsidRPr="00AD4CB6" w:rsidRDefault="00C5422C" w:rsidP="00907D2E">
            <w:pPr>
              <w:keepNext/>
              <w:keepLines/>
              <w:spacing w:after="0"/>
              <w:jc w:val="center"/>
              <w:rPr>
                <w:ins w:id="657" w:author="Santhan Thangarasa" w:date="2018-09-25T23:06:00Z"/>
                <w:rFonts w:ascii="Arial" w:hAnsi="Arial" w:cs="Arial"/>
                <w:sz w:val="18"/>
              </w:rPr>
            </w:pPr>
          </w:p>
        </w:tc>
        <w:tc>
          <w:tcPr>
            <w:tcW w:w="2410" w:type="dxa"/>
            <w:shd w:val="clear" w:color="auto" w:fill="auto"/>
          </w:tcPr>
          <w:p w14:paraId="163A3F67" w14:textId="77777777" w:rsidR="00C5422C" w:rsidRPr="00AD4CB6" w:rsidRDefault="00C5422C" w:rsidP="00907D2E">
            <w:pPr>
              <w:keepNext/>
              <w:keepLines/>
              <w:spacing w:after="0"/>
              <w:jc w:val="center"/>
              <w:rPr>
                <w:ins w:id="658" w:author="Santhan Thangarasa" w:date="2018-09-25T23:06:00Z"/>
                <w:rFonts w:ascii="Arial" w:hAnsi="Arial" w:cs="Arial"/>
                <w:sz w:val="18"/>
              </w:rPr>
            </w:pPr>
            <w:ins w:id="659" w:author="Santhan Thangarasa" w:date="2018-09-25T23:06:00Z">
              <w:r w:rsidRPr="00AD4CB6">
                <w:rPr>
                  <w:rFonts w:ascii="Arial" w:hAnsi="Arial" w:cs="v4.2.0"/>
                  <w:sz w:val="18"/>
                </w:rPr>
                <w:t>PRACH_4CE</w:t>
              </w:r>
            </w:ins>
          </w:p>
        </w:tc>
        <w:tc>
          <w:tcPr>
            <w:tcW w:w="2835" w:type="dxa"/>
            <w:shd w:val="clear" w:color="auto" w:fill="auto"/>
          </w:tcPr>
          <w:p w14:paraId="539F0D9C" w14:textId="77777777" w:rsidR="00C5422C" w:rsidRPr="00AD4CB6" w:rsidRDefault="00C5422C" w:rsidP="00907D2E">
            <w:pPr>
              <w:keepNext/>
              <w:keepLines/>
              <w:spacing w:after="0"/>
              <w:rPr>
                <w:ins w:id="660" w:author="Santhan Thangarasa" w:date="2018-09-25T23:06:00Z"/>
                <w:rFonts w:ascii="Arial" w:hAnsi="Arial" w:cs="Arial"/>
                <w:sz w:val="18"/>
              </w:rPr>
            </w:pPr>
            <w:ins w:id="661" w:author="Santhan Thangarasa" w:date="2018-09-25T23:06:00Z">
              <w:r w:rsidRPr="00AD4CB6">
                <w:rPr>
                  <w:rFonts w:ascii="Arial" w:hAnsi="Arial" w:cs="Arial"/>
                  <w:sz w:val="18"/>
                </w:rPr>
                <w:t>As specified in A.3.16</w:t>
              </w:r>
            </w:ins>
          </w:p>
        </w:tc>
      </w:tr>
      <w:tr w:rsidR="00C5422C" w:rsidRPr="00AD4CB6" w14:paraId="1C76FB85" w14:textId="77777777" w:rsidTr="00907D2E">
        <w:trPr>
          <w:cantSplit/>
          <w:trHeight w:val="113"/>
          <w:jc w:val="center"/>
          <w:ins w:id="662" w:author="Santhan Thangarasa" w:date="2018-09-25T23:06:00Z"/>
        </w:trPr>
        <w:tc>
          <w:tcPr>
            <w:tcW w:w="3289" w:type="dxa"/>
            <w:gridSpan w:val="2"/>
            <w:shd w:val="clear" w:color="auto" w:fill="auto"/>
          </w:tcPr>
          <w:p w14:paraId="2239D96A" w14:textId="77777777" w:rsidR="00C5422C" w:rsidRPr="00AD4CB6" w:rsidRDefault="00C5422C" w:rsidP="00907D2E">
            <w:pPr>
              <w:keepNext/>
              <w:keepLines/>
              <w:spacing w:after="0"/>
              <w:rPr>
                <w:ins w:id="663" w:author="Santhan Thangarasa" w:date="2018-09-25T23:06:00Z"/>
                <w:rFonts w:ascii="Arial" w:hAnsi="Arial" w:cs="Arial"/>
                <w:sz w:val="18"/>
              </w:rPr>
            </w:pPr>
            <w:ins w:id="664" w:author="Santhan Thangarasa" w:date="2018-09-25T23:06:00Z">
              <w:r w:rsidRPr="00AD4CB6">
                <w:rPr>
                  <w:rFonts w:ascii="Arial" w:hAnsi="Arial" w:cs="Arial"/>
                  <w:sz w:val="18"/>
                </w:rPr>
                <w:t>PRACH initial CE level</w:t>
              </w:r>
            </w:ins>
          </w:p>
        </w:tc>
        <w:tc>
          <w:tcPr>
            <w:tcW w:w="708" w:type="dxa"/>
            <w:shd w:val="clear" w:color="auto" w:fill="auto"/>
          </w:tcPr>
          <w:p w14:paraId="205685F6" w14:textId="77777777" w:rsidR="00C5422C" w:rsidRPr="00AD4CB6" w:rsidRDefault="00C5422C" w:rsidP="00907D2E">
            <w:pPr>
              <w:keepNext/>
              <w:keepLines/>
              <w:spacing w:after="0"/>
              <w:jc w:val="center"/>
              <w:rPr>
                <w:ins w:id="665" w:author="Santhan Thangarasa" w:date="2018-09-25T23:06:00Z"/>
                <w:rFonts w:ascii="Arial" w:hAnsi="Arial" w:cs="Arial"/>
                <w:sz w:val="18"/>
              </w:rPr>
            </w:pPr>
          </w:p>
        </w:tc>
        <w:tc>
          <w:tcPr>
            <w:tcW w:w="2410" w:type="dxa"/>
            <w:shd w:val="clear" w:color="auto" w:fill="auto"/>
          </w:tcPr>
          <w:p w14:paraId="325DE8AA" w14:textId="77777777" w:rsidR="00C5422C" w:rsidRPr="00AD4CB6" w:rsidRDefault="00C5422C" w:rsidP="00907D2E">
            <w:pPr>
              <w:keepNext/>
              <w:keepLines/>
              <w:spacing w:after="0"/>
              <w:jc w:val="center"/>
              <w:rPr>
                <w:ins w:id="666" w:author="Santhan Thangarasa" w:date="2018-09-25T23:06:00Z"/>
                <w:rFonts w:ascii="Arial" w:hAnsi="Arial" w:cs="v4.2.0"/>
                <w:sz w:val="18"/>
              </w:rPr>
            </w:pPr>
            <w:ins w:id="667" w:author="Santhan Thangarasa" w:date="2018-09-25T23:06:00Z">
              <w:r w:rsidRPr="00AD4CB6">
                <w:rPr>
                  <w:rFonts w:ascii="Arial" w:hAnsi="Arial" w:cs="v4.2.0"/>
                  <w:sz w:val="18"/>
                </w:rPr>
                <w:t>0</w:t>
              </w:r>
            </w:ins>
          </w:p>
        </w:tc>
        <w:tc>
          <w:tcPr>
            <w:tcW w:w="2835" w:type="dxa"/>
            <w:shd w:val="clear" w:color="auto" w:fill="auto"/>
          </w:tcPr>
          <w:p w14:paraId="57B3815F" w14:textId="77777777" w:rsidR="00C5422C" w:rsidRPr="00AD4CB6" w:rsidRDefault="00C5422C" w:rsidP="00907D2E">
            <w:pPr>
              <w:keepNext/>
              <w:keepLines/>
              <w:spacing w:after="0"/>
              <w:rPr>
                <w:ins w:id="668" w:author="Santhan Thangarasa" w:date="2018-09-25T23:06:00Z"/>
                <w:rFonts w:ascii="Arial" w:hAnsi="Arial" w:cs="Arial"/>
                <w:sz w:val="18"/>
              </w:rPr>
            </w:pPr>
            <w:ins w:id="669" w:author="Santhan Thangarasa" w:date="2018-09-25T23:06:00Z">
              <w:r w:rsidRPr="00AD4CB6">
                <w:rPr>
                  <w:rFonts w:ascii="Arial" w:hAnsi="Arial" w:cs="Arial"/>
                  <w:sz w:val="18"/>
                </w:rPr>
                <w:t>Specified in the handover message</w:t>
              </w:r>
            </w:ins>
          </w:p>
        </w:tc>
      </w:tr>
      <w:tr w:rsidR="00C5422C" w:rsidRPr="00AD4CB6" w14:paraId="26E7D421" w14:textId="77777777" w:rsidTr="00907D2E">
        <w:trPr>
          <w:cantSplit/>
          <w:trHeight w:val="113"/>
          <w:jc w:val="center"/>
          <w:ins w:id="670" w:author="Santhan Thangarasa" w:date="2018-09-25T23:06:00Z"/>
        </w:trPr>
        <w:tc>
          <w:tcPr>
            <w:tcW w:w="3289" w:type="dxa"/>
            <w:gridSpan w:val="2"/>
            <w:shd w:val="clear" w:color="auto" w:fill="auto"/>
          </w:tcPr>
          <w:p w14:paraId="1B9BE746" w14:textId="77777777" w:rsidR="00C5422C" w:rsidRPr="00AD4CB6" w:rsidRDefault="00C5422C" w:rsidP="00907D2E">
            <w:pPr>
              <w:keepNext/>
              <w:keepLines/>
              <w:spacing w:after="0"/>
              <w:rPr>
                <w:ins w:id="671" w:author="Santhan Thangarasa" w:date="2018-09-25T23:06:00Z"/>
                <w:rFonts w:ascii="Arial" w:hAnsi="Arial" w:cs="Arial"/>
                <w:sz w:val="18"/>
              </w:rPr>
            </w:pPr>
            <w:ins w:id="672" w:author="Santhan Thangarasa" w:date="2018-09-25T23:06:00Z">
              <w:r w:rsidRPr="00AD4CB6">
                <w:rPr>
                  <w:rFonts w:ascii="Arial" w:hAnsi="Arial" w:cs="Arial"/>
                  <w:sz w:val="18"/>
                </w:rPr>
                <w:t>T1</w:t>
              </w:r>
            </w:ins>
          </w:p>
        </w:tc>
        <w:tc>
          <w:tcPr>
            <w:tcW w:w="708" w:type="dxa"/>
            <w:shd w:val="clear" w:color="auto" w:fill="auto"/>
          </w:tcPr>
          <w:p w14:paraId="4704269F" w14:textId="77777777" w:rsidR="00C5422C" w:rsidRPr="00AD4CB6" w:rsidRDefault="00C5422C" w:rsidP="00907D2E">
            <w:pPr>
              <w:keepNext/>
              <w:keepLines/>
              <w:spacing w:after="0"/>
              <w:jc w:val="center"/>
              <w:rPr>
                <w:ins w:id="673" w:author="Santhan Thangarasa" w:date="2018-09-25T23:06:00Z"/>
                <w:rFonts w:ascii="Arial" w:hAnsi="Arial" w:cs="Arial"/>
                <w:sz w:val="18"/>
              </w:rPr>
            </w:pPr>
            <w:ins w:id="674" w:author="Santhan Thangarasa" w:date="2018-09-25T23:06:00Z">
              <w:r w:rsidRPr="00AD4CB6">
                <w:rPr>
                  <w:rFonts w:ascii="Arial" w:hAnsi="Arial" w:cs="Arial"/>
                  <w:sz w:val="18"/>
                </w:rPr>
                <w:t>s</w:t>
              </w:r>
            </w:ins>
          </w:p>
        </w:tc>
        <w:tc>
          <w:tcPr>
            <w:tcW w:w="2410" w:type="dxa"/>
            <w:shd w:val="clear" w:color="auto" w:fill="auto"/>
          </w:tcPr>
          <w:p w14:paraId="054A7277" w14:textId="77777777" w:rsidR="00C5422C" w:rsidRPr="00AD4CB6" w:rsidRDefault="00C5422C" w:rsidP="00907D2E">
            <w:pPr>
              <w:keepNext/>
              <w:keepLines/>
              <w:spacing w:after="0"/>
              <w:jc w:val="center"/>
              <w:rPr>
                <w:ins w:id="675" w:author="Santhan Thangarasa" w:date="2018-09-25T23:06:00Z"/>
                <w:rFonts w:ascii="Arial" w:hAnsi="Arial" w:cs="Arial"/>
                <w:sz w:val="18"/>
              </w:rPr>
            </w:pPr>
            <w:ins w:id="676" w:author="Santhan Thangarasa" w:date="2018-09-25T23:06:00Z">
              <w:r w:rsidRPr="00AD4CB6">
                <w:rPr>
                  <w:rFonts w:ascii="Arial" w:hAnsi="Arial" w:cs="Arial"/>
                  <w:sz w:val="18"/>
                </w:rPr>
                <w:t>5</w:t>
              </w:r>
            </w:ins>
          </w:p>
        </w:tc>
        <w:tc>
          <w:tcPr>
            <w:tcW w:w="2835" w:type="dxa"/>
            <w:shd w:val="clear" w:color="auto" w:fill="auto"/>
          </w:tcPr>
          <w:p w14:paraId="1415E466" w14:textId="77777777" w:rsidR="00C5422C" w:rsidRPr="00AD4CB6" w:rsidRDefault="00C5422C" w:rsidP="00907D2E">
            <w:pPr>
              <w:keepNext/>
              <w:keepLines/>
              <w:spacing w:after="0"/>
              <w:rPr>
                <w:ins w:id="677" w:author="Santhan Thangarasa" w:date="2018-09-25T23:06:00Z"/>
                <w:rFonts w:ascii="Arial" w:hAnsi="Arial" w:cs="Arial"/>
                <w:sz w:val="18"/>
              </w:rPr>
            </w:pPr>
          </w:p>
        </w:tc>
      </w:tr>
      <w:tr w:rsidR="00C5422C" w:rsidRPr="00AD4CB6" w14:paraId="76B86E6B" w14:textId="77777777" w:rsidTr="00907D2E">
        <w:trPr>
          <w:cantSplit/>
          <w:trHeight w:val="113"/>
          <w:jc w:val="center"/>
          <w:ins w:id="678" w:author="Santhan Thangarasa" w:date="2018-09-25T23:06:00Z"/>
        </w:trPr>
        <w:tc>
          <w:tcPr>
            <w:tcW w:w="3289" w:type="dxa"/>
            <w:gridSpan w:val="2"/>
            <w:shd w:val="clear" w:color="auto" w:fill="auto"/>
          </w:tcPr>
          <w:p w14:paraId="26C1BCDF" w14:textId="77777777" w:rsidR="00C5422C" w:rsidRPr="00AD4CB6" w:rsidRDefault="00C5422C" w:rsidP="00907D2E">
            <w:pPr>
              <w:keepNext/>
              <w:keepLines/>
              <w:spacing w:after="0"/>
              <w:rPr>
                <w:ins w:id="679" w:author="Santhan Thangarasa" w:date="2018-09-25T23:06:00Z"/>
                <w:rFonts w:ascii="Arial" w:hAnsi="Arial" w:cs="Arial"/>
                <w:sz w:val="18"/>
              </w:rPr>
            </w:pPr>
            <w:ins w:id="680" w:author="Santhan Thangarasa" w:date="2018-09-25T23:06:00Z">
              <w:r w:rsidRPr="00AD4CB6">
                <w:rPr>
                  <w:rFonts w:ascii="Arial" w:hAnsi="Arial" w:cs="Arial"/>
                  <w:sz w:val="18"/>
                </w:rPr>
                <w:t>T2</w:t>
              </w:r>
            </w:ins>
          </w:p>
        </w:tc>
        <w:tc>
          <w:tcPr>
            <w:tcW w:w="708" w:type="dxa"/>
            <w:shd w:val="clear" w:color="auto" w:fill="auto"/>
          </w:tcPr>
          <w:p w14:paraId="71778A67" w14:textId="77777777" w:rsidR="00C5422C" w:rsidRPr="00AD4CB6" w:rsidRDefault="00C5422C" w:rsidP="00907D2E">
            <w:pPr>
              <w:keepNext/>
              <w:keepLines/>
              <w:spacing w:after="0"/>
              <w:jc w:val="center"/>
              <w:rPr>
                <w:ins w:id="681" w:author="Santhan Thangarasa" w:date="2018-09-25T23:06:00Z"/>
                <w:rFonts w:ascii="Arial" w:hAnsi="Arial" w:cs="Arial"/>
                <w:sz w:val="18"/>
              </w:rPr>
            </w:pPr>
            <w:ins w:id="682" w:author="Santhan Thangarasa" w:date="2018-09-25T23:06:00Z">
              <w:r w:rsidRPr="00AD4CB6">
                <w:rPr>
                  <w:rFonts w:ascii="Arial" w:hAnsi="Arial" w:cs="Arial"/>
                  <w:sz w:val="18"/>
                </w:rPr>
                <w:t>s</w:t>
              </w:r>
            </w:ins>
          </w:p>
        </w:tc>
        <w:tc>
          <w:tcPr>
            <w:tcW w:w="2410" w:type="dxa"/>
            <w:shd w:val="clear" w:color="auto" w:fill="auto"/>
          </w:tcPr>
          <w:p w14:paraId="120597FE" w14:textId="77777777" w:rsidR="00C5422C" w:rsidRPr="00AD4CB6" w:rsidRDefault="00C5422C" w:rsidP="00907D2E">
            <w:pPr>
              <w:keepNext/>
              <w:keepLines/>
              <w:spacing w:after="0"/>
              <w:jc w:val="center"/>
              <w:rPr>
                <w:ins w:id="683" w:author="Santhan Thangarasa" w:date="2018-09-25T23:06:00Z"/>
                <w:rFonts w:ascii="Arial" w:hAnsi="Arial" w:cs="Arial"/>
                <w:sz w:val="18"/>
              </w:rPr>
            </w:pPr>
            <w:ins w:id="684" w:author="Santhan Thangarasa" w:date="2018-09-25T23:06:00Z">
              <w:r w:rsidRPr="00AD4CB6">
                <w:rPr>
                  <w:rFonts w:ascii="Arial" w:hAnsi="Arial" w:cs="Arial"/>
                  <w:sz w:val="18"/>
                </w:rPr>
                <w:sym w:font="Symbol" w:char="F0A3"/>
              </w:r>
              <w:r w:rsidRPr="00AD4CB6">
                <w:rPr>
                  <w:rFonts w:ascii="Arial" w:hAnsi="Arial" w:cs="Arial"/>
                  <w:sz w:val="18"/>
                </w:rPr>
                <w:t>5</w:t>
              </w:r>
            </w:ins>
          </w:p>
        </w:tc>
        <w:tc>
          <w:tcPr>
            <w:tcW w:w="2835" w:type="dxa"/>
            <w:shd w:val="clear" w:color="auto" w:fill="auto"/>
          </w:tcPr>
          <w:p w14:paraId="7BA4A770" w14:textId="77777777" w:rsidR="00C5422C" w:rsidRPr="00AD4CB6" w:rsidRDefault="00C5422C" w:rsidP="00907D2E">
            <w:pPr>
              <w:keepNext/>
              <w:keepLines/>
              <w:spacing w:after="0"/>
              <w:rPr>
                <w:ins w:id="685" w:author="Santhan Thangarasa" w:date="2018-09-25T23:06:00Z"/>
                <w:rFonts w:ascii="Arial" w:hAnsi="Arial" w:cs="Arial"/>
                <w:sz w:val="18"/>
              </w:rPr>
            </w:pPr>
          </w:p>
        </w:tc>
      </w:tr>
      <w:tr w:rsidR="00C5422C" w:rsidRPr="00AD4CB6" w14:paraId="4F9799DA" w14:textId="77777777" w:rsidTr="00907D2E">
        <w:trPr>
          <w:cantSplit/>
          <w:trHeight w:val="113"/>
          <w:jc w:val="center"/>
          <w:ins w:id="686" w:author="Santhan Thangarasa" w:date="2018-09-25T23:06:00Z"/>
        </w:trPr>
        <w:tc>
          <w:tcPr>
            <w:tcW w:w="3289" w:type="dxa"/>
            <w:gridSpan w:val="2"/>
            <w:shd w:val="clear" w:color="auto" w:fill="auto"/>
          </w:tcPr>
          <w:p w14:paraId="1C70ED18" w14:textId="77777777" w:rsidR="00C5422C" w:rsidRPr="00AD4CB6" w:rsidRDefault="00C5422C" w:rsidP="00907D2E">
            <w:pPr>
              <w:keepNext/>
              <w:keepLines/>
              <w:spacing w:after="0"/>
              <w:rPr>
                <w:ins w:id="687" w:author="Santhan Thangarasa" w:date="2018-09-25T23:06:00Z"/>
                <w:rFonts w:ascii="Arial" w:hAnsi="Arial" w:cs="Arial"/>
                <w:sz w:val="18"/>
              </w:rPr>
            </w:pPr>
            <w:ins w:id="688" w:author="Santhan Thangarasa" w:date="2018-09-25T23:06:00Z">
              <w:r w:rsidRPr="00AD4CB6">
                <w:rPr>
                  <w:rFonts w:ascii="Arial" w:hAnsi="Arial" w:cs="Arial"/>
                  <w:sz w:val="18"/>
                </w:rPr>
                <w:t>T3</w:t>
              </w:r>
            </w:ins>
          </w:p>
        </w:tc>
        <w:tc>
          <w:tcPr>
            <w:tcW w:w="708" w:type="dxa"/>
            <w:shd w:val="clear" w:color="auto" w:fill="auto"/>
          </w:tcPr>
          <w:p w14:paraId="33446CB0" w14:textId="77777777" w:rsidR="00C5422C" w:rsidRPr="00AD4CB6" w:rsidRDefault="00C5422C" w:rsidP="00907D2E">
            <w:pPr>
              <w:keepNext/>
              <w:keepLines/>
              <w:spacing w:after="0"/>
              <w:jc w:val="center"/>
              <w:rPr>
                <w:ins w:id="689" w:author="Santhan Thangarasa" w:date="2018-09-25T23:06:00Z"/>
                <w:rFonts w:ascii="Arial" w:hAnsi="Arial" w:cs="Arial"/>
                <w:sz w:val="18"/>
              </w:rPr>
            </w:pPr>
            <w:ins w:id="690" w:author="Santhan Thangarasa" w:date="2018-09-25T23:06:00Z">
              <w:r w:rsidRPr="00AD4CB6">
                <w:rPr>
                  <w:rFonts w:ascii="Arial" w:hAnsi="Arial" w:cs="Arial"/>
                  <w:sz w:val="18"/>
                </w:rPr>
                <w:t>s</w:t>
              </w:r>
            </w:ins>
          </w:p>
        </w:tc>
        <w:tc>
          <w:tcPr>
            <w:tcW w:w="2410" w:type="dxa"/>
            <w:shd w:val="clear" w:color="auto" w:fill="auto"/>
          </w:tcPr>
          <w:p w14:paraId="630A73E7" w14:textId="77777777" w:rsidR="00C5422C" w:rsidRPr="00AD4CB6" w:rsidRDefault="00C5422C" w:rsidP="00907D2E">
            <w:pPr>
              <w:keepNext/>
              <w:keepLines/>
              <w:spacing w:after="0"/>
              <w:jc w:val="center"/>
              <w:rPr>
                <w:ins w:id="691" w:author="Santhan Thangarasa" w:date="2018-09-25T23:06:00Z"/>
                <w:rFonts w:ascii="Arial" w:hAnsi="Arial" w:cs="Arial"/>
                <w:sz w:val="18"/>
              </w:rPr>
            </w:pPr>
            <w:ins w:id="692" w:author="Santhan Thangarasa" w:date="2018-09-25T23:06:00Z">
              <w:r w:rsidRPr="00AD4CB6">
                <w:rPr>
                  <w:rFonts w:ascii="Arial" w:hAnsi="Arial" w:cs="Arial"/>
                  <w:sz w:val="18"/>
                </w:rPr>
                <w:t>1</w:t>
              </w:r>
            </w:ins>
          </w:p>
        </w:tc>
        <w:tc>
          <w:tcPr>
            <w:tcW w:w="2835" w:type="dxa"/>
            <w:shd w:val="clear" w:color="auto" w:fill="auto"/>
          </w:tcPr>
          <w:p w14:paraId="230D4833" w14:textId="77777777" w:rsidR="00C5422C" w:rsidRPr="00AD4CB6" w:rsidRDefault="00C5422C" w:rsidP="00907D2E">
            <w:pPr>
              <w:keepNext/>
              <w:keepLines/>
              <w:spacing w:after="0"/>
              <w:rPr>
                <w:ins w:id="693" w:author="Santhan Thangarasa" w:date="2018-09-25T23:06:00Z"/>
                <w:rFonts w:ascii="Arial" w:hAnsi="Arial" w:cs="Arial"/>
                <w:sz w:val="18"/>
              </w:rPr>
            </w:pPr>
          </w:p>
        </w:tc>
      </w:tr>
      <w:tr w:rsidR="00C5422C" w:rsidRPr="00AD4CB6" w14:paraId="221C5CA8" w14:textId="77777777" w:rsidTr="00907D2E">
        <w:trPr>
          <w:cantSplit/>
          <w:trHeight w:val="113"/>
          <w:jc w:val="center"/>
          <w:ins w:id="694" w:author="Santhan Thangarasa" w:date="2018-09-25T23:06: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05F62B6C" w14:textId="77777777" w:rsidR="00C5422C" w:rsidRPr="00AD4CB6" w:rsidRDefault="00C5422C" w:rsidP="00907D2E">
            <w:pPr>
              <w:keepNext/>
              <w:keepLines/>
              <w:spacing w:after="0"/>
              <w:rPr>
                <w:ins w:id="695" w:author="Santhan Thangarasa" w:date="2018-09-25T23:06:00Z"/>
                <w:rFonts w:ascii="Arial" w:hAnsi="Arial" w:cs="Arial"/>
                <w:sz w:val="18"/>
              </w:rPr>
            </w:pPr>
            <w:ins w:id="696" w:author="Santhan Thangarasa" w:date="2018-09-25T23:06:00Z">
              <w:r w:rsidRPr="00AD4CB6">
                <w:rPr>
                  <w:rFonts w:ascii="Arial" w:hAnsi="Arial" w:cs="Arial"/>
                  <w:sz w:val="18"/>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FEC7EF0" w14:textId="77777777" w:rsidR="00C5422C" w:rsidRPr="00AD4CB6" w:rsidRDefault="00C5422C" w:rsidP="00907D2E">
            <w:pPr>
              <w:keepNext/>
              <w:keepLines/>
              <w:spacing w:after="0"/>
              <w:jc w:val="center"/>
              <w:rPr>
                <w:ins w:id="697" w:author="Santhan Thangarasa" w:date="2018-09-25T23:06: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3ECE9993" w14:textId="77777777" w:rsidR="00C5422C" w:rsidRPr="00AD4CB6" w:rsidRDefault="00C5422C" w:rsidP="00907D2E">
            <w:pPr>
              <w:keepNext/>
              <w:keepLines/>
              <w:spacing w:after="0"/>
              <w:jc w:val="center"/>
              <w:rPr>
                <w:ins w:id="698" w:author="Santhan Thangarasa" w:date="2018-09-25T23:06:00Z"/>
                <w:rFonts w:ascii="Arial" w:hAnsi="Arial" w:cs="Arial"/>
                <w:sz w:val="18"/>
              </w:rPr>
            </w:pPr>
            <w:ins w:id="699" w:author="Santhan Thangarasa" w:date="2018-09-25T23:06:00Z">
              <w:r w:rsidRPr="00AD4CB6">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16E674D2" w14:textId="77777777" w:rsidR="00C5422C" w:rsidRPr="00AD4CB6" w:rsidRDefault="00C5422C" w:rsidP="00907D2E">
            <w:pPr>
              <w:keepNext/>
              <w:keepLines/>
              <w:spacing w:after="0"/>
              <w:rPr>
                <w:ins w:id="700" w:author="Santhan Thangarasa" w:date="2018-09-25T23:06:00Z"/>
                <w:rFonts w:ascii="Arial" w:hAnsi="Arial" w:cs="Arial"/>
                <w:sz w:val="18"/>
              </w:rPr>
            </w:pPr>
          </w:p>
        </w:tc>
      </w:tr>
    </w:tbl>
    <w:p w14:paraId="351B4DA2" w14:textId="77777777" w:rsidR="00C5422C" w:rsidRPr="00AD4CB6" w:rsidRDefault="00C5422C" w:rsidP="00C5422C">
      <w:pPr>
        <w:rPr>
          <w:ins w:id="701" w:author="Santhan Thangarasa" w:date="2018-09-25T23:06:00Z"/>
        </w:rPr>
      </w:pPr>
    </w:p>
    <w:p w14:paraId="737E06F5" w14:textId="77777777" w:rsidR="00C5422C" w:rsidRPr="00AD4CB6" w:rsidRDefault="00C5422C" w:rsidP="00C5422C">
      <w:pPr>
        <w:pStyle w:val="TH"/>
        <w:rPr>
          <w:ins w:id="702" w:author="Santhan Thangarasa" w:date="2018-09-25T23:06:00Z"/>
        </w:rPr>
      </w:pPr>
      <w:ins w:id="703" w:author="Santhan Thangarasa" w:date="2018-09-25T23:06:00Z">
        <w:r w:rsidRPr="00AD4CB6">
          <w:lastRenderedPageBreak/>
          <w:t>Table A.</w:t>
        </w:r>
      </w:ins>
      <w:ins w:id="704" w:author="Santhan Thangarasa" w:date="2018-09-25T23:12:00Z">
        <w:r>
          <w:t>5.1.43</w:t>
        </w:r>
      </w:ins>
      <w:ins w:id="705" w:author="Santhan Thangarasa" w:date="2018-09-25T23:06:00Z">
        <w:r w:rsidRPr="00AD4CB6">
          <w:t xml:space="preserve">.1-2: Cell specific test parameters for E-UTRAN HD-FDD inter frequency handover for Cat-M1 UEs in </w:t>
        </w:r>
        <w:proofErr w:type="spellStart"/>
        <w:r w:rsidRPr="00AD4CB6">
          <w:t>CEModeB</w:t>
        </w:r>
        <w:proofErr w:type="spellEnd"/>
        <w:r w:rsidRPr="00AD4CB6">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1272"/>
        <w:gridCol w:w="994"/>
        <w:gridCol w:w="994"/>
        <w:gridCol w:w="995"/>
        <w:gridCol w:w="1161"/>
        <w:gridCol w:w="279"/>
        <w:gridCol w:w="8"/>
        <w:gridCol w:w="874"/>
        <w:gridCol w:w="198"/>
        <w:gridCol w:w="6"/>
        <w:gridCol w:w="962"/>
      </w:tblGrid>
      <w:tr w:rsidR="00C5422C" w:rsidRPr="00AD4CB6" w14:paraId="17686343" w14:textId="77777777" w:rsidTr="00907D2E">
        <w:trPr>
          <w:cantSplit/>
          <w:ins w:id="706" w:author="Santhan Thangarasa" w:date="2018-09-25T23:06:00Z"/>
        </w:trPr>
        <w:tc>
          <w:tcPr>
            <w:tcW w:w="2087" w:type="dxa"/>
            <w:vMerge w:val="restart"/>
            <w:tcBorders>
              <w:top w:val="single" w:sz="4" w:space="0" w:color="auto"/>
              <w:left w:val="single" w:sz="4" w:space="0" w:color="auto"/>
            </w:tcBorders>
          </w:tcPr>
          <w:p w14:paraId="44DDCD4E" w14:textId="77777777" w:rsidR="00C5422C" w:rsidRPr="00AD4CB6" w:rsidRDefault="00C5422C" w:rsidP="00907D2E">
            <w:pPr>
              <w:keepNext/>
              <w:keepLines/>
              <w:spacing w:after="0"/>
              <w:jc w:val="center"/>
              <w:rPr>
                <w:ins w:id="707" w:author="Santhan Thangarasa" w:date="2018-09-25T23:06:00Z"/>
                <w:rFonts w:ascii="Arial" w:hAnsi="Arial" w:cs="Arial"/>
                <w:b/>
                <w:sz w:val="18"/>
              </w:rPr>
            </w:pPr>
            <w:ins w:id="708" w:author="Santhan Thangarasa" w:date="2018-09-25T23:06:00Z">
              <w:r w:rsidRPr="00AD4CB6">
                <w:rPr>
                  <w:rFonts w:ascii="Arial" w:hAnsi="Arial" w:cs="Arial"/>
                  <w:b/>
                  <w:sz w:val="18"/>
                </w:rPr>
                <w:t>Parameter</w:t>
              </w:r>
            </w:ins>
          </w:p>
        </w:tc>
        <w:tc>
          <w:tcPr>
            <w:tcW w:w="1273" w:type="dxa"/>
            <w:vMerge w:val="restart"/>
            <w:tcBorders>
              <w:top w:val="single" w:sz="4" w:space="0" w:color="auto"/>
            </w:tcBorders>
          </w:tcPr>
          <w:p w14:paraId="0C19FD2F" w14:textId="77777777" w:rsidR="00C5422C" w:rsidRPr="00AD4CB6" w:rsidRDefault="00C5422C" w:rsidP="00907D2E">
            <w:pPr>
              <w:keepNext/>
              <w:keepLines/>
              <w:spacing w:after="0"/>
              <w:jc w:val="center"/>
              <w:rPr>
                <w:ins w:id="709" w:author="Santhan Thangarasa" w:date="2018-09-25T23:06:00Z"/>
                <w:rFonts w:ascii="Arial" w:hAnsi="Arial" w:cs="Arial"/>
                <w:b/>
                <w:sz w:val="18"/>
              </w:rPr>
            </w:pPr>
            <w:ins w:id="710" w:author="Santhan Thangarasa" w:date="2018-09-25T23:06:00Z">
              <w:r w:rsidRPr="00AD4CB6">
                <w:rPr>
                  <w:rFonts w:ascii="Arial" w:hAnsi="Arial" w:cs="Arial"/>
                  <w:b/>
                  <w:sz w:val="18"/>
                </w:rPr>
                <w:t>Unit</w:t>
              </w:r>
            </w:ins>
          </w:p>
        </w:tc>
        <w:tc>
          <w:tcPr>
            <w:tcW w:w="2983" w:type="dxa"/>
            <w:gridSpan w:val="3"/>
            <w:tcBorders>
              <w:top w:val="single" w:sz="4" w:space="0" w:color="auto"/>
            </w:tcBorders>
          </w:tcPr>
          <w:p w14:paraId="5C12B15D" w14:textId="77777777" w:rsidR="00C5422C" w:rsidRPr="00AD4CB6" w:rsidRDefault="00C5422C" w:rsidP="00907D2E">
            <w:pPr>
              <w:keepNext/>
              <w:keepLines/>
              <w:spacing w:after="0"/>
              <w:jc w:val="center"/>
              <w:rPr>
                <w:ins w:id="711" w:author="Santhan Thangarasa" w:date="2018-09-25T23:06:00Z"/>
                <w:rFonts w:ascii="Arial" w:hAnsi="Arial" w:cs="Arial"/>
                <w:b/>
                <w:sz w:val="18"/>
              </w:rPr>
            </w:pPr>
            <w:ins w:id="712" w:author="Santhan Thangarasa" w:date="2018-09-25T23:06:00Z">
              <w:r w:rsidRPr="00AD4CB6">
                <w:rPr>
                  <w:rFonts w:ascii="Arial" w:hAnsi="Arial" w:cs="Arial"/>
                  <w:b/>
                  <w:sz w:val="18"/>
                </w:rPr>
                <w:t>Cell 1</w:t>
              </w:r>
            </w:ins>
          </w:p>
        </w:tc>
        <w:tc>
          <w:tcPr>
            <w:tcW w:w="3485" w:type="dxa"/>
            <w:gridSpan w:val="7"/>
            <w:tcBorders>
              <w:top w:val="single" w:sz="4" w:space="0" w:color="auto"/>
              <w:right w:val="single" w:sz="4" w:space="0" w:color="auto"/>
            </w:tcBorders>
          </w:tcPr>
          <w:p w14:paraId="542B2CF4" w14:textId="77777777" w:rsidR="00C5422C" w:rsidRPr="00AD4CB6" w:rsidRDefault="00C5422C" w:rsidP="00907D2E">
            <w:pPr>
              <w:keepNext/>
              <w:keepLines/>
              <w:spacing w:after="0"/>
              <w:jc w:val="center"/>
              <w:rPr>
                <w:ins w:id="713" w:author="Santhan Thangarasa" w:date="2018-09-25T23:06:00Z"/>
                <w:rFonts w:ascii="Arial" w:hAnsi="Arial" w:cs="Arial"/>
                <w:b/>
                <w:sz w:val="18"/>
              </w:rPr>
            </w:pPr>
            <w:ins w:id="714" w:author="Santhan Thangarasa" w:date="2018-09-25T23:06:00Z">
              <w:r w:rsidRPr="00AD4CB6">
                <w:rPr>
                  <w:rFonts w:ascii="Arial" w:hAnsi="Arial" w:cs="Arial"/>
                  <w:b/>
                  <w:sz w:val="18"/>
                </w:rPr>
                <w:t>Cell 2</w:t>
              </w:r>
            </w:ins>
          </w:p>
        </w:tc>
      </w:tr>
      <w:tr w:rsidR="00C5422C" w:rsidRPr="00AD4CB6" w14:paraId="161BE213" w14:textId="77777777" w:rsidTr="00907D2E">
        <w:trPr>
          <w:cantSplit/>
          <w:ins w:id="715" w:author="Santhan Thangarasa" w:date="2018-09-25T23:06:00Z"/>
        </w:trPr>
        <w:tc>
          <w:tcPr>
            <w:tcW w:w="2087" w:type="dxa"/>
            <w:vMerge/>
            <w:tcBorders>
              <w:left w:val="single" w:sz="4" w:space="0" w:color="auto"/>
              <w:bottom w:val="single" w:sz="4" w:space="0" w:color="auto"/>
            </w:tcBorders>
          </w:tcPr>
          <w:p w14:paraId="1AB4B3EB" w14:textId="77777777" w:rsidR="00C5422C" w:rsidRPr="00AD4CB6" w:rsidRDefault="00C5422C" w:rsidP="00907D2E">
            <w:pPr>
              <w:keepNext/>
              <w:keepLines/>
              <w:spacing w:after="0"/>
              <w:jc w:val="center"/>
              <w:rPr>
                <w:ins w:id="716" w:author="Santhan Thangarasa" w:date="2018-09-25T23:06:00Z"/>
                <w:rFonts w:ascii="Arial" w:hAnsi="Arial" w:cs="Arial"/>
                <w:b/>
                <w:sz w:val="18"/>
              </w:rPr>
            </w:pPr>
          </w:p>
        </w:tc>
        <w:tc>
          <w:tcPr>
            <w:tcW w:w="1273" w:type="dxa"/>
            <w:vMerge/>
            <w:tcBorders>
              <w:bottom w:val="single" w:sz="4" w:space="0" w:color="auto"/>
            </w:tcBorders>
          </w:tcPr>
          <w:p w14:paraId="21670927" w14:textId="77777777" w:rsidR="00C5422C" w:rsidRPr="00AD4CB6" w:rsidRDefault="00C5422C" w:rsidP="00907D2E">
            <w:pPr>
              <w:keepNext/>
              <w:keepLines/>
              <w:spacing w:after="0"/>
              <w:jc w:val="center"/>
              <w:rPr>
                <w:ins w:id="717" w:author="Santhan Thangarasa" w:date="2018-09-25T23:06:00Z"/>
                <w:rFonts w:ascii="Arial" w:hAnsi="Arial" w:cs="Arial"/>
                <w:b/>
                <w:sz w:val="18"/>
              </w:rPr>
            </w:pPr>
          </w:p>
        </w:tc>
        <w:tc>
          <w:tcPr>
            <w:tcW w:w="994" w:type="dxa"/>
            <w:tcBorders>
              <w:bottom w:val="single" w:sz="4" w:space="0" w:color="auto"/>
            </w:tcBorders>
          </w:tcPr>
          <w:p w14:paraId="08D6DB4A" w14:textId="77777777" w:rsidR="00C5422C" w:rsidRPr="00AD4CB6" w:rsidRDefault="00C5422C" w:rsidP="00907D2E">
            <w:pPr>
              <w:keepNext/>
              <w:keepLines/>
              <w:spacing w:after="0"/>
              <w:jc w:val="center"/>
              <w:rPr>
                <w:ins w:id="718" w:author="Santhan Thangarasa" w:date="2018-09-25T23:06:00Z"/>
                <w:rFonts w:ascii="Arial" w:hAnsi="Arial" w:cs="Arial"/>
                <w:b/>
                <w:sz w:val="18"/>
              </w:rPr>
            </w:pPr>
            <w:ins w:id="719" w:author="Santhan Thangarasa" w:date="2018-09-25T23:06:00Z">
              <w:r w:rsidRPr="00AD4CB6">
                <w:rPr>
                  <w:rFonts w:ascii="Arial" w:hAnsi="Arial" w:cs="Arial"/>
                  <w:b/>
                  <w:sz w:val="18"/>
                </w:rPr>
                <w:t>T1</w:t>
              </w:r>
            </w:ins>
          </w:p>
        </w:tc>
        <w:tc>
          <w:tcPr>
            <w:tcW w:w="994" w:type="dxa"/>
            <w:tcBorders>
              <w:bottom w:val="single" w:sz="4" w:space="0" w:color="auto"/>
            </w:tcBorders>
          </w:tcPr>
          <w:p w14:paraId="35A74940" w14:textId="77777777" w:rsidR="00C5422C" w:rsidRPr="00AD4CB6" w:rsidRDefault="00C5422C" w:rsidP="00907D2E">
            <w:pPr>
              <w:keepNext/>
              <w:keepLines/>
              <w:spacing w:after="0"/>
              <w:jc w:val="center"/>
              <w:rPr>
                <w:ins w:id="720" w:author="Santhan Thangarasa" w:date="2018-09-25T23:06:00Z"/>
                <w:rFonts w:ascii="Arial" w:hAnsi="Arial" w:cs="Arial"/>
                <w:b/>
                <w:sz w:val="18"/>
              </w:rPr>
            </w:pPr>
            <w:ins w:id="721" w:author="Santhan Thangarasa" w:date="2018-09-25T23:06:00Z">
              <w:r w:rsidRPr="00AD4CB6">
                <w:rPr>
                  <w:rFonts w:ascii="Arial" w:hAnsi="Arial" w:cs="Arial"/>
                  <w:b/>
                  <w:sz w:val="18"/>
                </w:rPr>
                <w:t>T2</w:t>
              </w:r>
            </w:ins>
          </w:p>
        </w:tc>
        <w:tc>
          <w:tcPr>
            <w:tcW w:w="995" w:type="dxa"/>
            <w:tcBorders>
              <w:bottom w:val="single" w:sz="4" w:space="0" w:color="auto"/>
            </w:tcBorders>
          </w:tcPr>
          <w:p w14:paraId="6DB1EBE5" w14:textId="77777777" w:rsidR="00C5422C" w:rsidRPr="00AD4CB6" w:rsidRDefault="00C5422C" w:rsidP="00907D2E">
            <w:pPr>
              <w:keepNext/>
              <w:keepLines/>
              <w:spacing w:after="0"/>
              <w:jc w:val="center"/>
              <w:rPr>
                <w:ins w:id="722" w:author="Santhan Thangarasa" w:date="2018-09-25T23:06:00Z"/>
                <w:rFonts w:ascii="Arial" w:hAnsi="Arial" w:cs="Arial"/>
                <w:b/>
                <w:sz w:val="18"/>
              </w:rPr>
            </w:pPr>
            <w:ins w:id="723" w:author="Santhan Thangarasa" w:date="2018-09-25T23:06:00Z">
              <w:r w:rsidRPr="00AD4CB6">
                <w:rPr>
                  <w:rFonts w:ascii="Arial" w:hAnsi="Arial" w:cs="Arial"/>
                  <w:b/>
                  <w:sz w:val="18"/>
                </w:rPr>
                <w:t>T3</w:t>
              </w:r>
            </w:ins>
          </w:p>
        </w:tc>
        <w:tc>
          <w:tcPr>
            <w:tcW w:w="1440" w:type="dxa"/>
            <w:gridSpan w:val="2"/>
            <w:tcBorders>
              <w:bottom w:val="single" w:sz="4" w:space="0" w:color="auto"/>
            </w:tcBorders>
          </w:tcPr>
          <w:p w14:paraId="5DB3B39D" w14:textId="77777777" w:rsidR="00C5422C" w:rsidRPr="00AD4CB6" w:rsidRDefault="00C5422C" w:rsidP="00907D2E">
            <w:pPr>
              <w:keepNext/>
              <w:keepLines/>
              <w:spacing w:after="0"/>
              <w:jc w:val="center"/>
              <w:rPr>
                <w:ins w:id="724" w:author="Santhan Thangarasa" w:date="2018-09-25T23:06:00Z"/>
                <w:rFonts w:ascii="Arial" w:hAnsi="Arial" w:cs="Arial"/>
                <w:b/>
                <w:sz w:val="18"/>
              </w:rPr>
            </w:pPr>
            <w:ins w:id="725" w:author="Santhan Thangarasa" w:date="2018-09-25T23:06:00Z">
              <w:r w:rsidRPr="00AD4CB6">
                <w:rPr>
                  <w:rFonts w:ascii="Arial" w:hAnsi="Arial" w:cs="Arial"/>
                  <w:b/>
                  <w:sz w:val="18"/>
                </w:rPr>
                <w:t>T1</w:t>
              </w:r>
            </w:ins>
          </w:p>
        </w:tc>
        <w:tc>
          <w:tcPr>
            <w:tcW w:w="1080" w:type="dxa"/>
            <w:gridSpan w:val="3"/>
            <w:tcBorders>
              <w:bottom w:val="single" w:sz="4" w:space="0" w:color="auto"/>
            </w:tcBorders>
          </w:tcPr>
          <w:p w14:paraId="51FE7EF4" w14:textId="77777777" w:rsidR="00C5422C" w:rsidRPr="00AD4CB6" w:rsidRDefault="00C5422C" w:rsidP="00907D2E">
            <w:pPr>
              <w:keepNext/>
              <w:keepLines/>
              <w:spacing w:after="0"/>
              <w:jc w:val="center"/>
              <w:rPr>
                <w:ins w:id="726" w:author="Santhan Thangarasa" w:date="2018-09-25T23:06:00Z"/>
                <w:rFonts w:ascii="Arial" w:hAnsi="Arial" w:cs="Arial"/>
                <w:b/>
                <w:sz w:val="18"/>
              </w:rPr>
            </w:pPr>
            <w:ins w:id="727" w:author="Santhan Thangarasa" w:date="2018-09-25T23:06:00Z">
              <w:r w:rsidRPr="00AD4CB6">
                <w:rPr>
                  <w:rFonts w:ascii="Arial" w:hAnsi="Arial" w:cs="Arial"/>
                  <w:b/>
                  <w:sz w:val="18"/>
                </w:rPr>
                <w:t>T2</w:t>
              </w:r>
            </w:ins>
          </w:p>
        </w:tc>
        <w:tc>
          <w:tcPr>
            <w:tcW w:w="965" w:type="dxa"/>
            <w:gridSpan w:val="2"/>
            <w:tcBorders>
              <w:bottom w:val="single" w:sz="4" w:space="0" w:color="auto"/>
            </w:tcBorders>
          </w:tcPr>
          <w:p w14:paraId="2B592637" w14:textId="77777777" w:rsidR="00C5422C" w:rsidRPr="00AD4CB6" w:rsidRDefault="00C5422C" w:rsidP="00907D2E">
            <w:pPr>
              <w:keepNext/>
              <w:keepLines/>
              <w:spacing w:after="0"/>
              <w:jc w:val="center"/>
              <w:rPr>
                <w:ins w:id="728" w:author="Santhan Thangarasa" w:date="2018-09-25T23:06:00Z"/>
                <w:rFonts w:ascii="Arial" w:hAnsi="Arial" w:cs="Arial"/>
                <w:b/>
                <w:sz w:val="18"/>
              </w:rPr>
            </w:pPr>
            <w:ins w:id="729" w:author="Santhan Thangarasa" w:date="2018-09-25T23:06:00Z">
              <w:r w:rsidRPr="00AD4CB6">
                <w:rPr>
                  <w:rFonts w:ascii="Arial" w:hAnsi="Arial" w:cs="Arial"/>
                  <w:b/>
                  <w:sz w:val="18"/>
                </w:rPr>
                <w:t>T3</w:t>
              </w:r>
            </w:ins>
          </w:p>
        </w:tc>
      </w:tr>
      <w:tr w:rsidR="00C5422C" w:rsidRPr="00AD4CB6" w14:paraId="34B8DF19" w14:textId="77777777" w:rsidTr="00907D2E">
        <w:trPr>
          <w:cantSplit/>
          <w:ins w:id="730" w:author="Santhan Thangarasa" w:date="2018-09-25T23:06:00Z"/>
        </w:trPr>
        <w:tc>
          <w:tcPr>
            <w:tcW w:w="2087" w:type="dxa"/>
            <w:tcBorders>
              <w:left w:val="single" w:sz="4" w:space="0" w:color="auto"/>
              <w:bottom w:val="single" w:sz="4" w:space="0" w:color="auto"/>
            </w:tcBorders>
          </w:tcPr>
          <w:p w14:paraId="46BCC16D" w14:textId="77777777" w:rsidR="00C5422C" w:rsidRPr="00AD4CB6" w:rsidRDefault="00C5422C" w:rsidP="00907D2E">
            <w:pPr>
              <w:keepNext/>
              <w:keepLines/>
              <w:spacing w:after="0"/>
              <w:rPr>
                <w:ins w:id="731" w:author="Santhan Thangarasa" w:date="2018-09-25T23:06:00Z"/>
                <w:rFonts w:ascii="Arial" w:hAnsi="Arial" w:cs="Arial"/>
                <w:sz w:val="18"/>
                <w:lang w:val="it-IT"/>
              </w:rPr>
            </w:pPr>
            <w:ins w:id="732" w:author="Santhan Thangarasa" w:date="2018-09-25T23:06:00Z">
              <w:r w:rsidRPr="00AD4CB6">
                <w:rPr>
                  <w:rFonts w:ascii="Arial" w:hAnsi="Arial" w:cs="Arial"/>
                  <w:sz w:val="18"/>
                  <w:lang w:val="it-IT"/>
                </w:rPr>
                <w:t>E-UTRA RF Channel Number</w:t>
              </w:r>
            </w:ins>
          </w:p>
        </w:tc>
        <w:tc>
          <w:tcPr>
            <w:tcW w:w="1273" w:type="dxa"/>
            <w:tcBorders>
              <w:bottom w:val="single" w:sz="4" w:space="0" w:color="auto"/>
            </w:tcBorders>
          </w:tcPr>
          <w:p w14:paraId="52555A39" w14:textId="77777777" w:rsidR="00C5422C" w:rsidRPr="00AD4CB6" w:rsidRDefault="00C5422C" w:rsidP="00907D2E">
            <w:pPr>
              <w:keepNext/>
              <w:keepLines/>
              <w:spacing w:after="0"/>
              <w:jc w:val="center"/>
              <w:rPr>
                <w:ins w:id="733" w:author="Santhan Thangarasa" w:date="2018-09-25T23:06:00Z"/>
                <w:rFonts w:ascii="Arial" w:hAnsi="Arial" w:cs="Arial"/>
                <w:sz w:val="18"/>
                <w:lang w:val="it-IT"/>
              </w:rPr>
            </w:pPr>
          </w:p>
        </w:tc>
        <w:tc>
          <w:tcPr>
            <w:tcW w:w="2983" w:type="dxa"/>
            <w:gridSpan w:val="3"/>
          </w:tcPr>
          <w:p w14:paraId="2F731E91" w14:textId="77777777" w:rsidR="00C5422C" w:rsidRPr="00AD4CB6" w:rsidRDefault="00C5422C" w:rsidP="00907D2E">
            <w:pPr>
              <w:keepNext/>
              <w:keepLines/>
              <w:spacing w:after="0"/>
              <w:jc w:val="center"/>
              <w:rPr>
                <w:ins w:id="734" w:author="Santhan Thangarasa" w:date="2018-09-25T23:06:00Z"/>
                <w:rFonts w:ascii="Arial" w:hAnsi="Arial" w:cs="Arial"/>
                <w:sz w:val="18"/>
                <w:lang w:val="it-IT"/>
              </w:rPr>
            </w:pPr>
            <w:ins w:id="735" w:author="Santhan Thangarasa" w:date="2018-09-25T23:06:00Z">
              <w:r w:rsidRPr="00AD4CB6">
                <w:rPr>
                  <w:rFonts w:ascii="Arial" w:hAnsi="Arial" w:cs="Arial"/>
                  <w:sz w:val="18"/>
                  <w:lang w:val="it-IT"/>
                </w:rPr>
                <w:t>1</w:t>
              </w:r>
            </w:ins>
          </w:p>
        </w:tc>
        <w:tc>
          <w:tcPr>
            <w:tcW w:w="3485" w:type="dxa"/>
            <w:gridSpan w:val="7"/>
          </w:tcPr>
          <w:p w14:paraId="6E685CB1" w14:textId="77777777" w:rsidR="00C5422C" w:rsidRPr="00AD4CB6" w:rsidRDefault="00C5422C" w:rsidP="00907D2E">
            <w:pPr>
              <w:keepNext/>
              <w:keepLines/>
              <w:spacing w:after="0"/>
              <w:jc w:val="center"/>
              <w:rPr>
                <w:ins w:id="736" w:author="Santhan Thangarasa" w:date="2018-09-25T23:06:00Z"/>
                <w:rFonts w:ascii="Arial" w:hAnsi="Arial" w:cs="Arial"/>
                <w:sz w:val="18"/>
              </w:rPr>
            </w:pPr>
            <w:ins w:id="737" w:author="Santhan Thangarasa" w:date="2018-09-25T23:06:00Z">
              <w:r w:rsidRPr="00AD4CB6">
                <w:rPr>
                  <w:rFonts w:ascii="Arial" w:hAnsi="Arial" w:cs="Arial"/>
                  <w:sz w:val="18"/>
                </w:rPr>
                <w:t>2</w:t>
              </w:r>
            </w:ins>
          </w:p>
        </w:tc>
      </w:tr>
      <w:tr w:rsidR="00C5422C" w:rsidRPr="00AD4CB6" w14:paraId="53E381A9" w14:textId="77777777" w:rsidTr="00907D2E">
        <w:trPr>
          <w:cantSplit/>
          <w:ins w:id="738" w:author="Santhan Thangarasa" w:date="2018-09-25T23:06:00Z"/>
        </w:trPr>
        <w:tc>
          <w:tcPr>
            <w:tcW w:w="2087" w:type="dxa"/>
            <w:tcBorders>
              <w:left w:val="single" w:sz="4" w:space="0" w:color="auto"/>
              <w:bottom w:val="single" w:sz="4" w:space="0" w:color="auto"/>
            </w:tcBorders>
          </w:tcPr>
          <w:p w14:paraId="33539208" w14:textId="77777777" w:rsidR="00C5422C" w:rsidRPr="00AD4CB6" w:rsidRDefault="00C5422C" w:rsidP="00907D2E">
            <w:pPr>
              <w:keepNext/>
              <w:keepLines/>
              <w:spacing w:after="0"/>
              <w:rPr>
                <w:ins w:id="739" w:author="Santhan Thangarasa" w:date="2018-09-25T23:06:00Z"/>
                <w:rFonts w:ascii="Arial" w:hAnsi="Arial" w:cs="Arial"/>
                <w:sz w:val="18"/>
              </w:rPr>
            </w:pPr>
            <w:proofErr w:type="spellStart"/>
            <w:ins w:id="740" w:author="Santhan Thangarasa" w:date="2018-09-25T23:06:00Z">
              <w:r w:rsidRPr="00AD4CB6">
                <w:rPr>
                  <w:rFonts w:ascii="Arial" w:hAnsi="Arial" w:cs="Arial"/>
                  <w:sz w:val="18"/>
                </w:rPr>
                <w:t>BW</w:t>
              </w:r>
              <w:r w:rsidRPr="00AD4CB6">
                <w:rPr>
                  <w:rFonts w:ascii="Arial" w:hAnsi="Arial" w:cs="Arial"/>
                  <w:sz w:val="18"/>
                  <w:vertAlign w:val="subscript"/>
                </w:rPr>
                <w:t>channel</w:t>
              </w:r>
              <w:proofErr w:type="spellEnd"/>
            </w:ins>
          </w:p>
        </w:tc>
        <w:tc>
          <w:tcPr>
            <w:tcW w:w="1273" w:type="dxa"/>
            <w:tcBorders>
              <w:bottom w:val="single" w:sz="4" w:space="0" w:color="auto"/>
            </w:tcBorders>
          </w:tcPr>
          <w:p w14:paraId="28160F7B" w14:textId="77777777" w:rsidR="00C5422C" w:rsidRPr="00AD4CB6" w:rsidRDefault="00C5422C" w:rsidP="00907D2E">
            <w:pPr>
              <w:keepNext/>
              <w:keepLines/>
              <w:spacing w:after="0"/>
              <w:jc w:val="center"/>
              <w:rPr>
                <w:ins w:id="741" w:author="Santhan Thangarasa" w:date="2018-09-25T23:06:00Z"/>
                <w:rFonts w:ascii="Arial" w:hAnsi="Arial" w:cs="Arial"/>
                <w:sz w:val="18"/>
              </w:rPr>
            </w:pPr>
            <w:ins w:id="742" w:author="Santhan Thangarasa" w:date="2018-09-25T23:06:00Z">
              <w:r w:rsidRPr="00AD4CB6">
                <w:rPr>
                  <w:rFonts w:ascii="Arial" w:hAnsi="Arial" w:cs="v4.2.0"/>
                  <w:bCs/>
                  <w:sz w:val="18"/>
                </w:rPr>
                <w:t>MHz</w:t>
              </w:r>
            </w:ins>
          </w:p>
        </w:tc>
        <w:tc>
          <w:tcPr>
            <w:tcW w:w="2983" w:type="dxa"/>
            <w:gridSpan w:val="3"/>
          </w:tcPr>
          <w:p w14:paraId="715C9B9A" w14:textId="77777777" w:rsidR="00C5422C" w:rsidRPr="00AD4CB6" w:rsidRDefault="00C5422C" w:rsidP="00907D2E">
            <w:pPr>
              <w:keepNext/>
              <w:keepLines/>
              <w:spacing w:after="0"/>
              <w:jc w:val="center"/>
              <w:rPr>
                <w:ins w:id="743" w:author="Santhan Thangarasa" w:date="2018-09-25T23:06:00Z"/>
                <w:rFonts w:ascii="Arial" w:hAnsi="Arial" w:cs="Arial"/>
                <w:sz w:val="18"/>
              </w:rPr>
            </w:pPr>
            <w:ins w:id="744" w:author="Santhan Thangarasa" w:date="2018-09-25T23:06:00Z">
              <w:r w:rsidRPr="00AD4CB6">
                <w:rPr>
                  <w:rFonts w:ascii="Arial" w:hAnsi="Arial" w:cs="Arial"/>
                  <w:sz w:val="18"/>
                </w:rPr>
                <w:t>10</w:t>
              </w:r>
            </w:ins>
          </w:p>
        </w:tc>
        <w:tc>
          <w:tcPr>
            <w:tcW w:w="3485" w:type="dxa"/>
            <w:gridSpan w:val="7"/>
          </w:tcPr>
          <w:p w14:paraId="08CA4C73" w14:textId="77777777" w:rsidR="00C5422C" w:rsidRPr="00AD4CB6" w:rsidRDefault="00C5422C" w:rsidP="00907D2E">
            <w:pPr>
              <w:keepNext/>
              <w:keepLines/>
              <w:spacing w:after="0"/>
              <w:jc w:val="center"/>
              <w:rPr>
                <w:ins w:id="745" w:author="Santhan Thangarasa" w:date="2018-09-25T23:06:00Z"/>
                <w:rFonts w:ascii="Arial" w:hAnsi="Arial" w:cs="Arial"/>
                <w:sz w:val="18"/>
              </w:rPr>
            </w:pPr>
            <w:ins w:id="746" w:author="Santhan Thangarasa" w:date="2018-09-25T23:06:00Z">
              <w:r w:rsidRPr="00AD4CB6">
                <w:rPr>
                  <w:rFonts w:ascii="Arial" w:hAnsi="Arial" w:cs="Arial"/>
                  <w:sz w:val="18"/>
                </w:rPr>
                <w:t>10</w:t>
              </w:r>
            </w:ins>
          </w:p>
        </w:tc>
      </w:tr>
      <w:tr w:rsidR="00C5422C" w:rsidRPr="00AD4CB6" w14:paraId="4079D622" w14:textId="77777777" w:rsidTr="00907D2E">
        <w:tblPrEx>
          <w:tblLook w:val="04A0" w:firstRow="1" w:lastRow="0" w:firstColumn="1" w:lastColumn="0" w:noHBand="0" w:noVBand="1"/>
        </w:tblPrEx>
        <w:trPr>
          <w:cantSplit/>
          <w:ins w:id="747" w:author="Santhan Thangarasa" w:date="2018-09-25T23:06:00Z"/>
        </w:trPr>
        <w:tc>
          <w:tcPr>
            <w:tcW w:w="2087" w:type="dxa"/>
            <w:tcBorders>
              <w:top w:val="single" w:sz="4" w:space="0" w:color="auto"/>
              <w:left w:val="single" w:sz="4" w:space="0" w:color="auto"/>
              <w:bottom w:val="single" w:sz="4" w:space="0" w:color="auto"/>
              <w:right w:val="single" w:sz="4" w:space="0" w:color="auto"/>
            </w:tcBorders>
          </w:tcPr>
          <w:p w14:paraId="59F21ED6" w14:textId="77777777" w:rsidR="00C5422C" w:rsidRPr="00AD4CB6" w:rsidRDefault="00C5422C" w:rsidP="00907D2E">
            <w:pPr>
              <w:keepNext/>
              <w:keepLines/>
              <w:spacing w:after="0"/>
              <w:rPr>
                <w:ins w:id="748" w:author="Santhan Thangarasa" w:date="2018-09-25T23:06:00Z"/>
                <w:rFonts w:ascii="Arial" w:hAnsi="Arial" w:cs="Arial"/>
                <w:sz w:val="18"/>
                <w:szCs w:val="18"/>
                <w:lang w:eastAsia="ja-JP"/>
              </w:rPr>
            </w:pPr>
            <w:ins w:id="749" w:author="Santhan Thangarasa" w:date="2018-09-25T23:06:00Z">
              <w:r w:rsidRPr="00AD4CB6">
                <w:rPr>
                  <w:rFonts w:ascii="Arial" w:hAnsi="Arial" w:cs="Arial"/>
                  <w:sz w:val="18"/>
                  <w:szCs w:val="18"/>
                  <w:lang w:eastAsia="ja-JP"/>
                </w:rPr>
                <w:t xml:space="preserve">PDSCH </w:t>
              </w:r>
              <w:r w:rsidRPr="00AD4CB6">
                <w:rPr>
                  <w:rFonts w:ascii="Arial" w:hAnsi="Arial" w:cs="v4.2.0"/>
                  <w:sz w:val="18"/>
                  <w:szCs w:val="18"/>
                  <w:lang w:eastAsia="ja-JP"/>
                </w:rPr>
                <w:t xml:space="preserve">Reference Channel in clause </w:t>
              </w:r>
              <w:r w:rsidRPr="00AD4CB6">
                <w:rPr>
                  <w:rFonts w:ascii="Arial" w:hAnsi="Arial" w:cs="Arial"/>
                  <w:sz w:val="18"/>
                  <w:szCs w:val="18"/>
                  <w:lang w:eastAsia="ja-JP"/>
                </w:rPr>
                <w:t>A.3.1.4</w:t>
              </w:r>
            </w:ins>
          </w:p>
        </w:tc>
        <w:tc>
          <w:tcPr>
            <w:tcW w:w="1273" w:type="dxa"/>
            <w:tcBorders>
              <w:top w:val="single" w:sz="4" w:space="0" w:color="auto"/>
              <w:left w:val="single" w:sz="4" w:space="0" w:color="auto"/>
              <w:bottom w:val="single" w:sz="4" w:space="0" w:color="auto"/>
              <w:right w:val="single" w:sz="4" w:space="0" w:color="auto"/>
            </w:tcBorders>
          </w:tcPr>
          <w:p w14:paraId="3895EDE8" w14:textId="77777777" w:rsidR="00C5422C" w:rsidRPr="00AD4CB6" w:rsidRDefault="00C5422C" w:rsidP="00907D2E">
            <w:pPr>
              <w:keepNext/>
              <w:keepLines/>
              <w:spacing w:after="0"/>
              <w:jc w:val="center"/>
              <w:rPr>
                <w:ins w:id="750" w:author="Santhan Thangarasa" w:date="2018-09-25T23:06:00Z"/>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6AD4A1EA" w14:textId="77777777" w:rsidR="00C5422C" w:rsidRPr="00AD4CB6" w:rsidRDefault="00C5422C" w:rsidP="00907D2E">
            <w:pPr>
              <w:keepNext/>
              <w:keepLines/>
              <w:spacing w:after="0"/>
              <w:jc w:val="center"/>
              <w:rPr>
                <w:ins w:id="751" w:author="Santhan Thangarasa" w:date="2018-09-25T23:06:00Z"/>
                <w:rFonts w:ascii="Arial" w:hAnsi="Arial" w:cs="v4.2.0"/>
                <w:sz w:val="18"/>
                <w:lang w:eastAsia="ja-JP"/>
              </w:rPr>
            </w:pPr>
            <w:ins w:id="752" w:author="Santhan Thangarasa" w:date="2018-09-25T23:06:00Z">
              <w:r w:rsidRPr="00AD4CB6">
                <w:rPr>
                  <w:rFonts w:ascii="Arial" w:hAnsi="Arial" w:cs="v4.2.0"/>
                  <w:sz w:val="18"/>
                  <w:lang w:eastAsia="ja-JP"/>
                </w:rPr>
                <w:t>R.1</w:t>
              </w:r>
              <w:r w:rsidRPr="00AD4CB6">
                <w:rPr>
                  <w:rFonts w:ascii="Arial" w:hAnsi="Arial" w:cs="v4.2.0"/>
                  <w:sz w:val="18"/>
                  <w:lang w:val="en-US" w:eastAsia="ja-JP"/>
                </w:rPr>
                <w:t>3</w:t>
              </w:r>
              <w:r w:rsidRPr="00AD4CB6">
                <w:rPr>
                  <w:rFonts w:ascii="Arial" w:hAnsi="Arial" w:cs="v4.2.0"/>
                  <w:sz w:val="18"/>
                  <w:lang w:eastAsia="ja-JP"/>
                </w:rPr>
                <w:t xml:space="preserve"> HD-FDD</w:t>
              </w:r>
            </w:ins>
          </w:p>
        </w:tc>
        <w:tc>
          <w:tcPr>
            <w:tcW w:w="994" w:type="dxa"/>
            <w:tcBorders>
              <w:top w:val="single" w:sz="4" w:space="0" w:color="auto"/>
              <w:left w:val="single" w:sz="4" w:space="0" w:color="auto"/>
              <w:bottom w:val="single" w:sz="4" w:space="0" w:color="auto"/>
              <w:right w:val="single" w:sz="4" w:space="0" w:color="auto"/>
            </w:tcBorders>
          </w:tcPr>
          <w:p w14:paraId="7A547688" w14:textId="77777777" w:rsidR="00C5422C" w:rsidRPr="00AD4CB6" w:rsidRDefault="00C5422C" w:rsidP="00907D2E">
            <w:pPr>
              <w:keepNext/>
              <w:keepLines/>
              <w:spacing w:after="0"/>
              <w:jc w:val="center"/>
              <w:rPr>
                <w:ins w:id="753" w:author="Santhan Thangarasa" w:date="2018-09-25T23:06:00Z"/>
                <w:rFonts w:ascii="Arial" w:hAnsi="Arial" w:cs="v4.2.0"/>
                <w:sz w:val="18"/>
                <w:lang w:eastAsia="ja-JP"/>
              </w:rPr>
            </w:pPr>
            <w:ins w:id="754" w:author="Santhan Thangarasa" w:date="2018-09-25T23:06:00Z">
              <w:r w:rsidRPr="00AD4CB6">
                <w:rPr>
                  <w:rFonts w:ascii="Arial" w:hAnsi="Arial" w:cs="v4.2.0"/>
                  <w:sz w:val="18"/>
                  <w:lang w:eastAsia="ja-JP"/>
                </w:rPr>
                <w:t>R.13 HD-FDD</w:t>
              </w:r>
            </w:ins>
          </w:p>
        </w:tc>
        <w:tc>
          <w:tcPr>
            <w:tcW w:w="995" w:type="dxa"/>
            <w:tcBorders>
              <w:top w:val="single" w:sz="4" w:space="0" w:color="auto"/>
              <w:left w:val="single" w:sz="4" w:space="0" w:color="auto"/>
              <w:bottom w:val="single" w:sz="4" w:space="0" w:color="auto"/>
              <w:right w:val="single" w:sz="4" w:space="0" w:color="auto"/>
            </w:tcBorders>
          </w:tcPr>
          <w:p w14:paraId="1554283C" w14:textId="77777777" w:rsidR="00C5422C" w:rsidRPr="00AD4CB6" w:rsidRDefault="00C5422C" w:rsidP="00907D2E">
            <w:pPr>
              <w:keepNext/>
              <w:keepLines/>
              <w:spacing w:after="0"/>
              <w:jc w:val="center"/>
              <w:rPr>
                <w:ins w:id="755" w:author="Santhan Thangarasa" w:date="2018-09-25T23:06:00Z"/>
                <w:rFonts w:ascii="Arial" w:hAnsi="Arial" w:cs="v4.2.0"/>
                <w:sz w:val="18"/>
                <w:lang w:eastAsia="ja-JP"/>
              </w:rPr>
            </w:pPr>
            <w:ins w:id="756" w:author="Santhan Thangarasa" w:date="2018-09-25T23:06:00Z">
              <w:r w:rsidRPr="00AD4CB6">
                <w:rPr>
                  <w:rFonts w:ascii="Arial" w:hAnsi="Arial" w:cs="v4.2.0"/>
                  <w:sz w:val="18"/>
                  <w:lang w:eastAsia="ja-JP"/>
                </w:rPr>
                <w:t>-</w:t>
              </w:r>
            </w:ins>
          </w:p>
        </w:tc>
        <w:tc>
          <w:tcPr>
            <w:tcW w:w="1161" w:type="dxa"/>
            <w:tcBorders>
              <w:top w:val="single" w:sz="4" w:space="0" w:color="auto"/>
              <w:left w:val="single" w:sz="4" w:space="0" w:color="auto"/>
              <w:bottom w:val="single" w:sz="4" w:space="0" w:color="auto"/>
              <w:right w:val="single" w:sz="4" w:space="0" w:color="auto"/>
            </w:tcBorders>
          </w:tcPr>
          <w:p w14:paraId="58983DC4" w14:textId="77777777" w:rsidR="00C5422C" w:rsidRPr="00AD4CB6" w:rsidRDefault="00C5422C" w:rsidP="00907D2E">
            <w:pPr>
              <w:keepNext/>
              <w:keepLines/>
              <w:spacing w:after="0"/>
              <w:jc w:val="center"/>
              <w:rPr>
                <w:ins w:id="757" w:author="Santhan Thangarasa" w:date="2018-09-25T23:06:00Z"/>
                <w:rFonts w:ascii="Arial" w:hAnsi="Arial" w:cs="v4.2.0"/>
                <w:sz w:val="18"/>
                <w:lang w:eastAsia="ja-JP"/>
              </w:rPr>
            </w:pPr>
            <w:ins w:id="758" w:author="Santhan Thangarasa" w:date="2018-09-25T23:06:00Z">
              <w:r w:rsidRPr="00AD4CB6">
                <w:rPr>
                  <w:rFonts w:ascii="Arial" w:hAnsi="Arial" w:cs="Arial"/>
                  <w:sz w:val="18"/>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63867C57" w14:textId="77777777" w:rsidR="00C5422C" w:rsidRPr="00AD4CB6" w:rsidRDefault="00C5422C" w:rsidP="00907D2E">
            <w:pPr>
              <w:keepNext/>
              <w:keepLines/>
              <w:spacing w:after="0"/>
              <w:jc w:val="center"/>
              <w:rPr>
                <w:ins w:id="759" w:author="Santhan Thangarasa" w:date="2018-09-25T23:06:00Z"/>
                <w:rFonts w:ascii="Arial" w:hAnsi="Arial" w:cs="v4.2.0"/>
                <w:sz w:val="18"/>
                <w:lang w:eastAsia="ja-JP"/>
              </w:rPr>
            </w:pPr>
            <w:ins w:id="760" w:author="Santhan Thangarasa" w:date="2018-09-25T23:06:00Z">
              <w:r w:rsidRPr="00AD4CB6">
                <w:rPr>
                  <w:rFonts w:ascii="Arial" w:hAnsi="Arial" w:cs="Arial"/>
                  <w:sz w:val="18"/>
                  <w:lang w:eastAsia="ja-JP"/>
                </w:rPr>
                <w:t>-</w:t>
              </w:r>
            </w:ins>
          </w:p>
        </w:tc>
        <w:tc>
          <w:tcPr>
            <w:tcW w:w="1163" w:type="dxa"/>
            <w:gridSpan w:val="3"/>
            <w:tcBorders>
              <w:top w:val="single" w:sz="4" w:space="0" w:color="auto"/>
              <w:left w:val="single" w:sz="4" w:space="0" w:color="auto"/>
              <w:bottom w:val="single" w:sz="4" w:space="0" w:color="auto"/>
              <w:right w:val="single" w:sz="4" w:space="0" w:color="auto"/>
            </w:tcBorders>
          </w:tcPr>
          <w:p w14:paraId="395D0446" w14:textId="77777777" w:rsidR="00C5422C" w:rsidRPr="00AD4CB6" w:rsidRDefault="00C5422C" w:rsidP="00907D2E">
            <w:pPr>
              <w:keepNext/>
              <w:keepLines/>
              <w:spacing w:after="0"/>
              <w:jc w:val="center"/>
              <w:rPr>
                <w:ins w:id="761" w:author="Santhan Thangarasa" w:date="2018-09-25T23:06:00Z"/>
                <w:rFonts w:ascii="Arial" w:hAnsi="Arial" w:cs="v4.2.0"/>
                <w:sz w:val="18"/>
                <w:lang w:eastAsia="ja-JP"/>
              </w:rPr>
            </w:pPr>
            <w:ins w:id="762" w:author="Santhan Thangarasa" w:date="2018-09-25T23:06:00Z">
              <w:r w:rsidRPr="00AD4CB6">
                <w:rPr>
                  <w:rFonts w:ascii="Arial" w:hAnsi="Arial" w:cs="v4.2.0"/>
                  <w:sz w:val="18"/>
                  <w:lang w:eastAsia="ja-JP"/>
                </w:rPr>
                <w:t>R.1</w:t>
              </w:r>
              <w:r w:rsidRPr="00AD4CB6">
                <w:rPr>
                  <w:rFonts w:ascii="Arial" w:hAnsi="Arial" w:cs="v4.2.0"/>
                  <w:sz w:val="18"/>
                  <w:lang w:val="en-US" w:eastAsia="ja-JP"/>
                </w:rPr>
                <w:t>1</w:t>
              </w:r>
              <w:r w:rsidRPr="00AD4CB6">
                <w:rPr>
                  <w:rFonts w:ascii="Arial" w:hAnsi="Arial" w:cs="v4.2.0"/>
                  <w:sz w:val="18"/>
                  <w:lang w:eastAsia="ja-JP"/>
                </w:rPr>
                <w:t xml:space="preserve"> HD-FDD</w:t>
              </w:r>
            </w:ins>
          </w:p>
        </w:tc>
      </w:tr>
      <w:tr w:rsidR="00C5422C" w:rsidRPr="00AD4CB6" w14:paraId="2F35B552" w14:textId="77777777" w:rsidTr="00907D2E">
        <w:tblPrEx>
          <w:tblLook w:val="04A0" w:firstRow="1" w:lastRow="0" w:firstColumn="1" w:lastColumn="0" w:noHBand="0" w:noVBand="1"/>
        </w:tblPrEx>
        <w:trPr>
          <w:cantSplit/>
          <w:ins w:id="763"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1D18B4FD" w14:textId="77777777" w:rsidR="00C5422C" w:rsidRPr="00AD4CB6" w:rsidRDefault="00C5422C" w:rsidP="00907D2E">
            <w:pPr>
              <w:keepNext/>
              <w:keepLines/>
              <w:spacing w:after="0"/>
              <w:rPr>
                <w:ins w:id="764" w:author="Santhan Thangarasa" w:date="2018-09-25T23:06:00Z"/>
                <w:rFonts w:ascii="Arial" w:hAnsi="Arial" w:cs="Arial"/>
                <w:sz w:val="18"/>
              </w:rPr>
            </w:pPr>
            <w:ins w:id="765" w:author="Santhan Thangarasa" w:date="2018-09-25T23:06:00Z">
              <w:r w:rsidRPr="00AD4CB6">
                <w:rPr>
                  <w:rFonts w:ascii="Arial" w:hAnsi="Arial" w:cs="Arial"/>
                  <w:sz w:val="18"/>
                  <w:szCs w:val="18"/>
                  <w:lang w:eastAsia="ja-JP"/>
                </w:rPr>
                <w:t xml:space="preserve">MPDCCH </w:t>
              </w:r>
              <w:r w:rsidRPr="00AD4CB6">
                <w:rPr>
                  <w:rFonts w:ascii="Arial" w:hAnsi="Arial" w:cs="v4.2.0"/>
                  <w:sz w:val="18"/>
                  <w:szCs w:val="18"/>
                  <w:lang w:eastAsia="ja-JP"/>
                </w:rPr>
                <w:t>Reference Channel</w:t>
              </w:r>
              <w:r w:rsidRPr="00AD4CB6">
                <w:rPr>
                  <w:rFonts w:ascii="Arial" w:hAnsi="Arial" w:cs="Arial"/>
                  <w:sz w:val="18"/>
                  <w:szCs w:val="18"/>
                  <w:lang w:eastAsia="ja-JP"/>
                </w:rPr>
                <w:t xml:space="preserve"> in clause </w:t>
              </w:r>
              <w:r w:rsidRPr="00AD4CB6">
                <w:rPr>
                  <w:rFonts w:ascii="Arial" w:hAnsi="Arial" w:cs="Arial"/>
                  <w:sz w:val="18"/>
                  <w:szCs w:val="18"/>
                  <w:lang w:val="de-DE" w:eastAsia="ja-JP"/>
                </w:rPr>
                <w:t>A.3.1.3</w:t>
              </w:r>
            </w:ins>
          </w:p>
        </w:tc>
        <w:tc>
          <w:tcPr>
            <w:tcW w:w="1273" w:type="dxa"/>
            <w:tcBorders>
              <w:top w:val="single" w:sz="4" w:space="0" w:color="auto"/>
              <w:left w:val="single" w:sz="4" w:space="0" w:color="auto"/>
              <w:bottom w:val="single" w:sz="4" w:space="0" w:color="auto"/>
              <w:right w:val="single" w:sz="4" w:space="0" w:color="auto"/>
            </w:tcBorders>
          </w:tcPr>
          <w:p w14:paraId="57E41132" w14:textId="77777777" w:rsidR="00C5422C" w:rsidRPr="00AD4CB6" w:rsidRDefault="00C5422C" w:rsidP="00907D2E">
            <w:pPr>
              <w:keepNext/>
              <w:keepLines/>
              <w:spacing w:after="0"/>
              <w:jc w:val="center"/>
              <w:rPr>
                <w:ins w:id="766" w:author="Santhan Thangarasa" w:date="2018-09-25T23:06: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3748959" w14:textId="77777777" w:rsidR="00C5422C" w:rsidRPr="00AD4CB6" w:rsidRDefault="00C5422C" w:rsidP="00907D2E">
            <w:pPr>
              <w:keepNext/>
              <w:keepLines/>
              <w:spacing w:after="0"/>
              <w:jc w:val="center"/>
              <w:rPr>
                <w:ins w:id="767" w:author="Santhan Thangarasa" w:date="2018-09-25T23:06:00Z"/>
                <w:rFonts w:ascii="Arial" w:hAnsi="Arial" w:cs="Arial"/>
                <w:sz w:val="18"/>
              </w:rPr>
            </w:pPr>
            <w:ins w:id="768" w:author="Santhan Thangarasa" w:date="2018-09-25T23:06:00Z">
              <w:r w:rsidRPr="00AD4CB6">
                <w:rPr>
                  <w:rFonts w:ascii="Arial" w:hAnsi="Arial" w:cs="v4.2.0"/>
                  <w:sz w:val="18"/>
                  <w:lang w:eastAsia="ja-JP"/>
                </w:rPr>
                <w:t>R.</w:t>
              </w:r>
              <w:r w:rsidRPr="00AD4CB6">
                <w:rPr>
                  <w:rFonts w:ascii="Arial" w:hAnsi="Arial" w:cs="v4.2.0"/>
                  <w:sz w:val="18"/>
                  <w:lang w:val="en-US" w:eastAsia="ja-JP"/>
                </w:rPr>
                <w:t xml:space="preserve">9 </w:t>
              </w:r>
              <w:r w:rsidRPr="00AD4CB6">
                <w:rPr>
                  <w:rFonts w:ascii="Arial" w:hAnsi="Arial" w:cs="v4.2.0"/>
                  <w:sz w:val="18"/>
                  <w:lang w:eastAsia="ja-JP"/>
                </w:rPr>
                <w:t>HD-FDD</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08C6018A" w14:textId="77777777" w:rsidR="00C5422C" w:rsidRPr="00AD4CB6" w:rsidRDefault="00C5422C" w:rsidP="00907D2E">
            <w:pPr>
              <w:keepNext/>
              <w:keepLines/>
              <w:spacing w:after="0"/>
              <w:jc w:val="center"/>
              <w:rPr>
                <w:ins w:id="769" w:author="Santhan Thangarasa" w:date="2018-09-25T23:06:00Z"/>
                <w:rFonts w:ascii="Arial" w:hAnsi="Arial" w:cs="Arial"/>
                <w:sz w:val="18"/>
              </w:rPr>
            </w:pPr>
            <w:ins w:id="770" w:author="Santhan Thangarasa" w:date="2018-09-25T23:06:00Z">
              <w:r w:rsidRPr="00AD4CB6">
                <w:rPr>
                  <w:rFonts w:ascii="Arial" w:hAnsi="Arial" w:cs="v4.2.0"/>
                  <w:sz w:val="18"/>
                  <w:lang w:eastAsia="ja-JP"/>
                </w:rPr>
                <w:t>R.</w:t>
              </w:r>
              <w:r w:rsidRPr="00AD4CB6">
                <w:rPr>
                  <w:rFonts w:ascii="Arial" w:hAnsi="Arial" w:cs="v4.2.0"/>
                  <w:sz w:val="18"/>
                  <w:lang w:val="en-US" w:eastAsia="ja-JP"/>
                </w:rPr>
                <w:t>7</w:t>
              </w:r>
              <w:r w:rsidRPr="00AD4CB6">
                <w:rPr>
                  <w:rFonts w:ascii="Arial" w:hAnsi="Arial" w:cs="v4.2.0"/>
                  <w:sz w:val="18"/>
                  <w:lang w:eastAsia="ja-JP"/>
                </w:rPr>
                <w:t xml:space="preserve"> HD-FDD</w:t>
              </w:r>
            </w:ins>
          </w:p>
        </w:tc>
      </w:tr>
      <w:tr w:rsidR="00C5422C" w:rsidRPr="00AD4CB6" w14:paraId="22979308" w14:textId="77777777" w:rsidTr="00907D2E">
        <w:tblPrEx>
          <w:tblLook w:val="04A0" w:firstRow="1" w:lastRow="0" w:firstColumn="1" w:lastColumn="0" w:noHBand="0" w:noVBand="1"/>
        </w:tblPrEx>
        <w:trPr>
          <w:cantSplit/>
          <w:ins w:id="771"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3A79C861" w14:textId="77777777" w:rsidR="00C5422C" w:rsidRPr="00AD4CB6" w:rsidRDefault="00C5422C" w:rsidP="00907D2E">
            <w:pPr>
              <w:keepNext/>
              <w:keepLines/>
              <w:spacing w:after="0"/>
              <w:rPr>
                <w:ins w:id="772" w:author="Santhan Thangarasa" w:date="2018-09-25T23:06:00Z"/>
                <w:rFonts w:ascii="Arial" w:hAnsi="Arial" w:cs="Arial"/>
                <w:sz w:val="18"/>
              </w:rPr>
            </w:pPr>
            <w:ins w:id="773" w:author="Santhan Thangarasa" w:date="2018-09-25T23:06:00Z">
              <w:r w:rsidRPr="00AD4CB6">
                <w:rPr>
                  <w:rFonts w:ascii="Arial" w:hAnsi="Arial" w:cs="Arial"/>
                  <w:sz w:val="18"/>
                  <w:szCs w:val="18"/>
                  <w:lang w:eastAsia="ja-JP"/>
                </w:rPr>
                <w:t xml:space="preserve">PCFICH/PDCCH/PHICH </w:t>
              </w:r>
              <w:r w:rsidRPr="00AD4CB6">
                <w:rPr>
                  <w:rFonts w:ascii="Arial" w:hAnsi="Arial" w:cs="v4.2.0"/>
                  <w:sz w:val="18"/>
                  <w:szCs w:val="18"/>
                  <w:lang w:eastAsia="ja-JP"/>
                </w:rPr>
                <w:t>Reference Channel</w:t>
              </w:r>
              <w:r w:rsidRPr="00AD4CB6">
                <w:rPr>
                  <w:rFonts w:ascii="Arial" w:hAnsi="Arial" w:cs="Arial"/>
                  <w:sz w:val="18"/>
                  <w:szCs w:val="18"/>
                  <w:lang w:eastAsia="ja-JP"/>
                </w:rPr>
                <w:t xml:space="preserve"> in clause A.3.1.2.1</w:t>
              </w:r>
            </w:ins>
          </w:p>
        </w:tc>
        <w:tc>
          <w:tcPr>
            <w:tcW w:w="1273" w:type="dxa"/>
            <w:tcBorders>
              <w:top w:val="single" w:sz="4" w:space="0" w:color="auto"/>
              <w:left w:val="single" w:sz="4" w:space="0" w:color="auto"/>
              <w:bottom w:val="single" w:sz="4" w:space="0" w:color="auto"/>
              <w:right w:val="single" w:sz="4" w:space="0" w:color="auto"/>
            </w:tcBorders>
          </w:tcPr>
          <w:p w14:paraId="6D0916EA" w14:textId="77777777" w:rsidR="00C5422C" w:rsidRPr="00AD4CB6" w:rsidRDefault="00C5422C" w:rsidP="00907D2E">
            <w:pPr>
              <w:keepNext/>
              <w:keepLines/>
              <w:spacing w:after="0"/>
              <w:jc w:val="center"/>
              <w:rPr>
                <w:ins w:id="774" w:author="Santhan Thangarasa" w:date="2018-09-25T23:06: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0C0FB82" w14:textId="77777777" w:rsidR="00C5422C" w:rsidRPr="00AD4CB6" w:rsidRDefault="00C5422C" w:rsidP="00907D2E">
            <w:pPr>
              <w:keepNext/>
              <w:keepLines/>
              <w:spacing w:after="0"/>
              <w:jc w:val="center"/>
              <w:rPr>
                <w:ins w:id="775" w:author="Santhan Thangarasa" w:date="2018-09-25T23:06:00Z"/>
                <w:rFonts w:ascii="Arial" w:hAnsi="Arial" w:cs="Arial"/>
                <w:sz w:val="18"/>
              </w:rPr>
            </w:pPr>
            <w:ins w:id="776" w:author="Santhan Thangarasa" w:date="2018-09-25T23:06:00Z">
              <w:r w:rsidRPr="00AD4CB6">
                <w:rPr>
                  <w:rFonts w:ascii="Arial" w:hAnsi="Arial" w:cs="v4.2.0"/>
                  <w:sz w:val="18"/>
                  <w:lang w:eastAsia="ja-JP"/>
                </w:rPr>
                <w:t>R.</w:t>
              </w:r>
              <w:r w:rsidRPr="00AD4CB6">
                <w:rPr>
                  <w:rFonts w:ascii="Arial" w:hAnsi="Arial" w:cs="v4.2.0"/>
                  <w:sz w:val="18"/>
                  <w:lang w:val="en-US" w:eastAsia="ja-JP"/>
                </w:rPr>
                <w:t>4</w:t>
              </w:r>
              <w:r w:rsidRPr="00AD4CB6">
                <w:rPr>
                  <w:rFonts w:ascii="Arial" w:hAnsi="Arial" w:cs="v4.2.0"/>
                  <w:sz w:val="18"/>
                  <w:lang w:eastAsia="ja-JP"/>
                </w:rPr>
                <w:t xml:space="preserve"> HD-FDD</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567D5E4D" w14:textId="77777777" w:rsidR="00C5422C" w:rsidRPr="00AD4CB6" w:rsidRDefault="00C5422C" w:rsidP="00907D2E">
            <w:pPr>
              <w:keepNext/>
              <w:keepLines/>
              <w:spacing w:after="0"/>
              <w:jc w:val="center"/>
              <w:rPr>
                <w:ins w:id="777" w:author="Santhan Thangarasa" w:date="2018-09-25T23:06:00Z"/>
                <w:rFonts w:ascii="Arial" w:hAnsi="Arial" w:cs="Arial"/>
                <w:sz w:val="18"/>
              </w:rPr>
            </w:pPr>
            <w:ins w:id="778" w:author="Santhan Thangarasa" w:date="2018-09-25T23:06:00Z">
              <w:r w:rsidRPr="00AD4CB6">
                <w:rPr>
                  <w:rFonts w:ascii="Arial" w:hAnsi="Arial" w:cs="v4.2.0"/>
                  <w:sz w:val="18"/>
                  <w:lang w:eastAsia="ja-JP"/>
                </w:rPr>
                <w:t>R.</w:t>
              </w:r>
              <w:r w:rsidRPr="00AD4CB6">
                <w:rPr>
                  <w:rFonts w:ascii="Arial" w:hAnsi="Arial" w:cs="v4.2.0"/>
                  <w:sz w:val="18"/>
                  <w:lang w:val="en-US" w:eastAsia="ja-JP"/>
                </w:rPr>
                <w:t>4</w:t>
              </w:r>
              <w:r w:rsidRPr="00AD4CB6">
                <w:rPr>
                  <w:rFonts w:ascii="Arial" w:hAnsi="Arial" w:cs="v4.2.0"/>
                  <w:sz w:val="18"/>
                  <w:lang w:eastAsia="ja-JP"/>
                </w:rPr>
                <w:t xml:space="preserve"> HD-FDD</w:t>
              </w:r>
            </w:ins>
          </w:p>
        </w:tc>
      </w:tr>
      <w:tr w:rsidR="00C5422C" w:rsidRPr="00AD4CB6" w14:paraId="5E7B5DB6" w14:textId="77777777" w:rsidTr="00907D2E">
        <w:trPr>
          <w:cantSplit/>
          <w:ins w:id="779" w:author="Santhan Thangarasa" w:date="2018-09-25T23:06:00Z"/>
        </w:trPr>
        <w:tc>
          <w:tcPr>
            <w:tcW w:w="2087" w:type="dxa"/>
            <w:tcBorders>
              <w:left w:val="single" w:sz="4" w:space="0" w:color="auto"/>
              <w:bottom w:val="single" w:sz="4" w:space="0" w:color="auto"/>
            </w:tcBorders>
          </w:tcPr>
          <w:p w14:paraId="2BF05254" w14:textId="77777777" w:rsidR="00C5422C" w:rsidRPr="00AD4CB6" w:rsidRDefault="00C5422C" w:rsidP="00907D2E">
            <w:pPr>
              <w:keepNext/>
              <w:keepLines/>
              <w:spacing w:after="0"/>
              <w:rPr>
                <w:ins w:id="780" w:author="Santhan Thangarasa" w:date="2018-09-25T23:06:00Z"/>
                <w:rFonts w:ascii="Arial" w:hAnsi="Arial" w:cs="Arial"/>
                <w:sz w:val="18"/>
              </w:rPr>
            </w:pPr>
            <w:ins w:id="781" w:author="Santhan Thangarasa" w:date="2018-09-25T23:06:00Z">
              <w:r w:rsidRPr="00AD4CB6">
                <w:rPr>
                  <w:rFonts w:ascii="Arial" w:hAnsi="Arial" w:cs="Arial"/>
                  <w:sz w:val="18"/>
                </w:rPr>
                <w:t>OCNG Patterns in clause A.3.2.</w:t>
              </w:r>
              <w:r w:rsidRPr="00AD4CB6">
                <w:rPr>
                  <w:rFonts w:ascii="Arial" w:hAnsi="Arial" w:cs="Arial"/>
                  <w:sz w:val="18"/>
                  <w:lang w:eastAsia="zh-CN"/>
                </w:rPr>
                <w:t>1</w:t>
              </w:r>
            </w:ins>
          </w:p>
        </w:tc>
        <w:tc>
          <w:tcPr>
            <w:tcW w:w="1273" w:type="dxa"/>
            <w:tcBorders>
              <w:bottom w:val="single" w:sz="4" w:space="0" w:color="auto"/>
            </w:tcBorders>
          </w:tcPr>
          <w:p w14:paraId="3D9331BD" w14:textId="77777777" w:rsidR="00C5422C" w:rsidRPr="00AD4CB6" w:rsidRDefault="00C5422C" w:rsidP="00907D2E">
            <w:pPr>
              <w:keepNext/>
              <w:keepLines/>
              <w:spacing w:after="0"/>
              <w:jc w:val="center"/>
              <w:rPr>
                <w:ins w:id="782" w:author="Santhan Thangarasa" w:date="2018-09-25T23:06:00Z"/>
                <w:rFonts w:ascii="Arial" w:hAnsi="Arial" w:cs="Arial"/>
                <w:sz w:val="18"/>
              </w:rPr>
            </w:pPr>
          </w:p>
        </w:tc>
        <w:tc>
          <w:tcPr>
            <w:tcW w:w="994" w:type="dxa"/>
          </w:tcPr>
          <w:p w14:paraId="52E7F59A" w14:textId="77777777" w:rsidR="00C5422C" w:rsidRPr="00AD4CB6" w:rsidRDefault="00C5422C" w:rsidP="00907D2E">
            <w:pPr>
              <w:keepNext/>
              <w:keepLines/>
              <w:spacing w:after="0"/>
              <w:jc w:val="center"/>
              <w:rPr>
                <w:ins w:id="783" w:author="Santhan Thangarasa" w:date="2018-09-25T23:06:00Z"/>
                <w:rFonts w:ascii="Arial" w:hAnsi="Arial" w:cs="Arial"/>
                <w:sz w:val="18"/>
              </w:rPr>
            </w:pPr>
            <w:ins w:id="784" w:author="Santhan Thangarasa" w:date="2018-09-25T23:06:00Z">
              <w:r w:rsidRPr="00AD4CB6">
                <w:rPr>
                  <w:rFonts w:ascii="Arial" w:hAnsi="Arial" w:cs="Arial"/>
                  <w:sz w:val="18"/>
                </w:rPr>
                <w:t>OP.21 FDD</w:t>
              </w:r>
            </w:ins>
          </w:p>
        </w:tc>
        <w:tc>
          <w:tcPr>
            <w:tcW w:w="994" w:type="dxa"/>
          </w:tcPr>
          <w:p w14:paraId="27C5FBE6" w14:textId="77777777" w:rsidR="00C5422C" w:rsidRPr="00AD4CB6" w:rsidRDefault="00C5422C" w:rsidP="00907D2E">
            <w:pPr>
              <w:keepNext/>
              <w:keepLines/>
              <w:spacing w:after="0"/>
              <w:jc w:val="center"/>
              <w:rPr>
                <w:ins w:id="785" w:author="Santhan Thangarasa" w:date="2018-09-25T23:06:00Z"/>
                <w:rFonts w:ascii="Arial" w:hAnsi="Arial" w:cs="Arial"/>
                <w:sz w:val="18"/>
              </w:rPr>
            </w:pPr>
            <w:ins w:id="786" w:author="Santhan Thangarasa" w:date="2018-09-25T23:06:00Z">
              <w:r w:rsidRPr="00AD4CB6">
                <w:rPr>
                  <w:rFonts w:ascii="Arial" w:hAnsi="Arial" w:cs="Arial"/>
                  <w:sz w:val="18"/>
                </w:rPr>
                <w:t>OP.21 FDD</w:t>
              </w:r>
            </w:ins>
          </w:p>
        </w:tc>
        <w:tc>
          <w:tcPr>
            <w:tcW w:w="995" w:type="dxa"/>
          </w:tcPr>
          <w:p w14:paraId="715D700F" w14:textId="77777777" w:rsidR="00C5422C" w:rsidRPr="00AD4CB6" w:rsidRDefault="00C5422C" w:rsidP="00907D2E">
            <w:pPr>
              <w:keepNext/>
              <w:keepLines/>
              <w:spacing w:after="0"/>
              <w:jc w:val="center"/>
              <w:rPr>
                <w:ins w:id="787" w:author="Santhan Thangarasa" w:date="2018-09-25T23:06:00Z"/>
                <w:rFonts w:ascii="Arial" w:hAnsi="Arial" w:cs="Arial"/>
                <w:sz w:val="18"/>
              </w:rPr>
            </w:pPr>
            <w:ins w:id="788" w:author="Santhan Thangarasa" w:date="2018-09-25T23:06:00Z">
              <w:r w:rsidRPr="00AD4CB6">
                <w:rPr>
                  <w:rFonts w:ascii="Arial" w:hAnsi="Arial" w:cs="Arial"/>
                  <w:sz w:val="18"/>
                </w:rPr>
                <w:t>OP.6 FDD</w:t>
              </w:r>
            </w:ins>
          </w:p>
        </w:tc>
        <w:tc>
          <w:tcPr>
            <w:tcW w:w="1161" w:type="dxa"/>
          </w:tcPr>
          <w:p w14:paraId="28A0D08F" w14:textId="77777777" w:rsidR="00C5422C" w:rsidRPr="00AD4CB6" w:rsidRDefault="00C5422C" w:rsidP="00907D2E">
            <w:pPr>
              <w:keepNext/>
              <w:keepLines/>
              <w:spacing w:after="0"/>
              <w:jc w:val="center"/>
              <w:rPr>
                <w:ins w:id="789" w:author="Santhan Thangarasa" w:date="2018-09-25T23:06:00Z"/>
                <w:rFonts w:ascii="Arial" w:hAnsi="Arial" w:cs="Arial"/>
                <w:sz w:val="18"/>
              </w:rPr>
            </w:pPr>
            <w:ins w:id="790" w:author="Santhan Thangarasa" w:date="2018-09-25T23:06:00Z">
              <w:r w:rsidRPr="00AD4CB6">
                <w:rPr>
                  <w:rFonts w:ascii="Arial" w:hAnsi="Arial" w:cs="Arial"/>
                  <w:sz w:val="18"/>
                </w:rPr>
                <w:t>OP.6 FDD</w:t>
              </w:r>
            </w:ins>
          </w:p>
        </w:tc>
        <w:tc>
          <w:tcPr>
            <w:tcW w:w="1161" w:type="dxa"/>
            <w:gridSpan w:val="3"/>
          </w:tcPr>
          <w:p w14:paraId="3C6DC103" w14:textId="77777777" w:rsidR="00C5422C" w:rsidRPr="00AD4CB6" w:rsidRDefault="00C5422C" w:rsidP="00907D2E">
            <w:pPr>
              <w:keepNext/>
              <w:keepLines/>
              <w:spacing w:after="0"/>
              <w:jc w:val="center"/>
              <w:rPr>
                <w:ins w:id="791" w:author="Santhan Thangarasa" w:date="2018-09-25T23:06:00Z"/>
                <w:rFonts w:ascii="Arial" w:hAnsi="Arial" w:cs="Arial"/>
                <w:sz w:val="18"/>
              </w:rPr>
            </w:pPr>
            <w:ins w:id="792" w:author="Santhan Thangarasa" w:date="2018-09-25T23:06:00Z">
              <w:r w:rsidRPr="00AD4CB6">
                <w:rPr>
                  <w:rFonts w:ascii="Arial" w:hAnsi="Arial" w:cs="Arial"/>
                  <w:sz w:val="18"/>
                </w:rPr>
                <w:t>OP.6 FDD</w:t>
              </w:r>
            </w:ins>
          </w:p>
        </w:tc>
        <w:tc>
          <w:tcPr>
            <w:tcW w:w="1163" w:type="dxa"/>
            <w:gridSpan w:val="3"/>
          </w:tcPr>
          <w:p w14:paraId="5992595E" w14:textId="77777777" w:rsidR="00C5422C" w:rsidRPr="00AD4CB6" w:rsidRDefault="00C5422C" w:rsidP="00907D2E">
            <w:pPr>
              <w:keepNext/>
              <w:keepLines/>
              <w:spacing w:after="0"/>
              <w:jc w:val="center"/>
              <w:rPr>
                <w:ins w:id="793" w:author="Santhan Thangarasa" w:date="2018-09-25T23:06:00Z"/>
                <w:rFonts w:ascii="Arial" w:hAnsi="Arial" w:cs="Arial"/>
                <w:sz w:val="18"/>
              </w:rPr>
            </w:pPr>
            <w:ins w:id="794" w:author="Santhan Thangarasa" w:date="2018-09-25T23:06:00Z">
              <w:r w:rsidRPr="00AD4CB6">
                <w:rPr>
                  <w:rFonts w:ascii="Arial" w:hAnsi="Arial" w:cs="Arial"/>
                  <w:sz w:val="18"/>
                </w:rPr>
                <w:t>OP.21 FDD</w:t>
              </w:r>
            </w:ins>
          </w:p>
        </w:tc>
      </w:tr>
      <w:tr w:rsidR="00C5422C" w:rsidRPr="00AD4CB6" w14:paraId="50ECDE6D" w14:textId="77777777" w:rsidTr="00907D2E">
        <w:trPr>
          <w:cantSplit/>
          <w:ins w:id="795" w:author="Santhan Thangarasa" w:date="2018-09-25T23:06:00Z"/>
        </w:trPr>
        <w:tc>
          <w:tcPr>
            <w:tcW w:w="2087" w:type="dxa"/>
            <w:tcBorders>
              <w:left w:val="single" w:sz="4" w:space="0" w:color="auto"/>
              <w:bottom w:val="single" w:sz="4" w:space="0" w:color="auto"/>
            </w:tcBorders>
          </w:tcPr>
          <w:p w14:paraId="3DC704E8" w14:textId="77777777" w:rsidR="00C5422C" w:rsidRPr="00AD4CB6" w:rsidRDefault="00C5422C" w:rsidP="00907D2E">
            <w:pPr>
              <w:keepNext/>
              <w:keepLines/>
              <w:spacing w:after="0"/>
              <w:rPr>
                <w:ins w:id="796" w:author="Santhan Thangarasa" w:date="2018-09-25T23:06:00Z"/>
                <w:rFonts w:ascii="Arial" w:hAnsi="Arial" w:cs="Arial"/>
                <w:sz w:val="18"/>
              </w:rPr>
            </w:pPr>
            <w:ins w:id="797" w:author="Santhan Thangarasa" w:date="2018-09-25T23:06:00Z">
              <w:r w:rsidRPr="00AD4CB6">
                <w:rPr>
                  <w:rFonts w:ascii="Arial" w:hAnsi="Arial" w:cs="Arial"/>
                  <w:sz w:val="18"/>
                </w:rPr>
                <w:t>PBCH_RA</w:t>
              </w:r>
            </w:ins>
          </w:p>
        </w:tc>
        <w:tc>
          <w:tcPr>
            <w:tcW w:w="1273" w:type="dxa"/>
            <w:tcBorders>
              <w:bottom w:val="single" w:sz="4" w:space="0" w:color="auto"/>
            </w:tcBorders>
          </w:tcPr>
          <w:p w14:paraId="17140071" w14:textId="77777777" w:rsidR="00C5422C" w:rsidRPr="00AD4CB6" w:rsidRDefault="00C5422C" w:rsidP="00907D2E">
            <w:pPr>
              <w:keepNext/>
              <w:keepLines/>
              <w:spacing w:after="0"/>
              <w:jc w:val="center"/>
              <w:rPr>
                <w:ins w:id="798" w:author="Santhan Thangarasa" w:date="2018-09-25T23:06:00Z"/>
                <w:rFonts w:ascii="Arial" w:hAnsi="Arial" w:cs="Arial"/>
                <w:sz w:val="18"/>
              </w:rPr>
            </w:pPr>
            <w:ins w:id="799" w:author="Santhan Thangarasa" w:date="2018-09-25T23:06:00Z">
              <w:r w:rsidRPr="00AD4CB6">
                <w:rPr>
                  <w:rFonts w:ascii="Arial" w:hAnsi="Arial" w:cs="v4.2.0"/>
                  <w:bCs/>
                  <w:sz w:val="18"/>
                </w:rPr>
                <w:t>dB</w:t>
              </w:r>
            </w:ins>
          </w:p>
        </w:tc>
        <w:tc>
          <w:tcPr>
            <w:tcW w:w="2983" w:type="dxa"/>
            <w:gridSpan w:val="3"/>
            <w:vMerge w:val="restart"/>
            <w:vAlign w:val="center"/>
          </w:tcPr>
          <w:p w14:paraId="75619F74" w14:textId="77777777" w:rsidR="00C5422C" w:rsidRPr="00AD4CB6" w:rsidRDefault="00C5422C" w:rsidP="00907D2E">
            <w:pPr>
              <w:keepNext/>
              <w:keepLines/>
              <w:spacing w:after="0"/>
              <w:jc w:val="center"/>
              <w:rPr>
                <w:ins w:id="800" w:author="Santhan Thangarasa" w:date="2018-09-25T23:06:00Z"/>
                <w:rFonts w:ascii="Arial" w:hAnsi="Arial" w:cs="Arial"/>
                <w:sz w:val="18"/>
              </w:rPr>
            </w:pPr>
            <w:ins w:id="801" w:author="Santhan Thangarasa" w:date="2018-09-25T23:06:00Z">
              <w:r w:rsidRPr="00AD4CB6">
                <w:rPr>
                  <w:rFonts w:ascii="Arial" w:hAnsi="Arial" w:cs="Arial"/>
                  <w:sz w:val="18"/>
                </w:rPr>
                <w:t>-3</w:t>
              </w:r>
            </w:ins>
          </w:p>
        </w:tc>
        <w:tc>
          <w:tcPr>
            <w:tcW w:w="3485" w:type="dxa"/>
            <w:gridSpan w:val="7"/>
            <w:vMerge w:val="restart"/>
            <w:vAlign w:val="center"/>
          </w:tcPr>
          <w:p w14:paraId="3D2F0C05" w14:textId="77777777" w:rsidR="00C5422C" w:rsidRPr="00AD4CB6" w:rsidRDefault="00C5422C" w:rsidP="00907D2E">
            <w:pPr>
              <w:keepNext/>
              <w:keepLines/>
              <w:spacing w:after="0"/>
              <w:jc w:val="center"/>
              <w:rPr>
                <w:ins w:id="802" w:author="Santhan Thangarasa" w:date="2018-09-25T23:06:00Z"/>
                <w:rFonts w:ascii="Arial" w:hAnsi="Arial" w:cs="Arial"/>
                <w:sz w:val="18"/>
              </w:rPr>
            </w:pPr>
            <w:ins w:id="803" w:author="Santhan Thangarasa" w:date="2018-09-25T23:06:00Z">
              <w:r w:rsidRPr="00AD4CB6">
                <w:rPr>
                  <w:rFonts w:ascii="Arial" w:hAnsi="Arial" w:cs="Arial"/>
                  <w:sz w:val="18"/>
                </w:rPr>
                <w:t>-3</w:t>
              </w:r>
            </w:ins>
          </w:p>
        </w:tc>
      </w:tr>
      <w:tr w:rsidR="00C5422C" w:rsidRPr="00AD4CB6" w14:paraId="417DBC8A" w14:textId="77777777" w:rsidTr="00907D2E">
        <w:trPr>
          <w:cantSplit/>
          <w:ins w:id="804" w:author="Santhan Thangarasa" w:date="2018-09-25T23:06:00Z"/>
        </w:trPr>
        <w:tc>
          <w:tcPr>
            <w:tcW w:w="2087" w:type="dxa"/>
            <w:tcBorders>
              <w:left w:val="single" w:sz="4" w:space="0" w:color="auto"/>
              <w:bottom w:val="single" w:sz="4" w:space="0" w:color="auto"/>
            </w:tcBorders>
          </w:tcPr>
          <w:p w14:paraId="2A1DE7CC" w14:textId="77777777" w:rsidR="00C5422C" w:rsidRPr="00AD4CB6" w:rsidRDefault="00C5422C" w:rsidP="00907D2E">
            <w:pPr>
              <w:keepNext/>
              <w:keepLines/>
              <w:spacing w:after="0"/>
              <w:rPr>
                <w:ins w:id="805" w:author="Santhan Thangarasa" w:date="2018-09-25T23:06:00Z"/>
                <w:rFonts w:ascii="Arial" w:hAnsi="Arial" w:cs="Arial"/>
                <w:sz w:val="18"/>
              </w:rPr>
            </w:pPr>
            <w:ins w:id="806" w:author="Santhan Thangarasa" w:date="2018-09-25T23:06:00Z">
              <w:r w:rsidRPr="00AD4CB6">
                <w:rPr>
                  <w:rFonts w:ascii="Arial" w:hAnsi="Arial" w:cs="Arial"/>
                  <w:sz w:val="18"/>
                </w:rPr>
                <w:t>PBCH_RB</w:t>
              </w:r>
            </w:ins>
          </w:p>
        </w:tc>
        <w:tc>
          <w:tcPr>
            <w:tcW w:w="1273" w:type="dxa"/>
            <w:tcBorders>
              <w:bottom w:val="single" w:sz="4" w:space="0" w:color="auto"/>
            </w:tcBorders>
          </w:tcPr>
          <w:p w14:paraId="58523BAC" w14:textId="77777777" w:rsidR="00C5422C" w:rsidRPr="00AD4CB6" w:rsidRDefault="00C5422C" w:rsidP="00907D2E">
            <w:pPr>
              <w:keepNext/>
              <w:keepLines/>
              <w:spacing w:after="0"/>
              <w:jc w:val="center"/>
              <w:rPr>
                <w:ins w:id="807" w:author="Santhan Thangarasa" w:date="2018-09-25T23:06:00Z"/>
                <w:rFonts w:ascii="Arial" w:hAnsi="Arial" w:cs="Arial"/>
                <w:sz w:val="18"/>
              </w:rPr>
            </w:pPr>
            <w:ins w:id="808" w:author="Santhan Thangarasa" w:date="2018-09-25T23:06:00Z">
              <w:r w:rsidRPr="00AD4CB6">
                <w:rPr>
                  <w:rFonts w:ascii="Arial" w:hAnsi="Arial" w:cs="v4.2.0"/>
                  <w:bCs/>
                  <w:sz w:val="18"/>
                </w:rPr>
                <w:t>dB</w:t>
              </w:r>
            </w:ins>
          </w:p>
        </w:tc>
        <w:tc>
          <w:tcPr>
            <w:tcW w:w="2983" w:type="dxa"/>
            <w:gridSpan w:val="3"/>
            <w:vMerge/>
          </w:tcPr>
          <w:p w14:paraId="65C82906" w14:textId="77777777" w:rsidR="00C5422C" w:rsidRPr="00AD4CB6" w:rsidRDefault="00C5422C" w:rsidP="00907D2E">
            <w:pPr>
              <w:keepNext/>
              <w:keepLines/>
              <w:spacing w:after="0"/>
              <w:jc w:val="center"/>
              <w:rPr>
                <w:ins w:id="809" w:author="Santhan Thangarasa" w:date="2018-09-25T23:06:00Z"/>
                <w:rFonts w:ascii="Arial" w:hAnsi="Arial" w:cs="Arial"/>
                <w:sz w:val="18"/>
              </w:rPr>
            </w:pPr>
          </w:p>
        </w:tc>
        <w:tc>
          <w:tcPr>
            <w:tcW w:w="3485" w:type="dxa"/>
            <w:gridSpan w:val="7"/>
            <w:vMerge/>
          </w:tcPr>
          <w:p w14:paraId="4ADAA877" w14:textId="77777777" w:rsidR="00C5422C" w:rsidRPr="00AD4CB6" w:rsidRDefault="00C5422C" w:rsidP="00907D2E">
            <w:pPr>
              <w:keepNext/>
              <w:keepLines/>
              <w:spacing w:after="0"/>
              <w:jc w:val="center"/>
              <w:rPr>
                <w:ins w:id="810" w:author="Santhan Thangarasa" w:date="2018-09-25T23:06:00Z"/>
                <w:rFonts w:ascii="Arial" w:hAnsi="Arial" w:cs="Arial"/>
                <w:sz w:val="18"/>
              </w:rPr>
            </w:pPr>
          </w:p>
        </w:tc>
      </w:tr>
      <w:tr w:rsidR="00C5422C" w:rsidRPr="00AD4CB6" w14:paraId="76979CB5" w14:textId="77777777" w:rsidTr="00907D2E">
        <w:trPr>
          <w:cantSplit/>
          <w:ins w:id="811" w:author="Santhan Thangarasa" w:date="2018-09-25T23:06:00Z"/>
        </w:trPr>
        <w:tc>
          <w:tcPr>
            <w:tcW w:w="2087" w:type="dxa"/>
            <w:tcBorders>
              <w:left w:val="single" w:sz="4" w:space="0" w:color="auto"/>
              <w:bottom w:val="single" w:sz="4" w:space="0" w:color="auto"/>
            </w:tcBorders>
          </w:tcPr>
          <w:p w14:paraId="0FB6D5C6" w14:textId="77777777" w:rsidR="00C5422C" w:rsidRPr="00AD4CB6" w:rsidRDefault="00C5422C" w:rsidP="00907D2E">
            <w:pPr>
              <w:keepNext/>
              <w:keepLines/>
              <w:spacing w:after="0"/>
              <w:rPr>
                <w:ins w:id="812" w:author="Santhan Thangarasa" w:date="2018-09-25T23:06:00Z"/>
                <w:rFonts w:ascii="Arial" w:hAnsi="Arial" w:cs="Arial"/>
                <w:sz w:val="18"/>
              </w:rPr>
            </w:pPr>
            <w:ins w:id="813" w:author="Santhan Thangarasa" w:date="2018-09-25T23:06:00Z">
              <w:r w:rsidRPr="00AD4CB6">
                <w:rPr>
                  <w:rFonts w:ascii="Arial" w:hAnsi="Arial" w:cs="Arial"/>
                  <w:sz w:val="18"/>
                </w:rPr>
                <w:t>PSS_RA</w:t>
              </w:r>
            </w:ins>
          </w:p>
        </w:tc>
        <w:tc>
          <w:tcPr>
            <w:tcW w:w="1273" w:type="dxa"/>
            <w:tcBorders>
              <w:bottom w:val="single" w:sz="4" w:space="0" w:color="auto"/>
            </w:tcBorders>
          </w:tcPr>
          <w:p w14:paraId="7433C606" w14:textId="77777777" w:rsidR="00C5422C" w:rsidRPr="00AD4CB6" w:rsidRDefault="00C5422C" w:rsidP="00907D2E">
            <w:pPr>
              <w:keepNext/>
              <w:keepLines/>
              <w:spacing w:after="0"/>
              <w:jc w:val="center"/>
              <w:rPr>
                <w:ins w:id="814" w:author="Santhan Thangarasa" w:date="2018-09-25T23:06:00Z"/>
                <w:rFonts w:ascii="Arial" w:hAnsi="Arial" w:cs="Arial"/>
                <w:sz w:val="18"/>
              </w:rPr>
            </w:pPr>
            <w:ins w:id="815" w:author="Santhan Thangarasa" w:date="2018-09-25T23:06:00Z">
              <w:r w:rsidRPr="00AD4CB6">
                <w:rPr>
                  <w:rFonts w:ascii="Arial" w:hAnsi="Arial" w:cs="v4.2.0"/>
                  <w:bCs/>
                  <w:sz w:val="18"/>
                </w:rPr>
                <w:t>dB</w:t>
              </w:r>
            </w:ins>
          </w:p>
        </w:tc>
        <w:tc>
          <w:tcPr>
            <w:tcW w:w="2983" w:type="dxa"/>
            <w:gridSpan w:val="3"/>
            <w:vMerge/>
          </w:tcPr>
          <w:p w14:paraId="0140BDC2" w14:textId="77777777" w:rsidR="00C5422C" w:rsidRPr="00AD4CB6" w:rsidRDefault="00C5422C" w:rsidP="00907D2E">
            <w:pPr>
              <w:keepNext/>
              <w:keepLines/>
              <w:spacing w:after="0"/>
              <w:jc w:val="center"/>
              <w:rPr>
                <w:ins w:id="816" w:author="Santhan Thangarasa" w:date="2018-09-25T23:06:00Z"/>
                <w:rFonts w:ascii="Arial" w:hAnsi="Arial" w:cs="Arial"/>
                <w:sz w:val="18"/>
              </w:rPr>
            </w:pPr>
          </w:p>
        </w:tc>
        <w:tc>
          <w:tcPr>
            <w:tcW w:w="3485" w:type="dxa"/>
            <w:gridSpan w:val="7"/>
            <w:vMerge/>
          </w:tcPr>
          <w:p w14:paraId="2BBC6C68" w14:textId="77777777" w:rsidR="00C5422C" w:rsidRPr="00AD4CB6" w:rsidRDefault="00C5422C" w:rsidP="00907D2E">
            <w:pPr>
              <w:keepNext/>
              <w:keepLines/>
              <w:spacing w:after="0"/>
              <w:jc w:val="center"/>
              <w:rPr>
                <w:ins w:id="817" w:author="Santhan Thangarasa" w:date="2018-09-25T23:06:00Z"/>
                <w:rFonts w:ascii="Arial" w:hAnsi="Arial" w:cs="Arial"/>
                <w:sz w:val="18"/>
              </w:rPr>
            </w:pPr>
          </w:p>
        </w:tc>
      </w:tr>
      <w:tr w:rsidR="00C5422C" w:rsidRPr="00AD4CB6" w14:paraId="05C63445" w14:textId="77777777" w:rsidTr="00907D2E">
        <w:trPr>
          <w:cantSplit/>
          <w:ins w:id="818" w:author="Santhan Thangarasa" w:date="2018-09-25T23:06:00Z"/>
        </w:trPr>
        <w:tc>
          <w:tcPr>
            <w:tcW w:w="2087" w:type="dxa"/>
            <w:tcBorders>
              <w:left w:val="single" w:sz="4" w:space="0" w:color="auto"/>
              <w:bottom w:val="single" w:sz="4" w:space="0" w:color="auto"/>
            </w:tcBorders>
          </w:tcPr>
          <w:p w14:paraId="3163C9AC" w14:textId="77777777" w:rsidR="00C5422C" w:rsidRPr="00AD4CB6" w:rsidRDefault="00C5422C" w:rsidP="00907D2E">
            <w:pPr>
              <w:keepNext/>
              <w:keepLines/>
              <w:spacing w:after="0"/>
              <w:rPr>
                <w:ins w:id="819" w:author="Santhan Thangarasa" w:date="2018-09-25T23:06:00Z"/>
                <w:rFonts w:ascii="Arial" w:hAnsi="Arial" w:cs="Arial"/>
                <w:sz w:val="18"/>
              </w:rPr>
            </w:pPr>
            <w:ins w:id="820" w:author="Santhan Thangarasa" w:date="2018-09-25T23:06:00Z">
              <w:r w:rsidRPr="00AD4CB6">
                <w:rPr>
                  <w:rFonts w:ascii="Arial" w:hAnsi="Arial" w:cs="Arial"/>
                  <w:sz w:val="18"/>
                </w:rPr>
                <w:t>SSS_RA</w:t>
              </w:r>
            </w:ins>
          </w:p>
        </w:tc>
        <w:tc>
          <w:tcPr>
            <w:tcW w:w="1273" w:type="dxa"/>
            <w:tcBorders>
              <w:bottom w:val="single" w:sz="4" w:space="0" w:color="auto"/>
            </w:tcBorders>
          </w:tcPr>
          <w:p w14:paraId="5C3C9BBB" w14:textId="77777777" w:rsidR="00C5422C" w:rsidRPr="00AD4CB6" w:rsidRDefault="00C5422C" w:rsidP="00907D2E">
            <w:pPr>
              <w:keepNext/>
              <w:keepLines/>
              <w:spacing w:after="0"/>
              <w:jc w:val="center"/>
              <w:rPr>
                <w:ins w:id="821" w:author="Santhan Thangarasa" w:date="2018-09-25T23:06:00Z"/>
                <w:rFonts w:ascii="Arial" w:hAnsi="Arial" w:cs="Arial"/>
                <w:sz w:val="18"/>
              </w:rPr>
            </w:pPr>
            <w:ins w:id="822" w:author="Santhan Thangarasa" w:date="2018-09-25T23:06:00Z">
              <w:r w:rsidRPr="00AD4CB6">
                <w:rPr>
                  <w:rFonts w:ascii="Arial" w:hAnsi="Arial" w:cs="v4.2.0"/>
                  <w:bCs/>
                  <w:sz w:val="18"/>
                </w:rPr>
                <w:t>dB</w:t>
              </w:r>
            </w:ins>
          </w:p>
        </w:tc>
        <w:tc>
          <w:tcPr>
            <w:tcW w:w="2983" w:type="dxa"/>
            <w:gridSpan w:val="3"/>
            <w:vMerge/>
          </w:tcPr>
          <w:p w14:paraId="1C2F4361" w14:textId="77777777" w:rsidR="00C5422C" w:rsidRPr="00AD4CB6" w:rsidRDefault="00C5422C" w:rsidP="00907D2E">
            <w:pPr>
              <w:keepNext/>
              <w:keepLines/>
              <w:spacing w:after="0"/>
              <w:jc w:val="center"/>
              <w:rPr>
                <w:ins w:id="823" w:author="Santhan Thangarasa" w:date="2018-09-25T23:06:00Z"/>
                <w:rFonts w:ascii="Arial" w:hAnsi="Arial" w:cs="Arial"/>
                <w:sz w:val="18"/>
              </w:rPr>
            </w:pPr>
          </w:p>
        </w:tc>
        <w:tc>
          <w:tcPr>
            <w:tcW w:w="3485" w:type="dxa"/>
            <w:gridSpan w:val="7"/>
            <w:vMerge/>
          </w:tcPr>
          <w:p w14:paraId="5C38B009" w14:textId="77777777" w:rsidR="00C5422C" w:rsidRPr="00AD4CB6" w:rsidRDefault="00C5422C" w:rsidP="00907D2E">
            <w:pPr>
              <w:keepNext/>
              <w:keepLines/>
              <w:spacing w:after="0"/>
              <w:jc w:val="center"/>
              <w:rPr>
                <w:ins w:id="824" w:author="Santhan Thangarasa" w:date="2018-09-25T23:06:00Z"/>
                <w:rFonts w:ascii="Arial" w:hAnsi="Arial" w:cs="Arial"/>
                <w:sz w:val="18"/>
              </w:rPr>
            </w:pPr>
          </w:p>
        </w:tc>
      </w:tr>
      <w:tr w:rsidR="00C5422C" w:rsidRPr="00AD4CB6" w14:paraId="7414DF80" w14:textId="77777777" w:rsidTr="00907D2E">
        <w:trPr>
          <w:cantSplit/>
          <w:ins w:id="825" w:author="Santhan Thangarasa" w:date="2018-09-25T23:06:00Z"/>
        </w:trPr>
        <w:tc>
          <w:tcPr>
            <w:tcW w:w="2087" w:type="dxa"/>
            <w:tcBorders>
              <w:left w:val="single" w:sz="4" w:space="0" w:color="auto"/>
              <w:bottom w:val="single" w:sz="4" w:space="0" w:color="auto"/>
            </w:tcBorders>
          </w:tcPr>
          <w:p w14:paraId="1FCFFD3B" w14:textId="77777777" w:rsidR="00C5422C" w:rsidRPr="00AD4CB6" w:rsidRDefault="00C5422C" w:rsidP="00907D2E">
            <w:pPr>
              <w:keepNext/>
              <w:keepLines/>
              <w:spacing w:after="0"/>
              <w:rPr>
                <w:ins w:id="826" w:author="Santhan Thangarasa" w:date="2018-09-25T23:06:00Z"/>
                <w:rFonts w:ascii="Arial" w:hAnsi="Arial" w:cs="Arial"/>
                <w:sz w:val="18"/>
              </w:rPr>
            </w:pPr>
            <w:ins w:id="827" w:author="Santhan Thangarasa" w:date="2018-09-25T23:06:00Z">
              <w:r w:rsidRPr="00AD4CB6">
                <w:rPr>
                  <w:rFonts w:ascii="Arial" w:hAnsi="Arial" w:cs="Arial"/>
                  <w:sz w:val="18"/>
                </w:rPr>
                <w:t>PCFICH_RB</w:t>
              </w:r>
            </w:ins>
          </w:p>
        </w:tc>
        <w:tc>
          <w:tcPr>
            <w:tcW w:w="1273" w:type="dxa"/>
            <w:tcBorders>
              <w:bottom w:val="single" w:sz="4" w:space="0" w:color="auto"/>
            </w:tcBorders>
          </w:tcPr>
          <w:p w14:paraId="093282D3" w14:textId="77777777" w:rsidR="00C5422C" w:rsidRPr="00AD4CB6" w:rsidRDefault="00C5422C" w:rsidP="00907D2E">
            <w:pPr>
              <w:keepNext/>
              <w:keepLines/>
              <w:spacing w:after="0"/>
              <w:jc w:val="center"/>
              <w:rPr>
                <w:ins w:id="828" w:author="Santhan Thangarasa" w:date="2018-09-25T23:06:00Z"/>
                <w:rFonts w:ascii="Arial" w:hAnsi="Arial" w:cs="Arial"/>
                <w:sz w:val="18"/>
              </w:rPr>
            </w:pPr>
            <w:ins w:id="829" w:author="Santhan Thangarasa" w:date="2018-09-25T23:06:00Z">
              <w:r w:rsidRPr="00AD4CB6">
                <w:rPr>
                  <w:rFonts w:ascii="Arial" w:hAnsi="Arial" w:cs="v4.2.0"/>
                  <w:bCs/>
                  <w:sz w:val="18"/>
                </w:rPr>
                <w:t>dB</w:t>
              </w:r>
            </w:ins>
          </w:p>
        </w:tc>
        <w:tc>
          <w:tcPr>
            <w:tcW w:w="2983" w:type="dxa"/>
            <w:gridSpan w:val="3"/>
            <w:vMerge/>
          </w:tcPr>
          <w:p w14:paraId="71D18994" w14:textId="77777777" w:rsidR="00C5422C" w:rsidRPr="00AD4CB6" w:rsidRDefault="00C5422C" w:rsidP="00907D2E">
            <w:pPr>
              <w:keepNext/>
              <w:keepLines/>
              <w:spacing w:after="0"/>
              <w:jc w:val="center"/>
              <w:rPr>
                <w:ins w:id="830" w:author="Santhan Thangarasa" w:date="2018-09-25T23:06:00Z"/>
                <w:rFonts w:ascii="Arial" w:hAnsi="Arial" w:cs="Arial"/>
                <w:sz w:val="18"/>
              </w:rPr>
            </w:pPr>
          </w:p>
        </w:tc>
        <w:tc>
          <w:tcPr>
            <w:tcW w:w="3485" w:type="dxa"/>
            <w:gridSpan w:val="7"/>
            <w:vMerge/>
          </w:tcPr>
          <w:p w14:paraId="0E97E40F" w14:textId="77777777" w:rsidR="00C5422C" w:rsidRPr="00AD4CB6" w:rsidRDefault="00C5422C" w:rsidP="00907D2E">
            <w:pPr>
              <w:keepNext/>
              <w:keepLines/>
              <w:spacing w:after="0"/>
              <w:jc w:val="center"/>
              <w:rPr>
                <w:ins w:id="831" w:author="Santhan Thangarasa" w:date="2018-09-25T23:06:00Z"/>
                <w:rFonts w:ascii="Arial" w:hAnsi="Arial" w:cs="Arial"/>
                <w:sz w:val="18"/>
              </w:rPr>
            </w:pPr>
          </w:p>
        </w:tc>
      </w:tr>
      <w:tr w:rsidR="00C5422C" w:rsidRPr="00AD4CB6" w14:paraId="42628422" w14:textId="77777777" w:rsidTr="00907D2E">
        <w:trPr>
          <w:cantSplit/>
          <w:ins w:id="832" w:author="Santhan Thangarasa" w:date="2018-09-25T23:06:00Z"/>
        </w:trPr>
        <w:tc>
          <w:tcPr>
            <w:tcW w:w="2087" w:type="dxa"/>
            <w:tcBorders>
              <w:left w:val="single" w:sz="4" w:space="0" w:color="auto"/>
              <w:bottom w:val="single" w:sz="4" w:space="0" w:color="auto"/>
            </w:tcBorders>
          </w:tcPr>
          <w:p w14:paraId="5FCF1959" w14:textId="77777777" w:rsidR="00C5422C" w:rsidRPr="00AD4CB6" w:rsidRDefault="00C5422C" w:rsidP="00907D2E">
            <w:pPr>
              <w:keepNext/>
              <w:keepLines/>
              <w:spacing w:after="0"/>
              <w:rPr>
                <w:ins w:id="833" w:author="Santhan Thangarasa" w:date="2018-09-25T23:06:00Z"/>
                <w:rFonts w:ascii="Arial" w:hAnsi="Arial" w:cs="Arial"/>
                <w:sz w:val="18"/>
              </w:rPr>
            </w:pPr>
            <w:ins w:id="834" w:author="Santhan Thangarasa" w:date="2018-09-25T23:06:00Z">
              <w:r w:rsidRPr="00AD4CB6">
                <w:rPr>
                  <w:rFonts w:ascii="Arial" w:hAnsi="Arial" w:cs="Arial"/>
                  <w:sz w:val="18"/>
                </w:rPr>
                <w:t>PHICH_RA</w:t>
              </w:r>
            </w:ins>
          </w:p>
        </w:tc>
        <w:tc>
          <w:tcPr>
            <w:tcW w:w="1273" w:type="dxa"/>
            <w:tcBorders>
              <w:bottom w:val="single" w:sz="4" w:space="0" w:color="auto"/>
            </w:tcBorders>
          </w:tcPr>
          <w:p w14:paraId="270C623F" w14:textId="77777777" w:rsidR="00C5422C" w:rsidRPr="00AD4CB6" w:rsidRDefault="00C5422C" w:rsidP="00907D2E">
            <w:pPr>
              <w:keepNext/>
              <w:keepLines/>
              <w:spacing w:after="0"/>
              <w:jc w:val="center"/>
              <w:rPr>
                <w:ins w:id="835" w:author="Santhan Thangarasa" w:date="2018-09-25T23:06:00Z"/>
                <w:rFonts w:ascii="Arial" w:hAnsi="Arial" w:cs="Arial"/>
                <w:sz w:val="18"/>
              </w:rPr>
            </w:pPr>
            <w:ins w:id="836" w:author="Santhan Thangarasa" w:date="2018-09-25T23:06:00Z">
              <w:r w:rsidRPr="00AD4CB6">
                <w:rPr>
                  <w:rFonts w:ascii="Arial" w:hAnsi="Arial" w:cs="v4.2.0"/>
                  <w:bCs/>
                  <w:sz w:val="18"/>
                </w:rPr>
                <w:t>dB</w:t>
              </w:r>
            </w:ins>
          </w:p>
        </w:tc>
        <w:tc>
          <w:tcPr>
            <w:tcW w:w="2983" w:type="dxa"/>
            <w:gridSpan w:val="3"/>
            <w:vMerge/>
          </w:tcPr>
          <w:p w14:paraId="2121C87B" w14:textId="77777777" w:rsidR="00C5422C" w:rsidRPr="00AD4CB6" w:rsidRDefault="00C5422C" w:rsidP="00907D2E">
            <w:pPr>
              <w:keepNext/>
              <w:keepLines/>
              <w:spacing w:after="0"/>
              <w:jc w:val="center"/>
              <w:rPr>
                <w:ins w:id="837" w:author="Santhan Thangarasa" w:date="2018-09-25T23:06:00Z"/>
                <w:rFonts w:ascii="Arial" w:hAnsi="Arial" w:cs="Arial"/>
                <w:sz w:val="18"/>
              </w:rPr>
            </w:pPr>
          </w:p>
        </w:tc>
        <w:tc>
          <w:tcPr>
            <w:tcW w:w="3485" w:type="dxa"/>
            <w:gridSpan w:val="7"/>
            <w:vMerge/>
          </w:tcPr>
          <w:p w14:paraId="2814D600" w14:textId="77777777" w:rsidR="00C5422C" w:rsidRPr="00AD4CB6" w:rsidRDefault="00C5422C" w:rsidP="00907D2E">
            <w:pPr>
              <w:keepNext/>
              <w:keepLines/>
              <w:spacing w:after="0"/>
              <w:jc w:val="center"/>
              <w:rPr>
                <w:ins w:id="838" w:author="Santhan Thangarasa" w:date="2018-09-25T23:06:00Z"/>
                <w:rFonts w:ascii="Arial" w:hAnsi="Arial" w:cs="Arial"/>
                <w:sz w:val="18"/>
              </w:rPr>
            </w:pPr>
          </w:p>
        </w:tc>
      </w:tr>
      <w:tr w:rsidR="00C5422C" w:rsidRPr="00AD4CB6" w14:paraId="243A8E9A" w14:textId="77777777" w:rsidTr="00907D2E">
        <w:trPr>
          <w:cantSplit/>
          <w:ins w:id="839" w:author="Santhan Thangarasa" w:date="2018-09-25T23:06:00Z"/>
        </w:trPr>
        <w:tc>
          <w:tcPr>
            <w:tcW w:w="2087" w:type="dxa"/>
            <w:tcBorders>
              <w:left w:val="single" w:sz="4" w:space="0" w:color="auto"/>
              <w:bottom w:val="single" w:sz="4" w:space="0" w:color="auto"/>
            </w:tcBorders>
          </w:tcPr>
          <w:p w14:paraId="5873E6CA" w14:textId="77777777" w:rsidR="00C5422C" w:rsidRPr="00AD4CB6" w:rsidRDefault="00C5422C" w:rsidP="00907D2E">
            <w:pPr>
              <w:keepNext/>
              <w:keepLines/>
              <w:spacing w:after="0"/>
              <w:rPr>
                <w:ins w:id="840" w:author="Santhan Thangarasa" w:date="2018-09-25T23:06:00Z"/>
                <w:rFonts w:ascii="Arial" w:hAnsi="Arial" w:cs="Arial"/>
                <w:sz w:val="18"/>
              </w:rPr>
            </w:pPr>
            <w:ins w:id="841" w:author="Santhan Thangarasa" w:date="2018-09-25T23:06:00Z">
              <w:r w:rsidRPr="00AD4CB6">
                <w:rPr>
                  <w:rFonts w:ascii="Arial" w:hAnsi="Arial" w:cs="Arial"/>
                  <w:sz w:val="18"/>
                </w:rPr>
                <w:t>PHICH_RB</w:t>
              </w:r>
            </w:ins>
          </w:p>
        </w:tc>
        <w:tc>
          <w:tcPr>
            <w:tcW w:w="1273" w:type="dxa"/>
            <w:tcBorders>
              <w:bottom w:val="single" w:sz="4" w:space="0" w:color="auto"/>
            </w:tcBorders>
          </w:tcPr>
          <w:p w14:paraId="7169B66F" w14:textId="77777777" w:rsidR="00C5422C" w:rsidRPr="00AD4CB6" w:rsidRDefault="00C5422C" w:rsidP="00907D2E">
            <w:pPr>
              <w:keepNext/>
              <w:keepLines/>
              <w:spacing w:after="0"/>
              <w:jc w:val="center"/>
              <w:rPr>
                <w:ins w:id="842" w:author="Santhan Thangarasa" w:date="2018-09-25T23:06:00Z"/>
                <w:rFonts w:ascii="Arial" w:hAnsi="Arial" w:cs="Arial"/>
                <w:sz w:val="18"/>
              </w:rPr>
            </w:pPr>
            <w:ins w:id="843" w:author="Santhan Thangarasa" w:date="2018-09-25T23:06:00Z">
              <w:r w:rsidRPr="00AD4CB6">
                <w:rPr>
                  <w:rFonts w:ascii="Arial" w:hAnsi="Arial" w:cs="v4.2.0"/>
                  <w:bCs/>
                  <w:sz w:val="18"/>
                </w:rPr>
                <w:t>dB</w:t>
              </w:r>
            </w:ins>
          </w:p>
        </w:tc>
        <w:tc>
          <w:tcPr>
            <w:tcW w:w="2983" w:type="dxa"/>
            <w:gridSpan w:val="3"/>
            <w:vMerge/>
          </w:tcPr>
          <w:p w14:paraId="7F88C578" w14:textId="77777777" w:rsidR="00C5422C" w:rsidRPr="00AD4CB6" w:rsidRDefault="00C5422C" w:rsidP="00907D2E">
            <w:pPr>
              <w:keepNext/>
              <w:keepLines/>
              <w:spacing w:after="0"/>
              <w:jc w:val="center"/>
              <w:rPr>
                <w:ins w:id="844" w:author="Santhan Thangarasa" w:date="2018-09-25T23:06:00Z"/>
                <w:rFonts w:ascii="Arial" w:hAnsi="Arial" w:cs="Arial"/>
                <w:sz w:val="18"/>
              </w:rPr>
            </w:pPr>
          </w:p>
        </w:tc>
        <w:tc>
          <w:tcPr>
            <w:tcW w:w="3485" w:type="dxa"/>
            <w:gridSpan w:val="7"/>
            <w:vMerge/>
          </w:tcPr>
          <w:p w14:paraId="3D0C8441" w14:textId="77777777" w:rsidR="00C5422C" w:rsidRPr="00AD4CB6" w:rsidRDefault="00C5422C" w:rsidP="00907D2E">
            <w:pPr>
              <w:keepNext/>
              <w:keepLines/>
              <w:spacing w:after="0"/>
              <w:jc w:val="center"/>
              <w:rPr>
                <w:ins w:id="845" w:author="Santhan Thangarasa" w:date="2018-09-25T23:06:00Z"/>
                <w:rFonts w:ascii="Arial" w:hAnsi="Arial" w:cs="Arial"/>
                <w:sz w:val="18"/>
              </w:rPr>
            </w:pPr>
          </w:p>
        </w:tc>
      </w:tr>
      <w:tr w:rsidR="00C5422C" w:rsidRPr="00AD4CB6" w14:paraId="71DDA35B" w14:textId="77777777" w:rsidTr="00907D2E">
        <w:trPr>
          <w:cantSplit/>
          <w:ins w:id="846" w:author="Santhan Thangarasa" w:date="2018-09-25T23:06:00Z"/>
        </w:trPr>
        <w:tc>
          <w:tcPr>
            <w:tcW w:w="2087" w:type="dxa"/>
            <w:tcBorders>
              <w:left w:val="single" w:sz="4" w:space="0" w:color="auto"/>
              <w:bottom w:val="single" w:sz="4" w:space="0" w:color="auto"/>
            </w:tcBorders>
          </w:tcPr>
          <w:p w14:paraId="757D6D61" w14:textId="77777777" w:rsidR="00C5422C" w:rsidRPr="00AD4CB6" w:rsidRDefault="00C5422C" w:rsidP="00907D2E">
            <w:pPr>
              <w:keepNext/>
              <w:keepLines/>
              <w:spacing w:after="0"/>
              <w:rPr>
                <w:ins w:id="847" w:author="Santhan Thangarasa" w:date="2018-09-25T23:06:00Z"/>
                <w:rFonts w:ascii="Arial" w:hAnsi="Arial" w:cs="Arial"/>
                <w:sz w:val="18"/>
              </w:rPr>
            </w:pPr>
            <w:ins w:id="848" w:author="Santhan Thangarasa" w:date="2018-09-25T23:06:00Z">
              <w:r w:rsidRPr="00AD4CB6">
                <w:rPr>
                  <w:rFonts w:ascii="Arial" w:hAnsi="Arial" w:cs="Arial"/>
                  <w:sz w:val="18"/>
                </w:rPr>
                <w:t>PDCCH_RA</w:t>
              </w:r>
            </w:ins>
          </w:p>
        </w:tc>
        <w:tc>
          <w:tcPr>
            <w:tcW w:w="1273" w:type="dxa"/>
            <w:tcBorders>
              <w:bottom w:val="single" w:sz="4" w:space="0" w:color="auto"/>
            </w:tcBorders>
          </w:tcPr>
          <w:p w14:paraId="67DA0E5C" w14:textId="77777777" w:rsidR="00C5422C" w:rsidRPr="00AD4CB6" w:rsidRDefault="00C5422C" w:rsidP="00907D2E">
            <w:pPr>
              <w:keepNext/>
              <w:keepLines/>
              <w:spacing w:after="0"/>
              <w:jc w:val="center"/>
              <w:rPr>
                <w:ins w:id="849" w:author="Santhan Thangarasa" w:date="2018-09-25T23:06:00Z"/>
                <w:rFonts w:ascii="Arial" w:hAnsi="Arial" w:cs="Arial"/>
                <w:sz w:val="18"/>
              </w:rPr>
            </w:pPr>
            <w:ins w:id="850" w:author="Santhan Thangarasa" w:date="2018-09-25T23:06:00Z">
              <w:r w:rsidRPr="00AD4CB6">
                <w:rPr>
                  <w:rFonts w:ascii="Arial" w:hAnsi="Arial" w:cs="v4.2.0"/>
                  <w:bCs/>
                  <w:sz w:val="18"/>
                </w:rPr>
                <w:t>dB</w:t>
              </w:r>
            </w:ins>
          </w:p>
        </w:tc>
        <w:tc>
          <w:tcPr>
            <w:tcW w:w="2983" w:type="dxa"/>
            <w:gridSpan w:val="3"/>
            <w:vMerge/>
          </w:tcPr>
          <w:p w14:paraId="3365BD75" w14:textId="77777777" w:rsidR="00C5422C" w:rsidRPr="00AD4CB6" w:rsidRDefault="00C5422C" w:rsidP="00907D2E">
            <w:pPr>
              <w:keepNext/>
              <w:keepLines/>
              <w:spacing w:after="0"/>
              <w:jc w:val="center"/>
              <w:rPr>
                <w:ins w:id="851" w:author="Santhan Thangarasa" w:date="2018-09-25T23:06:00Z"/>
                <w:rFonts w:ascii="Arial" w:hAnsi="Arial" w:cs="Arial"/>
                <w:sz w:val="18"/>
              </w:rPr>
            </w:pPr>
          </w:p>
        </w:tc>
        <w:tc>
          <w:tcPr>
            <w:tcW w:w="3485" w:type="dxa"/>
            <w:gridSpan w:val="7"/>
            <w:vMerge/>
          </w:tcPr>
          <w:p w14:paraId="612209C5" w14:textId="77777777" w:rsidR="00C5422C" w:rsidRPr="00AD4CB6" w:rsidRDefault="00C5422C" w:rsidP="00907D2E">
            <w:pPr>
              <w:keepNext/>
              <w:keepLines/>
              <w:spacing w:after="0"/>
              <w:jc w:val="center"/>
              <w:rPr>
                <w:ins w:id="852" w:author="Santhan Thangarasa" w:date="2018-09-25T23:06:00Z"/>
                <w:rFonts w:ascii="Arial" w:hAnsi="Arial" w:cs="Arial"/>
                <w:sz w:val="18"/>
              </w:rPr>
            </w:pPr>
          </w:p>
        </w:tc>
      </w:tr>
      <w:tr w:rsidR="00C5422C" w:rsidRPr="00AD4CB6" w14:paraId="3D61E0AC" w14:textId="77777777" w:rsidTr="00907D2E">
        <w:trPr>
          <w:cantSplit/>
          <w:ins w:id="853" w:author="Santhan Thangarasa" w:date="2018-09-25T23:06:00Z"/>
        </w:trPr>
        <w:tc>
          <w:tcPr>
            <w:tcW w:w="2087" w:type="dxa"/>
            <w:tcBorders>
              <w:left w:val="single" w:sz="4" w:space="0" w:color="auto"/>
              <w:bottom w:val="single" w:sz="4" w:space="0" w:color="auto"/>
            </w:tcBorders>
          </w:tcPr>
          <w:p w14:paraId="5ED0BD43" w14:textId="77777777" w:rsidR="00C5422C" w:rsidRPr="00AD4CB6" w:rsidRDefault="00C5422C" w:rsidP="00907D2E">
            <w:pPr>
              <w:keepNext/>
              <w:keepLines/>
              <w:spacing w:after="0"/>
              <w:rPr>
                <w:ins w:id="854" w:author="Santhan Thangarasa" w:date="2018-09-25T23:06:00Z"/>
                <w:rFonts w:ascii="Arial" w:hAnsi="Arial" w:cs="Arial"/>
                <w:sz w:val="18"/>
              </w:rPr>
            </w:pPr>
            <w:ins w:id="855" w:author="Santhan Thangarasa" w:date="2018-09-25T23:06:00Z">
              <w:r w:rsidRPr="00AD4CB6">
                <w:rPr>
                  <w:rFonts w:ascii="Arial" w:hAnsi="Arial" w:cs="Arial"/>
                  <w:sz w:val="18"/>
                </w:rPr>
                <w:t>PDCCH_RB</w:t>
              </w:r>
            </w:ins>
          </w:p>
        </w:tc>
        <w:tc>
          <w:tcPr>
            <w:tcW w:w="1273" w:type="dxa"/>
            <w:tcBorders>
              <w:bottom w:val="single" w:sz="4" w:space="0" w:color="auto"/>
            </w:tcBorders>
          </w:tcPr>
          <w:p w14:paraId="08F9A011" w14:textId="77777777" w:rsidR="00C5422C" w:rsidRPr="00AD4CB6" w:rsidRDefault="00C5422C" w:rsidP="00907D2E">
            <w:pPr>
              <w:keepNext/>
              <w:keepLines/>
              <w:spacing w:after="0"/>
              <w:jc w:val="center"/>
              <w:rPr>
                <w:ins w:id="856" w:author="Santhan Thangarasa" w:date="2018-09-25T23:06:00Z"/>
                <w:rFonts w:ascii="Arial" w:hAnsi="Arial" w:cs="Arial"/>
                <w:sz w:val="18"/>
              </w:rPr>
            </w:pPr>
            <w:ins w:id="857" w:author="Santhan Thangarasa" w:date="2018-09-25T23:06:00Z">
              <w:r w:rsidRPr="00AD4CB6">
                <w:rPr>
                  <w:rFonts w:ascii="Arial" w:hAnsi="Arial" w:cs="v4.2.0"/>
                  <w:bCs/>
                  <w:sz w:val="18"/>
                </w:rPr>
                <w:t>dB</w:t>
              </w:r>
            </w:ins>
          </w:p>
        </w:tc>
        <w:tc>
          <w:tcPr>
            <w:tcW w:w="2983" w:type="dxa"/>
            <w:gridSpan w:val="3"/>
            <w:vMerge/>
          </w:tcPr>
          <w:p w14:paraId="6B7E4ECA" w14:textId="77777777" w:rsidR="00C5422C" w:rsidRPr="00AD4CB6" w:rsidRDefault="00C5422C" w:rsidP="00907D2E">
            <w:pPr>
              <w:keepNext/>
              <w:keepLines/>
              <w:spacing w:after="0"/>
              <w:jc w:val="center"/>
              <w:rPr>
                <w:ins w:id="858" w:author="Santhan Thangarasa" w:date="2018-09-25T23:06:00Z"/>
                <w:rFonts w:ascii="Arial" w:hAnsi="Arial" w:cs="Arial"/>
                <w:sz w:val="18"/>
              </w:rPr>
            </w:pPr>
          </w:p>
        </w:tc>
        <w:tc>
          <w:tcPr>
            <w:tcW w:w="3485" w:type="dxa"/>
            <w:gridSpan w:val="7"/>
            <w:vMerge/>
          </w:tcPr>
          <w:p w14:paraId="67A19870" w14:textId="77777777" w:rsidR="00C5422C" w:rsidRPr="00AD4CB6" w:rsidRDefault="00C5422C" w:rsidP="00907D2E">
            <w:pPr>
              <w:keepNext/>
              <w:keepLines/>
              <w:spacing w:after="0"/>
              <w:jc w:val="center"/>
              <w:rPr>
                <w:ins w:id="859" w:author="Santhan Thangarasa" w:date="2018-09-25T23:06:00Z"/>
                <w:rFonts w:ascii="Arial" w:hAnsi="Arial" w:cs="Arial"/>
                <w:sz w:val="18"/>
              </w:rPr>
            </w:pPr>
          </w:p>
        </w:tc>
      </w:tr>
      <w:tr w:rsidR="00C5422C" w:rsidRPr="00AD4CB6" w14:paraId="7B38405A" w14:textId="77777777" w:rsidTr="00907D2E">
        <w:trPr>
          <w:cantSplit/>
          <w:ins w:id="860" w:author="Santhan Thangarasa" w:date="2018-09-25T23:06:00Z"/>
        </w:trPr>
        <w:tc>
          <w:tcPr>
            <w:tcW w:w="2087" w:type="dxa"/>
            <w:tcBorders>
              <w:left w:val="single" w:sz="4" w:space="0" w:color="auto"/>
              <w:bottom w:val="single" w:sz="4" w:space="0" w:color="auto"/>
            </w:tcBorders>
          </w:tcPr>
          <w:p w14:paraId="6EF4F41C" w14:textId="77777777" w:rsidR="00C5422C" w:rsidRPr="00AD4CB6" w:rsidRDefault="00C5422C" w:rsidP="00907D2E">
            <w:pPr>
              <w:keepNext/>
              <w:keepLines/>
              <w:spacing w:after="0"/>
              <w:rPr>
                <w:ins w:id="861" w:author="Santhan Thangarasa" w:date="2018-09-25T23:06:00Z"/>
                <w:rFonts w:ascii="Arial" w:hAnsi="Arial" w:cs="Arial"/>
                <w:sz w:val="18"/>
              </w:rPr>
            </w:pPr>
            <w:ins w:id="862" w:author="Santhan Thangarasa" w:date="2018-09-25T23:06:00Z">
              <w:r w:rsidRPr="00AD4CB6">
                <w:rPr>
                  <w:rFonts w:ascii="Arial" w:hAnsi="Arial" w:cs="Arial"/>
                  <w:sz w:val="18"/>
                </w:rPr>
                <w:t>MPDCCH_RA</w:t>
              </w:r>
            </w:ins>
          </w:p>
        </w:tc>
        <w:tc>
          <w:tcPr>
            <w:tcW w:w="1273" w:type="dxa"/>
            <w:tcBorders>
              <w:bottom w:val="single" w:sz="4" w:space="0" w:color="auto"/>
            </w:tcBorders>
          </w:tcPr>
          <w:p w14:paraId="4645B6E7" w14:textId="77777777" w:rsidR="00C5422C" w:rsidRPr="00AD4CB6" w:rsidRDefault="00C5422C" w:rsidP="00907D2E">
            <w:pPr>
              <w:keepNext/>
              <w:keepLines/>
              <w:spacing w:after="0"/>
              <w:jc w:val="center"/>
              <w:rPr>
                <w:ins w:id="863" w:author="Santhan Thangarasa" w:date="2018-09-25T23:06:00Z"/>
                <w:rFonts w:ascii="Arial" w:hAnsi="Arial" w:cs="Arial"/>
                <w:sz w:val="18"/>
              </w:rPr>
            </w:pPr>
            <w:ins w:id="864" w:author="Santhan Thangarasa" w:date="2018-09-25T23:06:00Z">
              <w:r w:rsidRPr="00AD4CB6">
                <w:rPr>
                  <w:rFonts w:ascii="Arial" w:hAnsi="Arial" w:cs="v4.2.0"/>
                  <w:bCs/>
                  <w:sz w:val="18"/>
                </w:rPr>
                <w:t>dB</w:t>
              </w:r>
            </w:ins>
          </w:p>
        </w:tc>
        <w:tc>
          <w:tcPr>
            <w:tcW w:w="2983" w:type="dxa"/>
            <w:gridSpan w:val="3"/>
            <w:vMerge/>
          </w:tcPr>
          <w:p w14:paraId="7B86A8EF" w14:textId="77777777" w:rsidR="00C5422C" w:rsidRPr="00AD4CB6" w:rsidRDefault="00C5422C" w:rsidP="00907D2E">
            <w:pPr>
              <w:keepNext/>
              <w:keepLines/>
              <w:spacing w:after="0"/>
              <w:jc w:val="center"/>
              <w:rPr>
                <w:ins w:id="865" w:author="Santhan Thangarasa" w:date="2018-09-25T23:06:00Z"/>
                <w:rFonts w:ascii="Arial" w:hAnsi="Arial" w:cs="Arial"/>
                <w:sz w:val="18"/>
              </w:rPr>
            </w:pPr>
          </w:p>
        </w:tc>
        <w:tc>
          <w:tcPr>
            <w:tcW w:w="3485" w:type="dxa"/>
            <w:gridSpan w:val="7"/>
            <w:vMerge/>
          </w:tcPr>
          <w:p w14:paraId="780BE40A" w14:textId="77777777" w:rsidR="00C5422C" w:rsidRPr="00AD4CB6" w:rsidRDefault="00C5422C" w:rsidP="00907D2E">
            <w:pPr>
              <w:keepNext/>
              <w:keepLines/>
              <w:spacing w:after="0"/>
              <w:jc w:val="center"/>
              <w:rPr>
                <w:ins w:id="866" w:author="Santhan Thangarasa" w:date="2018-09-25T23:06:00Z"/>
                <w:rFonts w:ascii="Arial" w:hAnsi="Arial" w:cs="Arial"/>
                <w:sz w:val="18"/>
              </w:rPr>
            </w:pPr>
          </w:p>
        </w:tc>
      </w:tr>
      <w:tr w:rsidR="00C5422C" w:rsidRPr="00AD4CB6" w14:paraId="2197EE19" w14:textId="77777777" w:rsidTr="00907D2E">
        <w:trPr>
          <w:cantSplit/>
          <w:ins w:id="867" w:author="Santhan Thangarasa" w:date="2018-09-25T23:06:00Z"/>
        </w:trPr>
        <w:tc>
          <w:tcPr>
            <w:tcW w:w="2087" w:type="dxa"/>
            <w:tcBorders>
              <w:left w:val="single" w:sz="4" w:space="0" w:color="auto"/>
              <w:bottom w:val="single" w:sz="4" w:space="0" w:color="auto"/>
            </w:tcBorders>
          </w:tcPr>
          <w:p w14:paraId="3809AC1D" w14:textId="77777777" w:rsidR="00C5422C" w:rsidRPr="00AD4CB6" w:rsidRDefault="00C5422C" w:rsidP="00907D2E">
            <w:pPr>
              <w:keepNext/>
              <w:keepLines/>
              <w:spacing w:after="0"/>
              <w:rPr>
                <w:ins w:id="868" w:author="Santhan Thangarasa" w:date="2018-09-25T23:06:00Z"/>
                <w:rFonts w:ascii="Arial" w:hAnsi="Arial" w:cs="Arial"/>
                <w:sz w:val="18"/>
              </w:rPr>
            </w:pPr>
            <w:ins w:id="869" w:author="Santhan Thangarasa" w:date="2018-09-25T23:06:00Z">
              <w:r w:rsidRPr="00AD4CB6">
                <w:rPr>
                  <w:rFonts w:ascii="Arial" w:hAnsi="Arial" w:cs="Arial"/>
                  <w:sz w:val="18"/>
                </w:rPr>
                <w:t>MPDCCH_RB</w:t>
              </w:r>
            </w:ins>
          </w:p>
        </w:tc>
        <w:tc>
          <w:tcPr>
            <w:tcW w:w="1273" w:type="dxa"/>
            <w:tcBorders>
              <w:bottom w:val="single" w:sz="4" w:space="0" w:color="auto"/>
            </w:tcBorders>
          </w:tcPr>
          <w:p w14:paraId="661CB245" w14:textId="77777777" w:rsidR="00C5422C" w:rsidRPr="00AD4CB6" w:rsidRDefault="00C5422C" w:rsidP="00907D2E">
            <w:pPr>
              <w:keepNext/>
              <w:keepLines/>
              <w:spacing w:after="0"/>
              <w:jc w:val="center"/>
              <w:rPr>
                <w:ins w:id="870" w:author="Santhan Thangarasa" w:date="2018-09-25T23:06:00Z"/>
                <w:rFonts w:ascii="Arial" w:hAnsi="Arial" w:cs="Arial"/>
                <w:sz w:val="18"/>
              </w:rPr>
            </w:pPr>
            <w:ins w:id="871" w:author="Santhan Thangarasa" w:date="2018-09-25T23:06:00Z">
              <w:r w:rsidRPr="00AD4CB6">
                <w:rPr>
                  <w:rFonts w:ascii="Arial" w:hAnsi="Arial" w:cs="v4.2.0"/>
                  <w:bCs/>
                  <w:sz w:val="18"/>
                </w:rPr>
                <w:t>dB</w:t>
              </w:r>
            </w:ins>
          </w:p>
        </w:tc>
        <w:tc>
          <w:tcPr>
            <w:tcW w:w="2983" w:type="dxa"/>
            <w:gridSpan w:val="3"/>
            <w:vMerge/>
          </w:tcPr>
          <w:p w14:paraId="75EFE3D2" w14:textId="77777777" w:rsidR="00C5422C" w:rsidRPr="00AD4CB6" w:rsidRDefault="00C5422C" w:rsidP="00907D2E">
            <w:pPr>
              <w:keepNext/>
              <w:keepLines/>
              <w:spacing w:after="0"/>
              <w:jc w:val="center"/>
              <w:rPr>
                <w:ins w:id="872" w:author="Santhan Thangarasa" w:date="2018-09-25T23:06:00Z"/>
                <w:rFonts w:ascii="Arial" w:hAnsi="Arial" w:cs="Arial"/>
                <w:sz w:val="18"/>
              </w:rPr>
            </w:pPr>
          </w:p>
        </w:tc>
        <w:tc>
          <w:tcPr>
            <w:tcW w:w="3485" w:type="dxa"/>
            <w:gridSpan w:val="7"/>
            <w:vMerge/>
          </w:tcPr>
          <w:p w14:paraId="0F03D891" w14:textId="77777777" w:rsidR="00C5422C" w:rsidRPr="00AD4CB6" w:rsidRDefault="00C5422C" w:rsidP="00907D2E">
            <w:pPr>
              <w:keepNext/>
              <w:keepLines/>
              <w:spacing w:after="0"/>
              <w:jc w:val="center"/>
              <w:rPr>
                <w:ins w:id="873" w:author="Santhan Thangarasa" w:date="2018-09-25T23:06:00Z"/>
                <w:rFonts w:ascii="Arial" w:hAnsi="Arial" w:cs="Arial"/>
                <w:sz w:val="18"/>
              </w:rPr>
            </w:pPr>
          </w:p>
        </w:tc>
      </w:tr>
      <w:tr w:rsidR="00C5422C" w:rsidRPr="00AD4CB6" w14:paraId="53E01EEF" w14:textId="77777777" w:rsidTr="00907D2E">
        <w:trPr>
          <w:cantSplit/>
          <w:ins w:id="874" w:author="Santhan Thangarasa" w:date="2018-09-25T23:06:00Z"/>
        </w:trPr>
        <w:tc>
          <w:tcPr>
            <w:tcW w:w="2087" w:type="dxa"/>
            <w:tcBorders>
              <w:left w:val="single" w:sz="4" w:space="0" w:color="auto"/>
              <w:bottom w:val="single" w:sz="4" w:space="0" w:color="auto"/>
            </w:tcBorders>
          </w:tcPr>
          <w:p w14:paraId="5C95EA21" w14:textId="77777777" w:rsidR="00C5422C" w:rsidRPr="00AD4CB6" w:rsidRDefault="00C5422C" w:rsidP="00907D2E">
            <w:pPr>
              <w:keepNext/>
              <w:keepLines/>
              <w:spacing w:after="0"/>
              <w:rPr>
                <w:ins w:id="875" w:author="Santhan Thangarasa" w:date="2018-09-25T23:06:00Z"/>
                <w:rFonts w:ascii="Arial" w:hAnsi="Arial" w:cs="Arial"/>
                <w:sz w:val="18"/>
              </w:rPr>
            </w:pPr>
            <w:ins w:id="876" w:author="Santhan Thangarasa" w:date="2018-09-25T23:06:00Z">
              <w:r w:rsidRPr="00AD4CB6">
                <w:rPr>
                  <w:rFonts w:ascii="Arial" w:hAnsi="Arial" w:cs="Arial"/>
                  <w:sz w:val="18"/>
                </w:rPr>
                <w:t>PDSCH_RA</w:t>
              </w:r>
            </w:ins>
          </w:p>
        </w:tc>
        <w:tc>
          <w:tcPr>
            <w:tcW w:w="1273" w:type="dxa"/>
            <w:tcBorders>
              <w:bottom w:val="single" w:sz="4" w:space="0" w:color="auto"/>
            </w:tcBorders>
          </w:tcPr>
          <w:p w14:paraId="7E43E4E7" w14:textId="77777777" w:rsidR="00C5422C" w:rsidRPr="00AD4CB6" w:rsidRDefault="00C5422C" w:rsidP="00907D2E">
            <w:pPr>
              <w:keepNext/>
              <w:keepLines/>
              <w:spacing w:after="0"/>
              <w:jc w:val="center"/>
              <w:rPr>
                <w:ins w:id="877" w:author="Santhan Thangarasa" w:date="2018-09-25T23:06:00Z"/>
                <w:rFonts w:ascii="Arial" w:hAnsi="Arial" w:cs="Arial"/>
                <w:sz w:val="18"/>
              </w:rPr>
            </w:pPr>
            <w:ins w:id="878" w:author="Santhan Thangarasa" w:date="2018-09-25T23:06:00Z">
              <w:r w:rsidRPr="00AD4CB6">
                <w:rPr>
                  <w:rFonts w:ascii="Arial" w:hAnsi="Arial" w:cs="v4.2.0"/>
                  <w:bCs/>
                  <w:sz w:val="18"/>
                </w:rPr>
                <w:t>dB</w:t>
              </w:r>
            </w:ins>
          </w:p>
        </w:tc>
        <w:tc>
          <w:tcPr>
            <w:tcW w:w="2983" w:type="dxa"/>
            <w:gridSpan w:val="3"/>
            <w:vMerge/>
          </w:tcPr>
          <w:p w14:paraId="0DB167DC" w14:textId="77777777" w:rsidR="00C5422C" w:rsidRPr="00AD4CB6" w:rsidRDefault="00C5422C" w:rsidP="00907D2E">
            <w:pPr>
              <w:keepNext/>
              <w:keepLines/>
              <w:spacing w:after="0"/>
              <w:jc w:val="center"/>
              <w:rPr>
                <w:ins w:id="879" w:author="Santhan Thangarasa" w:date="2018-09-25T23:06:00Z"/>
                <w:rFonts w:ascii="Arial" w:hAnsi="Arial" w:cs="Arial"/>
                <w:sz w:val="18"/>
              </w:rPr>
            </w:pPr>
          </w:p>
        </w:tc>
        <w:tc>
          <w:tcPr>
            <w:tcW w:w="3485" w:type="dxa"/>
            <w:gridSpan w:val="7"/>
            <w:vMerge/>
          </w:tcPr>
          <w:p w14:paraId="69EA12CC" w14:textId="77777777" w:rsidR="00C5422C" w:rsidRPr="00AD4CB6" w:rsidRDefault="00C5422C" w:rsidP="00907D2E">
            <w:pPr>
              <w:keepNext/>
              <w:keepLines/>
              <w:spacing w:after="0"/>
              <w:jc w:val="center"/>
              <w:rPr>
                <w:ins w:id="880" w:author="Santhan Thangarasa" w:date="2018-09-25T23:06:00Z"/>
                <w:rFonts w:ascii="Arial" w:hAnsi="Arial" w:cs="Arial"/>
                <w:sz w:val="18"/>
              </w:rPr>
            </w:pPr>
          </w:p>
        </w:tc>
      </w:tr>
      <w:tr w:rsidR="00C5422C" w:rsidRPr="00AD4CB6" w14:paraId="0CFC10CC" w14:textId="77777777" w:rsidTr="00907D2E">
        <w:trPr>
          <w:cantSplit/>
          <w:ins w:id="881" w:author="Santhan Thangarasa" w:date="2018-09-25T23:06:00Z"/>
        </w:trPr>
        <w:tc>
          <w:tcPr>
            <w:tcW w:w="2087" w:type="dxa"/>
            <w:tcBorders>
              <w:left w:val="single" w:sz="4" w:space="0" w:color="auto"/>
              <w:bottom w:val="single" w:sz="4" w:space="0" w:color="auto"/>
            </w:tcBorders>
          </w:tcPr>
          <w:p w14:paraId="580F9635" w14:textId="77777777" w:rsidR="00C5422C" w:rsidRPr="00AD4CB6" w:rsidRDefault="00C5422C" w:rsidP="00907D2E">
            <w:pPr>
              <w:keepNext/>
              <w:keepLines/>
              <w:spacing w:after="0"/>
              <w:rPr>
                <w:ins w:id="882" w:author="Santhan Thangarasa" w:date="2018-09-25T23:06:00Z"/>
                <w:rFonts w:ascii="Arial" w:hAnsi="Arial" w:cs="Arial"/>
                <w:sz w:val="18"/>
              </w:rPr>
            </w:pPr>
            <w:ins w:id="883" w:author="Santhan Thangarasa" w:date="2018-09-25T23:06:00Z">
              <w:r w:rsidRPr="00AD4CB6">
                <w:rPr>
                  <w:rFonts w:ascii="Arial" w:hAnsi="Arial" w:cs="Arial"/>
                  <w:sz w:val="18"/>
                </w:rPr>
                <w:t>PDSCH_RB</w:t>
              </w:r>
            </w:ins>
          </w:p>
        </w:tc>
        <w:tc>
          <w:tcPr>
            <w:tcW w:w="1273" w:type="dxa"/>
            <w:tcBorders>
              <w:bottom w:val="single" w:sz="4" w:space="0" w:color="auto"/>
            </w:tcBorders>
          </w:tcPr>
          <w:p w14:paraId="690251DB" w14:textId="77777777" w:rsidR="00C5422C" w:rsidRPr="00AD4CB6" w:rsidRDefault="00C5422C" w:rsidP="00907D2E">
            <w:pPr>
              <w:keepNext/>
              <w:keepLines/>
              <w:spacing w:after="0"/>
              <w:jc w:val="center"/>
              <w:rPr>
                <w:ins w:id="884" w:author="Santhan Thangarasa" w:date="2018-09-25T23:06:00Z"/>
                <w:rFonts w:ascii="Arial" w:hAnsi="Arial" w:cs="Arial"/>
                <w:sz w:val="18"/>
              </w:rPr>
            </w:pPr>
            <w:ins w:id="885" w:author="Santhan Thangarasa" w:date="2018-09-25T23:06:00Z">
              <w:r w:rsidRPr="00AD4CB6">
                <w:rPr>
                  <w:rFonts w:ascii="Arial" w:hAnsi="Arial" w:cs="v4.2.0"/>
                  <w:bCs/>
                  <w:sz w:val="18"/>
                </w:rPr>
                <w:t>dB</w:t>
              </w:r>
            </w:ins>
          </w:p>
        </w:tc>
        <w:tc>
          <w:tcPr>
            <w:tcW w:w="2983" w:type="dxa"/>
            <w:gridSpan w:val="3"/>
            <w:vMerge/>
          </w:tcPr>
          <w:p w14:paraId="190B4043" w14:textId="77777777" w:rsidR="00C5422C" w:rsidRPr="00AD4CB6" w:rsidRDefault="00C5422C" w:rsidP="00907D2E">
            <w:pPr>
              <w:keepNext/>
              <w:keepLines/>
              <w:spacing w:after="0"/>
              <w:jc w:val="center"/>
              <w:rPr>
                <w:ins w:id="886" w:author="Santhan Thangarasa" w:date="2018-09-25T23:06:00Z"/>
                <w:rFonts w:ascii="Arial" w:hAnsi="Arial" w:cs="Arial"/>
                <w:sz w:val="18"/>
              </w:rPr>
            </w:pPr>
          </w:p>
        </w:tc>
        <w:tc>
          <w:tcPr>
            <w:tcW w:w="3485" w:type="dxa"/>
            <w:gridSpan w:val="7"/>
            <w:vMerge/>
          </w:tcPr>
          <w:p w14:paraId="5FAD0DEC" w14:textId="77777777" w:rsidR="00C5422C" w:rsidRPr="00AD4CB6" w:rsidRDefault="00C5422C" w:rsidP="00907D2E">
            <w:pPr>
              <w:keepNext/>
              <w:keepLines/>
              <w:spacing w:after="0"/>
              <w:jc w:val="center"/>
              <w:rPr>
                <w:ins w:id="887" w:author="Santhan Thangarasa" w:date="2018-09-25T23:06:00Z"/>
                <w:rFonts w:ascii="Arial" w:hAnsi="Arial" w:cs="Arial"/>
                <w:sz w:val="18"/>
              </w:rPr>
            </w:pPr>
          </w:p>
        </w:tc>
      </w:tr>
      <w:tr w:rsidR="00C5422C" w:rsidRPr="00AD4CB6" w14:paraId="59F402DD" w14:textId="77777777" w:rsidTr="00907D2E">
        <w:trPr>
          <w:cantSplit/>
          <w:ins w:id="888" w:author="Santhan Thangarasa" w:date="2018-09-25T23:06:00Z"/>
        </w:trPr>
        <w:tc>
          <w:tcPr>
            <w:tcW w:w="2087" w:type="dxa"/>
            <w:vAlign w:val="center"/>
          </w:tcPr>
          <w:p w14:paraId="3D1D1177" w14:textId="77777777" w:rsidR="00C5422C" w:rsidRPr="00AD4CB6" w:rsidRDefault="00C5422C" w:rsidP="00907D2E">
            <w:pPr>
              <w:keepNext/>
              <w:keepLines/>
              <w:spacing w:after="0"/>
              <w:rPr>
                <w:ins w:id="889" w:author="Santhan Thangarasa" w:date="2018-09-25T23:06:00Z"/>
                <w:rFonts w:ascii="Arial" w:hAnsi="Arial" w:cs="Arial"/>
                <w:sz w:val="18"/>
              </w:rPr>
            </w:pPr>
            <w:proofErr w:type="spellStart"/>
            <w:ins w:id="890" w:author="Santhan Thangarasa" w:date="2018-09-25T23:06:00Z">
              <w:r w:rsidRPr="00AD4CB6">
                <w:rPr>
                  <w:rFonts w:ascii="Arial" w:hAnsi="Arial" w:cs="Arial"/>
                  <w:sz w:val="18"/>
                </w:rPr>
                <w:t>OCNG_RA</w:t>
              </w:r>
              <w:r w:rsidRPr="00AD4CB6">
                <w:rPr>
                  <w:rFonts w:ascii="Arial" w:hAnsi="Arial" w:cs="Arial"/>
                  <w:vertAlign w:val="superscript"/>
                </w:rPr>
                <w:t>Note</w:t>
              </w:r>
              <w:proofErr w:type="spellEnd"/>
              <w:r w:rsidRPr="00AD4CB6">
                <w:rPr>
                  <w:rFonts w:ascii="Arial" w:hAnsi="Arial" w:cs="Arial"/>
                  <w:vertAlign w:val="superscript"/>
                </w:rPr>
                <w:t xml:space="preserve"> 1</w:t>
              </w:r>
            </w:ins>
          </w:p>
        </w:tc>
        <w:tc>
          <w:tcPr>
            <w:tcW w:w="1273" w:type="dxa"/>
          </w:tcPr>
          <w:p w14:paraId="1F33D447" w14:textId="77777777" w:rsidR="00C5422C" w:rsidRPr="00AD4CB6" w:rsidRDefault="00C5422C" w:rsidP="00907D2E">
            <w:pPr>
              <w:keepNext/>
              <w:keepLines/>
              <w:spacing w:after="0"/>
              <w:jc w:val="center"/>
              <w:rPr>
                <w:ins w:id="891" w:author="Santhan Thangarasa" w:date="2018-09-25T23:06:00Z"/>
                <w:rFonts w:ascii="Arial" w:hAnsi="Arial" w:cs="Arial"/>
                <w:sz w:val="18"/>
              </w:rPr>
            </w:pPr>
            <w:ins w:id="892" w:author="Santhan Thangarasa" w:date="2018-09-25T23:06:00Z">
              <w:r w:rsidRPr="00AD4CB6">
                <w:rPr>
                  <w:rFonts w:ascii="Arial" w:hAnsi="Arial" w:cs="v4.2.0"/>
                  <w:bCs/>
                  <w:sz w:val="18"/>
                </w:rPr>
                <w:t>dB</w:t>
              </w:r>
            </w:ins>
          </w:p>
        </w:tc>
        <w:tc>
          <w:tcPr>
            <w:tcW w:w="2983" w:type="dxa"/>
            <w:gridSpan w:val="3"/>
            <w:vMerge/>
          </w:tcPr>
          <w:p w14:paraId="22637DAA" w14:textId="77777777" w:rsidR="00C5422C" w:rsidRPr="00AD4CB6" w:rsidRDefault="00C5422C" w:rsidP="00907D2E">
            <w:pPr>
              <w:keepNext/>
              <w:keepLines/>
              <w:spacing w:after="0"/>
              <w:jc w:val="center"/>
              <w:rPr>
                <w:ins w:id="893" w:author="Santhan Thangarasa" w:date="2018-09-25T23:06:00Z"/>
                <w:rFonts w:ascii="Arial" w:hAnsi="Arial" w:cs="Arial"/>
                <w:sz w:val="18"/>
              </w:rPr>
            </w:pPr>
          </w:p>
        </w:tc>
        <w:tc>
          <w:tcPr>
            <w:tcW w:w="3485" w:type="dxa"/>
            <w:gridSpan w:val="7"/>
            <w:vMerge/>
          </w:tcPr>
          <w:p w14:paraId="5DD89C60" w14:textId="77777777" w:rsidR="00C5422C" w:rsidRPr="00AD4CB6" w:rsidRDefault="00C5422C" w:rsidP="00907D2E">
            <w:pPr>
              <w:keepNext/>
              <w:keepLines/>
              <w:spacing w:after="0"/>
              <w:jc w:val="center"/>
              <w:rPr>
                <w:ins w:id="894" w:author="Santhan Thangarasa" w:date="2018-09-25T23:06:00Z"/>
                <w:rFonts w:ascii="Arial" w:hAnsi="Arial" w:cs="Arial"/>
                <w:sz w:val="18"/>
              </w:rPr>
            </w:pPr>
          </w:p>
        </w:tc>
      </w:tr>
      <w:tr w:rsidR="00C5422C" w:rsidRPr="00AD4CB6" w14:paraId="1B953CEC" w14:textId="77777777" w:rsidTr="00907D2E">
        <w:trPr>
          <w:cantSplit/>
          <w:trHeight w:val="203"/>
          <w:ins w:id="895" w:author="Santhan Thangarasa" w:date="2018-09-25T23:06:00Z"/>
        </w:trPr>
        <w:tc>
          <w:tcPr>
            <w:tcW w:w="2087" w:type="dxa"/>
            <w:vAlign w:val="center"/>
          </w:tcPr>
          <w:p w14:paraId="011EB906" w14:textId="77777777" w:rsidR="00C5422C" w:rsidRPr="00AD4CB6" w:rsidRDefault="00C5422C" w:rsidP="00907D2E">
            <w:pPr>
              <w:keepNext/>
              <w:keepLines/>
              <w:spacing w:after="0"/>
              <w:rPr>
                <w:ins w:id="896" w:author="Santhan Thangarasa" w:date="2018-09-25T23:06:00Z"/>
                <w:rFonts w:ascii="Arial" w:hAnsi="Arial" w:cs="Arial"/>
                <w:sz w:val="18"/>
              </w:rPr>
            </w:pPr>
            <w:proofErr w:type="spellStart"/>
            <w:ins w:id="897" w:author="Santhan Thangarasa" w:date="2018-09-25T23:06:00Z">
              <w:r w:rsidRPr="00AD4CB6">
                <w:rPr>
                  <w:rFonts w:ascii="Arial" w:hAnsi="Arial" w:cs="Arial"/>
                  <w:sz w:val="18"/>
                </w:rPr>
                <w:t>OCNG_RB</w:t>
              </w:r>
              <w:r w:rsidRPr="00AD4CB6">
                <w:rPr>
                  <w:rFonts w:ascii="Arial" w:hAnsi="Arial" w:cs="Arial"/>
                  <w:sz w:val="18"/>
                  <w:vertAlign w:val="superscript"/>
                </w:rPr>
                <w:t>Note</w:t>
              </w:r>
              <w:proofErr w:type="spellEnd"/>
              <w:r w:rsidRPr="00AD4CB6">
                <w:rPr>
                  <w:rFonts w:ascii="Arial" w:hAnsi="Arial" w:cs="Arial"/>
                  <w:sz w:val="18"/>
                  <w:vertAlign w:val="superscript"/>
                </w:rPr>
                <w:t xml:space="preserve"> 1 </w:t>
              </w:r>
            </w:ins>
          </w:p>
        </w:tc>
        <w:tc>
          <w:tcPr>
            <w:tcW w:w="1273" w:type="dxa"/>
          </w:tcPr>
          <w:p w14:paraId="12ACBB67" w14:textId="77777777" w:rsidR="00C5422C" w:rsidRPr="00AD4CB6" w:rsidRDefault="00C5422C" w:rsidP="00907D2E">
            <w:pPr>
              <w:keepNext/>
              <w:keepLines/>
              <w:spacing w:after="0"/>
              <w:jc w:val="center"/>
              <w:rPr>
                <w:ins w:id="898" w:author="Santhan Thangarasa" w:date="2018-09-25T23:06:00Z"/>
                <w:rFonts w:ascii="Arial" w:hAnsi="Arial" w:cs="Arial"/>
                <w:sz w:val="18"/>
              </w:rPr>
            </w:pPr>
            <w:ins w:id="899" w:author="Santhan Thangarasa" w:date="2018-09-25T23:06:00Z">
              <w:r w:rsidRPr="00AD4CB6">
                <w:rPr>
                  <w:rFonts w:ascii="Arial" w:hAnsi="Arial" w:cs="v4.2.0"/>
                  <w:bCs/>
                  <w:sz w:val="18"/>
                </w:rPr>
                <w:t>dB</w:t>
              </w:r>
            </w:ins>
          </w:p>
        </w:tc>
        <w:tc>
          <w:tcPr>
            <w:tcW w:w="2983" w:type="dxa"/>
            <w:gridSpan w:val="3"/>
            <w:vMerge/>
          </w:tcPr>
          <w:p w14:paraId="079E15F2" w14:textId="77777777" w:rsidR="00C5422C" w:rsidRPr="00AD4CB6" w:rsidRDefault="00C5422C" w:rsidP="00907D2E">
            <w:pPr>
              <w:keepNext/>
              <w:keepLines/>
              <w:spacing w:after="0"/>
              <w:jc w:val="center"/>
              <w:rPr>
                <w:ins w:id="900" w:author="Santhan Thangarasa" w:date="2018-09-25T23:06:00Z"/>
                <w:rFonts w:ascii="Arial" w:hAnsi="Arial" w:cs="Arial"/>
                <w:sz w:val="18"/>
              </w:rPr>
            </w:pPr>
          </w:p>
        </w:tc>
        <w:tc>
          <w:tcPr>
            <w:tcW w:w="3485" w:type="dxa"/>
            <w:gridSpan w:val="7"/>
            <w:vMerge/>
          </w:tcPr>
          <w:p w14:paraId="56BC9461" w14:textId="77777777" w:rsidR="00C5422C" w:rsidRPr="00AD4CB6" w:rsidRDefault="00C5422C" w:rsidP="00907D2E">
            <w:pPr>
              <w:keepNext/>
              <w:keepLines/>
              <w:spacing w:after="0"/>
              <w:jc w:val="center"/>
              <w:rPr>
                <w:ins w:id="901" w:author="Santhan Thangarasa" w:date="2018-09-25T23:06:00Z"/>
                <w:rFonts w:ascii="Arial" w:hAnsi="Arial" w:cs="Arial"/>
                <w:sz w:val="18"/>
              </w:rPr>
            </w:pPr>
          </w:p>
        </w:tc>
      </w:tr>
      <w:tr w:rsidR="00C5422C" w:rsidRPr="00AD4CB6" w14:paraId="067D6D70" w14:textId="77777777" w:rsidTr="00907D2E">
        <w:trPr>
          <w:cantSplit/>
          <w:ins w:id="902" w:author="Santhan Thangarasa" w:date="2018-09-25T23:06:00Z"/>
        </w:trPr>
        <w:tc>
          <w:tcPr>
            <w:tcW w:w="2087" w:type="dxa"/>
          </w:tcPr>
          <w:p w14:paraId="474EE647" w14:textId="77777777" w:rsidR="00C5422C" w:rsidRPr="00AD4CB6" w:rsidRDefault="00C5422C" w:rsidP="00907D2E">
            <w:pPr>
              <w:keepNext/>
              <w:keepLines/>
              <w:spacing w:after="0"/>
              <w:rPr>
                <w:ins w:id="903" w:author="Santhan Thangarasa" w:date="2018-09-25T23:06:00Z"/>
                <w:rFonts w:ascii="Arial" w:hAnsi="Arial" w:cs="Arial"/>
                <w:sz w:val="18"/>
              </w:rPr>
            </w:pPr>
            <w:ins w:id="904" w:author="Santhan Thangarasa" w:date="2018-09-25T23:06:00Z">
              <w:r w:rsidRPr="00AD4CB6">
                <w:rPr>
                  <w:rFonts w:ascii="Arial" w:hAnsi="Arial" w:cs="Arial"/>
                  <w:position w:val="-12"/>
                  <w:sz w:val="18"/>
                </w:rPr>
                <w:object w:dxaOrig="400" w:dyaOrig="360" w14:anchorId="0BE9415A">
                  <v:shape id="_x0000_i1029" type="#_x0000_t75" style="width:20.55pt;height:18.25pt" o:ole="" fillcolor="window">
                    <v:imagedata r:id="rId13" o:title=""/>
                  </v:shape>
                  <o:OLEObject Type="Embed" ProgID="Equation.3" ShapeID="_x0000_i1029" DrawAspect="Content" ObjectID="_1602679837" r:id="rId20"/>
                </w:object>
              </w:r>
            </w:ins>
            <w:ins w:id="905" w:author="Santhan Thangarasa" w:date="2018-09-25T23:06:00Z">
              <w:r w:rsidRPr="00AD4CB6">
                <w:rPr>
                  <w:rFonts w:ascii="Arial" w:hAnsi="Arial" w:cs="Arial"/>
                  <w:vertAlign w:val="superscript"/>
                </w:rPr>
                <w:t xml:space="preserve"> Note 2</w:t>
              </w:r>
            </w:ins>
          </w:p>
        </w:tc>
        <w:tc>
          <w:tcPr>
            <w:tcW w:w="1273" w:type="dxa"/>
          </w:tcPr>
          <w:p w14:paraId="38E502A4" w14:textId="77777777" w:rsidR="00C5422C" w:rsidRPr="00AD4CB6" w:rsidRDefault="00C5422C" w:rsidP="00907D2E">
            <w:pPr>
              <w:keepNext/>
              <w:keepLines/>
              <w:spacing w:after="0"/>
              <w:jc w:val="center"/>
              <w:rPr>
                <w:ins w:id="906" w:author="Santhan Thangarasa" w:date="2018-09-25T23:06:00Z"/>
                <w:rFonts w:ascii="Arial" w:hAnsi="Arial" w:cs="Arial"/>
                <w:sz w:val="18"/>
              </w:rPr>
            </w:pPr>
            <w:ins w:id="907" w:author="Santhan Thangarasa" w:date="2018-09-25T23:06:00Z">
              <w:r w:rsidRPr="00AD4CB6">
                <w:rPr>
                  <w:rFonts w:ascii="Arial" w:hAnsi="Arial" w:cs="v4.2.0"/>
                  <w:sz w:val="18"/>
                </w:rPr>
                <w:t xml:space="preserve">dBm/15 </w:t>
              </w:r>
              <w:proofErr w:type="spellStart"/>
              <w:r w:rsidRPr="00AD4CB6">
                <w:rPr>
                  <w:rFonts w:ascii="Arial" w:hAnsi="Arial" w:cs="v4.2.0"/>
                  <w:sz w:val="18"/>
                </w:rPr>
                <w:t>KHz</w:t>
              </w:r>
              <w:proofErr w:type="spellEnd"/>
            </w:ins>
          </w:p>
        </w:tc>
        <w:tc>
          <w:tcPr>
            <w:tcW w:w="2980" w:type="dxa"/>
            <w:gridSpan w:val="3"/>
          </w:tcPr>
          <w:p w14:paraId="44A3270B" w14:textId="77777777" w:rsidR="00C5422C" w:rsidRPr="00AD4CB6" w:rsidRDefault="00C5422C" w:rsidP="00907D2E">
            <w:pPr>
              <w:keepNext/>
              <w:keepLines/>
              <w:spacing w:after="0"/>
              <w:jc w:val="center"/>
              <w:rPr>
                <w:ins w:id="908" w:author="Santhan Thangarasa" w:date="2018-09-25T23:06:00Z"/>
                <w:rFonts w:ascii="Arial" w:hAnsi="Arial" w:cs="Arial"/>
                <w:sz w:val="18"/>
              </w:rPr>
            </w:pPr>
            <w:ins w:id="909" w:author="Santhan Thangarasa" w:date="2018-09-25T23:06:00Z">
              <w:r w:rsidRPr="00AD4CB6">
                <w:rPr>
                  <w:rFonts w:ascii="Arial" w:hAnsi="Arial" w:cs="Arial"/>
                  <w:sz w:val="18"/>
                </w:rPr>
                <w:t>-98</w:t>
              </w:r>
            </w:ins>
          </w:p>
        </w:tc>
        <w:tc>
          <w:tcPr>
            <w:tcW w:w="3488" w:type="dxa"/>
            <w:gridSpan w:val="7"/>
          </w:tcPr>
          <w:p w14:paraId="421DA631" w14:textId="77777777" w:rsidR="00C5422C" w:rsidRPr="00AD4CB6" w:rsidRDefault="00C5422C" w:rsidP="00907D2E">
            <w:pPr>
              <w:keepNext/>
              <w:keepLines/>
              <w:spacing w:after="0"/>
              <w:jc w:val="center"/>
              <w:rPr>
                <w:ins w:id="910" w:author="Santhan Thangarasa" w:date="2018-09-25T23:06:00Z"/>
                <w:rFonts w:ascii="Arial" w:hAnsi="Arial" w:cs="Arial"/>
                <w:sz w:val="18"/>
              </w:rPr>
            </w:pPr>
            <w:ins w:id="911" w:author="Santhan Thangarasa" w:date="2018-09-25T23:06:00Z">
              <w:r w:rsidRPr="00AD4CB6">
                <w:rPr>
                  <w:rFonts w:ascii="Arial" w:hAnsi="Arial" w:cs="Arial"/>
                  <w:sz w:val="18"/>
                </w:rPr>
                <w:t>-98</w:t>
              </w:r>
            </w:ins>
          </w:p>
        </w:tc>
      </w:tr>
      <w:tr w:rsidR="00C5422C" w:rsidRPr="00AD4CB6" w14:paraId="0E9AD02E" w14:textId="77777777" w:rsidTr="00907D2E">
        <w:trPr>
          <w:cantSplit/>
          <w:ins w:id="912" w:author="Santhan Thangarasa" w:date="2018-09-25T23:06:00Z"/>
        </w:trPr>
        <w:tc>
          <w:tcPr>
            <w:tcW w:w="2087" w:type="dxa"/>
          </w:tcPr>
          <w:p w14:paraId="14DC07AE" w14:textId="77777777" w:rsidR="00C5422C" w:rsidRPr="00AD4CB6" w:rsidRDefault="00C5422C" w:rsidP="00907D2E">
            <w:pPr>
              <w:keepNext/>
              <w:keepLines/>
              <w:spacing w:after="0"/>
              <w:rPr>
                <w:ins w:id="913" w:author="Santhan Thangarasa" w:date="2018-09-25T23:06:00Z"/>
                <w:rFonts w:ascii="Arial" w:hAnsi="Arial" w:cs="Arial"/>
                <w:sz w:val="18"/>
              </w:rPr>
            </w:pPr>
            <w:ins w:id="914" w:author="Santhan Thangarasa" w:date="2018-09-25T23:06:00Z">
              <w:r w:rsidRPr="00AD4CB6">
                <w:rPr>
                  <w:rFonts w:ascii="Arial" w:hAnsi="Arial" w:cs="Arial"/>
                  <w:position w:val="-12"/>
                  <w:sz w:val="18"/>
                </w:rPr>
                <w:object w:dxaOrig="800" w:dyaOrig="380" w14:anchorId="0E7CBEA3">
                  <v:shape id="_x0000_i1030" type="#_x0000_t75" style="width:40.7pt;height:17.75pt" o:ole="" fillcolor="window">
                    <v:imagedata r:id="rId15" o:title=""/>
                  </v:shape>
                  <o:OLEObject Type="Embed" ProgID="Equation.3" ShapeID="_x0000_i1030" DrawAspect="Content" ObjectID="_1602679838" r:id="rId21"/>
                </w:object>
              </w:r>
            </w:ins>
          </w:p>
        </w:tc>
        <w:tc>
          <w:tcPr>
            <w:tcW w:w="1273" w:type="dxa"/>
          </w:tcPr>
          <w:p w14:paraId="581F5535" w14:textId="77777777" w:rsidR="00C5422C" w:rsidRPr="00AD4CB6" w:rsidRDefault="00C5422C" w:rsidP="00907D2E">
            <w:pPr>
              <w:keepNext/>
              <w:keepLines/>
              <w:spacing w:after="0"/>
              <w:jc w:val="center"/>
              <w:rPr>
                <w:ins w:id="915" w:author="Santhan Thangarasa" w:date="2018-09-25T23:06:00Z"/>
                <w:rFonts w:ascii="Arial" w:hAnsi="Arial" w:cs="Arial"/>
                <w:sz w:val="18"/>
              </w:rPr>
            </w:pPr>
            <w:ins w:id="916" w:author="Santhan Thangarasa" w:date="2018-09-25T23:06:00Z">
              <w:r w:rsidRPr="00AD4CB6">
                <w:rPr>
                  <w:rFonts w:ascii="Arial" w:hAnsi="Arial" w:cs="v4.2.0"/>
                  <w:sz w:val="18"/>
                </w:rPr>
                <w:t>dB</w:t>
              </w:r>
            </w:ins>
          </w:p>
        </w:tc>
        <w:tc>
          <w:tcPr>
            <w:tcW w:w="994" w:type="dxa"/>
          </w:tcPr>
          <w:p w14:paraId="4514B888" w14:textId="77777777" w:rsidR="00C5422C" w:rsidRPr="00AD4CB6" w:rsidRDefault="00C5422C" w:rsidP="00907D2E">
            <w:pPr>
              <w:jc w:val="center"/>
              <w:rPr>
                <w:ins w:id="917" w:author="Santhan Thangarasa" w:date="2018-09-25T23:06:00Z"/>
                <w:rFonts w:ascii="Arial" w:hAnsi="Arial" w:cs="Arial"/>
                <w:sz w:val="18"/>
                <w:szCs w:val="18"/>
              </w:rPr>
            </w:pPr>
            <w:ins w:id="918" w:author="Santhan Thangarasa" w:date="2018-09-25T23:06:00Z">
              <w:r w:rsidRPr="00AD4CB6">
                <w:rPr>
                  <w:rFonts w:ascii="Arial" w:hAnsi="Arial" w:cs="Arial"/>
                  <w:sz w:val="18"/>
                  <w:szCs w:val="18"/>
                </w:rPr>
                <w:t>-12</w:t>
              </w:r>
            </w:ins>
          </w:p>
        </w:tc>
        <w:tc>
          <w:tcPr>
            <w:tcW w:w="994" w:type="dxa"/>
          </w:tcPr>
          <w:p w14:paraId="46F810EC" w14:textId="77777777" w:rsidR="00C5422C" w:rsidRPr="00AD4CB6" w:rsidRDefault="00C5422C" w:rsidP="00907D2E">
            <w:pPr>
              <w:jc w:val="center"/>
              <w:rPr>
                <w:ins w:id="919" w:author="Santhan Thangarasa" w:date="2018-09-25T23:06:00Z"/>
                <w:rFonts w:ascii="Arial" w:hAnsi="Arial" w:cs="Arial"/>
                <w:sz w:val="18"/>
                <w:szCs w:val="18"/>
              </w:rPr>
            </w:pPr>
            <w:ins w:id="920" w:author="Santhan Thangarasa" w:date="2018-09-25T23:06:00Z">
              <w:r w:rsidRPr="00AD4CB6">
                <w:rPr>
                  <w:rFonts w:ascii="Arial" w:hAnsi="Arial" w:cs="Arial"/>
                  <w:sz w:val="18"/>
                  <w:szCs w:val="18"/>
                </w:rPr>
                <w:t>-12</w:t>
              </w:r>
            </w:ins>
          </w:p>
        </w:tc>
        <w:tc>
          <w:tcPr>
            <w:tcW w:w="995" w:type="dxa"/>
          </w:tcPr>
          <w:p w14:paraId="35AE0D92" w14:textId="77777777" w:rsidR="00C5422C" w:rsidRPr="00AD4CB6" w:rsidRDefault="00C5422C" w:rsidP="00907D2E">
            <w:pPr>
              <w:jc w:val="center"/>
              <w:rPr>
                <w:ins w:id="921" w:author="Santhan Thangarasa" w:date="2018-09-25T23:06:00Z"/>
                <w:rFonts w:ascii="Arial" w:hAnsi="Arial" w:cs="Arial"/>
                <w:sz w:val="18"/>
                <w:szCs w:val="18"/>
              </w:rPr>
            </w:pPr>
            <w:ins w:id="922" w:author="Santhan Thangarasa" w:date="2018-09-25T23:06:00Z">
              <w:r w:rsidRPr="00AD4CB6">
                <w:rPr>
                  <w:rFonts w:ascii="Arial" w:hAnsi="Arial" w:cs="Arial"/>
                  <w:sz w:val="18"/>
                  <w:szCs w:val="18"/>
                </w:rPr>
                <w:t>-12</w:t>
              </w:r>
            </w:ins>
          </w:p>
        </w:tc>
        <w:tc>
          <w:tcPr>
            <w:tcW w:w="1448" w:type="dxa"/>
            <w:gridSpan w:val="3"/>
          </w:tcPr>
          <w:p w14:paraId="714B59BA" w14:textId="77777777" w:rsidR="00C5422C" w:rsidRPr="00AD4CB6" w:rsidRDefault="00C5422C" w:rsidP="00907D2E">
            <w:pPr>
              <w:jc w:val="center"/>
              <w:rPr>
                <w:ins w:id="923" w:author="Santhan Thangarasa" w:date="2018-09-25T23:06:00Z"/>
                <w:rFonts w:ascii="Arial" w:hAnsi="Arial" w:cs="Arial"/>
                <w:sz w:val="18"/>
                <w:szCs w:val="18"/>
              </w:rPr>
            </w:pPr>
            <w:ins w:id="924" w:author="Santhan Thangarasa" w:date="2018-09-25T23:06:00Z">
              <w:r w:rsidRPr="00AD4CB6">
                <w:rPr>
                  <w:rFonts w:ascii="Arial" w:hAnsi="Arial" w:cs="Arial"/>
                  <w:sz w:val="18"/>
                  <w:szCs w:val="18"/>
                </w:rPr>
                <w:t>-Infinity</w:t>
              </w:r>
            </w:ins>
          </w:p>
        </w:tc>
        <w:tc>
          <w:tcPr>
            <w:tcW w:w="1078" w:type="dxa"/>
            <w:gridSpan w:val="3"/>
          </w:tcPr>
          <w:p w14:paraId="72BE1D8B" w14:textId="77777777" w:rsidR="00C5422C" w:rsidRPr="00AD4CB6" w:rsidRDefault="00C5422C" w:rsidP="00907D2E">
            <w:pPr>
              <w:jc w:val="center"/>
              <w:rPr>
                <w:ins w:id="925" w:author="Santhan Thangarasa" w:date="2018-09-25T23:06:00Z"/>
                <w:rFonts w:ascii="Arial" w:hAnsi="Arial" w:cs="Arial"/>
                <w:sz w:val="18"/>
                <w:szCs w:val="18"/>
              </w:rPr>
            </w:pPr>
            <w:ins w:id="926" w:author="Santhan Thangarasa" w:date="2018-09-25T23:06:00Z">
              <w:r w:rsidRPr="00AD4CB6">
                <w:rPr>
                  <w:rFonts w:ascii="Arial" w:hAnsi="Arial" w:cs="Arial"/>
                  <w:sz w:val="18"/>
                  <w:szCs w:val="18"/>
                </w:rPr>
                <w:t>-4</w:t>
              </w:r>
            </w:ins>
          </w:p>
        </w:tc>
        <w:tc>
          <w:tcPr>
            <w:tcW w:w="959" w:type="dxa"/>
          </w:tcPr>
          <w:p w14:paraId="028049C6" w14:textId="77777777" w:rsidR="00C5422C" w:rsidRPr="00AD4CB6" w:rsidRDefault="00C5422C" w:rsidP="00907D2E">
            <w:pPr>
              <w:jc w:val="center"/>
              <w:rPr>
                <w:ins w:id="927" w:author="Santhan Thangarasa" w:date="2018-09-25T23:06:00Z"/>
                <w:rFonts w:ascii="Arial" w:hAnsi="Arial" w:cs="Arial"/>
                <w:sz w:val="18"/>
                <w:szCs w:val="18"/>
              </w:rPr>
            </w:pPr>
            <w:ins w:id="928" w:author="Santhan Thangarasa" w:date="2018-09-25T23:06:00Z">
              <w:r w:rsidRPr="00AD4CB6">
                <w:rPr>
                  <w:rFonts w:ascii="Arial" w:hAnsi="Arial" w:cs="Arial"/>
                  <w:sz w:val="18"/>
                  <w:szCs w:val="18"/>
                </w:rPr>
                <w:t>-4</w:t>
              </w:r>
            </w:ins>
          </w:p>
        </w:tc>
      </w:tr>
      <w:tr w:rsidR="00C5422C" w:rsidRPr="00AD4CB6" w14:paraId="3FD0527D" w14:textId="77777777" w:rsidTr="00907D2E">
        <w:trPr>
          <w:cantSplit/>
          <w:ins w:id="929" w:author="Santhan Thangarasa" w:date="2018-09-25T23:06:00Z"/>
        </w:trPr>
        <w:tc>
          <w:tcPr>
            <w:tcW w:w="2087" w:type="dxa"/>
          </w:tcPr>
          <w:p w14:paraId="64311E5F" w14:textId="77777777" w:rsidR="00C5422C" w:rsidRPr="00AD4CB6" w:rsidRDefault="00C5422C" w:rsidP="00907D2E">
            <w:pPr>
              <w:keepNext/>
              <w:keepLines/>
              <w:spacing w:after="0"/>
              <w:rPr>
                <w:ins w:id="930" w:author="Santhan Thangarasa" w:date="2018-09-25T23:06:00Z"/>
                <w:rFonts w:ascii="Arial" w:hAnsi="Arial" w:cs="Arial"/>
                <w:sz w:val="18"/>
              </w:rPr>
            </w:pPr>
            <w:ins w:id="931" w:author="Santhan Thangarasa" w:date="2018-09-25T23:06:00Z">
              <w:r w:rsidRPr="00AD4CB6">
                <w:rPr>
                  <w:rFonts w:ascii="Arial" w:hAnsi="Arial" w:cs="Arial"/>
                  <w:position w:val="-12"/>
                  <w:sz w:val="18"/>
                </w:rPr>
                <w:object w:dxaOrig="620" w:dyaOrig="380" w14:anchorId="62AA3BBE">
                  <v:shape id="_x0000_i1031" type="#_x0000_t75" style="width:31.3pt;height:19.65pt" o:ole="" fillcolor="window">
                    <v:imagedata r:id="rId17" o:title=""/>
                  </v:shape>
                  <o:OLEObject Type="Embed" ProgID="Equation.3" ShapeID="_x0000_i1031" DrawAspect="Content" ObjectID="_1602679839" r:id="rId22"/>
                </w:object>
              </w:r>
            </w:ins>
            <w:ins w:id="932" w:author="Santhan Thangarasa" w:date="2018-09-25T23:06:00Z">
              <w:r w:rsidRPr="00AD4CB6">
                <w:rPr>
                  <w:rFonts w:cs="Arial"/>
                  <w:vertAlign w:val="superscript"/>
                </w:rPr>
                <w:t xml:space="preserve"> </w:t>
              </w:r>
              <w:r w:rsidRPr="00AD4CB6">
                <w:rPr>
                  <w:rFonts w:ascii="Arial" w:hAnsi="Arial" w:cs="Arial"/>
                  <w:sz w:val="18"/>
                  <w:vertAlign w:val="superscript"/>
                </w:rPr>
                <w:t>Note 3</w:t>
              </w:r>
            </w:ins>
          </w:p>
        </w:tc>
        <w:tc>
          <w:tcPr>
            <w:tcW w:w="1273" w:type="dxa"/>
          </w:tcPr>
          <w:p w14:paraId="4B67130E" w14:textId="77777777" w:rsidR="00C5422C" w:rsidRPr="00AD4CB6" w:rsidRDefault="00C5422C" w:rsidP="00907D2E">
            <w:pPr>
              <w:keepNext/>
              <w:keepLines/>
              <w:spacing w:after="0"/>
              <w:jc w:val="center"/>
              <w:rPr>
                <w:ins w:id="933" w:author="Santhan Thangarasa" w:date="2018-09-25T23:06:00Z"/>
                <w:rFonts w:ascii="Arial" w:hAnsi="Arial" w:cs="Arial"/>
                <w:sz w:val="18"/>
              </w:rPr>
            </w:pPr>
            <w:ins w:id="934" w:author="Santhan Thangarasa" w:date="2018-09-25T23:06:00Z">
              <w:r w:rsidRPr="00AD4CB6">
                <w:rPr>
                  <w:rFonts w:ascii="Arial" w:hAnsi="Arial" w:cs="v4.2.0"/>
                  <w:sz w:val="18"/>
                </w:rPr>
                <w:t>dB</w:t>
              </w:r>
            </w:ins>
          </w:p>
        </w:tc>
        <w:tc>
          <w:tcPr>
            <w:tcW w:w="994" w:type="dxa"/>
          </w:tcPr>
          <w:p w14:paraId="4C52D32E" w14:textId="77777777" w:rsidR="00C5422C" w:rsidRPr="00AD4CB6" w:rsidRDefault="00C5422C" w:rsidP="00907D2E">
            <w:pPr>
              <w:jc w:val="center"/>
              <w:rPr>
                <w:ins w:id="935" w:author="Santhan Thangarasa" w:date="2018-09-25T23:06:00Z"/>
                <w:rFonts w:ascii="Arial" w:hAnsi="Arial" w:cs="Arial"/>
                <w:sz w:val="18"/>
                <w:szCs w:val="18"/>
              </w:rPr>
            </w:pPr>
            <w:ins w:id="936" w:author="Santhan Thangarasa" w:date="2018-09-25T23:06:00Z">
              <w:r w:rsidRPr="00AD4CB6">
                <w:rPr>
                  <w:rFonts w:ascii="Arial" w:hAnsi="Arial" w:cs="Arial"/>
                  <w:sz w:val="18"/>
                  <w:szCs w:val="18"/>
                </w:rPr>
                <w:t>-12</w:t>
              </w:r>
            </w:ins>
          </w:p>
        </w:tc>
        <w:tc>
          <w:tcPr>
            <w:tcW w:w="994" w:type="dxa"/>
          </w:tcPr>
          <w:p w14:paraId="207C7669" w14:textId="77777777" w:rsidR="00C5422C" w:rsidRPr="00AD4CB6" w:rsidRDefault="00C5422C" w:rsidP="00907D2E">
            <w:pPr>
              <w:jc w:val="center"/>
              <w:rPr>
                <w:ins w:id="937" w:author="Santhan Thangarasa" w:date="2018-09-25T23:06:00Z"/>
                <w:rFonts w:ascii="Arial" w:hAnsi="Arial" w:cs="Arial"/>
                <w:sz w:val="18"/>
                <w:szCs w:val="18"/>
              </w:rPr>
            </w:pPr>
            <w:ins w:id="938" w:author="Santhan Thangarasa" w:date="2018-09-25T23:06:00Z">
              <w:r w:rsidRPr="00AD4CB6">
                <w:rPr>
                  <w:rFonts w:ascii="Arial" w:hAnsi="Arial" w:cs="Arial"/>
                  <w:sz w:val="18"/>
                  <w:szCs w:val="18"/>
                </w:rPr>
                <w:t>-12</w:t>
              </w:r>
            </w:ins>
          </w:p>
        </w:tc>
        <w:tc>
          <w:tcPr>
            <w:tcW w:w="995" w:type="dxa"/>
          </w:tcPr>
          <w:p w14:paraId="61D766CB" w14:textId="77777777" w:rsidR="00C5422C" w:rsidRPr="00AD4CB6" w:rsidRDefault="00C5422C" w:rsidP="00907D2E">
            <w:pPr>
              <w:jc w:val="center"/>
              <w:rPr>
                <w:ins w:id="939" w:author="Santhan Thangarasa" w:date="2018-09-25T23:06:00Z"/>
                <w:rFonts w:ascii="Arial" w:hAnsi="Arial" w:cs="Arial"/>
                <w:sz w:val="18"/>
                <w:szCs w:val="18"/>
              </w:rPr>
            </w:pPr>
            <w:ins w:id="940" w:author="Santhan Thangarasa" w:date="2018-09-25T23:06:00Z">
              <w:r w:rsidRPr="00AD4CB6">
                <w:rPr>
                  <w:rFonts w:ascii="Arial" w:hAnsi="Arial" w:cs="Arial"/>
                  <w:sz w:val="18"/>
                  <w:szCs w:val="18"/>
                </w:rPr>
                <w:t>-12</w:t>
              </w:r>
            </w:ins>
          </w:p>
        </w:tc>
        <w:tc>
          <w:tcPr>
            <w:tcW w:w="1440" w:type="dxa"/>
            <w:gridSpan w:val="2"/>
          </w:tcPr>
          <w:p w14:paraId="1F8F72FB" w14:textId="77777777" w:rsidR="00C5422C" w:rsidRPr="00AD4CB6" w:rsidRDefault="00C5422C" w:rsidP="00907D2E">
            <w:pPr>
              <w:jc w:val="center"/>
              <w:rPr>
                <w:ins w:id="941" w:author="Santhan Thangarasa" w:date="2018-09-25T23:06:00Z"/>
                <w:rFonts w:ascii="Arial" w:hAnsi="Arial" w:cs="Arial"/>
                <w:sz w:val="18"/>
                <w:szCs w:val="18"/>
              </w:rPr>
            </w:pPr>
            <w:ins w:id="942" w:author="Santhan Thangarasa" w:date="2018-09-25T23:06:00Z">
              <w:r w:rsidRPr="00AD4CB6">
                <w:rPr>
                  <w:rFonts w:ascii="Arial" w:hAnsi="Arial" w:cs="Arial"/>
                  <w:sz w:val="18"/>
                  <w:szCs w:val="18"/>
                </w:rPr>
                <w:t>-Infinity</w:t>
              </w:r>
            </w:ins>
          </w:p>
        </w:tc>
        <w:tc>
          <w:tcPr>
            <w:tcW w:w="1080" w:type="dxa"/>
            <w:gridSpan w:val="3"/>
          </w:tcPr>
          <w:p w14:paraId="5D3ADCFA" w14:textId="77777777" w:rsidR="00C5422C" w:rsidRPr="00AD4CB6" w:rsidRDefault="00C5422C" w:rsidP="00907D2E">
            <w:pPr>
              <w:jc w:val="center"/>
              <w:rPr>
                <w:ins w:id="943" w:author="Santhan Thangarasa" w:date="2018-09-25T23:06:00Z"/>
                <w:rFonts w:ascii="Arial" w:hAnsi="Arial" w:cs="Arial"/>
                <w:sz w:val="18"/>
                <w:szCs w:val="18"/>
              </w:rPr>
            </w:pPr>
            <w:ins w:id="944" w:author="Santhan Thangarasa" w:date="2018-09-25T23:06:00Z">
              <w:r w:rsidRPr="00AD4CB6">
                <w:rPr>
                  <w:rFonts w:ascii="Arial" w:hAnsi="Arial" w:cs="Arial"/>
                  <w:sz w:val="18"/>
                  <w:szCs w:val="18"/>
                </w:rPr>
                <w:t>-4</w:t>
              </w:r>
            </w:ins>
          </w:p>
        </w:tc>
        <w:tc>
          <w:tcPr>
            <w:tcW w:w="965" w:type="dxa"/>
            <w:gridSpan w:val="2"/>
          </w:tcPr>
          <w:p w14:paraId="363C3BD6" w14:textId="77777777" w:rsidR="00C5422C" w:rsidRPr="00AD4CB6" w:rsidRDefault="00C5422C" w:rsidP="00907D2E">
            <w:pPr>
              <w:jc w:val="center"/>
              <w:rPr>
                <w:ins w:id="945" w:author="Santhan Thangarasa" w:date="2018-09-25T23:06:00Z"/>
                <w:rFonts w:ascii="Arial" w:hAnsi="Arial" w:cs="Arial"/>
                <w:sz w:val="18"/>
                <w:szCs w:val="18"/>
              </w:rPr>
            </w:pPr>
            <w:ins w:id="946" w:author="Santhan Thangarasa" w:date="2018-09-25T23:06:00Z">
              <w:r w:rsidRPr="00AD4CB6">
                <w:rPr>
                  <w:rFonts w:ascii="Arial" w:hAnsi="Arial" w:cs="Arial"/>
                  <w:sz w:val="18"/>
                  <w:szCs w:val="18"/>
                </w:rPr>
                <w:t>-4</w:t>
              </w:r>
            </w:ins>
          </w:p>
        </w:tc>
      </w:tr>
      <w:tr w:rsidR="00C5422C" w:rsidRPr="00AD4CB6" w14:paraId="6D0FC415" w14:textId="77777777" w:rsidTr="00907D2E">
        <w:trPr>
          <w:cantSplit/>
          <w:trHeight w:val="251"/>
          <w:ins w:id="947" w:author="Santhan Thangarasa" w:date="2018-09-25T23:06:00Z"/>
        </w:trPr>
        <w:tc>
          <w:tcPr>
            <w:tcW w:w="2087" w:type="dxa"/>
          </w:tcPr>
          <w:p w14:paraId="35F965C5" w14:textId="77777777" w:rsidR="00C5422C" w:rsidRPr="00AD4CB6" w:rsidRDefault="00C5422C" w:rsidP="00907D2E">
            <w:pPr>
              <w:keepNext/>
              <w:keepLines/>
              <w:spacing w:after="0"/>
              <w:rPr>
                <w:ins w:id="948" w:author="Santhan Thangarasa" w:date="2018-09-25T23:06:00Z"/>
                <w:rFonts w:ascii="Arial" w:hAnsi="Arial" w:cs="Arial"/>
                <w:sz w:val="18"/>
              </w:rPr>
            </w:pPr>
            <w:ins w:id="949" w:author="Santhan Thangarasa" w:date="2018-09-25T23:06:00Z">
              <w:r w:rsidRPr="00AD4CB6">
                <w:rPr>
                  <w:rFonts w:ascii="Arial" w:hAnsi="Arial" w:cs="Arial"/>
                  <w:sz w:val="18"/>
                </w:rPr>
                <w:t>RSRP</w:t>
              </w:r>
              <w:r w:rsidRPr="00AD4CB6">
                <w:rPr>
                  <w:rFonts w:ascii="Arial" w:hAnsi="Arial" w:cs="Arial"/>
                  <w:vertAlign w:val="superscript"/>
                </w:rPr>
                <w:t xml:space="preserve"> Note 3</w:t>
              </w:r>
            </w:ins>
          </w:p>
        </w:tc>
        <w:tc>
          <w:tcPr>
            <w:tcW w:w="1273" w:type="dxa"/>
          </w:tcPr>
          <w:p w14:paraId="3BC200AC" w14:textId="77777777" w:rsidR="00C5422C" w:rsidRPr="00AD4CB6" w:rsidRDefault="00C5422C" w:rsidP="00907D2E">
            <w:pPr>
              <w:keepNext/>
              <w:keepLines/>
              <w:spacing w:after="0"/>
              <w:jc w:val="center"/>
              <w:rPr>
                <w:ins w:id="950" w:author="Santhan Thangarasa" w:date="2018-09-25T23:06:00Z"/>
                <w:rFonts w:ascii="Arial" w:hAnsi="Arial" w:cs="Arial"/>
                <w:sz w:val="18"/>
              </w:rPr>
            </w:pPr>
            <w:ins w:id="951" w:author="Santhan Thangarasa" w:date="2018-09-25T23:06:00Z">
              <w:r w:rsidRPr="00AD4CB6">
                <w:rPr>
                  <w:rFonts w:ascii="Arial" w:hAnsi="Arial" w:cs="v4.2.0"/>
                  <w:sz w:val="18"/>
                </w:rPr>
                <w:t xml:space="preserve">dBm/15 </w:t>
              </w:r>
              <w:proofErr w:type="spellStart"/>
              <w:r w:rsidRPr="00AD4CB6">
                <w:rPr>
                  <w:rFonts w:ascii="Arial" w:hAnsi="Arial" w:cs="v4.2.0"/>
                  <w:sz w:val="18"/>
                </w:rPr>
                <w:t>KHz</w:t>
              </w:r>
              <w:proofErr w:type="spellEnd"/>
            </w:ins>
          </w:p>
        </w:tc>
        <w:tc>
          <w:tcPr>
            <w:tcW w:w="994" w:type="dxa"/>
          </w:tcPr>
          <w:p w14:paraId="1CA0929D" w14:textId="77777777" w:rsidR="00C5422C" w:rsidRPr="00AD4CB6" w:rsidRDefault="00C5422C" w:rsidP="00907D2E">
            <w:pPr>
              <w:jc w:val="center"/>
              <w:rPr>
                <w:ins w:id="952" w:author="Santhan Thangarasa" w:date="2018-09-25T23:06:00Z"/>
                <w:rFonts w:ascii="Arial" w:hAnsi="Arial" w:cs="Arial"/>
                <w:sz w:val="18"/>
                <w:szCs w:val="18"/>
              </w:rPr>
            </w:pPr>
            <w:ins w:id="953" w:author="Santhan Thangarasa" w:date="2018-09-25T23:06:00Z">
              <w:r w:rsidRPr="00AD4CB6">
                <w:rPr>
                  <w:rFonts w:ascii="Arial" w:hAnsi="Arial" w:cs="Arial"/>
                  <w:sz w:val="18"/>
                  <w:szCs w:val="18"/>
                </w:rPr>
                <w:t>-110</w:t>
              </w:r>
            </w:ins>
          </w:p>
        </w:tc>
        <w:tc>
          <w:tcPr>
            <w:tcW w:w="994" w:type="dxa"/>
          </w:tcPr>
          <w:p w14:paraId="5725597D" w14:textId="77777777" w:rsidR="00C5422C" w:rsidRPr="00AD4CB6" w:rsidRDefault="00C5422C" w:rsidP="00907D2E">
            <w:pPr>
              <w:jc w:val="center"/>
              <w:rPr>
                <w:ins w:id="954" w:author="Santhan Thangarasa" w:date="2018-09-25T23:06:00Z"/>
                <w:rFonts w:ascii="Arial" w:hAnsi="Arial" w:cs="Arial"/>
                <w:sz w:val="18"/>
                <w:szCs w:val="18"/>
              </w:rPr>
            </w:pPr>
            <w:ins w:id="955" w:author="Santhan Thangarasa" w:date="2018-09-25T23:06:00Z">
              <w:r w:rsidRPr="00AD4CB6">
                <w:rPr>
                  <w:rFonts w:ascii="Arial" w:hAnsi="Arial" w:cs="Arial"/>
                  <w:sz w:val="18"/>
                  <w:szCs w:val="18"/>
                </w:rPr>
                <w:t>-110</w:t>
              </w:r>
            </w:ins>
          </w:p>
        </w:tc>
        <w:tc>
          <w:tcPr>
            <w:tcW w:w="995" w:type="dxa"/>
          </w:tcPr>
          <w:p w14:paraId="4EE7030D" w14:textId="77777777" w:rsidR="00C5422C" w:rsidRPr="00AD4CB6" w:rsidRDefault="00C5422C" w:rsidP="00907D2E">
            <w:pPr>
              <w:jc w:val="center"/>
              <w:rPr>
                <w:ins w:id="956" w:author="Santhan Thangarasa" w:date="2018-09-25T23:06:00Z"/>
                <w:rFonts w:ascii="Arial" w:hAnsi="Arial" w:cs="Arial"/>
                <w:sz w:val="18"/>
                <w:szCs w:val="18"/>
              </w:rPr>
            </w:pPr>
            <w:ins w:id="957" w:author="Santhan Thangarasa" w:date="2018-09-25T23:06:00Z">
              <w:r w:rsidRPr="00AD4CB6">
                <w:rPr>
                  <w:rFonts w:ascii="Arial" w:hAnsi="Arial" w:cs="Arial"/>
                  <w:sz w:val="18"/>
                  <w:szCs w:val="18"/>
                </w:rPr>
                <w:t>-110</w:t>
              </w:r>
            </w:ins>
          </w:p>
        </w:tc>
        <w:tc>
          <w:tcPr>
            <w:tcW w:w="1440" w:type="dxa"/>
            <w:gridSpan w:val="2"/>
          </w:tcPr>
          <w:p w14:paraId="0F6CE01E" w14:textId="77777777" w:rsidR="00C5422C" w:rsidRPr="00AD4CB6" w:rsidRDefault="00C5422C" w:rsidP="00907D2E">
            <w:pPr>
              <w:jc w:val="center"/>
              <w:rPr>
                <w:ins w:id="958" w:author="Santhan Thangarasa" w:date="2018-09-25T23:06:00Z"/>
                <w:rFonts w:ascii="Arial" w:hAnsi="Arial" w:cs="Arial"/>
                <w:sz w:val="18"/>
                <w:szCs w:val="18"/>
              </w:rPr>
            </w:pPr>
            <w:ins w:id="959" w:author="Santhan Thangarasa" w:date="2018-09-25T23:06:00Z">
              <w:r w:rsidRPr="00AD4CB6">
                <w:rPr>
                  <w:rFonts w:ascii="Arial" w:hAnsi="Arial" w:cs="Arial"/>
                  <w:sz w:val="18"/>
                  <w:szCs w:val="18"/>
                </w:rPr>
                <w:t>-Infinity</w:t>
              </w:r>
            </w:ins>
          </w:p>
        </w:tc>
        <w:tc>
          <w:tcPr>
            <w:tcW w:w="1080" w:type="dxa"/>
            <w:gridSpan w:val="3"/>
          </w:tcPr>
          <w:p w14:paraId="5EDEA2EF" w14:textId="77777777" w:rsidR="00C5422C" w:rsidRPr="00AD4CB6" w:rsidRDefault="00C5422C" w:rsidP="00907D2E">
            <w:pPr>
              <w:jc w:val="center"/>
              <w:rPr>
                <w:ins w:id="960" w:author="Santhan Thangarasa" w:date="2018-09-25T23:06:00Z"/>
                <w:rFonts w:ascii="Arial" w:hAnsi="Arial" w:cs="Arial"/>
                <w:sz w:val="18"/>
                <w:szCs w:val="18"/>
              </w:rPr>
            </w:pPr>
            <w:ins w:id="961" w:author="Santhan Thangarasa" w:date="2018-09-25T23:06:00Z">
              <w:r w:rsidRPr="00AD4CB6">
                <w:rPr>
                  <w:rFonts w:ascii="Arial" w:hAnsi="Arial" w:cs="Arial"/>
                  <w:sz w:val="18"/>
                  <w:szCs w:val="18"/>
                </w:rPr>
                <w:t>-102</w:t>
              </w:r>
            </w:ins>
          </w:p>
        </w:tc>
        <w:tc>
          <w:tcPr>
            <w:tcW w:w="965" w:type="dxa"/>
            <w:gridSpan w:val="2"/>
          </w:tcPr>
          <w:p w14:paraId="1E1D81F8" w14:textId="77777777" w:rsidR="00C5422C" w:rsidRPr="00AD4CB6" w:rsidRDefault="00C5422C" w:rsidP="00907D2E">
            <w:pPr>
              <w:jc w:val="center"/>
              <w:rPr>
                <w:ins w:id="962" w:author="Santhan Thangarasa" w:date="2018-09-25T23:06:00Z"/>
                <w:rFonts w:ascii="Arial" w:hAnsi="Arial" w:cs="Arial"/>
                <w:sz w:val="18"/>
                <w:szCs w:val="18"/>
              </w:rPr>
            </w:pPr>
            <w:ins w:id="963" w:author="Santhan Thangarasa" w:date="2018-09-25T23:06:00Z">
              <w:r w:rsidRPr="00AD4CB6">
                <w:rPr>
                  <w:rFonts w:ascii="Arial" w:hAnsi="Arial" w:cs="Arial"/>
                  <w:sz w:val="18"/>
                  <w:szCs w:val="18"/>
                </w:rPr>
                <w:t>-102</w:t>
              </w:r>
            </w:ins>
          </w:p>
        </w:tc>
      </w:tr>
      <w:tr w:rsidR="00C5422C" w:rsidRPr="00AD4CB6" w14:paraId="26DE625E" w14:textId="77777777" w:rsidTr="00907D2E">
        <w:trPr>
          <w:cantSplit/>
          <w:trHeight w:val="251"/>
          <w:ins w:id="964" w:author="Santhan Thangarasa" w:date="2018-09-25T23:06:00Z"/>
        </w:trPr>
        <w:tc>
          <w:tcPr>
            <w:tcW w:w="2087" w:type="dxa"/>
          </w:tcPr>
          <w:p w14:paraId="10E2544A" w14:textId="77777777" w:rsidR="00C5422C" w:rsidRPr="00AD4CB6" w:rsidRDefault="00C5422C" w:rsidP="00907D2E">
            <w:pPr>
              <w:keepNext/>
              <w:keepLines/>
              <w:spacing w:after="0"/>
              <w:rPr>
                <w:ins w:id="965" w:author="Santhan Thangarasa" w:date="2018-09-25T23:06:00Z"/>
                <w:rFonts w:ascii="Arial" w:hAnsi="Arial" w:cs="Arial"/>
                <w:sz w:val="18"/>
              </w:rPr>
            </w:pPr>
            <w:ins w:id="966" w:author="Santhan Thangarasa" w:date="2018-09-25T23:06:00Z">
              <w:r w:rsidRPr="00AD4CB6">
                <w:rPr>
                  <w:rFonts w:ascii="Arial" w:hAnsi="Arial" w:cs="Arial"/>
                  <w:sz w:val="18"/>
                </w:rPr>
                <w:t>Io</w:t>
              </w:r>
              <w:r w:rsidRPr="00AD4CB6">
                <w:rPr>
                  <w:rFonts w:ascii="Arial" w:hAnsi="Arial" w:cs="Arial"/>
                  <w:vertAlign w:val="superscript"/>
                </w:rPr>
                <w:t xml:space="preserve"> Note 3</w:t>
              </w:r>
            </w:ins>
          </w:p>
        </w:tc>
        <w:tc>
          <w:tcPr>
            <w:tcW w:w="1273" w:type="dxa"/>
          </w:tcPr>
          <w:p w14:paraId="55C85BB2" w14:textId="77777777" w:rsidR="00C5422C" w:rsidRPr="00AD4CB6" w:rsidRDefault="00C5422C" w:rsidP="00907D2E">
            <w:pPr>
              <w:keepNext/>
              <w:keepLines/>
              <w:spacing w:after="0"/>
              <w:jc w:val="center"/>
              <w:rPr>
                <w:ins w:id="967" w:author="Santhan Thangarasa" w:date="2018-09-25T23:06:00Z"/>
                <w:rFonts w:ascii="Arial" w:hAnsi="Arial" w:cs="Arial"/>
                <w:sz w:val="18"/>
              </w:rPr>
            </w:pPr>
            <w:ins w:id="968" w:author="Santhan Thangarasa" w:date="2018-09-25T23:06:00Z">
              <w:r w:rsidRPr="00AD4CB6">
                <w:rPr>
                  <w:rFonts w:ascii="Arial" w:hAnsi="Arial" w:cs="v4.2.0"/>
                  <w:sz w:val="18"/>
                </w:rPr>
                <w:t>dBm/9MHz</w:t>
              </w:r>
            </w:ins>
          </w:p>
        </w:tc>
        <w:tc>
          <w:tcPr>
            <w:tcW w:w="994" w:type="dxa"/>
          </w:tcPr>
          <w:p w14:paraId="02729A14" w14:textId="77777777" w:rsidR="00C5422C" w:rsidRPr="00AD4CB6" w:rsidRDefault="00C5422C" w:rsidP="00907D2E">
            <w:pPr>
              <w:jc w:val="center"/>
              <w:rPr>
                <w:ins w:id="969" w:author="Santhan Thangarasa" w:date="2018-09-25T23:06:00Z"/>
                <w:rFonts w:ascii="Arial" w:hAnsi="Arial" w:cs="Arial"/>
                <w:sz w:val="18"/>
                <w:szCs w:val="18"/>
              </w:rPr>
            </w:pPr>
            <w:ins w:id="970" w:author="Santhan Thangarasa" w:date="2018-09-25T23:06:00Z">
              <w:r w:rsidRPr="00AD4CB6">
                <w:rPr>
                  <w:rFonts w:ascii="Arial" w:hAnsi="Arial" w:cs="Arial"/>
                  <w:sz w:val="18"/>
                  <w:szCs w:val="18"/>
                </w:rPr>
                <w:t>-69.95</w:t>
              </w:r>
            </w:ins>
          </w:p>
        </w:tc>
        <w:tc>
          <w:tcPr>
            <w:tcW w:w="994" w:type="dxa"/>
          </w:tcPr>
          <w:p w14:paraId="018D9FA6" w14:textId="77777777" w:rsidR="00C5422C" w:rsidRPr="00AD4CB6" w:rsidRDefault="00C5422C" w:rsidP="00907D2E">
            <w:pPr>
              <w:jc w:val="center"/>
              <w:rPr>
                <w:ins w:id="971" w:author="Santhan Thangarasa" w:date="2018-09-25T23:06:00Z"/>
                <w:rFonts w:ascii="Arial" w:hAnsi="Arial" w:cs="Arial"/>
                <w:sz w:val="18"/>
                <w:szCs w:val="18"/>
              </w:rPr>
            </w:pPr>
            <w:ins w:id="972" w:author="Santhan Thangarasa" w:date="2018-09-25T23:06:00Z">
              <w:r w:rsidRPr="00AD4CB6">
                <w:rPr>
                  <w:rFonts w:ascii="Arial" w:hAnsi="Arial" w:cs="Arial"/>
                  <w:sz w:val="18"/>
                  <w:szCs w:val="18"/>
                </w:rPr>
                <w:t>-69.95</w:t>
              </w:r>
            </w:ins>
          </w:p>
        </w:tc>
        <w:tc>
          <w:tcPr>
            <w:tcW w:w="995" w:type="dxa"/>
          </w:tcPr>
          <w:p w14:paraId="3132677E" w14:textId="77777777" w:rsidR="00C5422C" w:rsidRPr="00AD4CB6" w:rsidRDefault="00C5422C" w:rsidP="00907D2E">
            <w:pPr>
              <w:jc w:val="center"/>
              <w:rPr>
                <w:ins w:id="973" w:author="Santhan Thangarasa" w:date="2018-09-25T23:06:00Z"/>
                <w:rFonts w:ascii="Arial" w:hAnsi="Arial" w:cs="Arial"/>
                <w:sz w:val="18"/>
                <w:szCs w:val="18"/>
              </w:rPr>
            </w:pPr>
            <w:ins w:id="974" w:author="Santhan Thangarasa" w:date="2018-09-25T23:06:00Z">
              <w:r w:rsidRPr="00AD4CB6">
                <w:rPr>
                  <w:rFonts w:ascii="Arial" w:hAnsi="Arial" w:cs="Arial"/>
                  <w:sz w:val="18"/>
                  <w:szCs w:val="18"/>
                </w:rPr>
                <w:t>-69.95</w:t>
              </w:r>
            </w:ins>
          </w:p>
        </w:tc>
        <w:tc>
          <w:tcPr>
            <w:tcW w:w="1440" w:type="dxa"/>
            <w:gridSpan w:val="2"/>
          </w:tcPr>
          <w:p w14:paraId="75B9227C" w14:textId="77777777" w:rsidR="00C5422C" w:rsidRPr="00AD4CB6" w:rsidRDefault="00C5422C" w:rsidP="00907D2E">
            <w:pPr>
              <w:jc w:val="center"/>
              <w:rPr>
                <w:ins w:id="975" w:author="Santhan Thangarasa" w:date="2018-09-25T23:06:00Z"/>
                <w:rFonts w:ascii="Arial" w:hAnsi="Arial" w:cs="Arial"/>
                <w:sz w:val="18"/>
                <w:szCs w:val="18"/>
              </w:rPr>
            </w:pPr>
            <w:ins w:id="976" w:author="Santhan Thangarasa" w:date="2018-09-25T23:06:00Z">
              <w:r w:rsidRPr="00AD4CB6">
                <w:rPr>
                  <w:rFonts w:ascii="Arial" w:hAnsi="Arial" w:cs="Arial"/>
                  <w:sz w:val="18"/>
                  <w:szCs w:val="18"/>
                </w:rPr>
                <w:t>-Infinity</w:t>
              </w:r>
            </w:ins>
          </w:p>
        </w:tc>
        <w:tc>
          <w:tcPr>
            <w:tcW w:w="1080" w:type="dxa"/>
            <w:gridSpan w:val="3"/>
          </w:tcPr>
          <w:p w14:paraId="5A6CD450" w14:textId="77777777" w:rsidR="00C5422C" w:rsidRPr="00AD4CB6" w:rsidRDefault="00C5422C" w:rsidP="00907D2E">
            <w:pPr>
              <w:jc w:val="center"/>
              <w:rPr>
                <w:ins w:id="977" w:author="Santhan Thangarasa" w:date="2018-09-25T23:06:00Z"/>
                <w:rFonts w:ascii="Arial" w:hAnsi="Arial" w:cs="Arial"/>
                <w:sz w:val="18"/>
                <w:szCs w:val="18"/>
              </w:rPr>
            </w:pPr>
            <w:ins w:id="978" w:author="Santhan Thangarasa" w:date="2018-09-25T23:06:00Z">
              <w:r w:rsidRPr="00AD4CB6">
                <w:rPr>
                  <w:rFonts w:ascii="Arial" w:hAnsi="Arial" w:cs="Arial"/>
                  <w:sz w:val="18"/>
                  <w:szCs w:val="18"/>
                </w:rPr>
                <w:t>-68.76</w:t>
              </w:r>
            </w:ins>
          </w:p>
        </w:tc>
        <w:tc>
          <w:tcPr>
            <w:tcW w:w="965" w:type="dxa"/>
            <w:gridSpan w:val="2"/>
          </w:tcPr>
          <w:p w14:paraId="1C19DA74" w14:textId="77777777" w:rsidR="00C5422C" w:rsidRPr="00AD4CB6" w:rsidRDefault="00C5422C" w:rsidP="00907D2E">
            <w:pPr>
              <w:jc w:val="center"/>
              <w:rPr>
                <w:ins w:id="979" w:author="Santhan Thangarasa" w:date="2018-09-25T23:06:00Z"/>
                <w:rFonts w:ascii="Arial" w:hAnsi="Arial" w:cs="Arial"/>
                <w:sz w:val="18"/>
                <w:szCs w:val="18"/>
              </w:rPr>
            </w:pPr>
            <w:ins w:id="980" w:author="Santhan Thangarasa" w:date="2018-09-25T23:06:00Z">
              <w:r w:rsidRPr="00AD4CB6">
                <w:rPr>
                  <w:rFonts w:ascii="Arial" w:hAnsi="Arial" w:cs="Arial"/>
                  <w:sz w:val="18"/>
                  <w:szCs w:val="18"/>
                </w:rPr>
                <w:t>-68.76</w:t>
              </w:r>
            </w:ins>
          </w:p>
        </w:tc>
      </w:tr>
      <w:tr w:rsidR="00C5422C" w:rsidRPr="00AD4CB6" w14:paraId="57BB97E0" w14:textId="77777777" w:rsidTr="00907D2E">
        <w:trPr>
          <w:cantSplit/>
          <w:ins w:id="981" w:author="Santhan Thangarasa" w:date="2018-09-25T23:06:00Z"/>
        </w:trPr>
        <w:tc>
          <w:tcPr>
            <w:tcW w:w="2087" w:type="dxa"/>
          </w:tcPr>
          <w:p w14:paraId="3C707BE7" w14:textId="77777777" w:rsidR="00C5422C" w:rsidRPr="00AD4CB6" w:rsidRDefault="00C5422C" w:rsidP="00907D2E">
            <w:pPr>
              <w:keepNext/>
              <w:keepLines/>
              <w:spacing w:after="0"/>
              <w:rPr>
                <w:ins w:id="982" w:author="Santhan Thangarasa" w:date="2018-09-25T23:06:00Z"/>
                <w:rFonts w:ascii="Arial" w:hAnsi="Arial" w:cs="Arial"/>
                <w:sz w:val="18"/>
              </w:rPr>
            </w:pPr>
            <w:ins w:id="983" w:author="Santhan Thangarasa" w:date="2018-09-25T23:06:00Z">
              <w:r w:rsidRPr="00AD4CB6">
                <w:rPr>
                  <w:rFonts w:ascii="Arial" w:hAnsi="Arial" w:cs="Arial"/>
                  <w:sz w:val="18"/>
                </w:rPr>
                <w:t xml:space="preserve">Propagation Condition </w:t>
              </w:r>
            </w:ins>
          </w:p>
        </w:tc>
        <w:tc>
          <w:tcPr>
            <w:tcW w:w="1273" w:type="dxa"/>
          </w:tcPr>
          <w:p w14:paraId="424E18E5" w14:textId="77777777" w:rsidR="00C5422C" w:rsidRPr="00AD4CB6" w:rsidRDefault="00C5422C" w:rsidP="00907D2E">
            <w:pPr>
              <w:keepNext/>
              <w:keepLines/>
              <w:spacing w:after="0"/>
              <w:jc w:val="center"/>
              <w:rPr>
                <w:ins w:id="984" w:author="Santhan Thangarasa" w:date="2018-09-25T23:06:00Z"/>
                <w:rFonts w:ascii="Arial" w:hAnsi="Arial" w:cs="Arial"/>
                <w:sz w:val="18"/>
              </w:rPr>
            </w:pPr>
          </w:p>
        </w:tc>
        <w:tc>
          <w:tcPr>
            <w:tcW w:w="2983" w:type="dxa"/>
            <w:gridSpan w:val="3"/>
          </w:tcPr>
          <w:p w14:paraId="491DEA13" w14:textId="77777777" w:rsidR="00C5422C" w:rsidRPr="00AD4CB6" w:rsidRDefault="00C5422C" w:rsidP="00907D2E">
            <w:pPr>
              <w:keepNext/>
              <w:keepLines/>
              <w:spacing w:after="0"/>
              <w:jc w:val="center"/>
              <w:rPr>
                <w:ins w:id="985" w:author="Santhan Thangarasa" w:date="2018-09-25T23:06:00Z"/>
                <w:rFonts w:ascii="Arial" w:hAnsi="Arial" w:cs="Arial"/>
                <w:sz w:val="18"/>
              </w:rPr>
            </w:pPr>
            <w:ins w:id="986" w:author="Santhan Thangarasa" w:date="2018-09-25T23:06:00Z">
              <w:r w:rsidRPr="00AD4CB6">
                <w:rPr>
                  <w:rFonts w:ascii="Arial" w:hAnsi="Arial" w:cs="Arial"/>
                  <w:sz w:val="18"/>
                </w:rPr>
                <w:t>AWGN</w:t>
              </w:r>
            </w:ins>
          </w:p>
        </w:tc>
        <w:tc>
          <w:tcPr>
            <w:tcW w:w="3485" w:type="dxa"/>
            <w:gridSpan w:val="7"/>
          </w:tcPr>
          <w:p w14:paraId="1BA9AF6D" w14:textId="77777777" w:rsidR="00C5422C" w:rsidRPr="00AD4CB6" w:rsidRDefault="00C5422C" w:rsidP="00907D2E">
            <w:pPr>
              <w:keepNext/>
              <w:keepLines/>
              <w:spacing w:after="0"/>
              <w:jc w:val="center"/>
              <w:rPr>
                <w:ins w:id="987" w:author="Santhan Thangarasa" w:date="2018-09-25T23:06:00Z"/>
                <w:rFonts w:ascii="Arial" w:hAnsi="Arial" w:cs="Arial"/>
                <w:sz w:val="18"/>
              </w:rPr>
            </w:pPr>
            <w:ins w:id="988" w:author="Santhan Thangarasa" w:date="2018-09-25T23:06:00Z">
              <w:r w:rsidRPr="00AD4CB6">
                <w:rPr>
                  <w:rFonts w:ascii="Arial" w:hAnsi="Arial" w:cs="Arial"/>
                  <w:sz w:val="18"/>
                </w:rPr>
                <w:t>AWGN</w:t>
              </w:r>
            </w:ins>
          </w:p>
        </w:tc>
      </w:tr>
      <w:tr w:rsidR="00C5422C" w:rsidRPr="00AD4CB6" w14:paraId="6E34C3E8" w14:textId="77777777" w:rsidTr="00907D2E">
        <w:tblPrEx>
          <w:tblLook w:val="04A0" w:firstRow="1" w:lastRow="0" w:firstColumn="1" w:lastColumn="0" w:noHBand="0" w:noVBand="1"/>
        </w:tblPrEx>
        <w:trPr>
          <w:cantSplit/>
          <w:ins w:id="989"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52BE5DD1" w14:textId="77777777" w:rsidR="00C5422C" w:rsidRPr="00AD4CB6" w:rsidRDefault="00C5422C" w:rsidP="00907D2E">
            <w:pPr>
              <w:keepNext/>
              <w:keepLines/>
              <w:spacing w:after="0"/>
              <w:rPr>
                <w:ins w:id="990" w:author="Santhan Thangarasa" w:date="2018-09-25T23:06:00Z"/>
                <w:rFonts w:ascii="Arial" w:hAnsi="Arial" w:cs="Arial"/>
                <w:sz w:val="18"/>
              </w:rPr>
            </w:pPr>
            <w:ins w:id="991" w:author="Santhan Thangarasa" w:date="2018-09-25T23:06:00Z">
              <w:r w:rsidRPr="00AD4CB6">
                <w:rPr>
                  <w:rFonts w:ascii="Arial" w:hAnsi="Arial" w:cs="Arial"/>
                  <w:sz w:val="18"/>
                  <w:szCs w:val="18"/>
                  <w:lang w:eastAsia="ja-JP"/>
                </w:rPr>
                <w:t>Antenna Configuration</w:t>
              </w:r>
            </w:ins>
          </w:p>
        </w:tc>
        <w:tc>
          <w:tcPr>
            <w:tcW w:w="1273" w:type="dxa"/>
            <w:tcBorders>
              <w:top w:val="single" w:sz="4" w:space="0" w:color="auto"/>
              <w:left w:val="single" w:sz="4" w:space="0" w:color="auto"/>
              <w:bottom w:val="single" w:sz="4" w:space="0" w:color="auto"/>
              <w:right w:val="single" w:sz="4" w:space="0" w:color="auto"/>
            </w:tcBorders>
          </w:tcPr>
          <w:p w14:paraId="6C21F4EA" w14:textId="77777777" w:rsidR="00C5422C" w:rsidRPr="00AD4CB6" w:rsidRDefault="00C5422C" w:rsidP="00907D2E">
            <w:pPr>
              <w:keepNext/>
              <w:keepLines/>
              <w:spacing w:after="0"/>
              <w:jc w:val="center"/>
              <w:rPr>
                <w:ins w:id="992" w:author="Santhan Thangarasa" w:date="2018-09-25T23:06:00Z"/>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6DBD949D" w14:textId="77777777" w:rsidR="00C5422C" w:rsidRPr="00AD4CB6" w:rsidRDefault="00C5422C" w:rsidP="00907D2E">
            <w:pPr>
              <w:keepNext/>
              <w:keepLines/>
              <w:spacing w:after="0"/>
              <w:jc w:val="center"/>
              <w:rPr>
                <w:ins w:id="993" w:author="Santhan Thangarasa" w:date="2018-09-25T23:06:00Z"/>
                <w:rFonts w:ascii="Arial" w:hAnsi="Arial" w:cs="Arial"/>
                <w:sz w:val="18"/>
              </w:rPr>
            </w:pPr>
            <w:ins w:id="994" w:author="Santhan Thangarasa" w:date="2018-09-25T23:06:00Z">
              <w:r w:rsidRPr="00AD4CB6">
                <w:rPr>
                  <w:rFonts w:ascii="Arial" w:hAnsi="Arial" w:cs="Arial"/>
                  <w:sz w:val="18"/>
                  <w:lang w:val="en-US" w:eastAsia="ja-JP"/>
                </w:rPr>
                <w:t>2</w:t>
              </w:r>
              <w:r w:rsidRPr="00AD4CB6">
                <w:rPr>
                  <w:rFonts w:ascii="Arial" w:hAnsi="Arial" w:cs="Arial"/>
                  <w:sz w:val="18"/>
                  <w:lang w:eastAsia="ja-JP"/>
                </w:rPr>
                <w:t>x1</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1CFB428C" w14:textId="77777777" w:rsidR="00C5422C" w:rsidRPr="00AD4CB6" w:rsidRDefault="00C5422C" w:rsidP="00907D2E">
            <w:pPr>
              <w:keepNext/>
              <w:keepLines/>
              <w:spacing w:after="0"/>
              <w:jc w:val="center"/>
              <w:rPr>
                <w:ins w:id="995" w:author="Santhan Thangarasa" w:date="2018-09-25T23:06:00Z"/>
                <w:rFonts w:ascii="Arial" w:hAnsi="Arial" w:cs="Arial"/>
                <w:sz w:val="18"/>
              </w:rPr>
            </w:pPr>
            <w:ins w:id="996" w:author="Santhan Thangarasa" w:date="2018-09-25T23:06:00Z">
              <w:r w:rsidRPr="00AD4CB6">
                <w:rPr>
                  <w:rFonts w:ascii="Arial" w:hAnsi="Arial" w:cs="Arial"/>
                  <w:sz w:val="18"/>
                  <w:lang w:val="en-US" w:eastAsia="ja-JP"/>
                </w:rPr>
                <w:t>2</w:t>
              </w:r>
              <w:r w:rsidRPr="00AD4CB6">
                <w:rPr>
                  <w:rFonts w:ascii="Arial" w:hAnsi="Arial" w:cs="Arial"/>
                  <w:sz w:val="18"/>
                  <w:lang w:eastAsia="ja-JP"/>
                </w:rPr>
                <w:t>x1</w:t>
              </w:r>
            </w:ins>
          </w:p>
        </w:tc>
      </w:tr>
      <w:tr w:rsidR="00C5422C" w:rsidRPr="00AD4CB6" w14:paraId="32CD9080" w14:textId="77777777" w:rsidTr="00907D2E">
        <w:tblPrEx>
          <w:tblLook w:val="04A0" w:firstRow="1" w:lastRow="0" w:firstColumn="1" w:lastColumn="0" w:noHBand="0" w:noVBand="1"/>
        </w:tblPrEx>
        <w:trPr>
          <w:cantSplit/>
          <w:ins w:id="997"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794C8D52" w14:textId="77777777" w:rsidR="00C5422C" w:rsidRPr="00AD4CB6" w:rsidRDefault="00C5422C" w:rsidP="00907D2E">
            <w:pPr>
              <w:keepNext/>
              <w:keepLines/>
              <w:spacing w:after="0"/>
              <w:rPr>
                <w:ins w:id="998" w:author="Santhan Thangarasa" w:date="2018-09-25T23:06:00Z"/>
                <w:rFonts w:ascii="Arial" w:hAnsi="Arial" w:cs="Arial"/>
                <w:sz w:val="18"/>
                <w:szCs w:val="18"/>
                <w:lang w:eastAsia="ja-JP"/>
              </w:rPr>
            </w:pPr>
            <w:ins w:id="999" w:author="Santhan Thangarasa" w:date="2018-09-25T23:06:00Z">
              <w:r w:rsidRPr="00AD4CB6">
                <w:rPr>
                  <w:rFonts w:ascii="Arial" w:hAnsi="Arial" w:cs="Arial"/>
                  <w:sz w:val="18"/>
                  <w:szCs w:val="18"/>
                  <w:lang w:eastAsia="ja-JP"/>
                </w:rPr>
                <w:t>Timing offset to Cell 1</w:t>
              </w:r>
            </w:ins>
          </w:p>
          <w:p w14:paraId="08D66E51" w14:textId="77777777" w:rsidR="00C5422C" w:rsidRPr="00AD4CB6" w:rsidRDefault="00C5422C" w:rsidP="00907D2E">
            <w:pPr>
              <w:keepNext/>
              <w:keepLines/>
              <w:spacing w:after="0"/>
              <w:rPr>
                <w:ins w:id="1000" w:author="Santhan Thangarasa" w:date="2018-09-25T23:06:00Z"/>
                <w:rFonts w:ascii="Arial" w:hAnsi="Arial" w:cs="Arial"/>
                <w:sz w:val="18"/>
                <w:lang w:val="en-US"/>
              </w:rPr>
            </w:pPr>
            <w:ins w:id="1001" w:author="Santhan Thangarasa" w:date="2018-09-25T23:06:00Z">
              <w:r w:rsidRPr="00AD4CB6">
                <w:rPr>
                  <w:rFonts w:ascii="Arial" w:hAnsi="Arial" w:cs="Arial"/>
                  <w:sz w:val="18"/>
                  <w:szCs w:val="18"/>
                  <w:lang w:val="en-US" w:eastAsia="ja-JP"/>
                </w:rPr>
                <w:t>Asynchronous cells</w:t>
              </w:r>
            </w:ins>
          </w:p>
        </w:tc>
        <w:tc>
          <w:tcPr>
            <w:tcW w:w="1273" w:type="dxa"/>
            <w:tcBorders>
              <w:top w:val="single" w:sz="4" w:space="0" w:color="auto"/>
              <w:left w:val="single" w:sz="4" w:space="0" w:color="auto"/>
              <w:bottom w:val="single" w:sz="4" w:space="0" w:color="auto"/>
              <w:right w:val="single" w:sz="4" w:space="0" w:color="auto"/>
            </w:tcBorders>
            <w:hideMark/>
          </w:tcPr>
          <w:p w14:paraId="2552BFB7" w14:textId="77777777" w:rsidR="00C5422C" w:rsidRPr="00AD4CB6" w:rsidRDefault="00C5422C" w:rsidP="00907D2E">
            <w:pPr>
              <w:keepNext/>
              <w:keepLines/>
              <w:spacing w:after="0"/>
              <w:jc w:val="center"/>
              <w:rPr>
                <w:ins w:id="1002" w:author="Santhan Thangarasa" w:date="2018-09-25T23:06:00Z"/>
                <w:rFonts w:ascii="Arial" w:hAnsi="Arial" w:cs="Arial"/>
                <w:sz w:val="18"/>
              </w:rPr>
            </w:pPr>
            <w:proofErr w:type="spellStart"/>
            <w:ins w:id="1003" w:author="Santhan Thangarasa" w:date="2018-09-25T23:06:00Z">
              <w:r w:rsidRPr="00AD4CB6">
                <w:rPr>
                  <w:rFonts w:ascii="Arial" w:hAnsi="Arial" w:cs="Arial"/>
                  <w:sz w:val="18"/>
                  <w:lang w:eastAsia="ja-JP"/>
                </w:rPr>
                <w:t>ms</w:t>
              </w:r>
              <w:proofErr w:type="spellEnd"/>
            </w:ins>
          </w:p>
        </w:tc>
        <w:tc>
          <w:tcPr>
            <w:tcW w:w="2983" w:type="dxa"/>
            <w:gridSpan w:val="3"/>
            <w:tcBorders>
              <w:top w:val="single" w:sz="4" w:space="0" w:color="auto"/>
              <w:left w:val="single" w:sz="4" w:space="0" w:color="auto"/>
              <w:bottom w:val="single" w:sz="4" w:space="0" w:color="auto"/>
              <w:right w:val="single" w:sz="4" w:space="0" w:color="auto"/>
            </w:tcBorders>
            <w:hideMark/>
          </w:tcPr>
          <w:p w14:paraId="7291A259" w14:textId="77777777" w:rsidR="00C5422C" w:rsidRPr="00AD4CB6" w:rsidRDefault="00C5422C" w:rsidP="00907D2E">
            <w:pPr>
              <w:keepNext/>
              <w:keepLines/>
              <w:spacing w:after="0"/>
              <w:jc w:val="center"/>
              <w:rPr>
                <w:ins w:id="1004" w:author="Santhan Thangarasa" w:date="2018-09-25T23:06:00Z"/>
                <w:rFonts w:ascii="Arial" w:hAnsi="Arial" w:cs="Arial"/>
                <w:sz w:val="18"/>
              </w:rPr>
            </w:pPr>
            <w:ins w:id="1005" w:author="Santhan Thangarasa" w:date="2018-09-25T23:06:00Z">
              <w:r w:rsidRPr="00AD4CB6">
                <w:rPr>
                  <w:rFonts w:ascii="Arial" w:hAnsi="Arial" w:cs="Arial"/>
                  <w:sz w:val="18"/>
                  <w:lang w:eastAsia="ja-JP"/>
                </w:rPr>
                <w:t>-</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580E2C7D" w14:textId="77777777" w:rsidR="00C5422C" w:rsidRPr="00AD4CB6" w:rsidRDefault="00C5422C" w:rsidP="00907D2E">
            <w:pPr>
              <w:keepNext/>
              <w:keepLines/>
              <w:spacing w:after="0"/>
              <w:jc w:val="center"/>
              <w:rPr>
                <w:ins w:id="1006" w:author="Santhan Thangarasa" w:date="2018-09-25T23:06:00Z"/>
                <w:rFonts w:ascii="Arial" w:hAnsi="Arial" w:cs="Arial"/>
                <w:sz w:val="18"/>
              </w:rPr>
            </w:pPr>
            <w:ins w:id="1007" w:author="Santhan Thangarasa" w:date="2018-09-25T23:06:00Z">
              <w:r w:rsidRPr="00AD4CB6">
                <w:rPr>
                  <w:rFonts w:ascii="Arial" w:hAnsi="Arial" w:cs="Arial"/>
                  <w:sz w:val="18"/>
                  <w:lang w:eastAsia="ja-JP"/>
                </w:rPr>
                <w:t>3</w:t>
              </w:r>
            </w:ins>
          </w:p>
        </w:tc>
      </w:tr>
      <w:tr w:rsidR="00C5422C" w:rsidRPr="00AD4CB6" w14:paraId="55503A42" w14:textId="77777777" w:rsidTr="00907D2E">
        <w:trPr>
          <w:cantSplit/>
          <w:ins w:id="1008" w:author="Santhan Thangarasa" w:date="2018-09-25T23:06:00Z"/>
        </w:trPr>
        <w:tc>
          <w:tcPr>
            <w:tcW w:w="9828" w:type="dxa"/>
            <w:gridSpan w:val="12"/>
          </w:tcPr>
          <w:p w14:paraId="132D5738" w14:textId="77777777" w:rsidR="00C5422C" w:rsidRPr="00AD4CB6" w:rsidRDefault="00C5422C" w:rsidP="00907D2E">
            <w:pPr>
              <w:keepNext/>
              <w:keepLines/>
              <w:spacing w:after="0"/>
              <w:ind w:left="851" w:hanging="851"/>
              <w:rPr>
                <w:ins w:id="1009" w:author="Santhan Thangarasa" w:date="2018-09-25T23:06:00Z"/>
                <w:rFonts w:ascii="Arial" w:hAnsi="Arial" w:cs="Arial"/>
                <w:sz w:val="18"/>
              </w:rPr>
            </w:pPr>
            <w:ins w:id="1010" w:author="Santhan Thangarasa" w:date="2018-09-25T23:06:00Z">
              <w:r w:rsidRPr="00AD4CB6">
                <w:rPr>
                  <w:rFonts w:ascii="Arial" w:hAnsi="Arial" w:cs="Arial"/>
                  <w:sz w:val="18"/>
                </w:rPr>
                <w:t xml:space="preserve">Note 1: </w:t>
              </w:r>
              <w:r w:rsidRPr="00AD4CB6">
                <w:rPr>
                  <w:rFonts w:ascii="Arial" w:hAnsi="Arial" w:cs="Arial"/>
                  <w:sz w:val="18"/>
                </w:rPr>
                <w:tab/>
              </w:r>
              <w:r w:rsidRPr="00AD4CB6">
                <w:rPr>
                  <w:rFonts w:ascii="Arial" w:hAnsi="Arial" w:cs="Arial"/>
                  <w:sz w:val="18"/>
                  <w:lang w:eastAsia="zh-CN"/>
                </w:rPr>
                <w:t>O</w:t>
              </w:r>
              <w:r w:rsidRPr="00AD4CB6">
                <w:rPr>
                  <w:rFonts w:ascii="Arial" w:hAnsi="Arial" w:cs="Arial"/>
                  <w:sz w:val="18"/>
                </w:rPr>
                <w:t xml:space="preserve">CNG shall be used such that both cells are fully </w:t>
              </w:r>
              <w:proofErr w:type="gramStart"/>
              <w:r w:rsidRPr="00AD4CB6">
                <w:rPr>
                  <w:rFonts w:ascii="Arial" w:hAnsi="Arial" w:cs="Arial"/>
                  <w:sz w:val="18"/>
                </w:rPr>
                <w:t>allocated</w:t>
              </w:r>
              <w:proofErr w:type="gramEnd"/>
              <w:r w:rsidRPr="00AD4CB6">
                <w:rPr>
                  <w:rFonts w:ascii="Arial" w:hAnsi="Arial" w:cs="Arial"/>
                  <w:sz w:val="18"/>
                </w:rPr>
                <w:t xml:space="preserve"> and a constant total transmitted power spectral density is achieved for all OFDM symbols.</w:t>
              </w:r>
            </w:ins>
          </w:p>
          <w:p w14:paraId="4D77B537" w14:textId="77777777" w:rsidR="00C5422C" w:rsidRPr="00AD4CB6" w:rsidRDefault="00C5422C" w:rsidP="00907D2E">
            <w:pPr>
              <w:keepNext/>
              <w:keepLines/>
              <w:spacing w:after="0"/>
              <w:ind w:left="851" w:hanging="851"/>
              <w:rPr>
                <w:ins w:id="1011" w:author="Santhan Thangarasa" w:date="2018-09-25T23:06:00Z"/>
                <w:rFonts w:ascii="Arial" w:hAnsi="Arial" w:cs="Arial"/>
                <w:sz w:val="18"/>
              </w:rPr>
            </w:pPr>
            <w:ins w:id="1012" w:author="Santhan Thangarasa" w:date="2018-09-25T23:06:00Z">
              <w:r w:rsidRPr="00AD4CB6">
                <w:rPr>
                  <w:rFonts w:ascii="Arial" w:hAnsi="Arial" w:cs="Arial"/>
                  <w:sz w:val="18"/>
                </w:rPr>
                <w:t xml:space="preserve">Note 2: </w:t>
              </w:r>
              <w:r w:rsidRPr="00AD4CB6">
                <w:rPr>
                  <w:rFonts w:ascii="Arial" w:hAnsi="Arial" w:cs="Arial"/>
                  <w:sz w:val="18"/>
                </w:rPr>
                <w:tab/>
              </w:r>
              <w:r w:rsidRPr="00AD4CB6">
                <w:rPr>
                  <w:rFonts w:ascii="Arial" w:hAnsi="Arial" w:cs="Arial"/>
                  <w:sz w:val="18"/>
                  <w:lang w:eastAsia="zh-CN"/>
                </w:rPr>
                <w:t>I</w:t>
              </w:r>
              <w:r w:rsidRPr="00AD4CB6">
                <w:rPr>
                  <w:rFonts w:ascii="Arial" w:hAnsi="Arial" w:cs="Arial"/>
                  <w:sz w:val="18"/>
                </w:rPr>
                <w:t xml:space="preserve">nterference from other cells and noise sources not specified in the test is assumed to be constant over subcarriers and time and shall be modelled as AWGN of appropriate power for </w:t>
              </w:r>
            </w:ins>
            <w:ins w:id="1013" w:author="Santhan Thangarasa" w:date="2018-09-25T23:06:00Z">
              <w:r w:rsidRPr="00AD4CB6">
                <w:rPr>
                  <w:rFonts w:ascii="Arial" w:hAnsi="Arial" w:cs="v4.2.0"/>
                  <w:position w:val="-12"/>
                  <w:sz w:val="18"/>
                </w:rPr>
                <w:object w:dxaOrig="400" w:dyaOrig="360" w14:anchorId="37C2E1A2">
                  <v:shape id="_x0000_i1032" type="#_x0000_t75" style="width:20.55pt;height:18.25pt" o:ole="" fillcolor="window">
                    <v:imagedata r:id="rId13" o:title=""/>
                  </v:shape>
                  <o:OLEObject Type="Embed" ProgID="Equation.3" ShapeID="_x0000_i1032" DrawAspect="Content" ObjectID="_1602679840" r:id="rId23"/>
                </w:object>
              </w:r>
            </w:ins>
            <w:ins w:id="1014" w:author="Santhan Thangarasa" w:date="2018-09-25T23:06:00Z">
              <w:r w:rsidRPr="00AD4CB6">
                <w:rPr>
                  <w:rFonts w:ascii="Arial" w:hAnsi="Arial" w:cs="Arial"/>
                  <w:sz w:val="18"/>
                </w:rPr>
                <w:t xml:space="preserve"> to be fulfilled.</w:t>
              </w:r>
            </w:ins>
          </w:p>
          <w:p w14:paraId="046FEFD4" w14:textId="77777777" w:rsidR="00C5422C" w:rsidRPr="00AD4CB6" w:rsidRDefault="00C5422C" w:rsidP="00907D2E">
            <w:pPr>
              <w:keepNext/>
              <w:keepLines/>
              <w:spacing w:after="0"/>
              <w:ind w:left="851" w:hanging="851"/>
              <w:rPr>
                <w:ins w:id="1015" w:author="Santhan Thangarasa" w:date="2018-09-25T23:06:00Z"/>
                <w:rFonts w:ascii="Arial" w:hAnsi="Arial" w:cs="Arial"/>
                <w:sz w:val="18"/>
              </w:rPr>
            </w:pPr>
            <w:ins w:id="1016" w:author="Santhan Thangarasa" w:date="2018-09-25T23:06:00Z">
              <w:r w:rsidRPr="00AD4CB6">
                <w:rPr>
                  <w:rFonts w:ascii="Arial" w:hAnsi="Arial" w:cs="Arial"/>
                  <w:sz w:val="18"/>
                </w:rPr>
                <w:t>Note 3:</w:t>
              </w:r>
              <w:r w:rsidRPr="00AD4CB6">
                <w:rPr>
                  <w:rFonts w:ascii="Arial" w:hAnsi="Arial" w:cs="Arial"/>
                  <w:sz w:val="18"/>
                </w:rPr>
                <w:tab/>
                <w:t>Es/</w:t>
              </w:r>
              <w:proofErr w:type="spellStart"/>
              <w:r w:rsidRPr="00AD4CB6">
                <w:rPr>
                  <w:rFonts w:ascii="Arial" w:hAnsi="Arial" w:cs="Arial"/>
                  <w:sz w:val="18"/>
                </w:rPr>
                <w:t>Iot</w:t>
              </w:r>
              <w:proofErr w:type="spellEnd"/>
              <w:r w:rsidRPr="00AD4CB6">
                <w:rPr>
                  <w:rFonts w:ascii="Arial" w:hAnsi="Arial" w:cs="Arial"/>
                  <w:sz w:val="18"/>
                </w:rPr>
                <w:t>, RSRP and Io level has been derived from other parameters for information purpose. They are not settable parameters themselves.</w:t>
              </w:r>
            </w:ins>
          </w:p>
        </w:tc>
      </w:tr>
    </w:tbl>
    <w:p w14:paraId="01D7D032" w14:textId="77777777" w:rsidR="00C5422C" w:rsidRPr="00AD4CB6" w:rsidRDefault="00C5422C" w:rsidP="00C5422C">
      <w:pPr>
        <w:rPr>
          <w:ins w:id="1017" w:author="Santhan Thangarasa" w:date="2018-09-25T23:06:00Z"/>
        </w:rPr>
      </w:pPr>
    </w:p>
    <w:p w14:paraId="4F5AB5F3" w14:textId="77777777" w:rsidR="00C5422C" w:rsidRPr="00AD4CB6" w:rsidRDefault="00C5422C" w:rsidP="00C5422C">
      <w:pPr>
        <w:pStyle w:val="Heading4"/>
        <w:rPr>
          <w:ins w:id="1018" w:author="Santhan Thangarasa" w:date="2018-09-25T23:06:00Z"/>
          <w:snapToGrid w:val="0"/>
        </w:rPr>
      </w:pPr>
      <w:ins w:id="1019" w:author="Santhan Thangarasa" w:date="2018-09-25T23:06:00Z">
        <w:r w:rsidRPr="00AD4CB6">
          <w:rPr>
            <w:snapToGrid w:val="0"/>
          </w:rPr>
          <w:t>A.</w:t>
        </w:r>
      </w:ins>
      <w:ins w:id="1020" w:author="Santhan Thangarasa" w:date="2018-09-25T23:12:00Z">
        <w:r>
          <w:rPr>
            <w:snapToGrid w:val="0"/>
          </w:rPr>
          <w:t>5.1.43</w:t>
        </w:r>
      </w:ins>
      <w:ins w:id="1021" w:author="Santhan Thangarasa" w:date="2018-09-25T23:06:00Z">
        <w:r w:rsidRPr="00AD4CB6">
          <w:rPr>
            <w:snapToGrid w:val="0"/>
          </w:rPr>
          <w:t>.2</w:t>
        </w:r>
        <w:r w:rsidRPr="00AD4CB6">
          <w:rPr>
            <w:snapToGrid w:val="0"/>
          </w:rPr>
          <w:tab/>
          <w:t>Test Requirements</w:t>
        </w:r>
      </w:ins>
    </w:p>
    <w:p w14:paraId="6603166D" w14:textId="4BB2800C" w:rsidR="00C5422C" w:rsidRPr="00AD4CB6" w:rsidRDefault="00C5422C" w:rsidP="00C5422C">
      <w:pPr>
        <w:rPr>
          <w:ins w:id="1022" w:author="Santhan Thangarasa" w:date="2018-09-25T23:06:00Z"/>
        </w:rPr>
      </w:pPr>
      <w:ins w:id="1023" w:author="Santhan Thangarasa" w:date="2018-09-25T23:06:00Z">
        <w:r w:rsidRPr="00AD4CB6">
          <w:t xml:space="preserve">The UE shall finish the transmission of all repetitions of the PRACH to Cell 2 less than </w:t>
        </w:r>
      </w:ins>
      <w:ins w:id="1024" w:author="Santhan Thangarasa" w:date="2018-10-31T17:52:00Z">
        <w:r w:rsidR="003C358C">
          <w:t>1650</w:t>
        </w:r>
      </w:ins>
      <w:ins w:id="1025" w:author="Santhan Thangarasa" w:date="2018-09-25T23:06:00Z">
        <w:r w:rsidRPr="00AD4CB6">
          <w:t xml:space="preserve"> </w:t>
        </w:r>
        <w:proofErr w:type="spellStart"/>
        <w:r w:rsidRPr="00AD4CB6">
          <w:t>ms</w:t>
        </w:r>
        <w:proofErr w:type="spellEnd"/>
        <w:r w:rsidRPr="00AD4CB6">
          <w:t xml:space="preserve"> from the beginning of </w:t>
        </w:r>
        <w:proofErr w:type="gramStart"/>
        <w:r w:rsidRPr="00AD4CB6">
          <w:t>time period</w:t>
        </w:r>
        <w:proofErr w:type="gramEnd"/>
        <w:r w:rsidRPr="00AD4CB6">
          <w:t xml:space="preserve"> T3.</w:t>
        </w:r>
      </w:ins>
    </w:p>
    <w:p w14:paraId="1F803AB4" w14:textId="77777777" w:rsidR="00C5422C" w:rsidRPr="00AD4CB6" w:rsidRDefault="00C5422C" w:rsidP="00C5422C">
      <w:pPr>
        <w:rPr>
          <w:ins w:id="1026" w:author="Santhan Thangarasa" w:date="2018-09-25T23:06:00Z"/>
        </w:rPr>
      </w:pPr>
      <w:ins w:id="1027" w:author="Santhan Thangarasa" w:date="2018-09-25T23:06:00Z">
        <w:r w:rsidRPr="00AD4CB6">
          <w:t>The rate of correct handovers observed during repeated tests shall be at least 90%.</w:t>
        </w:r>
      </w:ins>
    </w:p>
    <w:p w14:paraId="1558BC79" w14:textId="77777777" w:rsidR="00C5422C" w:rsidRPr="00AD4CB6" w:rsidRDefault="00C5422C" w:rsidP="00C5422C">
      <w:pPr>
        <w:pStyle w:val="NO"/>
        <w:rPr>
          <w:ins w:id="1028" w:author="Santhan Thangarasa" w:date="2018-09-25T23:06:00Z"/>
        </w:rPr>
      </w:pPr>
      <w:ins w:id="1029" w:author="Santhan Thangarasa" w:date="2018-09-25T23:06:00Z">
        <w:r w:rsidRPr="00AD4CB6">
          <w:t>NOTE:</w:t>
        </w:r>
        <w:r w:rsidRPr="00AD4CB6">
          <w:tab/>
          <w:t xml:space="preserve">The handover delay can be expressed as: RRC procedure delay + </w:t>
        </w:r>
        <w:proofErr w:type="spellStart"/>
        <w:r w:rsidRPr="00AD4CB6">
          <w:rPr>
            <w:bCs/>
          </w:rPr>
          <w:t>T</w:t>
        </w:r>
        <w:r w:rsidRPr="00AD4CB6">
          <w:rPr>
            <w:bCs/>
            <w:vertAlign w:val="subscript"/>
          </w:rPr>
          <w:t>interrupt</w:t>
        </w:r>
        <w:proofErr w:type="spellEnd"/>
        <w:r w:rsidRPr="00AD4CB6">
          <w:t>, where:</w:t>
        </w:r>
      </w:ins>
    </w:p>
    <w:p w14:paraId="08432076" w14:textId="77777777" w:rsidR="00C5422C" w:rsidRPr="00AD4CB6" w:rsidRDefault="00C5422C" w:rsidP="00C5422C">
      <w:pPr>
        <w:pStyle w:val="NO"/>
        <w:rPr>
          <w:ins w:id="1030" w:author="Santhan Thangarasa" w:date="2018-09-25T23:06:00Z"/>
        </w:rPr>
      </w:pPr>
      <w:ins w:id="1031" w:author="Santhan Thangarasa" w:date="2018-09-25T23:06:00Z">
        <w:r w:rsidRPr="00AD4CB6">
          <w:tab/>
          <w:t xml:space="preserve">RRC procedure delay = 15 </w:t>
        </w:r>
        <w:proofErr w:type="spellStart"/>
        <w:r w:rsidRPr="00AD4CB6">
          <w:t>ms</w:t>
        </w:r>
        <w:proofErr w:type="spellEnd"/>
        <w:r w:rsidRPr="00AD4CB6">
          <w:t xml:space="preserve"> and is specified in clause 11.2 in TS 36.331 [2].</w:t>
        </w:r>
      </w:ins>
    </w:p>
    <w:p w14:paraId="124112AE" w14:textId="63828C29" w:rsidR="00C5422C" w:rsidRPr="00AD4CB6" w:rsidRDefault="00C5422C" w:rsidP="00C5422C">
      <w:pPr>
        <w:pStyle w:val="NO"/>
        <w:rPr>
          <w:ins w:id="1032" w:author="Santhan Thangarasa" w:date="2018-09-25T23:06:00Z"/>
        </w:rPr>
      </w:pPr>
      <w:ins w:id="1033" w:author="Santhan Thangarasa" w:date="2018-09-25T23:06:00Z">
        <w:r w:rsidRPr="00AD4CB6">
          <w:rPr>
            <w:bCs/>
          </w:rPr>
          <w:lastRenderedPageBreak/>
          <w:tab/>
        </w:r>
        <w:proofErr w:type="spellStart"/>
        <w:r w:rsidRPr="00AD4CB6">
          <w:rPr>
            <w:bCs/>
          </w:rPr>
          <w:t>T</w:t>
        </w:r>
        <w:r w:rsidRPr="00AD4CB6">
          <w:rPr>
            <w:bCs/>
            <w:vertAlign w:val="subscript"/>
          </w:rPr>
          <w:t>interrupt</w:t>
        </w:r>
        <w:proofErr w:type="spellEnd"/>
        <w:r w:rsidRPr="00AD4CB6">
          <w:t xml:space="preserve"> = </w:t>
        </w:r>
      </w:ins>
      <w:ins w:id="1034" w:author="Santhan Thangarasa" w:date="2018-10-31T17:52:00Z">
        <w:r w:rsidR="003C358C">
          <w:t>1600</w:t>
        </w:r>
      </w:ins>
      <w:ins w:id="1035" w:author="Santhan Thangarasa" w:date="2018-09-25T23:06:00Z">
        <w:r w:rsidRPr="00AD4CB6">
          <w:t xml:space="preserve"> + 35 </w:t>
        </w:r>
        <w:proofErr w:type="spellStart"/>
        <w:r w:rsidRPr="00AD4CB6">
          <w:t>ms</w:t>
        </w:r>
        <w:proofErr w:type="spellEnd"/>
        <w:r w:rsidRPr="00AD4CB6">
          <w:t xml:space="preserve"> in the test; </w:t>
        </w:r>
        <w:proofErr w:type="spellStart"/>
        <w:r w:rsidRPr="00AD4CB6">
          <w:rPr>
            <w:bCs/>
          </w:rPr>
          <w:t>T</w:t>
        </w:r>
        <w:r w:rsidRPr="00AD4CB6">
          <w:rPr>
            <w:bCs/>
            <w:vertAlign w:val="subscript"/>
          </w:rPr>
          <w:t>interrupt</w:t>
        </w:r>
        <w:proofErr w:type="spellEnd"/>
        <w:r w:rsidRPr="00AD4CB6">
          <w:t xml:space="preserve"> is defined in clause 5.5.2.1.2.</w:t>
        </w:r>
      </w:ins>
    </w:p>
    <w:p w14:paraId="65765F72" w14:textId="118BCCF6" w:rsidR="00C5422C" w:rsidRPr="00AD4CB6" w:rsidRDefault="00C5422C" w:rsidP="00C5422C">
      <w:pPr>
        <w:rPr>
          <w:ins w:id="1036" w:author="Santhan Thangarasa" w:date="2018-09-25T23:06:00Z"/>
          <w:noProof/>
          <w:sz w:val="28"/>
        </w:rPr>
      </w:pPr>
      <w:ins w:id="1037" w:author="Santhan Thangarasa" w:date="2018-09-25T23:06:00Z">
        <w:r w:rsidRPr="00AD4CB6">
          <w:t xml:space="preserve">This gives a total of </w:t>
        </w:r>
      </w:ins>
      <w:ins w:id="1038" w:author="Santhan Thangarasa" w:date="2018-10-31T17:52:00Z">
        <w:r w:rsidR="003C358C">
          <w:t>1650</w:t>
        </w:r>
      </w:ins>
      <w:ins w:id="1039" w:author="Santhan Thangarasa" w:date="2018-09-25T23:06:00Z">
        <w:r w:rsidRPr="00AD4CB6">
          <w:t xml:space="preserve"> </w:t>
        </w:r>
        <w:proofErr w:type="spellStart"/>
        <w:r w:rsidRPr="00AD4CB6">
          <w:t>ms</w:t>
        </w:r>
        <w:proofErr w:type="spellEnd"/>
        <w:r w:rsidRPr="00AD4CB6">
          <w:t>.</w:t>
        </w:r>
      </w:ins>
    </w:p>
    <w:p w14:paraId="09388823" w14:textId="77777777" w:rsidR="00C5422C" w:rsidRPr="00AD4CB6" w:rsidRDefault="00C5422C" w:rsidP="00C5422C">
      <w:pPr>
        <w:pStyle w:val="Heading3"/>
        <w:rPr>
          <w:ins w:id="1040" w:author="Santhan Thangarasa" w:date="2018-09-25T23:06:00Z"/>
          <w:snapToGrid w:val="0"/>
        </w:rPr>
      </w:pPr>
      <w:ins w:id="1041" w:author="Santhan Thangarasa" w:date="2018-09-25T23:06:00Z">
        <w:r w:rsidRPr="00AD4CB6">
          <w:rPr>
            <w:snapToGrid w:val="0"/>
          </w:rPr>
          <w:t>A.</w:t>
        </w:r>
      </w:ins>
      <w:ins w:id="1042" w:author="Santhan Thangarasa" w:date="2018-09-25T23:12:00Z">
        <w:r>
          <w:rPr>
            <w:snapToGrid w:val="0"/>
          </w:rPr>
          <w:t>5.1.44</w:t>
        </w:r>
      </w:ins>
      <w:ins w:id="1043" w:author="Santhan Thangarasa" w:date="2018-09-25T23:06:00Z">
        <w:r w:rsidRPr="00AD4CB6">
          <w:rPr>
            <w:snapToGrid w:val="0"/>
          </w:rPr>
          <w:tab/>
        </w:r>
        <w:r w:rsidRPr="00AD4CB6">
          <w:t>E-UTRAN TDD inter frequency handover for Cat-M1 UEs</w:t>
        </w:r>
      </w:ins>
      <w:ins w:id="1044" w:author="Santhan Thangarasa" w:date="2018-09-25T23:07:00Z">
        <w:r>
          <w:t xml:space="preserve"> with enhanced SI reading</w:t>
        </w:r>
      </w:ins>
      <w:ins w:id="1045" w:author="Santhan Thangarasa" w:date="2018-09-25T23:06:00Z">
        <w:r w:rsidRPr="00AD4CB6">
          <w:t xml:space="preserve"> in </w:t>
        </w:r>
        <w:proofErr w:type="spellStart"/>
        <w:r w:rsidRPr="00AD4CB6">
          <w:t>CEModeB</w:t>
        </w:r>
        <w:proofErr w:type="spellEnd"/>
      </w:ins>
    </w:p>
    <w:p w14:paraId="58CB5385" w14:textId="77777777" w:rsidR="00C5422C" w:rsidRPr="00AD4CB6" w:rsidRDefault="00C5422C" w:rsidP="00C5422C">
      <w:pPr>
        <w:pStyle w:val="Heading4"/>
        <w:rPr>
          <w:ins w:id="1046" w:author="Santhan Thangarasa" w:date="2018-09-25T23:06:00Z"/>
          <w:snapToGrid w:val="0"/>
        </w:rPr>
      </w:pPr>
      <w:ins w:id="1047" w:author="Santhan Thangarasa" w:date="2018-09-25T23:06:00Z">
        <w:r w:rsidRPr="00AD4CB6">
          <w:rPr>
            <w:snapToGrid w:val="0"/>
          </w:rPr>
          <w:t>A.</w:t>
        </w:r>
      </w:ins>
      <w:ins w:id="1048" w:author="Santhan Thangarasa" w:date="2018-09-25T23:12:00Z">
        <w:r>
          <w:rPr>
            <w:snapToGrid w:val="0"/>
          </w:rPr>
          <w:t>5.1.44</w:t>
        </w:r>
      </w:ins>
      <w:ins w:id="1049" w:author="Santhan Thangarasa" w:date="2018-09-25T23:06:00Z">
        <w:r w:rsidRPr="00AD4CB6">
          <w:rPr>
            <w:snapToGrid w:val="0"/>
          </w:rPr>
          <w:t>.1</w:t>
        </w:r>
        <w:r w:rsidRPr="00AD4CB6">
          <w:rPr>
            <w:snapToGrid w:val="0"/>
          </w:rPr>
          <w:tab/>
          <w:t>Test Purpose and Environment</w:t>
        </w:r>
      </w:ins>
    </w:p>
    <w:p w14:paraId="0B5006FC" w14:textId="0EBBA53D" w:rsidR="00C5422C" w:rsidRPr="00AD4CB6" w:rsidRDefault="00C5422C" w:rsidP="00C5422C">
      <w:pPr>
        <w:rPr>
          <w:ins w:id="1050" w:author="Santhan Thangarasa" w:date="2018-09-25T23:06:00Z"/>
        </w:rPr>
      </w:pPr>
      <w:ins w:id="1051" w:author="Santhan Thangarasa" w:date="2018-09-25T23:06:00Z">
        <w:r w:rsidRPr="00AD4CB6">
          <w:t>This test is to verify the requirement for the TDD inter frequency handover requirements specified in clause 5.5.3.3</w:t>
        </w:r>
      </w:ins>
      <w:ins w:id="1052" w:author="Santhan Thangarasa" w:date="2018-11-01T11:22:00Z">
        <w:r w:rsidR="006B0690" w:rsidRPr="006B0690">
          <w:t xml:space="preserve"> </w:t>
        </w:r>
        <w:r w:rsidR="006B0690">
          <w:t xml:space="preserve">for a UE supporting cross-TTI MIB/SIB1-BR decoding provided that the target E-UTRA cell does not change the MIB payload information except the system frame number across MIB TTI and does not change the SIB1-BR information across SIB1-BR </w:t>
        </w:r>
        <w:proofErr w:type="gramStart"/>
        <w:r w:rsidR="006B0690">
          <w:t>TTI.</w:t>
        </w:r>
      </w:ins>
      <w:ins w:id="1053" w:author="Santhan Thangarasa" w:date="2018-09-25T23:06:00Z">
        <w:r w:rsidRPr="00AD4CB6">
          <w:t>.</w:t>
        </w:r>
        <w:proofErr w:type="gramEnd"/>
      </w:ins>
    </w:p>
    <w:p w14:paraId="1828BA15" w14:textId="77777777" w:rsidR="00C5422C" w:rsidRPr="00AD4CB6" w:rsidRDefault="00C5422C" w:rsidP="00C5422C">
      <w:pPr>
        <w:rPr>
          <w:ins w:id="1054" w:author="Santhan Thangarasa" w:date="2018-09-25T23:06:00Z"/>
        </w:rPr>
      </w:pPr>
      <w:ins w:id="1055" w:author="Santhan Thangarasa" w:date="2018-09-25T23:06:00Z">
        <w:r w:rsidRPr="00AD4CB6">
          <w:t>The test scenario comprises of two E-UTRA TDD carriers and one cell in each carrier as given in tables A.</w:t>
        </w:r>
      </w:ins>
      <w:ins w:id="1056" w:author="Santhan Thangarasa" w:date="2018-09-25T23:12:00Z">
        <w:r>
          <w:t>5.1.44</w:t>
        </w:r>
      </w:ins>
      <w:ins w:id="1057" w:author="Santhan Thangarasa" w:date="2018-09-25T23:06:00Z">
        <w:r w:rsidRPr="00AD4CB6">
          <w:t>.1-1 and A.</w:t>
        </w:r>
      </w:ins>
      <w:ins w:id="1058" w:author="Santhan Thangarasa" w:date="2018-09-25T23:12:00Z">
        <w:r>
          <w:t>5.1.44</w:t>
        </w:r>
      </w:ins>
      <w:ins w:id="1059" w:author="Santhan Thangarasa" w:date="2018-09-25T23:06:00Z">
        <w:r w:rsidRPr="00AD4CB6">
          <w:t>.1-2. The test consists of three successive time periods, with time durations of T1, T2 and T3 respectively. At the start of time duration T1, the UE may not have any timing information of Cell 2.</w:t>
        </w:r>
      </w:ins>
    </w:p>
    <w:p w14:paraId="6D776482" w14:textId="77777777" w:rsidR="00C5422C" w:rsidRPr="00AD4CB6" w:rsidRDefault="00C5422C" w:rsidP="00C5422C">
      <w:pPr>
        <w:rPr>
          <w:ins w:id="1060" w:author="Santhan Thangarasa" w:date="2018-09-25T23:06:00Z"/>
        </w:rPr>
      </w:pPr>
      <w:ins w:id="1061" w:author="Santhan Thangarasa" w:date="2018-09-25T23:06:00Z">
        <w:r w:rsidRPr="00AD4CB6">
          <w:rPr>
            <w:rFonts w:cs="v4.2.0"/>
          </w:rPr>
          <w:t xml:space="preserve">Starting T2, cell 2 becomes detectable and the UE is expected to detect and send a measurement report. </w:t>
        </w:r>
        <w:r w:rsidRPr="00AD4CB6">
          <w:t xml:space="preserve">The RRC message implying handover to Cell 2 shall be sent to the UE during period T2, after the UE has reported Event A3. The </w:t>
        </w:r>
        <w:r w:rsidRPr="00AD4CB6">
          <w:rPr>
            <w:i/>
          </w:rPr>
          <w:t xml:space="preserve">field </w:t>
        </w:r>
        <w:proofErr w:type="spellStart"/>
        <w:r w:rsidRPr="00AD4CB6">
          <w:rPr>
            <w:i/>
          </w:rPr>
          <w:t>sameSFN</w:t>
        </w:r>
        <w:proofErr w:type="spellEnd"/>
        <w:r w:rsidRPr="00AD4CB6">
          <w:rPr>
            <w:i/>
          </w:rPr>
          <w:t>-Indication</w:t>
        </w:r>
        <w:r w:rsidRPr="00AD4CB6">
          <w:t xml:space="preserve"> is not included in the handover command. The start of T3 is the instant when the last TTI containing the RRC message implying handover is sent to the UE.</w:t>
        </w:r>
      </w:ins>
    </w:p>
    <w:p w14:paraId="1857C7DD" w14:textId="77777777" w:rsidR="00C5422C" w:rsidRPr="00AD4CB6" w:rsidRDefault="00C5422C" w:rsidP="00C5422C">
      <w:pPr>
        <w:rPr>
          <w:ins w:id="1062" w:author="Santhan Thangarasa" w:date="2018-09-25T23:06:00Z"/>
        </w:rPr>
      </w:pPr>
      <w:ins w:id="1063" w:author="Santhan Thangarasa" w:date="2018-09-25T23:06:00Z">
        <w:r w:rsidRPr="00AD4CB6">
          <w:t>During the test, UE is configured with measurement gap to enable inter-frequency monitoring.</w:t>
        </w:r>
      </w:ins>
      <w:ins w:id="1064" w:author="Santhan Thangarasa" w:date="2018-09-26T11:36:00Z">
        <w:r w:rsidRPr="005912F2">
          <w:t xml:space="preserve"> </w:t>
        </w:r>
        <w:r>
          <w:t xml:space="preserve">In this handover test case with enhanced SI reading, in </w:t>
        </w:r>
        <w:r w:rsidRPr="00A91FC6">
          <w:t xml:space="preserve">cell2 during T3 the MIB payload information except the system frame number across MIB TTI </w:t>
        </w:r>
        <w:r>
          <w:t>shall not be changed.</w:t>
        </w:r>
      </w:ins>
    </w:p>
    <w:p w14:paraId="7A9B2DD7" w14:textId="77777777" w:rsidR="00C5422C" w:rsidRPr="00AD4CB6" w:rsidRDefault="00C5422C" w:rsidP="00C5422C">
      <w:pPr>
        <w:pStyle w:val="TH"/>
        <w:rPr>
          <w:ins w:id="1065" w:author="Santhan Thangarasa" w:date="2018-09-25T23:06:00Z"/>
        </w:rPr>
      </w:pPr>
      <w:ins w:id="1066" w:author="Santhan Thangarasa" w:date="2018-09-25T23:06:00Z">
        <w:r w:rsidRPr="00AD4CB6">
          <w:t>Table A.</w:t>
        </w:r>
      </w:ins>
      <w:ins w:id="1067" w:author="Santhan Thangarasa" w:date="2018-09-25T23:12:00Z">
        <w:r>
          <w:t>5.1.44</w:t>
        </w:r>
      </w:ins>
      <w:ins w:id="1068" w:author="Santhan Thangarasa" w:date="2018-09-25T23:06:00Z">
        <w:r w:rsidRPr="00AD4CB6">
          <w:t xml:space="preserve">.1-1: General test parameters for E-UTRAN TDD inter frequency handover for Cat-M1 UEs in </w:t>
        </w:r>
        <w:proofErr w:type="spellStart"/>
        <w:r w:rsidRPr="00AD4CB6">
          <w:t>CEModeB</w:t>
        </w:r>
        <w:proofErr w:type="spellEnd"/>
        <w:r w:rsidRPr="00AD4CB6">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5422C" w:rsidRPr="00AD4CB6" w14:paraId="594B009B" w14:textId="77777777" w:rsidTr="00907D2E">
        <w:trPr>
          <w:cantSplit/>
          <w:trHeight w:val="113"/>
          <w:jc w:val="center"/>
          <w:ins w:id="1069" w:author="Santhan Thangarasa" w:date="2018-09-25T23:06:00Z"/>
        </w:trPr>
        <w:tc>
          <w:tcPr>
            <w:tcW w:w="3289" w:type="dxa"/>
            <w:gridSpan w:val="2"/>
            <w:shd w:val="clear" w:color="auto" w:fill="auto"/>
          </w:tcPr>
          <w:p w14:paraId="2E3A9907" w14:textId="77777777" w:rsidR="00C5422C" w:rsidRPr="00AD4CB6" w:rsidRDefault="00C5422C" w:rsidP="00907D2E">
            <w:pPr>
              <w:keepNext/>
              <w:keepLines/>
              <w:spacing w:after="0"/>
              <w:jc w:val="center"/>
              <w:rPr>
                <w:ins w:id="1070" w:author="Santhan Thangarasa" w:date="2018-09-25T23:06:00Z"/>
                <w:rFonts w:ascii="Arial" w:hAnsi="Arial" w:cs="Arial"/>
                <w:b/>
                <w:sz w:val="18"/>
              </w:rPr>
            </w:pPr>
            <w:ins w:id="1071" w:author="Santhan Thangarasa" w:date="2018-09-25T23:06:00Z">
              <w:r w:rsidRPr="00AD4CB6">
                <w:rPr>
                  <w:rFonts w:ascii="Arial" w:hAnsi="Arial" w:cs="Arial"/>
                  <w:b/>
                  <w:sz w:val="18"/>
                </w:rPr>
                <w:t>Parameter</w:t>
              </w:r>
            </w:ins>
          </w:p>
        </w:tc>
        <w:tc>
          <w:tcPr>
            <w:tcW w:w="708" w:type="dxa"/>
            <w:shd w:val="clear" w:color="auto" w:fill="auto"/>
          </w:tcPr>
          <w:p w14:paraId="190D6834" w14:textId="77777777" w:rsidR="00C5422C" w:rsidRPr="00AD4CB6" w:rsidRDefault="00C5422C" w:rsidP="00907D2E">
            <w:pPr>
              <w:keepNext/>
              <w:keepLines/>
              <w:spacing w:after="0"/>
              <w:jc w:val="center"/>
              <w:rPr>
                <w:ins w:id="1072" w:author="Santhan Thangarasa" w:date="2018-09-25T23:06:00Z"/>
                <w:rFonts w:ascii="Arial" w:hAnsi="Arial" w:cs="Arial"/>
                <w:b/>
                <w:sz w:val="18"/>
              </w:rPr>
            </w:pPr>
            <w:ins w:id="1073" w:author="Santhan Thangarasa" w:date="2018-09-25T23:06:00Z">
              <w:r w:rsidRPr="00AD4CB6">
                <w:rPr>
                  <w:rFonts w:ascii="Arial" w:hAnsi="Arial" w:cs="Arial"/>
                  <w:b/>
                  <w:sz w:val="18"/>
                </w:rPr>
                <w:t>Unit</w:t>
              </w:r>
            </w:ins>
          </w:p>
        </w:tc>
        <w:tc>
          <w:tcPr>
            <w:tcW w:w="2410" w:type="dxa"/>
            <w:shd w:val="clear" w:color="auto" w:fill="auto"/>
          </w:tcPr>
          <w:p w14:paraId="32635162" w14:textId="77777777" w:rsidR="00C5422C" w:rsidRPr="00AD4CB6" w:rsidRDefault="00C5422C" w:rsidP="00907D2E">
            <w:pPr>
              <w:keepNext/>
              <w:keepLines/>
              <w:spacing w:after="0"/>
              <w:jc w:val="center"/>
              <w:rPr>
                <w:ins w:id="1074" w:author="Santhan Thangarasa" w:date="2018-09-25T23:06:00Z"/>
                <w:rFonts w:ascii="Arial" w:hAnsi="Arial" w:cs="Arial"/>
                <w:b/>
                <w:sz w:val="18"/>
              </w:rPr>
            </w:pPr>
            <w:ins w:id="1075" w:author="Santhan Thangarasa" w:date="2018-09-25T23:06:00Z">
              <w:r w:rsidRPr="00AD4CB6">
                <w:rPr>
                  <w:rFonts w:ascii="Arial" w:hAnsi="Arial" w:cs="Arial"/>
                  <w:b/>
                  <w:sz w:val="18"/>
                </w:rPr>
                <w:t>Value</w:t>
              </w:r>
            </w:ins>
          </w:p>
        </w:tc>
        <w:tc>
          <w:tcPr>
            <w:tcW w:w="2835" w:type="dxa"/>
            <w:shd w:val="clear" w:color="auto" w:fill="auto"/>
          </w:tcPr>
          <w:p w14:paraId="2735E2D0" w14:textId="77777777" w:rsidR="00C5422C" w:rsidRPr="00AD4CB6" w:rsidRDefault="00C5422C" w:rsidP="00907D2E">
            <w:pPr>
              <w:keepNext/>
              <w:keepLines/>
              <w:spacing w:after="0"/>
              <w:jc w:val="center"/>
              <w:rPr>
                <w:ins w:id="1076" w:author="Santhan Thangarasa" w:date="2018-09-25T23:06:00Z"/>
                <w:rFonts w:ascii="Arial" w:hAnsi="Arial" w:cs="Arial"/>
                <w:b/>
                <w:sz w:val="18"/>
              </w:rPr>
            </w:pPr>
            <w:ins w:id="1077" w:author="Santhan Thangarasa" w:date="2018-09-25T23:06:00Z">
              <w:r w:rsidRPr="00AD4CB6">
                <w:rPr>
                  <w:rFonts w:ascii="Arial" w:hAnsi="Arial" w:cs="Arial"/>
                  <w:b/>
                  <w:sz w:val="18"/>
                </w:rPr>
                <w:t>Comment</w:t>
              </w:r>
            </w:ins>
          </w:p>
        </w:tc>
      </w:tr>
      <w:tr w:rsidR="00C5422C" w:rsidRPr="00AD4CB6" w14:paraId="37DF49D3" w14:textId="77777777" w:rsidTr="00907D2E">
        <w:trPr>
          <w:cantSplit/>
          <w:trHeight w:val="113"/>
          <w:jc w:val="center"/>
          <w:ins w:id="1078" w:author="Santhan Thangarasa" w:date="2018-09-25T23:06:00Z"/>
        </w:trPr>
        <w:tc>
          <w:tcPr>
            <w:tcW w:w="1588" w:type="dxa"/>
            <w:vMerge w:val="restart"/>
            <w:shd w:val="clear" w:color="auto" w:fill="auto"/>
          </w:tcPr>
          <w:p w14:paraId="2D63193F" w14:textId="77777777" w:rsidR="00C5422C" w:rsidRPr="00AD4CB6" w:rsidRDefault="00C5422C" w:rsidP="00907D2E">
            <w:pPr>
              <w:keepNext/>
              <w:keepLines/>
              <w:spacing w:after="0"/>
              <w:rPr>
                <w:ins w:id="1079" w:author="Santhan Thangarasa" w:date="2018-09-25T23:06:00Z"/>
                <w:rFonts w:ascii="Arial" w:hAnsi="Arial" w:cs="Arial"/>
                <w:sz w:val="18"/>
              </w:rPr>
            </w:pPr>
            <w:ins w:id="1080" w:author="Santhan Thangarasa" w:date="2018-09-25T23:06:00Z">
              <w:r w:rsidRPr="00AD4CB6">
                <w:rPr>
                  <w:rFonts w:ascii="Arial" w:hAnsi="Arial" w:cs="Arial"/>
                  <w:sz w:val="18"/>
                </w:rPr>
                <w:t>Initial conditions</w:t>
              </w:r>
            </w:ins>
          </w:p>
        </w:tc>
        <w:tc>
          <w:tcPr>
            <w:tcW w:w="1701" w:type="dxa"/>
            <w:shd w:val="clear" w:color="auto" w:fill="auto"/>
          </w:tcPr>
          <w:p w14:paraId="4DCC3EAF" w14:textId="77777777" w:rsidR="00C5422C" w:rsidRPr="00AD4CB6" w:rsidRDefault="00C5422C" w:rsidP="00907D2E">
            <w:pPr>
              <w:keepNext/>
              <w:keepLines/>
              <w:spacing w:after="0"/>
              <w:rPr>
                <w:ins w:id="1081" w:author="Santhan Thangarasa" w:date="2018-09-25T23:06:00Z"/>
                <w:rFonts w:ascii="Arial" w:hAnsi="Arial" w:cs="Arial"/>
                <w:sz w:val="18"/>
              </w:rPr>
            </w:pPr>
            <w:ins w:id="1082" w:author="Santhan Thangarasa" w:date="2018-09-25T23:06:00Z">
              <w:r w:rsidRPr="00AD4CB6">
                <w:rPr>
                  <w:rFonts w:ascii="Arial" w:hAnsi="Arial" w:cs="Arial"/>
                  <w:sz w:val="18"/>
                </w:rPr>
                <w:t>Active cell</w:t>
              </w:r>
            </w:ins>
          </w:p>
        </w:tc>
        <w:tc>
          <w:tcPr>
            <w:tcW w:w="708" w:type="dxa"/>
            <w:shd w:val="clear" w:color="auto" w:fill="auto"/>
          </w:tcPr>
          <w:p w14:paraId="2F8D8D47" w14:textId="77777777" w:rsidR="00C5422C" w:rsidRPr="00AD4CB6" w:rsidRDefault="00C5422C" w:rsidP="00907D2E">
            <w:pPr>
              <w:keepNext/>
              <w:keepLines/>
              <w:spacing w:after="0"/>
              <w:jc w:val="center"/>
              <w:rPr>
                <w:ins w:id="1083" w:author="Santhan Thangarasa" w:date="2018-09-25T23:06:00Z"/>
                <w:rFonts w:ascii="Arial" w:hAnsi="Arial" w:cs="Arial"/>
                <w:sz w:val="18"/>
              </w:rPr>
            </w:pPr>
          </w:p>
        </w:tc>
        <w:tc>
          <w:tcPr>
            <w:tcW w:w="2410" w:type="dxa"/>
            <w:shd w:val="clear" w:color="auto" w:fill="auto"/>
          </w:tcPr>
          <w:p w14:paraId="64719E21" w14:textId="77777777" w:rsidR="00C5422C" w:rsidRPr="00AD4CB6" w:rsidRDefault="00C5422C" w:rsidP="00907D2E">
            <w:pPr>
              <w:keepNext/>
              <w:keepLines/>
              <w:spacing w:after="0"/>
              <w:jc w:val="center"/>
              <w:rPr>
                <w:ins w:id="1084" w:author="Santhan Thangarasa" w:date="2018-09-25T23:06:00Z"/>
                <w:rFonts w:ascii="Arial" w:hAnsi="Arial" w:cs="Arial"/>
                <w:sz w:val="18"/>
              </w:rPr>
            </w:pPr>
            <w:ins w:id="1085" w:author="Santhan Thangarasa" w:date="2018-09-25T23:06:00Z">
              <w:r w:rsidRPr="00AD4CB6">
                <w:rPr>
                  <w:rFonts w:ascii="Arial" w:hAnsi="Arial" w:cs="Arial"/>
                  <w:sz w:val="18"/>
                </w:rPr>
                <w:t>Cell 1</w:t>
              </w:r>
            </w:ins>
          </w:p>
        </w:tc>
        <w:tc>
          <w:tcPr>
            <w:tcW w:w="2835" w:type="dxa"/>
            <w:shd w:val="clear" w:color="auto" w:fill="auto"/>
          </w:tcPr>
          <w:p w14:paraId="75CC40CF" w14:textId="77777777" w:rsidR="00C5422C" w:rsidRPr="00AD4CB6" w:rsidRDefault="00C5422C" w:rsidP="00907D2E">
            <w:pPr>
              <w:keepNext/>
              <w:keepLines/>
              <w:spacing w:after="0"/>
              <w:rPr>
                <w:ins w:id="1086" w:author="Santhan Thangarasa" w:date="2018-09-25T23:06:00Z"/>
                <w:rFonts w:ascii="Arial" w:hAnsi="Arial" w:cs="Arial"/>
                <w:sz w:val="18"/>
              </w:rPr>
            </w:pPr>
            <w:ins w:id="1087" w:author="Santhan Thangarasa" w:date="2018-09-25T23:06:00Z">
              <w:r w:rsidRPr="00AD4CB6">
                <w:rPr>
                  <w:rFonts w:ascii="Arial" w:hAnsi="Arial" w:cs="Arial"/>
                  <w:sz w:val="18"/>
                </w:rPr>
                <w:t>Cell 1 is on RF channel number 1</w:t>
              </w:r>
            </w:ins>
          </w:p>
        </w:tc>
      </w:tr>
      <w:tr w:rsidR="00C5422C" w:rsidRPr="00AD4CB6" w14:paraId="1A1C653C" w14:textId="77777777" w:rsidTr="00907D2E">
        <w:trPr>
          <w:cantSplit/>
          <w:trHeight w:val="113"/>
          <w:jc w:val="center"/>
          <w:ins w:id="1088" w:author="Santhan Thangarasa" w:date="2018-09-25T23:06:00Z"/>
        </w:trPr>
        <w:tc>
          <w:tcPr>
            <w:tcW w:w="1588" w:type="dxa"/>
            <w:vMerge/>
            <w:shd w:val="clear" w:color="auto" w:fill="auto"/>
          </w:tcPr>
          <w:p w14:paraId="0C1FEA9D" w14:textId="77777777" w:rsidR="00C5422C" w:rsidRPr="00AD4CB6" w:rsidRDefault="00C5422C" w:rsidP="00907D2E">
            <w:pPr>
              <w:keepNext/>
              <w:keepLines/>
              <w:spacing w:after="0"/>
              <w:rPr>
                <w:ins w:id="1089" w:author="Santhan Thangarasa" w:date="2018-09-25T23:06:00Z"/>
                <w:rFonts w:ascii="Arial" w:hAnsi="Arial" w:cs="Arial"/>
                <w:sz w:val="18"/>
              </w:rPr>
            </w:pPr>
          </w:p>
        </w:tc>
        <w:tc>
          <w:tcPr>
            <w:tcW w:w="1701" w:type="dxa"/>
            <w:shd w:val="clear" w:color="auto" w:fill="auto"/>
          </w:tcPr>
          <w:p w14:paraId="3F783D09" w14:textId="77777777" w:rsidR="00C5422C" w:rsidRPr="00AD4CB6" w:rsidRDefault="00C5422C" w:rsidP="00907D2E">
            <w:pPr>
              <w:keepNext/>
              <w:keepLines/>
              <w:spacing w:after="0"/>
              <w:rPr>
                <w:ins w:id="1090" w:author="Santhan Thangarasa" w:date="2018-09-25T23:06:00Z"/>
                <w:rFonts w:ascii="Arial" w:hAnsi="Arial" w:cs="Arial"/>
                <w:sz w:val="18"/>
              </w:rPr>
            </w:pPr>
            <w:ins w:id="1091" w:author="Santhan Thangarasa" w:date="2018-09-25T23:06:00Z">
              <w:r w:rsidRPr="00AD4CB6">
                <w:rPr>
                  <w:rFonts w:ascii="Arial" w:hAnsi="Arial" w:cs="Arial"/>
                  <w:sz w:val="18"/>
                </w:rPr>
                <w:t>Neighbouring cell</w:t>
              </w:r>
            </w:ins>
          </w:p>
        </w:tc>
        <w:tc>
          <w:tcPr>
            <w:tcW w:w="708" w:type="dxa"/>
            <w:shd w:val="clear" w:color="auto" w:fill="auto"/>
          </w:tcPr>
          <w:p w14:paraId="02CA5E5C" w14:textId="77777777" w:rsidR="00C5422C" w:rsidRPr="00AD4CB6" w:rsidRDefault="00C5422C" w:rsidP="00907D2E">
            <w:pPr>
              <w:keepNext/>
              <w:keepLines/>
              <w:spacing w:after="0"/>
              <w:jc w:val="center"/>
              <w:rPr>
                <w:ins w:id="1092" w:author="Santhan Thangarasa" w:date="2018-09-25T23:06:00Z"/>
                <w:rFonts w:ascii="Arial" w:hAnsi="Arial" w:cs="Arial"/>
                <w:sz w:val="18"/>
              </w:rPr>
            </w:pPr>
          </w:p>
        </w:tc>
        <w:tc>
          <w:tcPr>
            <w:tcW w:w="2410" w:type="dxa"/>
            <w:shd w:val="clear" w:color="auto" w:fill="auto"/>
          </w:tcPr>
          <w:p w14:paraId="2892ABF7" w14:textId="77777777" w:rsidR="00C5422C" w:rsidRPr="00AD4CB6" w:rsidRDefault="00C5422C" w:rsidP="00907D2E">
            <w:pPr>
              <w:keepNext/>
              <w:keepLines/>
              <w:spacing w:after="0"/>
              <w:jc w:val="center"/>
              <w:rPr>
                <w:ins w:id="1093" w:author="Santhan Thangarasa" w:date="2018-09-25T23:06:00Z"/>
                <w:rFonts w:ascii="Arial" w:hAnsi="Arial" w:cs="Arial"/>
                <w:sz w:val="18"/>
              </w:rPr>
            </w:pPr>
            <w:ins w:id="1094" w:author="Santhan Thangarasa" w:date="2018-09-25T23:06:00Z">
              <w:r w:rsidRPr="00AD4CB6">
                <w:rPr>
                  <w:rFonts w:ascii="Arial" w:hAnsi="Arial" w:cs="Arial"/>
                  <w:sz w:val="18"/>
                </w:rPr>
                <w:t>Cell 2</w:t>
              </w:r>
            </w:ins>
          </w:p>
        </w:tc>
        <w:tc>
          <w:tcPr>
            <w:tcW w:w="2835" w:type="dxa"/>
            <w:shd w:val="clear" w:color="auto" w:fill="auto"/>
          </w:tcPr>
          <w:p w14:paraId="1DDBF395" w14:textId="77777777" w:rsidR="00C5422C" w:rsidRPr="00AD4CB6" w:rsidRDefault="00C5422C" w:rsidP="00907D2E">
            <w:pPr>
              <w:keepNext/>
              <w:keepLines/>
              <w:spacing w:after="0"/>
              <w:rPr>
                <w:ins w:id="1095" w:author="Santhan Thangarasa" w:date="2018-09-25T23:06:00Z"/>
                <w:rFonts w:ascii="Arial" w:hAnsi="Arial" w:cs="Arial"/>
                <w:sz w:val="18"/>
              </w:rPr>
            </w:pPr>
            <w:ins w:id="1096" w:author="Santhan Thangarasa" w:date="2018-09-25T23:06:00Z">
              <w:r w:rsidRPr="00AD4CB6">
                <w:rPr>
                  <w:rFonts w:ascii="Arial" w:hAnsi="Arial" w:cs="Arial"/>
                  <w:sz w:val="18"/>
                </w:rPr>
                <w:t>Cell 2 is on RF channel number 2</w:t>
              </w:r>
            </w:ins>
          </w:p>
        </w:tc>
      </w:tr>
      <w:tr w:rsidR="00C5422C" w:rsidRPr="00AD4CB6" w14:paraId="220327D0" w14:textId="77777777" w:rsidTr="00907D2E">
        <w:trPr>
          <w:cantSplit/>
          <w:trHeight w:val="113"/>
          <w:jc w:val="center"/>
          <w:ins w:id="1097" w:author="Santhan Thangarasa" w:date="2018-09-25T23:06:00Z"/>
        </w:trPr>
        <w:tc>
          <w:tcPr>
            <w:tcW w:w="1588" w:type="dxa"/>
            <w:shd w:val="clear" w:color="auto" w:fill="auto"/>
          </w:tcPr>
          <w:p w14:paraId="4E647AEC" w14:textId="77777777" w:rsidR="00C5422C" w:rsidRPr="00AD4CB6" w:rsidRDefault="00C5422C" w:rsidP="00907D2E">
            <w:pPr>
              <w:keepNext/>
              <w:keepLines/>
              <w:spacing w:after="0"/>
              <w:rPr>
                <w:ins w:id="1098" w:author="Santhan Thangarasa" w:date="2018-09-25T23:06:00Z"/>
                <w:rFonts w:ascii="Arial" w:hAnsi="Arial" w:cs="Arial"/>
                <w:sz w:val="18"/>
              </w:rPr>
            </w:pPr>
            <w:ins w:id="1099" w:author="Santhan Thangarasa" w:date="2018-09-25T23:06:00Z">
              <w:r w:rsidRPr="00AD4CB6">
                <w:rPr>
                  <w:rFonts w:ascii="Arial" w:hAnsi="Arial" w:cs="Arial"/>
                  <w:sz w:val="18"/>
                </w:rPr>
                <w:t>Final condition</w:t>
              </w:r>
            </w:ins>
          </w:p>
        </w:tc>
        <w:tc>
          <w:tcPr>
            <w:tcW w:w="1701" w:type="dxa"/>
            <w:shd w:val="clear" w:color="auto" w:fill="auto"/>
          </w:tcPr>
          <w:p w14:paraId="7FCC9E8D" w14:textId="77777777" w:rsidR="00C5422C" w:rsidRPr="00AD4CB6" w:rsidRDefault="00C5422C" w:rsidP="00907D2E">
            <w:pPr>
              <w:keepNext/>
              <w:keepLines/>
              <w:spacing w:after="0"/>
              <w:rPr>
                <w:ins w:id="1100" w:author="Santhan Thangarasa" w:date="2018-09-25T23:06:00Z"/>
                <w:rFonts w:ascii="Arial" w:hAnsi="Arial" w:cs="Arial"/>
                <w:sz w:val="18"/>
              </w:rPr>
            </w:pPr>
            <w:ins w:id="1101" w:author="Santhan Thangarasa" w:date="2018-09-25T23:06:00Z">
              <w:r w:rsidRPr="00AD4CB6">
                <w:rPr>
                  <w:rFonts w:ascii="Arial" w:hAnsi="Arial" w:cs="Arial"/>
                  <w:sz w:val="18"/>
                </w:rPr>
                <w:t>Active cell</w:t>
              </w:r>
            </w:ins>
          </w:p>
        </w:tc>
        <w:tc>
          <w:tcPr>
            <w:tcW w:w="708" w:type="dxa"/>
            <w:shd w:val="clear" w:color="auto" w:fill="auto"/>
          </w:tcPr>
          <w:p w14:paraId="67EB79DC" w14:textId="77777777" w:rsidR="00C5422C" w:rsidRPr="00AD4CB6" w:rsidRDefault="00C5422C" w:rsidP="00907D2E">
            <w:pPr>
              <w:keepNext/>
              <w:keepLines/>
              <w:spacing w:after="0"/>
              <w:jc w:val="center"/>
              <w:rPr>
                <w:ins w:id="1102" w:author="Santhan Thangarasa" w:date="2018-09-25T23:06:00Z"/>
                <w:rFonts w:ascii="Arial" w:hAnsi="Arial" w:cs="Arial"/>
                <w:sz w:val="18"/>
              </w:rPr>
            </w:pPr>
          </w:p>
        </w:tc>
        <w:tc>
          <w:tcPr>
            <w:tcW w:w="2410" w:type="dxa"/>
            <w:shd w:val="clear" w:color="auto" w:fill="auto"/>
          </w:tcPr>
          <w:p w14:paraId="4FAEE9D4" w14:textId="77777777" w:rsidR="00C5422C" w:rsidRPr="00AD4CB6" w:rsidRDefault="00C5422C" w:rsidP="00907D2E">
            <w:pPr>
              <w:keepNext/>
              <w:keepLines/>
              <w:spacing w:after="0"/>
              <w:jc w:val="center"/>
              <w:rPr>
                <w:ins w:id="1103" w:author="Santhan Thangarasa" w:date="2018-09-25T23:06:00Z"/>
                <w:rFonts w:ascii="Arial" w:hAnsi="Arial" w:cs="Arial"/>
                <w:sz w:val="18"/>
              </w:rPr>
            </w:pPr>
            <w:ins w:id="1104" w:author="Santhan Thangarasa" w:date="2018-09-25T23:06:00Z">
              <w:r w:rsidRPr="00AD4CB6">
                <w:rPr>
                  <w:rFonts w:ascii="Arial" w:hAnsi="Arial" w:cs="Arial"/>
                  <w:sz w:val="18"/>
                </w:rPr>
                <w:t>Cell 2</w:t>
              </w:r>
            </w:ins>
          </w:p>
        </w:tc>
        <w:tc>
          <w:tcPr>
            <w:tcW w:w="2835" w:type="dxa"/>
            <w:shd w:val="clear" w:color="auto" w:fill="auto"/>
          </w:tcPr>
          <w:p w14:paraId="044D3BFE" w14:textId="77777777" w:rsidR="00C5422C" w:rsidRPr="00AD4CB6" w:rsidRDefault="00C5422C" w:rsidP="00907D2E">
            <w:pPr>
              <w:keepNext/>
              <w:keepLines/>
              <w:spacing w:after="0"/>
              <w:rPr>
                <w:ins w:id="1105" w:author="Santhan Thangarasa" w:date="2018-09-25T23:06:00Z"/>
                <w:rFonts w:ascii="Arial" w:hAnsi="Arial" w:cs="Arial"/>
                <w:sz w:val="18"/>
              </w:rPr>
            </w:pPr>
          </w:p>
        </w:tc>
      </w:tr>
      <w:tr w:rsidR="00C5422C" w:rsidRPr="00AD4CB6" w14:paraId="160B3275" w14:textId="77777777" w:rsidTr="00907D2E">
        <w:trPr>
          <w:cantSplit/>
          <w:trHeight w:val="113"/>
          <w:jc w:val="center"/>
          <w:ins w:id="1106" w:author="Santhan Thangarasa" w:date="2018-09-25T23:06:00Z"/>
        </w:trPr>
        <w:tc>
          <w:tcPr>
            <w:tcW w:w="3289" w:type="dxa"/>
            <w:gridSpan w:val="2"/>
            <w:shd w:val="clear" w:color="auto" w:fill="auto"/>
          </w:tcPr>
          <w:p w14:paraId="6E1B144D" w14:textId="77777777" w:rsidR="00C5422C" w:rsidRPr="00AD4CB6" w:rsidRDefault="00C5422C" w:rsidP="00907D2E">
            <w:pPr>
              <w:keepNext/>
              <w:keepLines/>
              <w:spacing w:after="0"/>
              <w:rPr>
                <w:ins w:id="1107" w:author="Santhan Thangarasa" w:date="2018-09-25T23:06:00Z"/>
                <w:rFonts w:ascii="Arial" w:hAnsi="Arial" w:cs="Arial"/>
                <w:sz w:val="18"/>
                <w:lang w:val="it-IT"/>
              </w:rPr>
            </w:pPr>
            <w:ins w:id="1108" w:author="Santhan Thangarasa" w:date="2018-09-25T23:06:00Z">
              <w:r w:rsidRPr="00AD4CB6">
                <w:rPr>
                  <w:rFonts w:ascii="Arial" w:hAnsi="Arial" w:cs="v4.2.0"/>
                  <w:bCs/>
                  <w:sz w:val="18"/>
                  <w:lang w:val="it-IT"/>
                </w:rPr>
                <w:t>E-UTRA RF Channel Number</w:t>
              </w:r>
            </w:ins>
          </w:p>
        </w:tc>
        <w:tc>
          <w:tcPr>
            <w:tcW w:w="708" w:type="dxa"/>
            <w:shd w:val="clear" w:color="auto" w:fill="auto"/>
          </w:tcPr>
          <w:p w14:paraId="1FE6C197" w14:textId="77777777" w:rsidR="00C5422C" w:rsidRPr="00AD4CB6" w:rsidRDefault="00C5422C" w:rsidP="00907D2E">
            <w:pPr>
              <w:keepNext/>
              <w:keepLines/>
              <w:spacing w:after="0"/>
              <w:jc w:val="center"/>
              <w:rPr>
                <w:ins w:id="1109" w:author="Santhan Thangarasa" w:date="2018-09-25T23:06:00Z"/>
                <w:rFonts w:ascii="Arial" w:hAnsi="Arial" w:cs="Arial"/>
                <w:sz w:val="18"/>
                <w:lang w:val="it-IT"/>
              </w:rPr>
            </w:pPr>
          </w:p>
        </w:tc>
        <w:tc>
          <w:tcPr>
            <w:tcW w:w="2410" w:type="dxa"/>
            <w:shd w:val="clear" w:color="auto" w:fill="auto"/>
          </w:tcPr>
          <w:p w14:paraId="729D7BD2" w14:textId="77777777" w:rsidR="00C5422C" w:rsidRPr="00AD4CB6" w:rsidRDefault="00C5422C" w:rsidP="00907D2E">
            <w:pPr>
              <w:keepNext/>
              <w:keepLines/>
              <w:spacing w:after="0"/>
              <w:jc w:val="center"/>
              <w:rPr>
                <w:ins w:id="1110" w:author="Santhan Thangarasa" w:date="2018-09-25T23:06:00Z"/>
                <w:rFonts w:ascii="Arial" w:hAnsi="Arial" w:cs="Arial"/>
                <w:sz w:val="18"/>
              </w:rPr>
            </w:pPr>
            <w:ins w:id="1111" w:author="Santhan Thangarasa" w:date="2018-09-25T23:06:00Z">
              <w:r w:rsidRPr="00AD4CB6">
                <w:rPr>
                  <w:rFonts w:ascii="Arial" w:hAnsi="Arial" w:cs="v4.2.0"/>
                  <w:bCs/>
                  <w:sz w:val="18"/>
                </w:rPr>
                <w:t>1, 2</w:t>
              </w:r>
            </w:ins>
          </w:p>
        </w:tc>
        <w:tc>
          <w:tcPr>
            <w:tcW w:w="2835" w:type="dxa"/>
            <w:shd w:val="clear" w:color="auto" w:fill="auto"/>
          </w:tcPr>
          <w:p w14:paraId="1EA40973" w14:textId="77777777" w:rsidR="00C5422C" w:rsidRPr="00AD4CB6" w:rsidRDefault="00C5422C" w:rsidP="00907D2E">
            <w:pPr>
              <w:keepNext/>
              <w:keepLines/>
              <w:spacing w:after="0"/>
              <w:rPr>
                <w:ins w:id="1112" w:author="Santhan Thangarasa" w:date="2018-09-25T23:06:00Z"/>
                <w:rFonts w:ascii="Arial" w:hAnsi="Arial" w:cs="Arial"/>
                <w:sz w:val="18"/>
              </w:rPr>
            </w:pPr>
            <w:ins w:id="1113" w:author="Santhan Thangarasa" w:date="2018-09-25T23:06:00Z">
              <w:r w:rsidRPr="00AD4CB6">
                <w:rPr>
                  <w:rFonts w:ascii="Arial" w:hAnsi="Arial" w:cs="Arial"/>
                  <w:bCs/>
                  <w:sz w:val="18"/>
                </w:rPr>
                <w:t>Two TDD carriers are used.</w:t>
              </w:r>
            </w:ins>
          </w:p>
        </w:tc>
      </w:tr>
      <w:tr w:rsidR="00C5422C" w:rsidRPr="00AD4CB6" w14:paraId="3BB2CB6D" w14:textId="77777777" w:rsidTr="00907D2E">
        <w:trPr>
          <w:cantSplit/>
          <w:trHeight w:val="113"/>
          <w:jc w:val="center"/>
          <w:ins w:id="1114" w:author="Santhan Thangarasa" w:date="2018-09-25T23:06:00Z"/>
        </w:trPr>
        <w:tc>
          <w:tcPr>
            <w:tcW w:w="3289" w:type="dxa"/>
            <w:gridSpan w:val="2"/>
            <w:shd w:val="clear" w:color="auto" w:fill="auto"/>
          </w:tcPr>
          <w:p w14:paraId="469B7664" w14:textId="77777777" w:rsidR="00C5422C" w:rsidRPr="00AD4CB6" w:rsidRDefault="00C5422C" w:rsidP="00907D2E">
            <w:pPr>
              <w:keepNext/>
              <w:keepLines/>
              <w:spacing w:after="0"/>
              <w:rPr>
                <w:ins w:id="1115" w:author="Santhan Thangarasa" w:date="2018-09-25T23:06:00Z"/>
                <w:rFonts w:ascii="Arial" w:hAnsi="Arial" w:cs="Arial"/>
                <w:sz w:val="18"/>
              </w:rPr>
            </w:pPr>
            <w:ins w:id="1116" w:author="Santhan Thangarasa" w:date="2018-09-25T23:06:00Z">
              <w:r w:rsidRPr="00AD4CB6">
                <w:rPr>
                  <w:rFonts w:ascii="Arial" w:hAnsi="Arial" w:cs="v4.2.0"/>
                  <w:sz w:val="18"/>
                </w:rPr>
                <w:t>A3-Offset</w:t>
              </w:r>
            </w:ins>
          </w:p>
        </w:tc>
        <w:tc>
          <w:tcPr>
            <w:tcW w:w="708" w:type="dxa"/>
            <w:shd w:val="clear" w:color="auto" w:fill="auto"/>
          </w:tcPr>
          <w:p w14:paraId="5519A388" w14:textId="77777777" w:rsidR="00C5422C" w:rsidRPr="00AD4CB6" w:rsidRDefault="00C5422C" w:rsidP="00907D2E">
            <w:pPr>
              <w:keepNext/>
              <w:keepLines/>
              <w:spacing w:after="0"/>
              <w:jc w:val="center"/>
              <w:rPr>
                <w:ins w:id="1117" w:author="Santhan Thangarasa" w:date="2018-09-25T23:06:00Z"/>
                <w:rFonts w:ascii="Arial" w:hAnsi="Arial" w:cs="Arial"/>
                <w:sz w:val="18"/>
              </w:rPr>
            </w:pPr>
            <w:ins w:id="1118" w:author="Santhan Thangarasa" w:date="2018-09-25T23:06:00Z">
              <w:r w:rsidRPr="00AD4CB6">
                <w:rPr>
                  <w:rFonts w:ascii="Arial" w:hAnsi="Arial" w:cs="v4.2.0"/>
                  <w:sz w:val="18"/>
                </w:rPr>
                <w:t>dB</w:t>
              </w:r>
            </w:ins>
          </w:p>
        </w:tc>
        <w:tc>
          <w:tcPr>
            <w:tcW w:w="2410" w:type="dxa"/>
            <w:shd w:val="clear" w:color="auto" w:fill="auto"/>
          </w:tcPr>
          <w:p w14:paraId="53A38401" w14:textId="77777777" w:rsidR="00C5422C" w:rsidRPr="00AD4CB6" w:rsidRDefault="00C5422C" w:rsidP="00907D2E">
            <w:pPr>
              <w:keepNext/>
              <w:keepLines/>
              <w:spacing w:after="0"/>
              <w:jc w:val="center"/>
              <w:rPr>
                <w:ins w:id="1119" w:author="Santhan Thangarasa" w:date="2018-09-25T23:06:00Z"/>
                <w:rFonts w:ascii="Arial" w:hAnsi="Arial" w:cs="Arial"/>
                <w:sz w:val="18"/>
              </w:rPr>
            </w:pPr>
            <w:ins w:id="1120" w:author="Santhan Thangarasa" w:date="2018-09-25T23:06:00Z">
              <w:r w:rsidRPr="00AD4CB6">
                <w:rPr>
                  <w:rFonts w:ascii="Arial" w:hAnsi="Arial" w:cs="v4.2.0"/>
                  <w:sz w:val="18"/>
                </w:rPr>
                <w:t>0</w:t>
              </w:r>
            </w:ins>
          </w:p>
        </w:tc>
        <w:tc>
          <w:tcPr>
            <w:tcW w:w="2835" w:type="dxa"/>
            <w:shd w:val="clear" w:color="auto" w:fill="auto"/>
          </w:tcPr>
          <w:p w14:paraId="430BEDE9" w14:textId="77777777" w:rsidR="00C5422C" w:rsidRPr="00AD4CB6" w:rsidRDefault="00C5422C" w:rsidP="00907D2E">
            <w:pPr>
              <w:keepNext/>
              <w:keepLines/>
              <w:spacing w:after="0"/>
              <w:rPr>
                <w:ins w:id="1121" w:author="Santhan Thangarasa" w:date="2018-09-25T23:06:00Z"/>
                <w:rFonts w:ascii="Arial" w:hAnsi="Arial" w:cs="Arial"/>
                <w:sz w:val="18"/>
              </w:rPr>
            </w:pPr>
          </w:p>
        </w:tc>
      </w:tr>
      <w:tr w:rsidR="00C5422C" w:rsidRPr="00AD4CB6" w14:paraId="5A9D1459" w14:textId="77777777" w:rsidTr="00907D2E">
        <w:trPr>
          <w:cantSplit/>
          <w:trHeight w:val="113"/>
          <w:jc w:val="center"/>
          <w:ins w:id="1122" w:author="Santhan Thangarasa" w:date="2018-09-25T23:06:00Z"/>
        </w:trPr>
        <w:tc>
          <w:tcPr>
            <w:tcW w:w="3289" w:type="dxa"/>
            <w:gridSpan w:val="2"/>
            <w:shd w:val="clear" w:color="auto" w:fill="auto"/>
          </w:tcPr>
          <w:p w14:paraId="5532EEE3" w14:textId="77777777" w:rsidR="00C5422C" w:rsidRPr="00AD4CB6" w:rsidRDefault="00C5422C" w:rsidP="00907D2E">
            <w:pPr>
              <w:keepNext/>
              <w:keepLines/>
              <w:spacing w:after="0"/>
              <w:rPr>
                <w:ins w:id="1123" w:author="Santhan Thangarasa" w:date="2018-09-25T23:06:00Z"/>
                <w:rFonts w:ascii="Arial" w:hAnsi="Arial" w:cs="Arial"/>
                <w:sz w:val="18"/>
              </w:rPr>
            </w:pPr>
            <w:ins w:id="1124" w:author="Santhan Thangarasa" w:date="2018-09-25T23:06:00Z">
              <w:r w:rsidRPr="00AD4CB6">
                <w:rPr>
                  <w:rFonts w:ascii="Arial" w:hAnsi="Arial" w:cs="v4.2.0"/>
                  <w:sz w:val="18"/>
                </w:rPr>
                <w:t>Hysteresis</w:t>
              </w:r>
            </w:ins>
          </w:p>
        </w:tc>
        <w:tc>
          <w:tcPr>
            <w:tcW w:w="708" w:type="dxa"/>
            <w:shd w:val="clear" w:color="auto" w:fill="auto"/>
          </w:tcPr>
          <w:p w14:paraId="1E034F96" w14:textId="77777777" w:rsidR="00C5422C" w:rsidRPr="00AD4CB6" w:rsidRDefault="00C5422C" w:rsidP="00907D2E">
            <w:pPr>
              <w:keepNext/>
              <w:keepLines/>
              <w:spacing w:after="0"/>
              <w:jc w:val="center"/>
              <w:rPr>
                <w:ins w:id="1125" w:author="Santhan Thangarasa" w:date="2018-09-25T23:06:00Z"/>
                <w:rFonts w:ascii="Arial" w:hAnsi="Arial" w:cs="Arial"/>
                <w:sz w:val="18"/>
              </w:rPr>
            </w:pPr>
            <w:ins w:id="1126" w:author="Santhan Thangarasa" w:date="2018-09-25T23:06:00Z">
              <w:r w:rsidRPr="00AD4CB6">
                <w:rPr>
                  <w:rFonts w:ascii="Arial" w:hAnsi="Arial" w:cs="v4.2.0"/>
                  <w:sz w:val="18"/>
                </w:rPr>
                <w:t>dB</w:t>
              </w:r>
            </w:ins>
          </w:p>
        </w:tc>
        <w:tc>
          <w:tcPr>
            <w:tcW w:w="2410" w:type="dxa"/>
            <w:shd w:val="clear" w:color="auto" w:fill="auto"/>
          </w:tcPr>
          <w:p w14:paraId="0010EE29" w14:textId="77777777" w:rsidR="00C5422C" w:rsidRPr="00AD4CB6" w:rsidRDefault="00C5422C" w:rsidP="00907D2E">
            <w:pPr>
              <w:keepNext/>
              <w:keepLines/>
              <w:spacing w:after="0"/>
              <w:jc w:val="center"/>
              <w:rPr>
                <w:ins w:id="1127" w:author="Santhan Thangarasa" w:date="2018-09-25T23:06:00Z"/>
                <w:rFonts w:ascii="Arial" w:hAnsi="Arial" w:cs="Arial"/>
                <w:sz w:val="18"/>
              </w:rPr>
            </w:pPr>
            <w:ins w:id="1128" w:author="Santhan Thangarasa" w:date="2018-09-25T23:06:00Z">
              <w:r w:rsidRPr="00AD4CB6">
                <w:rPr>
                  <w:rFonts w:ascii="Arial" w:hAnsi="Arial" w:cs="v4.2.0"/>
                  <w:sz w:val="18"/>
                </w:rPr>
                <w:t>0</w:t>
              </w:r>
            </w:ins>
          </w:p>
        </w:tc>
        <w:tc>
          <w:tcPr>
            <w:tcW w:w="2835" w:type="dxa"/>
            <w:shd w:val="clear" w:color="auto" w:fill="auto"/>
          </w:tcPr>
          <w:p w14:paraId="248D4502" w14:textId="77777777" w:rsidR="00C5422C" w:rsidRPr="00AD4CB6" w:rsidRDefault="00C5422C" w:rsidP="00907D2E">
            <w:pPr>
              <w:keepNext/>
              <w:keepLines/>
              <w:spacing w:after="0"/>
              <w:rPr>
                <w:ins w:id="1129" w:author="Santhan Thangarasa" w:date="2018-09-25T23:06:00Z"/>
                <w:rFonts w:ascii="Arial" w:hAnsi="Arial" w:cs="Arial"/>
                <w:sz w:val="18"/>
              </w:rPr>
            </w:pPr>
          </w:p>
        </w:tc>
      </w:tr>
      <w:tr w:rsidR="00C5422C" w:rsidRPr="00AD4CB6" w14:paraId="15DF2960" w14:textId="77777777" w:rsidTr="00907D2E">
        <w:trPr>
          <w:cantSplit/>
          <w:trHeight w:val="113"/>
          <w:jc w:val="center"/>
          <w:ins w:id="1130" w:author="Santhan Thangarasa" w:date="2018-09-25T23:06:00Z"/>
        </w:trPr>
        <w:tc>
          <w:tcPr>
            <w:tcW w:w="3289" w:type="dxa"/>
            <w:gridSpan w:val="2"/>
            <w:shd w:val="clear" w:color="auto" w:fill="auto"/>
          </w:tcPr>
          <w:p w14:paraId="572291C4" w14:textId="77777777" w:rsidR="00C5422C" w:rsidRPr="00AD4CB6" w:rsidRDefault="00C5422C" w:rsidP="00907D2E">
            <w:pPr>
              <w:keepNext/>
              <w:keepLines/>
              <w:spacing w:after="0"/>
              <w:rPr>
                <w:ins w:id="1131" w:author="Santhan Thangarasa" w:date="2018-09-25T23:06:00Z"/>
                <w:rFonts w:ascii="Arial" w:hAnsi="Arial" w:cs="Arial"/>
                <w:sz w:val="18"/>
              </w:rPr>
            </w:pPr>
            <w:ins w:id="1132" w:author="Santhan Thangarasa" w:date="2018-09-25T23:06:00Z">
              <w:r w:rsidRPr="00AD4CB6">
                <w:rPr>
                  <w:rFonts w:ascii="Arial" w:hAnsi="Arial" w:cs="v4.2.0"/>
                  <w:sz w:val="18"/>
                </w:rPr>
                <w:t xml:space="preserve">Time </w:t>
              </w:r>
              <w:proofErr w:type="gramStart"/>
              <w:r w:rsidRPr="00AD4CB6">
                <w:rPr>
                  <w:rFonts w:ascii="Arial" w:hAnsi="Arial" w:cs="v4.2.0"/>
                  <w:sz w:val="18"/>
                </w:rPr>
                <w:t>To</w:t>
              </w:r>
              <w:proofErr w:type="gramEnd"/>
              <w:r w:rsidRPr="00AD4CB6">
                <w:rPr>
                  <w:rFonts w:ascii="Arial" w:hAnsi="Arial" w:cs="v4.2.0"/>
                  <w:sz w:val="18"/>
                </w:rPr>
                <w:t xml:space="preserve"> Trigger</w:t>
              </w:r>
            </w:ins>
          </w:p>
        </w:tc>
        <w:tc>
          <w:tcPr>
            <w:tcW w:w="708" w:type="dxa"/>
            <w:shd w:val="clear" w:color="auto" w:fill="auto"/>
          </w:tcPr>
          <w:p w14:paraId="643EFA92" w14:textId="77777777" w:rsidR="00C5422C" w:rsidRPr="00AD4CB6" w:rsidRDefault="00C5422C" w:rsidP="00907D2E">
            <w:pPr>
              <w:keepNext/>
              <w:keepLines/>
              <w:spacing w:after="0"/>
              <w:jc w:val="center"/>
              <w:rPr>
                <w:ins w:id="1133" w:author="Santhan Thangarasa" w:date="2018-09-25T23:06:00Z"/>
                <w:rFonts w:ascii="Arial" w:hAnsi="Arial" w:cs="Arial"/>
                <w:sz w:val="18"/>
              </w:rPr>
            </w:pPr>
            <w:ins w:id="1134" w:author="Santhan Thangarasa" w:date="2018-09-25T23:06:00Z">
              <w:r w:rsidRPr="00AD4CB6">
                <w:rPr>
                  <w:rFonts w:ascii="Arial" w:hAnsi="Arial" w:cs="v4.2.0"/>
                  <w:sz w:val="18"/>
                </w:rPr>
                <w:t>s</w:t>
              </w:r>
            </w:ins>
          </w:p>
        </w:tc>
        <w:tc>
          <w:tcPr>
            <w:tcW w:w="2410" w:type="dxa"/>
            <w:shd w:val="clear" w:color="auto" w:fill="auto"/>
          </w:tcPr>
          <w:p w14:paraId="5F1FA23B" w14:textId="77777777" w:rsidR="00C5422C" w:rsidRPr="00AD4CB6" w:rsidRDefault="00C5422C" w:rsidP="00907D2E">
            <w:pPr>
              <w:keepNext/>
              <w:keepLines/>
              <w:spacing w:after="0"/>
              <w:jc w:val="center"/>
              <w:rPr>
                <w:ins w:id="1135" w:author="Santhan Thangarasa" w:date="2018-09-25T23:06:00Z"/>
                <w:rFonts w:ascii="Arial" w:hAnsi="Arial" w:cs="Arial"/>
                <w:sz w:val="18"/>
              </w:rPr>
            </w:pPr>
            <w:ins w:id="1136" w:author="Santhan Thangarasa" w:date="2018-09-25T23:06:00Z">
              <w:r w:rsidRPr="00AD4CB6">
                <w:rPr>
                  <w:rFonts w:ascii="Arial" w:hAnsi="Arial" w:cs="v4.2.0"/>
                  <w:sz w:val="18"/>
                </w:rPr>
                <w:t>0</w:t>
              </w:r>
            </w:ins>
          </w:p>
        </w:tc>
        <w:tc>
          <w:tcPr>
            <w:tcW w:w="2835" w:type="dxa"/>
            <w:shd w:val="clear" w:color="auto" w:fill="auto"/>
          </w:tcPr>
          <w:p w14:paraId="5B9FA08D" w14:textId="77777777" w:rsidR="00C5422C" w:rsidRPr="00AD4CB6" w:rsidRDefault="00C5422C" w:rsidP="00907D2E">
            <w:pPr>
              <w:keepNext/>
              <w:keepLines/>
              <w:spacing w:after="0"/>
              <w:rPr>
                <w:ins w:id="1137" w:author="Santhan Thangarasa" w:date="2018-09-25T23:06:00Z"/>
                <w:rFonts w:ascii="Arial" w:hAnsi="Arial" w:cs="Arial"/>
                <w:sz w:val="18"/>
              </w:rPr>
            </w:pPr>
          </w:p>
        </w:tc>
      </w:tr>
      <w:tr w:rsidR="00C5422C" w:rsidRPr="00AD4CB6" w14:paraId="6DF3B972" w14:textId="77777777" w:rsidTr="00907D2E">
        <w:trPr>
          <w:cantSplit/>
          <w:trHeight w:val="113"/>
          <w:jc w:val="center"/>
          <w:ins w:id="1138" w:author="Santhan Thangarasa" w:date="2018-09-25T23:06:00Z"/>
        </w:trPr>
        <w:tc>
          <w:tcPr>
            <w:tcW w:w="3289" w:type="dxa"/>
            <w:gridSpan w:val="2"/>
            <w:shd w:val="clear" w:color="auto" w:fill="auto"/>
          </w:tcPr>
          <w:p w14:paraId="2D430DC9" w14:textId="77777777" w:rsidR="00C5422C" w:rsidRPr="00AD4CB6" w:rsidRDefault="00C5422C" w:rsidP="00907D2E">
            <w:pPr>
              <w:keepNext/>
              <w:keepLines/>
              <w:spacing w:after="0"/>
              <w:rPr>
                <w:ins w:id="1139" w:author="Santhan Thangarasa" w:date="2018-09-25T23:06:00Z"/>
                <w:rFonts w:ascii="Arial" w:hAnsi="Arial" w:cs="Arial"/>
                <w:sz w:val="18"/>
              </w:rPr>
            </w:pPr>
            <w:ins w:id="1140" w:author="Santhan Thangarasa" w:date="2018-09-25T23:06:00Z">
              <w:r w:rsidRPr="00AD4CB6">
                <w:rPr>
                  <w:rFonts w:ascii="Arial" w:hAnsi="Arial" w:cs="Arial"/>
                  <w:sz w:val="18"/>
                </w:rPr>
                <w:t>Filter coefficient</w:t>
              </w:r>
            </w:ins>
          </w:p>
        </w:tc>
        <w:tc>
          <w:tcPr>
            <w:tcW w:w="708" w:type="dxa"/>
            <w:shd w:val="clear" w:color="auto" w:fill="auto"/>
          </w:tcPr>
          <w:p w14:paraId="00749D8F" w14:textId="77777777" w:rsidR="00C5422C" w:rsidRPr="00AD4CB6" w:rsidRDefault="00C5422C" w:rsidP="00907D2E">
            <w:pPr>
              <w:keepNext/>
              <w:keepLines/>
              <w:spacing w:after="0"/>
              <w:jc w:val="center"/>
              <w:rPr>
                <w:ins w:id="1141" w:author="Santhan Thangarasa" w:date="2018-09-25T23:06:00Z"/>
                <w:rFonts w:ascii="Arial" w:hAnsi="Arial" w:cs="Arial"/>
                <w:sz w:val="18"/>
              </w:rPr>
            </w:pPr>
          </w:p>
        </w:tc>
        <w:tc>
          <w:tcPr>
            <w:tcW w:w="2410" w:type="dxa"/>
            <w:shd w:val="clear" w:color="auto" w:fill="auto"/>
          </w:tcPr>
          <w:p w14:paraId="14CD19A5" w14:textId="77777777" w:rsidR="00C5422C" w:rsidRPr="00AD4CB6" w:rsidRDefault="00C5422C" w:rsidP="00907D2E">
            <w:pPr>
              <w:keepNext/>
              <w:keepLines/>
              <w:spacing w:after="0"/>
              <w:jc w:val="center"/>
              <w:rPr>
                <w:ins w:id="1142" w:author="Santhan Thangarasa" w:date="2018-09-25T23:06:00Z"/>
                <w:rFonts w:ascii="Arial" w:hAnsi="Arial" w:cs="Arial"/>
                <w:sz w:val="18"/>
              </w:rPr>
            </w:pPr>
            <w:ins w:id="1143" w:author="Santhan Thangarasa" w:date="2018-09-25T23:06:00Z">
              <w:r w:rsidRPr="00AD4CB6">
                <w:rPr>
                  <w:rFonts w:ascii="Arial" w:hAnsi="Arial" w:cs="v4.2.0"/>
                  <w:sz w:val="18"/>
                </w:rPr>
                <w:t>0</w:t>
              </w:r>
            </w:ins>
          </w:p>
        </w:tc>
        <w:tc>
          <w:tcPr>
            <w:tcW w:w="2835" w:type="dxa"/>
            <w:shd w:val="clear" w:color="auto" w:fill="auto"/>
          </w:tcPr>
          <w:p w14:paraId="1B5D863E" w14:textId="77777777" w:rsidR="00C5422C" w:rsidRPr="00AD4CB6" w:rsidRDefault="00C5422C" w:rsidP="00907D2E">
            <w:pPr>
              <w:keepNext/>
              <w:keepLines/>
              <w:spacing w:after="0"/>
              <w:rPr>
                <w:ins w:id="1144" w:author="Santhan Thangarasa" w:date="2018-09-25T23:06:00Z"/>
                <w:rFonts w:ascii="Arial" w:hAnsi="Arial" w:cs="Arial"/>
                <w:sz w:val="18"/>
              </w:rPr>
            </w:pPr>
            <w:ins w:id="1145" w:author="Santhan Thangarasa" w:date="2018-09-25T23:06:00Z">
              <w:r w:rsidRPr="00AD4CB6">
                <w:rPr>
                  <w:rFonts w:ascii="Arial" w:hAnsi="Arial" w:cs="Arial"/>
                  <w:sz w:val="18"/>
                </w:rPr>
                <w:t>L3 filtering is not used</w:t>
              </w:r>
            </w:ins>
          </w:p>
        </w:tc>
      </w:tr>
      <w:tr w:rsidR="00C5422C" w:rsidRPr="00AD4CB6" w14:paraId="079C42D1" w14:textId="77777777" w:rsidTr="00907D2E">
        <w:trPr>
          <w:cantSplit/>
          <w:trHeight w:val="113"/>
          <w:jc w:val="center"/>
          <w:ins w:id="1146" w:author="Santhan Thangarasa" w:date="2018-09-25T23:06:00Z"/>
        </w:trPr>
        <w:tc>
          <w:tcPr>
            <w:tcW w:w="3289" w:type="dxa"/>
            <w:gridSpan w:val="2"/>
            <w:shd w:val="clear" w:color="auto" w:fill="auto"/>
          </w:tcPr>
          <w:p w14:paraId="3A1E4675" w14:textId="77777777" w:rsidR="00C5422C" w:rsidRPr="00AD4CB6" w:rsidRDefault="00C5422C" w:rsidP="00907D2E">
            <w:pPr>
              <w:keepNext/>
              <w:keepLines/>
              <w:spacing w:after="0"/>
              <w:rPr>
                <w:ins w:id="1147" w:author="Santhan Thangarasa" w:date="2018-09-25T23:06:00Z"/>
                <w:rFonts w:ascii="Arial" w:hAnsi="Arial" w:cs="Arial"/>
                <w:sz w:val="18"/>
              </w:rPr>
            </w:pPr>
            <w:ins w:id="1148" w:author="Santhan Thangarasa" w:date="2018-09-25T23:06:00Z">
              <w:r w:rsidRPr="00AD4CB6">
                <w:rPr>
                  <w:rFonts w:ascii="Arial" w:hAnsi="Arial" w:cs="Arial"/>
                  <w:sz w:val="18"/>
                </w:rPr>
                <w:t>DRX</w:t>
              </w:r>
            </w:ins>
          </w:p>
        </w:tc>
        <w:tc>
          <w:tcPr>
            <w:tcW w:w="708" w:type="dxa"/>
            <w:shd w:val="clear" w:color="auto" w:fill="auto"/>
          </w:tcPr>
          <w:p w14:paraId="3681D849" w14:textId="77777777" w:rsidR="00C5422C" w:rsidRPr="00AD4CB6" w:rsidRDefault="00C5422C" w:rsidP="00907D2E">
            <w:pPr>
              <w:keepNext/>
              <w:keepLines/>
              <w:spacing w:after="0"/>
              <w:jc w:val="center"/>
              <w:rPr>
                <w:ins w:id="1149" w:author="Santhan Thangarasa" w:date="2018-09-25T23:06:00Z"/>
                <w:rFonts w:ascii="Arial" w:hAnsi="Arial" w:cs="Arial"/>
                <w:sz w:val="18"/>
              </w:rPr>
            </w:pPr>
          </w:p>
        </w:tc>
        <w:tc>
          <w:tcPr>
            <w:tcW w:w="2410" w:type="dxa"/>
            <w:shd w:val="clear" w:color="auto" w:fill="auto"/>
          </w:tcPr>
          <w:p w14:paraId="2E5343EF" w14:textId="77777777" w:rsidR="00C5422C" w:rsidRPr="00AD4CB6" w:rsidRDefault="00C5422C" w:rsidP="00907D2E">
            <w:pPr>
              <w:keepNext/>
              <w:keepLines/>
              <w:spacing w:after="0"/>
              <w:jc w:val="center"/>
              <w:rPr>
                <w:ins w:id="1150" w:author="Santhan Thangarasa" w:date="2018-09-25T23:06:00Z"/>
                <w:rFonts w:ascii="Arial" w:hAnsi="Arial" w:cs="Arial"/>
                <w:sz w:val="18"/>
              </w:rPr>
            </w:pPr>
          </w:p>
        </w:tc>
        <w:tc>
          <w:tcPr>
            <w:tcW w:w="2835" w:type="dxa"/>
            <w:shd w:val="clear" w:color="auto" w:fill="auto"/>
          </w:tcPr>
          <w:p w14:paraId="4B61F261" w14:textId="77777777" w:rsidR="00C5422C" w:rsidRPr="00AD4CB6" w:rsidRDefault="00C5422C" w:rsidP="00907D2E">
            <w:pPr>
              <w:keepNext/>
              <w:keepLines/>
              <w:spacing w:after="0"/>
              <w:rPr>
                <w:ins w:id="1151" w:author="Santhan Thangarasa" w:date="2018-09-25T23:06:00Z"/>
                <w:rFonts w:ascii="Arial" w:hAnsi="Arial" w:cs="Arial"/>
                <w:sz w:val="18"/>
              </w:rPr>
            </w:pPr>
            <w:ins w:id="1152" w:author="Santhan Thangarasa" w:date="2018-09-25T23:06:00Z">
              <w:r w:rsidRPr="00AD4CB6">
                <w:rPr>
                  <w:rFonts w:ascii="Arial" w:hAnsi="Arial" w:cs="Arial"/>
                  <w:sz w:val="18"/>
                </w:rPr>
                <w:t>OFF</w:t>
              </w:r>
            </w:ins>
          </w:p>
        </w:tc>
      </w:tr>
      <w:tr w:rsidR="00C5422C" w:rsidRPr="00AD4CB6" w14:paraId="6A883256" w14:textId="77777777" w:rsidTr="00907D2E">
        <w:trPr>
          <w:cantSplit/>
          <w:trHeight w:val="113"/>
          <w:jc w:val="center"/>
          <w:ins w:id="1153" w:author="Santhan Thangarasa" w:date="2018-09-25T23:06:00Z"/>
        </w:trPr>
        <w:tc>
          <w:tcPr>
            <w:tcW w:w="3289" w:type="dxa"/>
            <w:gridSpan w:val="2"/>
            <w:shd w:val="clear" w:color="auto" w:fill="auto"/>
          </w:tcPr>
          <w:p w14:paraId="10BBFBA9" w14:textId="77777777" w:rsidR="00C5422C" w:rsidRPr="00AD4CB6" w:rsidRDefault="00C5422C" w:rsidP="00907D2E">
            <w:pPr>
              <w:keepNext/>
              <w:keepLines/>
              <w:spacing w:after="0"/>
              <w:rPr>
                <w:ins w:id="1154" w:author="Santhan Thangarasa" w:date="2018-09-25T23:06:00Z"/>
                <w:rFonts w:ascii="Arial" w:hAnsi="Arial" w:cs="Arial"/>
                <w:sz w:val="18"/>
              </w:rPr>
            </w:pPr>
            <w:ins w:id="1155" w:author="Santhan Thangarasa" w:date="2018-09-25T23:06:00Z">
              <w:r w:rsidRPr="00AD4CB6">
                <w:rPr>
                  <w:rFonts w:ascii="Arial" w:hAnsi="Arial" w:cs="Arial"/>
                  <w:sz w:val="18"/>
                </w:rPr>
                <w:t>CP length</w:t>
              </w:r>
            </w:ins>
          </w:p>
        </w:tc>
        <w:tc>
          <w:tcPr>
            <w:tcW w:w="708" w:type="dxa"/>
            <w:shd w:val="clear" w:color="auto" w:fill="auto"/>
          </w:tcPr>
          <w:p w14:paraId="16B22A8F" w14:textId="77777777" w:rsidR="00C5422C" w:rsidRPr="00AD4CB6" w:rsidRDefault="00C5422C" w:rsidP="00907D2E">
            <w:pPr>
              <w:keepNext/>
              <w:keepLines/>
              <w:spacing w:after="0"/>
              <w:jc w:val="center"/>
              <w:rPr>
                <w:ins w:id="1156" w:author="Santhan Thangarasa" w:date="2018-09-25T23:06:00Z"/>
                <w:rFonts w:ascii="Arial" w:hAnsi="Arial" w:cs="Arial"/>
                <w:sz w:val="18"/>
              </w:rPr>
            </w:pPr>
          </w:p>
        </w:tc>
        <w:tc>
          <w:tcPr>
            <w:tcW w:w="2410" w:type="dxa"/>
            <w:shd w:val="clear" w:color="auto" w:fill="auto"/>
          </w:tcPr>
          <w:p w14:paraId="4C177136" w14:textId="77777777" w:rsidR="00C5422C" w:rsidRPr="00AD4CB6" w:rsidRDefault="00C5422C" w:rsidP="00907D2E">
            <w:pPr>
              <w:keepNext/>
              <w:keepLines/>
              <w:spacing w:after="0"/>
              <w:jc w:val="center"/>
              <w:rPr>
                <w:ins w:id="1157" w:author="Santhan Thangarasa" w:date="2018-09-25T23:06:00Z"/>
                <w:rFonts w:ascii="Arial" w:hAnsi="Arial" w:cs="Arial"/>
                <w:sz w:val="18"/>
              </w:rPr>
            </w:pPr>
            <w:ins w:id="1158" w:author="Santhan Thangarasa" w:date="2018-09-25T23:06:00Z">
              <w:r w:rsidRPr="00AD4CB6">
                <w:rPr>
                  <w:rFonts w:ascii="Arial" w:hAnsi="Arial" w:cs="v4.2.0"/>
                  <w:sz w:val="18"/>
                </w:rPr>
                <w:t>Normal</w:t>
              </w:r>
            </w:ins>
          </w:p>
        </w:tc>
        <w:tc>
          <w:tcPr>
            <w:tcW w:w="2835" w:type="dxa"/>
            <w:shd w:val="clear" w:color="auto" w:fill="auto"/>
          </w:tcPr>
          <w:p w14:paraId="3A5F0679" w14:textId="77777777" w:rsidR="00C5422C" w:rsidRPr="00AD4CB6" w:rsidRDefault="00C5422C" w:rsidP="00907D2E">
            <w:pPr>
              <w:keepNext/>
              <w:keepLines/>
              <w:spacing w:after="0"/>
              <w:rPr>
                <w:ins w:id="1159" w:author="Santhan Thangarasa" w:date="2018-09-25T23:06:00Z"/>
                <w:rFonts w:ascii="Arial" w:hAnsi="Arial" w:cs="Arial"/>
                <w:sz w:val="18"/>
              </w:rPr>
            </w:pPr>
          </w:p>
        </w:tc>
      </w:tr>
      <w:tr w:rsidR="00C5422C" w:rsidRPr="00AD4CB6" w14:paraId="6E4E4232" w14:textId="77777777" w:rsidTr="00907D2E">
        <w:trPr>
          <w:cantSplit/>
          <w:trHeight w:val="113"/>
          <w:jc w:val="center"/>
          <w:ins w:id="1160" w:author="Santhan Thangarasa" w:date="2018-09-25T23:06:00Z"/>
        </w:trPr>
        <w:tc>
          <w:tcPr>
            <w:tcW w:w="3289" w:type="dxa"/>
            <w:gridSpan w:val="2"/>
            <w:shd w:val="clear" w:color="auto" w:fill="auto"/>
          </w:tcPr>
          <w:p w14:paraId="05FFFA0B" w14:textId="77777777" w:rsidR="00C5422C" w:rsidRPr="00AD4CB6" w:rsidRDefault="00C5422C" w:rsidP="00907D2E">
            <w:pPr>
              <w:keepNext/>
              <w:keepLines/>
              <w:spacing w:after="0"/>
              <w:rPr>
                <w:ins w:id="1161" w:author="Santhan Thangarasa" w:date="2018-09-25T23:06:00Z"/>
                <w:rFonts w:ascii="Arial" w:hAnsi="Arial" w:cs="Arial"/>
                <w:sz w:val="18"/>
              </w:rPr>
            </w:pPr>
            <w:ins w:id="1162" w:author="Santhan Thangarasa" w:date="2018-09-25T23:06:00Z">
              <w:r w:rsidRPr="00AD4CB6">
                <w:rPr>
                  <w:rFonts w:ascii="Arial" w:hAnsi="Arial" w:cs="Arial"/>
                  <w:sz w:val="18"/>
                </w:rPr>
                <w:t>Access Barring Information</w:t>
              </w:r>
            </w:ins>
          </w:p>
        </w:tc>
        <w:tc>
          <w:tcPr>
            <w:tcW w:w="708" w:type="dxa"/>
            <w:shd w:val="clear" w:color="auto" w:fill="auto"/>
          </w:tcPr>
          <w:p w14:paraId="48282195" w14:textId="77777777" w:rsidR="00C5422C" w:rsidRPr="00AD4CB6" w:rsidRDefault="00C5422C" w:rsidP="00907D2E">
            <w:pPr>
              <w:keepNext/>
              <w:keepLines/>
              <w:spacing w:after="0"/>
              <w:jc w:val="center"/>
              <w:rPr>
                <w:ins w:id="1163" w:author="Santhan Thangarasa" w:date="2018-09-25T23:06:00Z"/>
                <w:rFonts w:ascii="Arial" w:hAnsi="Arial" w:cs="Arial"/>
                <w:sz w:val="18"/>
              </w:rPr>
            </w:pPr>
            <w:ins w:id="1164" w:author="Santhan Thangarasa" w:date="2018-09-25T23:06:00Z">
              <w:r w:rsidRPr="00AD4CB6">
                <w:rPr>
                  <w:rFonts w:ascii="Arial" w:hAnsi="Arial" w:cs="v4.2.0"/>
                  <w:sz w:val="18"/>
                </w:rPr>
                <w:t>-</w:t>
              </w:r>
            </w:ins>
          </w:p>
        </w:tc>
        <w:tc>
          <w:tcPr>
            <w:tcW w:w="2410" w:type="dxa"/>
            <w:shd w:val="clear" w:color="auto" w:fill="auto"/>
          </w:tcPr>
          <w:p w14:paraId="469D23B3" w14:textId="77777777" w:rsidR="00C5422C" w:rsidRPr="00AD4CB6" w:rsidRDefault="00C5422C" w:rsidP="00907D2E">
            <w:pPr>
              <w:keepNext/>
              <w:keepLines/>
              <w:spacing w:after="0"/>
              <w:jc w:val="center"/>
              <w:rPr>
                <w:ins w:id="1165" w:author="Santhan Thangarasa" w:date="2018-09-25T23:06:00Z"/>
                <w:rFonts w:ascii="Arial" w:hAnsi="Arial" w:cs="Arial"/>
                <w:sz w:val="18"/>
              </w:rPr>
            </w:pPr>
            <w:ins w:id="1166" w:author="Santhan Thangarasa" w:date="2018-09-25T23:06:00Z">
              <w:r w:rsidRPr="00AD4CB6">
                <w:rPr>
                  <w:rFonts w:ascii="Arial" w:hAnsi="Arial" w:cs="v4.2.0"/>
                  <w:sz w:val="18"/>
                </w:rPr>
                <w:t>Not Sent</w:t>
              </w:r>
            </w:ins>
          </w:p>
        </w:tc>
        <w:tc>
          <w:tcPr>
            <w:tcW w:w="2835" w:type="dxa"/>
            <w:shd w:val="clear" w:color="auto" w:fill="auto"/>
          </w:tcPr>
          <w:p w14:paraId="156F6A50" w14:textId="77777777" w:rsidR="00C5422C" w:rsidRPr="00AD4CB6" w:rsidRDefault="00C5422C" w:rsidP="00907D2E">
            <w:pPr>
              <w:keepNext/>
              <w:keepLines/>
              <w:spacing w:after="0"/>
              <w:rPr>
                <w:ins w:id="1167" w:author="Santhan Thangarasa" w:date="2018-09-25T23:06:00Z"/>
                <w:rFonts w:ascii="Arial" w:hAnsi="Arial" w:cs="Arial"/>
                <w:sz w:val="18"/>
              </w:rPr>
            </w:pPr>
            <w:ins w:id="1168" w:author="Santhan Thangarasa" w:date="2018-09-25T23:06:00Z">
              <w:r w:rsidRPr="00AD4CB6">
                <w:rPr>
                  <w:rFonts w:ascii="Arial" w:hAnsi="Arial" w:cs="Arial"/>
                  <w:sz w:val="18"/>
                </w:rPr>
                <w:t>No additional delays in random access procedure.</w:t>
              </w:r>
            </w:ins>
          </w:p>
        </w:tc>
      </w:tr>
      <w:tr w:rsidR="00C5422C" w:rsidRPr="00AD4CB6" w14:paraId="6B730669" w14:textId="77777777" w:rsidTr="00907D2E">
        <w:trPr>
          <w:cantSplit/>
          <w:trHeight w:val="113"/>
          <w:jc w:val="center"/>
          <w:ins w:id="1169" w:author="Santhan Thangarasa" w:date="2018-09-25T23:06:00Z"/>
        </w:trPr>
        <w:tc>
          <w:tcPr>
            <w:tcW w:w="3289" w:type="dxa"/>
            <w:gridSpan w:val="2"/>
            <w:shd w:val="clear" w:color="auto" w:fill="auto"/>
          </w:tcPr>
          <w:p w14:paraId="4B4E6EC6" w14:textId="77777777" w:rsidR="00C5422C" w:rsidRPr="00AD4CB6" w:rsidRDefault="00C5422C" w:rsidP="00907D2E">
            <w:pPr>
              <w:pStyle w:val="TAL"/>
              <w:rPr>
                <w:ins w:id="1170" w:author="Santhan Thangarasa" w:date="2018-09-25T23:06:00Z"/>
                <w:rFonts w:cs="Arial"/>
              </w:rPr>
            </w:pPr>
            <w:ins w:id="1171" w:author="Santhan Thangarasa" w:date="2018-09-25T23:06:00Z">
              <w:r w:rsidRPr="00AD4CB6">
                <w:rPr>
                  <w:rFonts w:cs="Arial"/>
                </w:rPr>
                <w:t>Special subframe configuration</w:t>
              </w:r>
            </w:ins>
          </w:p>
        </w:tc>
        <w:tc>
          <w:tcPr>
            <w:tcW w:w="708" w:type="dxa"/>
            <w:shd w:val="clear" w:color="auto" w:fill="auto"/>
          </w:tcPr>
          <w:p w14:paraId="1AFC9074" w14:textId="77777777" w:rsidR="00C5422C" w:rsidRPr="00AD4CB6" w:rsidRDefault="00C5422C" w:rsidP="00907D2E">
            <w:pPr>
              <w:pStyle w:val="TAC"/>
              <w:rPr>
                <w:ins w:id="1172" w:author="Santhan Thangarasa" w:date="2018-09-25T23:06:00Z"/>
                <w:rFonts w:cs="Arial"/>
              </w:rPr>
            </w:pPr>
          </w:p>
        </w:tc>
        <w:tc>
          <w:tcPr>
            <w:tcW w:w="2410" w:type="dxa"/>
            <w:shd w:val="clear" w:color="auto" w:fill="auto"/>
          </w:tcPr>
          <w:p w14:paraId="663E628B" w14:textId="77777777" w:rsidR="00C5422C" w:rsidRPr="00AD4CB6" w:rsidRDefault="00C5422C" w:rsidP="00907D2E">
            <w:pPr>
              <w:pStyle w:val="TAC"/>
              <w:rPr>
                <w:ins w:id="1173" w:author="Santhan Thangarasa" w:date="2018-09-25T23:06:00Z"/>
                <w:rFonts w:cs="Arial"/>
              </w:rPr>
            </w:pPr>
            <w:ins w:id="1174" w:author="Santhan Thangarasa" w:date="2018-09-25T23:06:00Z">
              <w:r w:rsidRPr="00AD4CB6">
                <w:rPr>
                  <w:rFonts w:cs="Arial"/>
                </w:rPr>
                <w:t>6</w:t>
              </w:r>
            </w:ins>
          </w:p>
        </w:tc>
        <w:tc>
          <w:tcPr>
            <w:tcW w:w="2835" w:type="dxa"/>
            <w:shd w:val="clear" w:color="auto" w:fill="auto"/>
          </w:tcPr>
          <w:p w14:paraId="02575560" w14:textId="77777777" w:rsidR="00C5422C" w:rsidRPr="00AD4CB6" w:rsidRDefault="00C5422C" w:rsidP="00907D2E">
            <w:pPr>
              <w:pStyle w:val="TAL"/>
              <w:rPr>
                <w:ins w:id="1175" w:author="Santhan Thangarasa" w:date="2018-09-25T23:06:00Z"/>
                <w:rFonts w:cs="Arial"/>
              </w:rPr>
            </w:pPr>
            <w:ins w:id="1176" w:author="Santhan Thangarasa" w:date="2018-09-25T23:06:00Z">
              <w:r w:rsidRPr="00AD4CB6">
                <w:rPr>
                  <w:rFonts w:cs="Arial"/>
                </w:rPr>
                <w:t>As specified in table 4.2-1 in TS 36.211</w:t>
              </w:r>
            </w:ins>
          </w:p>
        </w:tc>
      </w:tr>
      <w:tr w:rsidR="00C5422C" w:rsidRPr="00AD4CB6" w14:paraId="0A6BC1D9" w14:textId="77777777" w:rsidTr="00907D2E">
        <w:trPr>
          <w:cantSplit/>
          <w:trHeight w:val="113"/>
          <w:jc w:val="center"/>
          <w:ins w:id="1177" w:author="Santhan Thangarasa" w:date="2018-09-25T23:06:00Z"/>
        </w:trPr>
        <w:tc>
          <w:tcPr>
            <w:tcW w:w="3289" w:type="dxa"/>
            <w:gridSpan w:val="2"/>
            <w:shd w:val="clear" w:color="auto" w:fill="auto"/>
          </w:tcPr>
          <w:p w14:paraId="36C9CF60" w14:textId="77777777" w:rsidR="00C5422C" w:rsidRPr="00AD4CB6" w:rsidRDefault="00C5422C" w:rsidP="00907D2E">
            <w:pPr>
              <w:pStyle w:val="TAL"/>
              <w:rPr>
                <w:ins w:id="1178" w:author="Santhan Thangarasa" w:date="2018-09-25T23:06:00Z"/>
                <w:rFonts w:cs="Arial"/>
              </w:rPr>
            </w:pPr>
            <w:ins w:id="1179" w:author="Santhan Thangarasa" w:date="2018-09-25T23:06:00Z">
              <w:r w:rsidRPr="00AD4CB6">
                <w:rPr>
                  <w:rFonts w:cs="Arial"/>
                </w:rPr>
                <w:t>Uplink-downlink configuration</w:t>
              </w:r>
            </w:ins>
          </w:p>
        </w:tc>
        <w:tc>
          <w:tcPr>
            <w:tcW w:w="708" w:type="dxa"/>
            <w:shd w:val="clear" w:color="auto" w:fill="auto"/>
          </w:tcPr>
          <w:p w14:paraId="77256F90" w14:textId="77777777" w:rsidR="00C5422C" w:rsidRPr="00AD4CB6" w:rsidRDefault="00C5422C" w:rsidP="00907D2E">
            <w:pPr>
              <w:pStyle w:val="TAC"/>
              <w:rPr>
                <w:ins w:id="1180" w:author="Santhan Thangarasa" w:date="2018-09-25T23:06:00Z"/>
                <w:rFonts w:cs="Arial"/>
              </w:rPr>
            </w:pPr>
          </w:p>
        </w:tc>
        <w:tc>
          <w:tcPr>
            <w:tcW w:w="2410" w:type="dxa"/>
            <w:shd w:val="clear" w:color="auto" w:fill="auto"/>
          </w:tcPr>
          <w:p w14:paraId="7235D169" w14:textId="77777777" w:rsidR="00C5422C" w:rsidRPr="00AD4CB6" w:rsidRDefault="00C5422C" w:rsidP="00907D2E">
            <w:pPr>
              <w:pStyle w:val="TAC"/>
              <w:rPr>
                <w:ins w:id="1181" w:author="Santhan Thangarasa" w:date="2018-09-25T23:06:00Z"/>
                <w:rFonts w:cs="Arial"/>
              </w:rPr>
            </w:pPr>
            <w:ins w:id="1182" w:author="Santhan Thangarasa" w:date="2018-09-25T23:06:00Z">
              <w:r w:rsidRPr="00AD4CB6">
                <w:rPr>
                  <w:rFonts w:cs="Arial"/>
                </w:rPr>
                <w:t>1</w:t>
              </w:r>
            </w:ins>
          </w:p>
        </w:tc>
        <w:tc>
          <w:tcPr>
            <w:tcW w:w="2835" w:type="dxa"/>
            <w:shd w:val="clear" w:color="auto" w:fill="auto"/>
          </w:tcPr>
          <w:p w14:paraId="15AF8AC7" w14:textId="77777777" w:rsidR="00C5422C" w:rsidRPr="00AD4CB6" w:rsidRDefault="00C5422C" w:rsidP="00907D2E">
            <w:pPr>
              <w:pStyle w:val="TAL"/>
              <w:rPr>
                <w:ins w:id="1183" w:author="Santhan Thangarasa" w:date="2018-09-25T23:06:00Z"/>
                <w:rFonts w:cs="Arial"/>
              </w:rPr>
            </w:pPr>
            <w:ins w:id="1184" w:author="Santhan Thangarasa" w:date="2018-09-25T23:06:00Z">
              <w:r w:rsidRPr="00AD4CB6">
                <w:rPr>
                  <w:rFonts w:cs="Arial"/>
                </w:rPr>
                <w:t>As specified in table 4.2-2 in TS 36.211</w:t>
              </w:r>
            </w:ins>
          </w:p>
        </w:tc>
      </w:tr>
      <w:tr w:rsidR="00C5422C" w:rsidRPr="00AD4CB6" w14:paraId="0A23E5D4" w14:textId="77777777" w:rsidTr="00907D2E">
        <w:trPr>
          <w:cantSplit/>
          <w:trHeight w:val="113"/>
          <w:jc w:val="center"/>
          <w:ins w:id="1185" w:author="Santhan Thangarasa" w:date="2018-09-25T23:06:00Z"/>
        </w:trPr>
        <w:tc>
          <w:tcPr>
            <w:tcW w:w="3289" w:type="dxa"/>
            <w:gridSpan w:val="2"/>
            <w:shd w:val="clear" w:color="auto" w:fill="auto"/>
          </w:tcPr>
          <w:p w14:paraId="62F8553B" w14:textId="77777777" w:rsidR="00C5422C" w:rsidRPr="00AD4CB6" w:rsidRDefault="00C5422C" w:rsidP="00907D2E">
            <w:pPr>
              <w:keepNext/>
              <w:keepLines/>
              <w:spacing w:after="0"/>
              <w:rPr>
                <w:ins w:id="1186" w:author="Santhan Thangarasa" w:date="2018-09-25T23:06:00Z"/>
                <w:rFonts w:ascii="Arial" w:hAnsi="Arial" w:cs="Arial"/>
                <w:sz w:val="18"/>
              </w:rPr>
            </w:pPr>
            <w:ins w:id="1187" w:author="Santhan Thangarasa" w:date="2018-09-25T23:06:00Z">
              <w:r w:rsidRPr="00AD4CB6">
                <w:rPr>
                  <w:rFonts w:ascii="Arial" w:hAnsi="Arial" w:cs="Arial"/>
                  <w:sz w:val="18"/>
                </w:rPr>
                <w:t>PRACH configuration</w:t>
              </w:r>
            </w:ins>
          </w:p>
        </w:tc>
        <w:tc>
          <w:tcPr>
            <w:tcW w:w="708" w:type="dxa"/>
            <w:shd w:val="clear" w:color="auto" w:fill="auto"/>
          </w:tcPr>
          <w:p w14:paraId="6BEAA97F" w14:textId="77777777" w:rsidR="00C5422C" w:rsidRPr="00AD4CB6" w:rsidRDefault="00C5422C" w:rsidP="00907D2E">
            <w:pPr>
              <w:keepNext/>
              <w:keepLines/>
              <w:spacing w:after="0"/>
              <w:jc w:val="center"/>
              <w:rPr>
                <w:ins w:id="1188" w:author="Santhan Thangarasa" w:date="2018-09-25T23:06:00Z"/>
                <w:rFonts w:ascii="Arial" w:hAnsi="Arial" w:cs="Arial"/>
                <w:sz w:val="18"/>
              </w:rPr>
            </w:pPr>
          </w:p>
        </w:tc>
        <w:tc>
          <w:tcPr>
            <w:tcW w:w="2410" w:type="dxa"/>
            <w:shd w:val="clear" w:color="auto" w:fill="auto"/>
          </w:tcPr>
          <w:p w14:paraId="24757103" w14:textId="77777777" w:rsidR="00C5422C" w:rsidRPr="00AD4CB6" w:rsidRDefault="00C5422C" w:rsidP="00907D2E">
            <w:pPr>
              <w:keepNext/>
              <w:keepLines/>
              <w:spacing w:after="0"/>
              <w:jc w:val="center"/>
              <w:rPr>
                <w:ins w:id="1189" w:author="Santhan Thangarasa" w:date="2018-09-25T23:06:00Z"/>
                <w:rFonts w:ascii="Arial" w:hAnsi="Arial" w:cs="Arial"/>
                <w:sz w:val="18"/>
              </w:rPr>
            </w:pPr>
            <w:ins w:id="1190" w:author="Santhan Thangarasa" w:date="2018-09-25T23:06:00Z">
              <w:r w:rsidRPr="00AD4CB6">
                <w:rPr>
                  <w:rFonts w:ascii="Arial" w:hAnsi="Arial" w:cs="v4.2.0"/>
                  <w:sz w:val="18"/>
                </w:rPr>
                <w:t>PRACH_4CE</w:t>
              </w:r>
            </w:ins>
          </w:p>
        </w:tc>
        <w:tc>
          <w:tcPr>
            <w:tcW w:w="2835" w:type="dxa"/>
            <w:shd w:val="clear" w:color="auto" w:fill="auto"/>
          </w:tcPr>
          <w:p w14:paraId="487D4DF1" w14:textId="77777777" w:rsidR="00C5422C" w:rsidRPr="00AD4CB6" w:rsidRDefault="00C5422C" w:rsidP="00907D2E">
            <w:pPr>
              <w:keepNext/>
              <w:keepLines/>
              <w:spacing w:after="0"/>
              <w:rPr>
                <w:ins w:id="1191" w:author="Santhan Thangarasa" w:date="2018-09-25T23:06:00Z"/>
                <w:rFonts w:ascii="Arial" w:hAnsi="Arial" w:cs="Arial"/>
                <w:sz w:val="18"/>
              </w:rPr>
            </w:pPr>
            <w:ins w:id="1192" w:author="Santhan Thangarasa" w:date="2018-09-25T23:06:00Z">
              <w:r w:rsidRPr="00AD4CB6">
                <w:rPr>
                  <w:rFonts w:ascii="Arial" w:hAnsi="Arial" w:cs="Arial"/>
                  <w:sz w:val="18"/>
                </w:rPr>
                <w:t>As specified in A.3.16</w:t>
              </w:r>
            </w:ins>
          </w:p>
        </w:tc>
      </w:tr>
      <w:tr w:rsidR="00C5422C" w:rsidRPr="00AD4CB6" w14:paraId="0CD017C7" w14:textId="77777777" w:rsidTr="00907D2E">
        <w:trPr>
          <w:cantSplit/>
          <w:trHeight w:val="113"/>
          <w:jc w:val="center"/>
          <w:ins w:id="1193" w:author="Santhan Thangarasa" w:date="2018-09-25T23:06:00Z"/>
        </w:trPr>
        <w:tc>
          <w:tcPr>
            <w:tcW w:w="3289" w:type="dxa"/>
            <w:gridSpan w:val="2"/>
            <w:shd w:val="clear" w:color="auto" w:fill="auto"/>
          </w:tcPr>
          <w:p w14:paraId="1E34B03D" w14:textId="77777777" w:rsidR="00C5422C" w:rsidRPr="00AD4CB6" w:rsidRDefault="00C5422C" w:rsidP="00907D2E">
            <w:pPr>
              <w:keepNext/>
              <w:keepLines/>
              <w:spacing w:after="0"/>
              <w:rPr>
                <w:ins w:id="1194" w:author="Santhan Thangarasa" w:date="2018-09-25T23:06:00Z"/>
                <w:rFonts w:ascii="Arial" w:hAnsi="Arial" w:cs="Arial"/>
                <w:sz w:val="18"/>
              </w:rPr>
            </w:pPr>
            <w:ins w:id="1195" w:author="Santhan Thangarasa" w:date="2018-09-25T23:06:00Z">
              <w:r w:rsidRPr="00AD4CB6">
                <w:rPr>
                  <w:rFonts w:ascii="Arial" w:hAnsi="Arial" w:cs="Arial"/>
                  <w:sz w:val="18"/>
                </w:rPr>
                <w:t>PRACH initial CE level</w:t>
              </w:r>
            </w:ins>
          </w:p>
        </w:tc>
        <w:tc>
          <w:tcPr>
            <w:tcW w:w="708" w:type="dxa"/>
            <w:shd w:val="clear" w:color="auto" w:fill="auto"/>
          </w:tcPr>
          <w:p w14:paraId="6659CCCE" w14:textId="77777777" w:rsidR="00C5422C" w:rsidRPr="00AD4CB6" w:rsidRDefault="00C5422C" w:rsidP="00907D2E">
            <w:pPr>
              <w:keepNext/>
              <w:keepLines/>
              <w:spacing w:after="0"/>
              <w:jc w:val="center"/>
              <w:rPr>
                <w:ins w:id="1196" w:author="Santhan Thangarasa" w:date="2018-09-25T23:06:00Z"/>
                <w:rFonts w:ascii="Arial" w:hAnsi="Arial" w:cs="Arial"/>
                <w:sz w:val="18"/>
              </w:rPr>
            </w:pPr>
          </w:p>
        </w:tc>
        <w:tc>
          <w:tcPr>
            <w:tcW w:w="2410" w:type="dxa"/>
            <w:shd w:val="clear" w:color="auto" w:fill="auto"/>
          </w:tcPr>
          <w:p w14:paraId="1E12E0F7" w14:textId="77777777" w:rsidR="00C5422C" w:rsidRPr="00AD4CB6" w:rsidRDefault="00C5422C" w:rsidP="00907D2E">
            <w:pPr>
              <w:keepNext/>
              <w:keepLines/>
              <w:spacing w:after="0"/>
              <w:jc w:val="center"/>
              <w:rPr>
                <w:ins w:id="1197" w:author="Santhan Thangarasa" w:date="2018-09-25T23:06:00Z"/>
                <w:rFonts w:ascii="Arial" w:hAnsi="Arial" w:cs="v4.2.0"/>
                <w:sz w:val="18"/>
              </w:rPr>
            </w:pPr>
            <w:ins w:id="1198" w:author="Santhan Thangarasa" w:date="2018-09-25T23:06:00Z">
              <w:r w:rsidRPr="00AD4CB6">
                <w:rPr>
                  <w:rFonts w:ascii="Arial" w:hAnsi="Arial" w:cs="v4.2.0"/>
                  <w:sz w:val="18"/>
                </w:rPr>
                <w:t>0</w:t>
              </w:r>
            </w:ins>
          </w:p>
        </w:tc>
        <w:tc>
          <w:tcPr>
            <w:tcW w:w="2835" w:type="dxa"/>
            <w:shd w:val="clear" w:color="auto" w:fill="auto"/>
          </w:tcPr>
          <w:p w14:paraId="554D2D4F" w14:textId="77777777" w:rsidR="00C5422C" w:rsidRPr="00AD4CB6" w:rsidRDefault="00C5422C" w:rsidP="00907D2E">
            <w:pPr>
              <w:keepNext/>
              <w:keepLines/>
              <w:spacing w:after="0"/>
              <w:rPr>
                <w:ins w:id="1199" w:author="Santhan Thangarasa" w:date="2018-09-25T23:06:00Z"/>
                <w:rFonts w:ascii="Arial" w:hAnsi="Arial" w:cs="Arial"/>
                <w:sz w:val="18"/>
              </w:rPr>
            </w:pPr>
            <w:ins w:id="1200" w:author="Santhan Thangarasa" w:date="2018-09-25T23:06:00Z">
              <w:r w:rsidRPr="00AD4CB6">
                <w:rPr>
                  <w:rFonts w:ascii="Arial" w:hAnsi="Arial" w:cs="Arial"/>
                  <w:sz w:val="18"/>
                </w:rPr>
                <w:t>Specified in the handover message</w:t>
              </w:r>
            </w:ins>
          </w:p>
        </w:tc>
      </w:tr>
      <w:tr w:rsidR="00C5422C" w:rsidRPr="00AD4CB6" w14:paraId="42A7C9FD" w14:textId="77777777" w:rsidTr="00907D2E">
        <w:trPr>
          <w:cantSplit/>
          <w:trHeight w:val="113"/>
          <w:jc w:val="center"/>
          <w:ins w:id="1201" w:author="Santhan Thangarasa" w:date="2018-09-25T23:06:00Z"/>
        </w:trPr>
        <w:tc>
          <w:tcPr>
            <w:tcW w:w="3289" w:type="dxa"/>
            <w:gridSpan w:val="2"/>
            <w:shd w:val="clear" w:color="auto" w:fill="auto"/>
          </w:tcPr>
          <w:p w14:paraId="262CEC3C" w14:textId="77777777" w:rsidR="00C5422C" w:rsidRPr="00AD4CB6" w:rsidRDefault="00C5422C" w:rsidP="00907D2E">
            <w:pPr>
              <w:keepNext/>
              <w:keepLines/>
              <w:spacing w:after="0"/>
              <w:rPr>
                <w:ins w:id="1202" w:author="Santhan Thangarasa" w:date="2018-09-25T23:06:00Z"/>
                <w:rFonts w:ascii="Arial" w:hAnsi="Arial" w:cs="Arial"/>
                <w:sz w:val="18"/>
              </w:rPr>
            </w:pPr>
            <w:ins w:id="1203" w:author="Santhan Thangarasa" w:date="2018-09-25T23:06:00Z">
              <w:r w:rsidRPr="00AD4CB6">
                <w:rPr>
                  <w:rFonts w:ascii="Arial" w:hAnsi="Arial" w:cs="Arial"/>
                  <w:sz w:val="18"/>
                </w:rPr>
                <w:t>T1</w:t>
              </w:r>
            </w:ins>
          </w:p>
        </w:tc>
        <w:tc>
          <w:tcPr>
            <w:tcW w:w="708" w:type="dxa"/>
            <w:shd w:val="clear" w:color="auto" w:fill="auto"/>
          </w:tcPr>
          <w:p w14:paraId="246F8374" w14:textId="77777777" w:rsidR="00C5422C" w:rsidRPr="00AD4CB6" w:rsidRDefault="00C5422C" w:rsidP="00907D2E">
            <w:pPr>
              <w:keepNext/>
              <w:keepLines/>
              <w:spacing w:after="0"/>
              <w:jc w:val="center"/>
              <w:rPr>
                <w:ins w:id="1204" w:author="Santhan Thangarasa" w:date="2018-09-25T23:06:00Z"/>
                <w:rFonts w:ascii="Arial" w:hAnsi="Arial" w:cs="Arial"/>
                <w:sz w:val="18"/>
              </w:rPr>
            </w:pPr>
            <w:ins w:id="1205" w:author="Santhan Thangarasa" w:date="2018-09-25T23:06:00Z">
              <w:r w:rsidRPr="00AD4CB6">
                <w:rPr>
                  <w:rFonts w:ascii="Arial" w:hAnsi="Arial" w:cs="Arial"/>
                  <w:sz w:val="18"/>
                </w:rPr>
                <w:t>s</w:t>
              </w:r>
            </w:ins>
          </w:p>
        </w:tc>
        <w:tc>
          <w:tcPr>
            <w:tcW w:w="2410" w:type="dxa"/>
            <w:shd w:val="clear" w:color="auto" w:fill="auto"/>
          </w:tcPr>
          <w:p w14:paraId="6512C1D2" w14:textId="77777777" w:rsidR="00C5422C" w:rsidRPr="00AD4CB6" w:rsidRDefault="00C5422C" w:rsidP="00907D2E">
            <w:pPr>
              <w:keepNext/>
              <w:keepLines/>
              <w:spacing w:after="0"/>
              <w:jc w:val="center"/>
              <w:rPr>
                <w:ins w:id="1206" w:author="Santhan Thangarasa" w:date="2018-09-25T23:06:00Z"/>
                <w:rFonts w:ascii="Arial" w:hAnsi="Arial" w:cs="Arial"/>
                <w:sz w:val="18"/>
              </w:rPr>
            </w:pPr>
            <w:ins w:id="1207" w:author="Santhan Thangarasa" w:date="2018-09-25T23:06:00Z">
              <w:r w:rsidRPr="00AD4CB6">
                <w:rPr>
                  <w:rFonts w:ascii="Arial" w:hAnsi="Arial" w:cs="Arial"/>
                  <w:sz w:val="18"/>
                </w:rPr>
                <w:t>5</w:t>
              </w:r>
            </w:ins>
          </w:p>
        </w:tc>
        <w:tc>
          <w:tcPr>
            <w:tcW w:w="2835" w:type="dxa"/>
            <w:shd w:val="clear" w:color="auto" w:fill="auto"/>
          </w:tcPr>
          <w:p w14:paraId="1BA27679" w14:textId="77777777" w:rsidR="00C5422C" w:rsidRPr="00AD4CB6" w:rsidRDefault="00C5422C" w:rsidP="00907D2E">
            <w:pPr>
              <w:keepNext/>
              <w:keepLines/>
              <w:spacing w:after="0"/>
              <w:rPr>
                <w:ins w:id="1208" w:author="Santhan Thangarasa" w:date="2018-09-25T23:06:00Z"/>
                <w:rFonts w:ascii="Arial" w:hAnsi="Arial" w:cs="Arial"/>
                <w:sz w:val="18"/>
              </w:rPr>
            </w:pPr>
          </w:p>
        </w:tc>
      </w:tr>
      <w:tr w:rsidR="00C5422C" w:rsidRPr="00AD4CB6" w14:paraId="7F11419A" w14:textId="77777777" w:rsidTr="00907D2E">
        <w:trPr>
          <w:cantSplit/>
          <w:trHeight w:val="113"/>
          <w:jc w:val="center"/>
          <w:ins w:id="1209" w:author="Santhan Thangarasa" w:date="2018-09-25T23:06:00Z"/>
        </w:trPr>
        <w:tc>
          <w:tcPr>
            <w:tcW w:w="3289" w:type="dxa"/>
            <w:gridSpan w:val="2"/>
            <w:shd w:val="clear" w:color="auto" w:fill="auto"/>
          </w:tcPr>
          <w:p w14:paraId="39FCB412" w14:textId="77777777" w:rsidR="00C5422C" w:rsidRPr="00AD4CB6" w:rsidRDefault="00C5422C" w:rsidP="00907D2E">
            <w:pPr>
              <w:keepNext/>
              <w:keepLines/>
              <w:spacing w:after="0"/>
              <w:rPr>
                <w:ins w:id="1210" w:author="Santhan Thangarasa" w:date="2018-09-25T23:06:00Z"/>
                <w:rFonts w:ascii="Arial" w:hAnsi="Arial" w:cs="Arial"/>
                <w:sz w:val="18"/>
              </w:rPr>
            </w:pPr>
            <w:ins w:id="1211" w:author="Santhan Thangarasa" w:date="2018-09-25T23:06:00Z">
              <w:r w:rsidRPr="00AD4CB6">
                <w:rPr>
                  <w:rFonts w:ascii="Arial" w:hAnsi="Arial" w:cs="Arial"/>
                  <w:sz w:val="18"/>
                </w:rPr>
                <w:t>T2</w:t>
              </w:r>
            </w:ins>
          </w:p>
        </w:tc>
        <w:tc>
          <w:tcPr>
            <w:tcW w:w="708" w:type="dxa"/>
            <w:shd w:val="clear" w:color="auto" w:fill="auto"/>
          </w:tcPr>
          <w:p w14:paraId="2E94E31E" w14:textId="77777777" w:rsidR="00C5422C" w:rsidRPr="00AD4CB6" w:rsidRDefault="00C5422C" w:rsidP="00907D2E">
            <w:pPr>
              <w:keepNext/>
              <w:keepLines/>
              <w:spacing w:after="0"/>
              <w:jc w:val="center"/>
              <w:rPr>
                <w:ins w:id="1212" w:author="Santhan Thangarasa" w:date="2018-09-25T23:06:00Z"/>
                <w:rFonts w:ascii="Arial" w:hAnsi="Arial" w:cs="Arial"/>
                <w:sz w:val="18"/>
              </w:rPr>
            </w:pPr>
            <w:ins w:id="1213" w:author="Santhan Thangarasa" w:date="2018-09-25T23:06:00Z">
              <w:r w:rsidRPr="00AD4CB6">
                <w:rPr>
                  <w:rFonts w:ascii="Arial" w:hAnsi="Arial" w:cs="Arial"/>
                  <w:sz w:val="18"/>
                </w:rPr>
                <w:t>s</w:t>
              </w:r>
            </w:ins>
          </w:p>
        </w:tc>
        <w:tc>
          <w:tcPr>
            <w:tcW w:w="2410" w:type="dxa"/>
            <w:shd w:val="clear" w:color="auto" w:fill="auto"/>
          </w:tcPr>
          <w:p w14:paraId="20D9C1CE" w14:textId="77777777" w:rsidR="00C5422C" w:rsidRPr="00AD4CB6" w:rsidRDefault="00C5422C" w:rsidP="00907D2E">
            <w:pPr>
              <w:keepNext/>
              <w:keepLines/>
              <w:spacing w:after="0"/>
              <w:jc w:val="center"/>
              <w:rPr>
                <w:ins w:id="1214" w:author="Santhan Thangarasa" w:date="2018-09-25T23:06:00Z"/>
                <w:rFonts w:ascii="Arial" w:hAnsi="Arial" w:cs="Arial"/>
                <w:sz w:val="18"/>
              </w:rPr>
            </w:pPr>
            <w:ins w:id="1215" w:author="Santhan Thangarasa" w:date="2018-09-25T23:06:00Z">
              <w:r w:rsidRPr="00AD4CB6">
                <w:rPr>
                  <w:rFonts w:ascii="Arial" w:hAnsi="Arial" w:cs="Arial"/>
                  <w:sz w:val="18"/>
                </w:rPr>
                <w:sym w:font="Symbol" w:char="F0A3"/>
              </w:r>
              <w:r w:rsidRPr="00AD4CB6">
                <w:rPr>
                  <w:rFonts w:ascii="Arial" w:hAnsi="Arial" w:cs="Arial"/>
                  <w:sz w:val="18"/>
                </w:rPr>
                <w:t>5</w:t>
              </w:r>
            </w:ins>
          </w:p>
        </w:tc>
        <w:tc>
          <w:tcPr>
            <w:tcW w:w="2835" w:type="dxa"/>
            <w:shd w:val="clear" w:color="auto" w:fill="auto"/>
          </w:tcPr>
          <w:p w14:paraId="5CECAF63" w14:textId="77777777" w:rsidR="00C5422C" w:rsidRPr="00AD4CB6" w:rsidRDefault="00C5422C" w:rsidP="00907D2E">
            <w:pPr>
              <w:keepNext/>
              <w:keepLines/>
              <w:spacing w:after="0"/>
              <w:rPr>
                <w:ins w:id="1216" w:author="Santhan Thangarasa" w:date="2018-09-25T23:06:00Z"/>
                <w:rFonts w:ascii="Arial" w:hAnsi="Arial" w:cs="Arial"/>
                <w:sz w:val="18"/>
              </w:rPr>
            </w:pPr>
          </w:p>
        </w:tc>
      </w:tr>
      <w:tr w:rsidR="00C5422C" w:rsidRPr="00AD4CB6" w14:paraId="639E879E" w14:textId="77777777" w:rsidTr="00907D2E">
        <w:trPr>
          <w:cantSplit/>
          <w:trHeight w:val="113"/>
          <w:jc w:val="center"/>
          <w:ins w:id="1217" w:author="Santhan Thangarasa" w:date="2018-09-25T23:06:00Z"/>
        </w:trPr>
        <w:tc>
          <w:tcPr>
            <w:tcW w:w="3289" w:type="dxa"/>
            <w:gridSpan w:val="2"/>
            <w:shd w:val="clear" w:color="auto" w:fill="auto"/>
          </w:tcPr>
          <w:p w14:paraId="540EAC93" w14:textId="77777777" w:rsidR="00C5422C" w:rsidRPr="00AD4CB6" w:rsidRDefault="00C5422C" w:rsidP="00907D2E">
            <w:pPr>
              <w:keepNext/>
              <w:keepLines/>
              <w:spacing w:after="0"/>
              <w:rPr>
                <w:ins w:id="1218" w:author="Santhan Thangarasa" w:date="2018-09-25T23:06:00Z"/>
                <w:rFonts w:ascii="Arial" w:hAnsi="Arial" w:cs="Arial"/>
                <w:sz w:val="18"/>
              </w:rPr>
            </w:pPr>
            <w:ins w:id="1219" w:author="Santhan Thangarasa" w:date="2018-09-25T23:06:00Z">
              <w:r w:rsidRPr="00AD4CB6">
                <w:rPr>
                  <w:rFonts w:ascii="Arial" w:hAnsi="Arial" w:cs="Arial"/>
                  <w:sz w:val="18"/>
                </w:rPr>
                <w:t>T3</w:t>
              </w:r>
            </w:ins>
          </w:p>
        </w:tc>
        <w:tc>
          <w:tcPr>
            <w:tcW w:w="708" w:type="dxa"/>
            <w:shd w:val="clear" w:color="auto" w:fill="auto"/>
          </w:tcPr>
          <w:p w14:paraId="51FF7884" w14:textId="77777777" w:rsidR="00C5422C" w:rsidRPr="00AD4CB6" w:rsidRDefault="00C5422C" w:rsidP="00907D2E">
            <w:pPr>
              <w:keepNext/>
              <w:keepLines/>
              <w:spacing w:after="0"/>
              <w:jc w:val="center"/>
              <w:rPr>
                <w:ins w:id="1220" w:author="Santhan Thangarasa" w:date="2018-09-25T23:06:00Z"/>
                <w:rFonts w:ascii="Arial" w:hAnsi="Arial" w:cs="Arial"/>
                <w:sz w:val="18"/>
              </w:rPr>
            </w:pPr>
            <w:ins w:id="1221" w:author="Santhan Thangarasa" w:date="2018-09-25T23:06:00Z">
              <w:r w:rsidRPr="00AD4CB6">
                <w:rPr>
                  <w:rFonts w:ascii="Arial" w:hAnsi="Arial" w:cs="Arial"/>
                  <w:sz w:val="18"/>
                </w:rPr>
                <w:t>s</w:t>
              </w:r>
            </w:ins>
          </w:p>
        </w:tc>
        <w:tc>
          <w:tcPr>
            <w:tcW w:w="2410" w:type="dxa"/>
            <w:shd w:val="clear" w:color="auto" w:fill="auto"/>
          </w:tcPr>
          <w:p w14:paraId="50BF361F" w14:textId="77777777" w:rsidR="00C5422C" w:rsidRPr="00AD4CB6" w:rsidRDefault="00C5422C" w:rsidP="00907D2E">
            <w:pPr>
              <w:keepNext/>
              <w:keepLines/>
              <w:spacing w:after="0"/>
              <w:jc w:val="center"/>
              <w:rPr>
                <w:ins w:id="1222" w:author="Santhan Thangarasa" w:date="2018-09-25T23:06:00Z"/>
                <w:rFonts w:ascii="Arial" w:hAnsi="Arial" w:cs="Arial"/>
                <w:sz w:val="18"/>
              </w:rPr>
            </w:pPr>
            <w:ins w:id="1223" w:author="Santhan Thangarasa" w:date="2018-09-25T23:06:00Z">
              <w:r w:rsidRPr="00AD4CB6">
                <w:rPr>
                  <w:rFonts w:ascii="Arial" w:hAnsi="Arial" w:cs="Arial"/>
                  <w:sz w:val="18"/>
                </w:rPr>
                <w:t>1</w:t>
              </w:r>
            </w:ins>
          </w:p>
        </w:tc>
        <w:tc>
          <w:tcPr>
            <w:tcW w:w="2835" w:type="dxa"/>
            <w:shd w:val="clear" w:color="auto" w:fill="auto"/>
          </w:tcPr>
          <w:p w14:paraId="528C18C1" w14:textId="77777777" w:rsidR="00C5422C" w:rsidRPr="00AD4CB6" w:rsidRDefault="00C5422C" w:rsidP="00907D2E">
            <w:pPr>
              <w:keepNext/>
              <w:keepLines/>
              <w:spacing w:after="0"/>
              <w:rPr>
                <w:ins w:id="1224" w:author="Santhan Thangarasa" w:date="2018-09-25T23:06:00Z"/>
                <w:rFonts w:ascii="Arial" w:hAnsi="Arial" w:cs="Arial"/>
                <w:sz w:val="18"/>
              </w:rPr>
            </w:pPr>
          </w:p>
        </w:tc>
      </w:tr>
      <w:tr w:rsidR="00C5422C" w:rsidRPr="00AD4CB6" w14:paraId="06F576D4" w14:textId="77777777" w:rsidTr="00907D2E">
        <w:trPr>
          <w:cantSplit/>
          <w:trHeight w:val="113"/>
          <w:jc w:val="center"/>
          <w:ins w:id="1225" w:author="Santhan Thangarasa" w:date="2018-09-25T23:06: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53C59AA1" w14:textId="77777777" w:rsidR="00C5422C" w:rsidRPr="00AD4CB6" w:rsidRDefault="00C5422C" w:rsidP="00907D2E">
            <w:pPr>
              <w:keepNext/>
              <w:keepLines/>
              <w:spacing w:after="0"/>
              <w:rPr>
                <w:ins w:id="1226" w:author="Santhan Thangarasa" w:date="2018-09-25T23:06:00Z"/>
                <w:rFonts w:ascii="Arial" w:hAnsi="Arial" w:cs="Arial"/>
                <w:sz w:val="18"/>
              </w:rPr>
            </w:pPr>
            <w:ins w:id="1227" w:author="Santhan Thangarasa" w:date="2018-09-25T23:06:00Z">
              <w:r w:rsidRPr="00AD4CB6">
                <w:rPr>
                  <w:rFonts w:ascii="Arial" w:hAnsi="Arial" w:cs="Arial"/>
                  <w:sz w:val="18"/>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EC9F159" w14:textId="77777777" w:rsidR="00C5422C" w:rsidRPr="00AD4CB6" w:rsidRDefault="00C5422C" w:rsidP="00907D2E">
            <w:pPr>
              <w:keepNext/>
              <w:keepLines/>
              <w:spacing w:after="0"/>
              <w:jc w:val="center"/>
              <w:rPr>
                <w:ins w:id="1228" w:author="Santhan Thangarasa" w:date="2018-09-25T23:06: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043CBB87" w14:textId="77777777" w:rsidR="00C5422C" w:rsidRPr="00AD4CB6" w:rsidRDefault="00C5422C" w:rsidP="00907D2E">
            <w:pPr>
              <w:keepNext/>
              <w:keepLines/>
              <w:spacing w:after="0"/>
              <w:jc w:val="center"/>
              <w:rPr>
                <w:ins w:id="1229" w:author="Santhan Thangarasa" w:date="2018-09-25T23:06:00Z"/>
                <w:rFonts w:ascii="Arial" w:hAnsi="Arial" w:cs="Arial"/>
                <w:sz w:val="18"/>
              </w:rPr>
            </w:pPr>
            <w:ins w:id="1230" w:author="Santhan Thangarasa" w:date="2018-09-25T23:06:00Z">
              <w:r w:rsidRPr="00AD4CB6">
                <w:rPr>
                  <w:rFonts w:ascii="Arial" w:hAnsi="Arial" w:cs="Arial"/>
                  <w:sz w:val="18"/>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8F2D581" w14:textId="77777777" w:rsidR="00C5422C" w:rsidRPr="00AD4CB6" w:rsidRDefault="00C5422C" w:rsidP="00907D2E">
            <w:pPr>
              <w:keepNext/>
              <w:keepLines/>
              <w:spacing w:after="0"/>
              <w:rPr>
                <w:ins w:id="1231" w:author="Santhan Thangarasa" w:date="2018-09-25T23:06:00Z"/>
                <w:rFonts w:ascii="Arial" w:hAnsi="Arial" w:cs="Arial"/>
                <w:sz w:val="18"/>
              </w:rPr>
            </w:pPr>
          </w:p>
        </w:tc>
      </w:tr>
    </w:tbl>
    <w:p w14:paraId="11DC6900" w14:textId="77777777" w:rsidR="00C5422C" w:rsidRPr="00AD4CB6" w:rsidRDefault="00C5422C" w:rsidP="00C5422C">
      <w:pPr>
        <w:rPr>
          <w:ins w:id="1232" w:author="Santhan Thangarasa" w:date="2018-09-25T23:06:00Z"/>
        </w:rPr>
      </w:pPr>
    </w:p>
    <w:p w14:paraId="4FB4F180" w14:textId="77777777" w:rsidR="00C5422C" w:rsidRPr="00AD4CB6" w:rsidRDefault="00C5422C" w:rsidP="00C5422C">
      <w:pPr>
        <w:pStyle w:val="TH"/>
        <w:rPr>
          <w:ins w:id="1233" w:author="Santhan Thangarasa" w:date="2018-09-25T23:06:00Z"/>
        </w:rPr>
      </w:pPr>
      <w:ins w:id="1234" w:author="Santhan Thangarasa" w:date="2018-09-25T23:06:00Z">
        <w:r w:rsidRPr="00AD4CB6">
          <w:lastRenderedPageBreak/>
          <w:t>Table A.</w:t>
        </w:r>
      </w:ins>
      <w:ins w:id="1235" w:author="Santhan Thangarasa" w:date="2018-09-25T23:12:00Z">
        <w:r>
          <w:t>5.1.44</w:t>
        </w:r>
      </w:ins>
      <w:ins w:id="1236" w:author="Santhan Thangarasa" w:date="2018-09-25T23:06:00Z">
        <w:r w:rsidRPr="00AD4CB6">
          <w:t xml:space="preserve">.1-2: Cell specific test parameters for E-UTRAN TDD inter frequency handover for Cat-M1 UEs in </w:t>
        </w:r>
        <w:proofErr w:type="spellStart"/>
        <w:r w:rsidRPr="00AD4CB6">
          <w:t>CEModeB</w:t>
        </w:r>
        <w:proofErr w:type="spellEnd"/>
        <w:r w:rsidRPr="00AD4CB6">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1272"/>
        <w:gridCol w:w="994"/>
        <w:gridCol w:w="994"/>
        <w:gridCol w:w="995"/>
        <w:gridCol w:w="1161"/>
        <w:gridCol w:w="279"/>
        <w:gridCol w:w="8"/>
        <w:gridCol w:w="874"/>
        <w:gridCol w:w="198"/>
        <w:gridCol w:w="6"/>
        <w:gridCol w:w="962"/>
      </w:tblGrid>
      <w:tr w:rsidR="00C5422C" w:rsidRPr="00AD4CB6" w14:paraId="775FAA97" w14:textId="77777777" w:rsidTr="00907D2E">
        <w:trPr>
          <w:cantSplit/>
          <w:ins w:id="1237" w:author="Santhan Thangarasa" w:date="2018-09-25T23:06:00Z"/>
        </w:trPr>
        <w:tc>
          <w:tcPr>
            <w:tcW w:w="2087" w:type="dxa"/>
            <w:vMerge w:val="restart"/>
            <w:tcBorders>
              <w:top w:val="single" w:sz="4" w:space="0" w:color="auto"/>
              <w:left w:val="single" w:sz="4" w:space="0" w:color="auto"/>
            </w:tcBorders>
          </w:tcPr>
          <w:p w14:paraId="6BA1A6CC" w14:textId="77777777" w:rsidR="00C5422C" w:rsidRPr="00AD4CB6" w:rsidRDefault="00C5422C" w:rsidP="00907D2E">
            <w:pPr>
              <w:keepNext/>
              <w:keepLines/>
              <w:spacing w:after="0"/>
              <w:jc w:val="center"/>
              <w:rPr>
                <w:ins w:id="1238" w:author="Santhan Thangarasa" w:date="2018-09-25T23:06:00Z"/>
                <w:rFonts w:ascii="Arial" w:hAnsi="Arial" w:cs="Arial"/>
                <w:b/>
                <w:sz w:val="18"/>
              </w:rPr>
            </w:pPr>
            <w:ins w:id="1239" w:author="Santhan Thangarasa" w:date="2018-09-25T23:06:00Z">
              <w:r w:rsidRPr="00AD4CB6">
                <w:rPr>
                  <w:rFonts w:ascii="Arial" w:hAnsi="Arial" w:cs="Arial"/>
                  <w:b/>
                  <w:sz w:val="18"/>
                </w:rPr>
                <w:t>Parameter</w:t>
              </w:r>
            </w:ins>
          </w:p>
        </w:tc>
        <w:tc>
          <w:tcPr>
            <w:tcW w:w="1273" w:type="dxa"/>
            <w:vMerge w:val="restart"/>
            <w:tcBorders>
              <w:top w:val="single" w:sz="4" w:space="0" w:color="auto"/>
            </w:tcBorders>
          </w:tcPr>
          <w:p w14:paraId="3388BE25" w14:textId="77777777" w:rsidR="00C5422C" w:rsidRPr="00AD4CB6" w:rsidRDefault="00C5422C" w:rsidP="00907D2E">
            <w:pPr>
              <w:keepNext/>
              <w:keepLines/>
              <w:spacing w:after="0"/>
              <w:jc w:val="center"/>
              <w:rPr>
                <w:ins w:id="1240" w:author="Santhan Thangarasa" w:date="2018-09-25T23:06:00Z"/>
                <w:rFonts w:ascii="Arial" w:hAnsi="Arial" w:cs="Arial"/>
                <w:b/>
                <w:sz w:val="18"/>
              </w:rPr>
            </w:pPr>
            <w:ins w:id="1241" w:author="Santhan Thangarasa" w:date="2018-09-25T23:06:00Z">
              <w:r w:rsidRPr="00AD4CB6">
                <w:rPr>
                  <w:rFonts w:ascii="Arial" w:hAnsi="Arial" w:cs="Arial"/>
                  <w:b/>
                  <w:sz w:val="18"/>
                </w:rPr>
                <w:t>Unit</w:t>
              </w:r>
            </w:ins>
          </w:p>
        </w:tc>
        <w:tc>
          <w:tcPr>
            <w:tcW w:w="2983" w:type="dxa"/>
            <w:gridSpan w:val="3"/>
            <w:tcBorders>
              <w:top w:val="single" w:sz="4" w:space="0" w:color="auto"/>
            </w:tcBorders>
          </w:tcPr>
          <w:p w14:paraId="1FF369C9" w14:textId="77777777" w:rsidR="00C5422C" w:rsidRPr="00AD4CB6" w:rsidRDefault="00C5422C" w:rsidP="00907D2E">
            <w:pPr>
              <w:keepNext/>
              <w:keepLines/>
              <w:spacing w:after="0"/>
              <w:jc w:val="center"/>
              <w:rPr>
                <w:ins w:id="1242" w:author="Santhan Thangarasa" w:date="2018-09-25T23:06:00Z"/>
                <w:rFonts w:ascii="Arial" w:hAnsi="Arial" w:cs="Arial"/>
                <w:b/>
                <w:sz w:val="18"/>
              </w:rPr>
            </w:pPr>
            <w:ins w:id="1243" w:author="Santhan Thangarasa" w:date="2018-09-25T23:06:00Z">
              <w:r w:rsidRPr="00AD4CB6">
                <w:rPr>
                  <w:rFonts w:ascii="Arial" w:hAnsi="Arial" w:cs="Arial"/>
                  <w:b/>
                  <w:sz w:val="18"/>
                </w:rPr>
                <w:t>Cell 1</w:t>
              </w:r>
            </w:ins>
          </w:p>
        </w:tc>
        <w:tc>
          <w:tcPr>
            <w:tcW w:w="3485" w:type="dxa"/>
            <w:gridSpan w:val="7"/>
            <w:tcBorders>
              <w:top w:val="single" w:sz="4" w:space="0" w:color="auto"/>
              <w:right w:val="single" w:sz="4" w:space="0" w:color="auto"/>
            </w:tcBorders>
          </w:tcPr>
          <w:p w14:paraId="582DFD6A" w14:textId="77777777" w:rsidR="00C5422C" w:rsidRPr="00AD4CB6" w:rsidRDefault="00C5422C" w:rsidP="00907D2E">
            <w:pPr>
              <w:keepNext/>
              <w:keepLines/>
              <w:spacing w:after="0"/>
              <w:jc w:val="center"/>
              <w:rPr>
                <w:ins w:id="1244" w:author="Santhan Thangarasa" w:date="2018-09-25T23:06:00Z"/>
                <w:rFonts w:ascii="Arial" w:hAnsi="Arial" w:cs="Arial"/>
                <w:b/>
                <w:sz w:val="18"/>
              </w:rPr>
            </w:pPr>
            <w:ins w:id="1245" w:author="Santhan Thangarasa" w:date="2018-09-25T23:06:00Z">
              <w:r w:rsidRPr="00AD4CB6">
                <w:rPr>
                  <w:rFonts w:ascii="Arial" w:hAnsi="Arial" w:cs="Arial"/>
                  <w:b/>
                  <w:sz w:val="18"/>
                </w:rPr>
                <w:t>Cell 2</w:t>
              </w:r>
            </w:ins>
          </w:p>
        </w:tc>
      </w:tr>
      <w:tr w:rsidR="00C5422C" w:rsidRPr="00AD4CB6" w14:paraId="0F78583A" w14:textId="77777777" w:rsidTr="00907D2E">
        <w:trPr>
          <w:cantSplit/>
          <w:ins w:id="1246" w:author="Santhan Thangarasa" w:date="2018-09-25T23:06:00Z"/>
        </w:trPr>
        <w:tc>
          <w:tcPr>
            <w:tcW w:w="2087" w:type="dxa"/>
            <w:vMerge/>
            <w:tcBorders>
              <w:left w:val="single" w:sz="4" w:space="0" w:color="auto"/>
              <w:bottom w:val="single" w:sz="4" w:space="0" w:color="auto"/>
            </w:tcBorders>
          </w:tcPr>
          <w:p w14:paraId="2C204FF4" w14:textId="77777777" w:rsidR="00C5422C" w:rsidRPr="00AD4CB6" w:rsidRDefault="00C5422C" w:rsidP="00907D2E">
            <w:pPr>
              <w:keepNext/>
              <w:keepLines/>
              <w:spacing w:after="0"/>
              <w:jc w:val="center"/>
              <w:rPr>
                <w:ins w:id="1247" w:author="Santhan Thangarasa" w:date="2018-09-25T23:06:00Z"/>
                <w:rFonts w:ascii="Arial" w:hAnsi="Arial" w:cs="Arial"/>
                <w:b/>
                <w:sz w:val="18"/>
              </w:rPr>
            </w:pPr>
          </w:p>
        </w:tc>
        <w:tc>
          <w:tcPr>
            <w:tcW w:w="1273" w:type="dxa"/>
            <w:vMerge/>
            <w:tcBorders>
              <w:bottom w:val="single" w:sz="4" w:space="0" w:color="auto"/>
            </w:tcBorders>
          </w:tcPr>
          <w:p w14:paraId="6EA80919" w14:textId="77777777" w:rsidR="00C5422C" w:rsidRPr="00AD4CB6" w:rsidRDefault="00C5422C" w:rsidP="00907D2E">
            <w:pPr>
              <w:keepNext/>
              <w:keepLines/>
              <w:spacing w:after="0"/>
              <w:jc w:val="center"/>
              <w:rPr>
                <w:ins w:id="1248" w:author="Santhan Thangarasa" w:date="2018-09-25T23:06:00Z"/>
                <w:rFonts w:ascii="Arial" w:hAnsi="Arial" w:cs="Arial"/>
                <w:b/>
                <w:sz w:val="18"/>
              </w:rPr>
            </w:pPr>
          </w:p>
        </w:tc>
        <w:tc>
          <w:tcPr>
            <w:tcW w:w="994" w:type="dxa"/>
            <w:tcBorders>
              <w:bottom w:val="single" w:sz="4" w:space="0" w:color="auto"/>
            </w:tcBorders>
          </w:tcPr>
          <w:p w14:paraId="3F71EC88" w14:textId="77777777" w:rsidR="00C5422C" w:rsidRPr="00AD4CB6" w:rsidRDefault="00C5422C" w:rsidP="00907D2E">
            <w:pPr>
              <w:keepNext/>
              <w:keepLines/>
              <w:spacing w:after="0"/>
              <w:jc w:val="center"/>
              <w:rPr>
                <w:ins w:id="1249" w:author="Santhan Thangarasa" w:date="2018-09-25T23:06:00Z"/>
                <w:rFonts w:ascii="Arial" w:hAnsi="Arial" w:cs="Arial"/>
                <w:b/>
                <w:sz w:val="18"/>
              </w:rPr>
            </w:pPr>
            <w:ins w:id="1250" w:author="Santhan Thangarasa" w:date="2018-09-25T23:06:00Z">
              <w:r w:rsidRPr="00AD4CB6">
                <w:rPr>
                  <w:rFonts w:ascii="Arial" w:hAnsi="Arial" w:cs="Arial"/>
                  <w:b/>
                  <w:sz w:val="18"/>
                </w:rPr>
                <w:t>T1</w:t>
              </w:r>
            </w:ins>
          </w:p>
        </w:tc>
        <w:tc>
          <w:tcPr>
            <w:tcW w:w="994" w:type="dxa"/>
            <w:tcBorders>
              <w:bottom w:val="single" w:sz="4" w:space="0" w:color="auto"/>
            </w:tcBorders>
          </w:tcPr>
          <w:p w14:paraId="108BFF57" w14:textId="77777777" w:rsidR="00C5422C" w:rsidRPr="00AD4CB6" w:rsidRDefault="00C5422C" w:rsidP="00907D2E">
            <w:pPr>
              <w:keepNext/>
              <w:keepLines/>
              <w:spacing w:after="0"/>
              <w:jc w:val="center"/>
              <w:rPr>
                <w:ins w:id="1251" w:author="Santhan Thangarasa" w:date="2018-09-25T23:06:00Z"/>
                <w:rFonts w:ascii="Arial" w:hAnsi="Arial" w:cs="Arial"/>
                <w:b/>
                <w:sz w:val="18"/>
              </w:rPr>
            </w:pPr>
            <w:ins w:id="1252" w:author="Santhan Thangarasa" w:date="2018-09-25T23:06:00Z">
              <w:r w:rsidRPr="00AD4CB6">
                <w:rPr>
                  <w:rFonts w:ascii="Arial" w:hAnsi="Arial" w:cs="Arial"/>
                  <w:b/>
                  <w:sz w:val="18"/>
                </w:rPr>
                <w:t>T2</w:t>
              </w:r>
            </w:ins>
          </w:p>
        </w:tc>
        <w:tc>
          <w:tcPr>
            <w:tcW w:w="995" w:type="dxa"/>
            <w:tcBorders>
              <w:bottom w:val="single" w:sz="4" w:space="0" w:color="auto"/>
            </w:tcBorders>
          </w:tcPr>
          <w:p w14:paraId="65CF6F97" w14:textId="77777777" w:rsidR="00C5422C" w:rsidRPr="00AD4CB6" w:rsidRDefault="00C5422C" w:rsidP="00907D2E">
            <w:pPr>
              <w:keepNext/>
              <w:keepLines/>
              <w:spacing w:after="0"/>
              <w:jc w:val="center"/>
              <w:rPr>
                <w:ins w:id="1253" w:author="Santhan Thangarasa" w:date="2018-09-25T23:06:00Z"/>
                <w:rFonts w:ascii="Arial" w:hAnsi="Arial" w:cs="Arial"/>
                <w:b/>
                <w:sz w:val="18"/>
              </w:rPr>
            </w:pPr>
            <w:ins w:id="1254" w:author="Santhan Thangarasa" w:date="2018-09-25T23:06:00Z">
              <w:r w:rsidRPr="00AD4CB6">
                <w:rPr>
                  <w:rFonts w:ascii="Arial" w:hAnsi="Arial" w:cs="Arial"/>
                  <w:b/>
                  <w:sz w:val="18"/>
                </w:rPr>
                <w:t>T3</w:t>
              </w:r>
            </w:ins>
          </w:p>
        </w:tc>
        <w:tc>
          <w:tcPr>
            <w:tcW w:w="1440" w:type="dxa"/>
            <w:gridSpan w:val="2"/>
            <w:tcBorders>
              <w:bottom w:val="single" w:sz="4" w:space="0" w:color="auto"/>
            </w:tcBorders>
          </w:tcPr>
          <w:p w14:paraId="61F8DC87" w14:textId="77777777" w:rsidR="00C5422C" w:rsidRPr="00AD4CB6" w:rsidRDefault="00C5422C" w:rsidP="00907D2E">
            <w:pPr>
              <w:keepNext/>
              <w:keepLines/>
              <w:spacing w:after="0"/>
              <w:jc w:val="center"/>
              <w:rPr>
                <w:ins w:id="1255" w:author="Santhan Thangarasa" w:date="2018-09-25T23:06:00Z"/>
                <w:rFonts w:ascii="Arial" w:hAnsi="Arial" w:cs="Arial"/>
                <w:b/>
                <w:sz w:val="18"/>
              </w:rPr>
            </w:pPr>
            <w:ins w:id="1256" w:author="Santhan Thangarasa" w:date="2018-09-25T23:06:00Z">
              <w:r w:rsidRPr="00AD4CB6">
                <w:rPr>
                  <w:rFonts w:ascii="Arial" w:hAnsi="Arial" w:cs="Arial"/>
                  <w:b/>
                  <w:sz w:val="18"/>
                </w:rPr>
                <w:t>T1</w:t>
              </w:r>
            </w:ins>
          </w:p>
        </w:tc>
        <w:tc>
          <w:tcPr>
            <w:tcW w:w="1080" w:type="dxa"/>
            <w:gridSpan w:val="3"/>
            <w:tcBorders>
              <w:bottom w:val="single" w:sz="4" w:space="0" w:color="auto"/>
            </w:tcBorders>
          </w:tcPr>
          <w:p w14:paraId="23311DBB" w14:textId="77777777" w:rsidR="00C5422C" w:rsidRPr="00AD4CB6" w:rsidRDefault="00C5422C" w:rsidP="00907D2E">
            <w:pPr>
              <w:keepNext/>
              <w:keepLines/>
              <w:spacing w:after="0"/>
              <w:jc w:val="center"/>
              <w:rPr>
                <w:ins w:id="1257" w:author="Santhan Thangarasa" w:date="2018-09-25T23:06:00Z"/>
                <w:rFonts w:ascii="Arial" w:hAnsi="Arial" w:cs="Arial"/>
                <w:b/>
                <w:sz w:val="18"/>
              </w:rPr>
            </w:pPr>
            <w:ins w:id="1258" w:author="Santhan Thangarasa" w:date="2018-09-25T23:06:00Z">
              <w:r w:rsidRPr="00AD4CB6">
                <w:rPr>
                  <w:rFonts w:ascii="Arial" w:hAnsi="Arial" w:cs="Arial"/>
                  <w:b/>
                  <w:sz w:val="18"/>
                </w:rPr>
                <w:t>T2</w:t>
              </w:r>
            </w:ins>
          </w:p>
        </w:tc>
        <w:tc>
          <w:tcPr>
            <w:tcW w:w="965" w:type="dxa"/>
            <w:gridSpan w:val="2"/>
            <w:tcBorders>
              <w:bottom w:val="single" w:sz="4" w:space="0" w:color="auto"/>
            </w:tcBorders>
          </w:tcPr>
          <w:p w14:paraId="2E4E5DFC" w14:textId="77777777" w:rsidR="00C5422C" w:rsidRPr="00AD4CB6" w:rsidRDefault="00C5422C" w:rsidP="00907D2E">
            <w:pPr>
              <w:keepNext/>
              <w:keepLines/>
              <w:spacing w:after="0"/>
              <w:jc w:val="center"/>
              <w:rPr>
                <w:ins w:id="1259" w:author="Santhan Thangarasa" w:date="2018-09-25T23:06:00Z"/>
                <w:rFonts w:ascii="Arial" w:hAnsi="Arial" w:cs="Arial"/>
                <w:b/>
                <w:sz w:val="18"/>
              </w:rPr>
            </w:pPr>
            <w:ins w:id="1260" w:author="Santhan Thangarasa" w:date="2018-09-25T23:06:00Z">
              <w:r w:rsidRPr="00AD4CB6">
                <w:rPr>
                  <w:rFonts w:ascii="Arial" w:hAnsi="Arial" w:cs="Arial"/>
                  <w:b/>
                  <w:sz w:val="18"/>
                </w:rPr>
                <w:t>T3</w:t>
              </w:r>
            </w:ins>
          </w:p>
        </w:tc>
      </w:tr>
      <w:tr w:rsidR="00C5422C" w:rsidRPr="00AD4CB6" w14:paraId="61CE0D57" w14:textId="77777777" w:rsidTr="00907D2E">
        <w:trPr>
          <w:cantSplit/>
          <w:ins w:id="1261" w:author="Santhan Thangarasa" w:date="2018-09-25T23:06:00Z"/>
        </w:trPr>
        <w:tc>
          <w:tcPr>
            <w:tcW w:w="2087" w:type="dxa"/>
            <w:tcBorders>
              <w:left w:val="single" w:sz="4" w:space="0" w:color="auto"/>
              <w:bottom w:val="single" w:sz="4" w:space="0" w:color="auto"/>
            </w:tcBorders>
          </w:tcPr>
          <w:p w14:paraId="16DD6E15" w14:textId="77777777" w:rsidR="00C5422C" w:rsidRPr="00AD4CB6" w:rsidRDefault="00C5422C" w:rsidP="00907D2E">
            <w:pPr>
              <w:keepNext/>
              <w:keepLines/>
              <w:spacing w:after="0"/>
              <w:rPr>
                <w:ins w:id="1262" w:author="Santhan Thangarasa" w:date="2018-09-25T23:06:00Z"/>
                <w:rFonts w:ascii="Arial" w:hAnsi="Arial" w:cs="Arial"/>
                <w:sz w:val="18"/>
                <w:lang w:val="it-IT"/>
              </w:rPr>
            </w:pPr>
            <w:ins w:id="1263" w:author="Santhan Thangarasa" w:date="2018-09-25T23:06:00Z">
              <w:r w:rsidRPr="00AD4CB6">
                <w:rPr>
                  <w:rFonts w:ascii="Arial" w:hAnsi="Arial" w:cs="Arial"/>
                  <w:sz w:val="18"/>
                  <w:lang w:val="it-IT"/>
                </w:rPr>
                <w:t>E-UTRA RF Channel Number</w:t>
              </w:r>
            </w:ins>
          </w:p>
        </w:tc>
        <w:tc>
          <w:tcPr>
            <w:tcW w:w="1273" w:type="dxa"/>
            <w:tcBorders>
              <w:bottom w:val="single" w:sz="4" w:space="0" w:color="auto"/>
            </w:tcBorders>
          </w:tcPr>
          <w:p w14:paraId="47D4DA45" w14:textId="77777777" w:rsidR="00C5422C" w:rsidRPr="00AD4CB6" w:rsidRDefault="00C5422C" w:rsidP="00907D2E">
            <w:pPr>
              <w:keepNext/>
              <w:keepLines/>
              <w:spacing w:after="0"/>
              <w:jc w:val="center"/>
              <w:rPr>
                <w:ins w:id="1264" w:author="Santhan Thangarasa" w:date="2018-09-25T23:06:00Z"/>
                <w:rFonts w:ascii="Arial" w:hAnsi="Arial" w:cs="Arial"/>
                <w:sz w:val="18"/>
                <w:lang w:val="it-IT"/>
              </w:rPr>
            </w:pPr>
          </w:p>
        </w:tc>
        <w:tc>
          <w:tcPr>
            <w:tcW w:w="2983" w:type="dxa"/>
            <w:gridSpan w:val="3"/>
          </w:tcPr>
          <w:p w14:paraId="4BC65D36" w14:textId="77777777" w:rsidR="00C5422C" w:rsidRPr="00AD4CB6" w:rsidRDefault="00C5422C" w:rsidP="00907D2E">
            <w:pPr>
              <w:keepNext/>
              <w:keepLines/>
              <w:spacing w:after="0"/>
              <w:jc w:val="center"/>
              <w:rPr>
                <w:ins w:id="1265" w:author="Santhan Thangarasa" w:date="2018-09-25T23:06:00Z"/>
                <w:rFonts w:ascii="Arial" w:hAnsi="Arial" w:cs="Arial"/>
                <w:sz w:val="18"/>
                <w:lang w:val="it-IT"/>
              </w:rPr>
            </w:pPr>
            <w:ins w:id="1266" w:author="Santhan Thangarasa" w:date="2018-09-25T23:06:00Z">
              <w:r w:rsidRPr="00AD4CB6">
                <w:rPr>
                  <w:rFonts w:ascii="Arial" w:hAnsi="Arial" w:cs="Arial"/>
                  <w:sz w:val="18"/>
                  <w:lang w:val="it-IT"/>
                </w:rPr>
                <w:t>1</w:t>
              </w:r>
            </w:ins>
          </w:p>
        </w:tc>
        <w:tc>
          <w:tcPr>
            <w:tcW w:w="3485" w:type="dxa"/>
            <w:gridSpan w:val="7"/>
          </w:tcPr>
          <w:p w14:paraId="13F2B9C9" w14:textId="77777777" w:rsidR="00C5422C" w:rsidRPr="00AD4CB6" w:rsidRDefault="00C5422C" w:rsidP="00907D2E">
            <w:pPr>
              <w:keepNext/>
              <w:keepLines/>
              <w:spacing w:after="0"/>
              <w:jc w:val="center"/>
              <w:rPr>
                <w:ins w:id="1267" w:author="Santhan Thangarasa" w:date="2018-09-25T23:06:00Z"/>
                <w:rFonts w:ascii="Arial" w:hAnsi="Arial" w:cs="Arial"/>
                <w:sz w:val="18"/>
              </w:rPr>
            </w:pPr>
            <w:ins w:id="1268" w:author="Santhan Thangarasa" w:date="2018-09-25T23:06:00Z">
              <w:r w:rsidRPr="00AD4CB6">
                <w:rPr>
                  <w:rFonts w:ascii="Arial" w:hAnsi="Arial" w:cs="Arial"/>
                  <w:sz w:val="18"/>
                </w:rPr>
                <w:t>2</w:t>
              </w:r>
            </w:ins>
          </w:p>
        </w:tc>
      </w:tr>
      <w:tr w:rsidR="00C5422C" w:rsidRPr="00AD4CB6" w14:paraId="1D148C49" w14:textId="77777777" w:rsidTr="00907D2E">
        <w:trPr>
          <w:cantSplit/>
          <w:ins w:id="1269" w:author="Santhan Thangarasa" w:date="2018-09-25T23:06:00Z"/>
        </w:trPr>
        <w:tc>
          <w:tcPr>
            <w:tcW w:w="2087" w:type="dxa"/>
            <w:tcBorders>
              <w:left w:val="single" w:sz="4" w:space="0" w:color="auto"/>
              <w:bottom w:val="single" w:sz="4" w:space="0" w:color="auto"/>
            </w:tcBorders>
          </w:tcPr>
          <w:p w14:paraId="38E29AB9" w14:textId="77777777" w:rsidR="00C5422C" w:rsidRPr="00AD4CB6" w:rsidRDefault="00C5422C" w:rsidP="00907D2E">
            <w:pPr>
              <w:keepNext/>
              <w:keepLines/>
              <w:spacing w:after="0"/>
              <w:rPr>
                <w:ins w:id="1270" w:author="Santhan Thangarasa" w:date="2018-09-25T23:06:00Z"/>
                <w:rFonts w:ascii="Arial" w:hAnsi="Arial" w:cs="Arial"/>
                <w:sz w:val="18"/>
              </w:rPr>
            </w:pPr>
            <w:proofErr w:type="spellStart"/>
            <w:ins w:id="1271" w:author="Santhan Thangarasa" w:date="2018-09-25T23:06:00Z">
              <w:r w:rsidRPr="00AD4CB6">
                <w:rPr>
                  <w:rFonts w:ascii="Arial" w:hAnsi="Arial" w:cs="Arial"/>
                  <w:sz w:val="18"/>
                </w:rPr>
                <w:t>BW</w:t>
              </w:r>
              <w:r w:rsidRPr="00AD4CB6">
                <w:rPr>
                  <w:rFonts w:ascii="Arial" w:hAnsi="Arial" w:cs="Arial"/>
                  <w:sz w:val="18"/>
                  <w:vertAlign w:val="subscript"/>
                </w:rPr>
                <w:t>channel</w:t>
              </w:r>
              <w:proofErr w:type="spellEnd"/>
            </w:ins>
          </w:p>
        </w:tc>
        <w:tc>
          <w:tcPr>
            <w:tcW w:w="1273" w:type="dxa"/>
            <w:tcBorders>
              <w:bottom w:val="single" w:sz="4" w:space="0" w:color="auto"/>
            </w:tcBorders>
          </w:tcPr>
          <w:p w14:paraId="6856760F" w14:textId="77777777" w:rsidR="00C5422C" w:rsidRPr="00AD4CB6" w:rsidRDefault="00C5422C" w:rsidP="00907D2E">
            <w:pPr>
              <w:keepNext/>
              <w:keepLines/>
              <w:spacing w:after="0"/>
              <w:jc w:val="center"/>
              <w:rPr>
                <w:ins w:id="1272" w:author="Santhan Thangarasa" w:date="2018-09-25T23:06:00Z"/>
                <w:rFonts w:ascii="Arial" w:hAnsi="Arial" w:cs="Arial"/>
                <w:sz w:val="18"/>
              </w:rPr>
            </w:pPr>
            <w:ins w:id="1273" w:author="Santhan Thangarasa" w:date="2018-09-25T23:06:00Z">
              <w:r w:rsidRPr="00AD4CB6">
                <w:rPr>
                  <w:rFonts w:ascii="Arial" w:hAnsi="Arial" w:cs="v4.2.0"/>
                  <w:bCs/>
                  <w:sz w:val="18"/>
                </w:rPr>
                <w:t>MHz</w:t>
              </w:r>
            </w:ins>
          </w:p>
        </w:tc>
        <w:tc>
          <w:tcPr>
            <w:tcW w:w="2983" w:type="dxa"/>
            <w:gridSpan w:val="3"/>
          </w:tcPr>
          <w:p w14:paraId="57FC08E5" w14:textId="77777777" w:rsidR="00C5422C" w:rsidRPr="00AD4CB6" w:rsidRDefault="00C5422C" w:rsidP="00907D2E">
            <w:pPr>
              <w:keepNext/>
              <w:keepLines/>
              <w:spacing w:after="0"/>
              <w:jc w:val="center"/>
              <w:rPr>
                <w:ins w:id="1274" w:author="Santhan Thangarasa" w:date="2018-09-25T23:06:00Z"/>
                <w:rFonts w:ascii="Arial" w:hAnsi="Arial" w:cs="Arial"/>
                <w:sz w:val="18"/>
              </w:rPr>
            </w:pPr>
            <w:ins w:id="1275" w:author="Santhan Thangarasa" w:date="2018-09-25T23:06:00Z">
              <w:r w:rsidRPr="00AD4CB6">
                <w:rPr>
                  <w:rFonts w:ascii="Arial" w:hAnsi="Arial" w:cs="Arial"/>
                  <w:sz w:val="18"/>
                </w:rPr>
                <w:t>10</w:t>
              </w:r>
            </w:ins>
          </w:p>
        </w:tc>
        <w:tc>
          <w:tcPr>
            <w:tcW w:w="3485" w:type="dxa"/>
            <w:gridSpan w:val="7"/>
          </w:tcPr>
          <w:p w14:paraId="7AEE2529" w14:textId="77777777" w:rsidR="00C5422C" w:rsidRPr="00AD4CB6" w:rsidRDefault="00C5422C" w:rsidP="00907D2E">
            <w:pPr>
              <w:keepNext/>
              <w:keepLines/>
              <w:spacing w:after="0"/>
              <w:jc w:val="center"/>
              <w:rPr>
                <w:ins w:id="1276" w:author="Santhan Thangarasa" w:date="2018-09-25T23:06:00Z"/>
                <w:rFonts w:ascii="Arial" w:hAnsi="Arial" w:cs="Arial"/>
                <w:sz w:val="18"/>
              </w:rPr>
            </w:pPr>
            <w:ins w:id="1277" w:author="Santhan Thangarasa" w:date="2018-09-25T23:06:00Z">
              <w:r w:rsidRPr="00AD4CB6">
                <w:rPr>
                  <w:rFonts w:ascii="Arial" w:hAnsi="Arial" w:cs="Arial"/>
                  <w:sz w:val="18"/>
                </w:rPr>
                <w:t>10</w:t>
              </w:r>
            </w:ins>
          </w:p>
        </w:tc>
      </w:tr>
      <w:tr w:rsidR="00C5422C" w:rsidRPr="00AD4CB6" w14:paraId="57A3D49A" w14:textId="77777777" w:rsidTr="00907D2E">
        <w:tblPrEx>
          <w:tblLook w:val="04A0" w:firstRow="1" w:lastRow="0" w:firstColumn="1" w:lastColumn="0" w:noHBand="0" w:noVBand="1"/>
        </w:tblPrEx>
        <w:trPr>
          <w:cantSplit/>
          <w:ins w:id="1278" w:author="Santhan Thangarasa" w:date="2018-09-25T23:06:00Z"/>
        </w:trPr>
        <w:tc>
          <w:tcPr>
            <w:tcW w:w="2087" w:type="dxa"/>
            <w:tcBorders>
              <w:top w:val="single" w:sz="4" w:space="0" w:color="auto"/>
              <w:left w:val="single" w:sz="4" w:space="0" w:color="auto"/>
              <w:bottom w:val="single" w:sz="4" w:space="0" w:color="auto"/>
              <w:right w:val="single" w:sz="4" w:space="0" w:color="auto"/>
            </w:tcBorders>
          </w:tcPr>
          <w:p w14:paraId="38567FB2" w14:textId="77777777" w:rsidR="00C5422C" w:rsidRPr="00AD4CB6" w:rsidRDefault="00C5422C" w:rsidP="00907D2E">
            <w:pPr>
              <w:keepNext/>
              <w:keepLines/>
              <w:spacing w:after="0"/>
              <w:rPr>
                <w:ins w:id="1279" w:author="Santhan Thangarasa" w:date="2018-09-25T23:06:00Z"/>
                <w:rFonts w:ascii="Arial" w:hAnsi="Arial" w:cs="Arial"/>
                <w:sz w:val="18"/>
                <w:szCs w:val="18"/>
                <w:lang w:eastAsia="ja-JP"/>
              </w:rPr>
            </w:pPr>
            <w:ins w:id="1280" w:author="Santhan Thangarasa" w:date="2018-09-25T23:06:00Z">
              <w:r w:rsidRPr="00AD4CB6">
                <w:rPr>
                  <w:rFonts w:ascii="Arial" w:hAnsi="Arial" w:cs="Arial"/>
                  <w:sz w:val="18"/>
                  <w:szCs w:val="18"/>
                  <w:lang w:eastAsia="ja-JP"/>
                </w:rPr>
                <w:t xml:space="preserve">PDSCH </w:t>
              </w:r>
              <w:r w:rsidRPr="00AD4CB6">
                <w:rPr>
                  <w:rFonts w:ascii="Arial" w:hAnsi="Arial" w:cs="v4.2.0"/>
                  <w:sz w:val="18"/>
                  <w:szCs w:val="18"/>
                  <w:lang w:eastAsia="ja-JP"/>
                </w:rPr>
                <w:t xml:space="preserve">Reference Channel in clause </w:t>
              </w:r>
              <w:r w:rsidRPr="00AD4CB6">
                <w:rPr>
                  <w:rFonts w:ascii="Arial" w:hAnsi="Arial" w:cs="Arial"/>
                  <w:sz w:val="18"/>
                  <w:szCs w:val="18"/>
                  <w:lang w:eastAsia="ja-JP"/>
                </w:rPr>
                <w:t>A.3.1.4.1</w:t>
              </w:r>
            </w:ins>
          </w:p>
        </w:tc>
        <w:tc>
          <w:tcPr>
            <w:tcW w:w="1273" w:type="dxa"/>
            <w:tcBorders>
              <w:top w:val="single" w:sz="4" w:space="0" w:color="auto"/>
              <w:left w:val="single" w:sz="4" w:space="0" w:color="auto"/>
              <w:bottom w:val="single" w:sz="4" w:space="0" w:color="auto"/>
              <w:right w:val="single" w:sz="4" w:space="0" w:color="auto"/>
            </w:tcBorders>
          </w:tcPr>
          <w:p w14:paraId="696DABD3" w14:textId="77777777" w:rsidR="00C5422C" w:rsidRPr="00AD4CB6" w:rsidRDefault="00C5422C" w:rsidP="00907D2E">
            <w:pPr>
              <w:keepNext/>
              <w:keepLines/>
              <w:spacing w:after="0"/>
              <w:jc w:val="center"/>
              <w:rPr>
                <w:ins w:id="1281" w:author="Santhan Thangarasa" w:date="2018-09-25T23:06:00Z"/>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2F65A787" w14:textId="77777777" w:rsidR="00C5422C" w:rsidRPr="00AD4CB6" w:rsidRDefault="00C5422C" w:rsidP="00907D2E">
            <w:pPr>
              <w:keepNext/>
              <w:keepLines/>
              <w:spacing w:after="0"/>
              <w:jc w:val="center"/>
              <w:rPr>
                <w:ins w:id="1282" w:author="Santhan Thangarasa" w:date="2018-09-25T23:06:00Z"/>
                <w:rFonts w:ascii="Arial" w:hAnsi="Arial" w:cs="v4.2.0"/>
                <w:sz w:val="18"/>
                <w:lang w:eastAsia="ja-JP"/>
              </w:rPr>
            </w:pPr>
            <w:ins w:id="1283" w:author="Santhan Thangarasa" w:date="2018-09-25T23:06:00Z">
              <w:r w:rsidRPr="00AD4CB6">
                <w:rPr>
                  <w:rFonts w:ascii="Arial" w:hAnsi="Arial" w:cs="v4.2.0"/>
                  <w:sz w:val="18"/>
                  <w:lang w:eastAsia="ja-JP"/>
                </w:rPr>
                <w:t>R.1</w:t>
              </w:r>
              <w:r w:rsidRPr="00AD4CB6">
                <w:rPr>
                  <w:rFonts w:ascii="Arial" w:hAnsi="Arial" w:cs="v4.2.0"/>
                  <w:sz w:val="18"/>
                  <w:lang w:val="en-US" w:eastAsia="ja-JP"/>
                </w:rPr>
                <w:t>9</w:t>
              </w:r>
              <w:r w:rsidRPr="00AD4CB6">
                <w:rPr>
                  <w:rFonts w:ascii="Arial" w:hAnsi="Arial" w:cs="v4.2.0"/>
                  <w:sz w:val="18"/>
                  <w:lang w:eastAsia="ja-JP"/>
                </w:rPr>
                <w:t xml:space="preserve"> TDD</w:t>
              </w:r>
            </w:ins>
          </w:p>
        </w:tc>
        <w:tc>
          <w:tcPr>
            <w:tcW w:w="994" w:type="dxa"/>
            <w:tcBorders>
              <w:top w:val="single" w:sz="4" w:space="0" w:color="auto"/>
              <w:left w:val="single" w:sz="4" w:space="0" w:color="auto"/>
              <w:bottom w:val="single" w:sz="4" w:space="0" w:color="auto"/>
              <w:right w:val="single" w:sz="4" w:space="0" w:color="auto"/>
            </w:tcBorders>
          </w:tcPr>
          <w:p w14:paraId="69D8B2C4" w14:textId="77777777" w:rsidR="00C5422C" w:rsidRPr="00AD4CB6" w:rsidRDefault="00C5422C" w:rsidP="00907D2E">
            <w:pPr>
              <w:keepNext/>
              <w:keepLines/>
              <w:spacing w:after="0"/>
              <w:jc w:val="center"/>
              <w:rPr>
                <w:ins w:id="1284" w:author="Santhan Thangarasa" w:date="2018-09-25T23:06:00Z"/>
                <w:rFonts w:ascii="Arial" w:hAnsi="Arial" w:cs="v4.2.0"/>
                <w:sz w:val="18"/>
                <w:lang w:eastAsia="ja-JP"/>
              </w:rPr>
            </w:pPr>
            <w:ins w:id="1285" w:author="Santhan Thangarasa" w:date="2018-09-25T23:06:00Z">
              <w:r w:rsidRPr="00AD4CB6">
                <w:rPr>
                  <w:rFonts w:ascii="Arial" w:hAnsi="Arial" w:cs="v4.2.0"/>
                  <w:sz w:val="18"/>
                  <w:lang w:eastAsia="ja-JP"/>
                </w:rPr>
                <w:t>R.19 TDD</w:t>
              </w:r>
            </w:ins>
          </w:p>
        </w:tc>
        <w:tc>
          <w:tcPr>
            <w:tcW w:w="995" w:type="dxa"/>
            <w:tcBorders>
              <w:top w:val="single" w:sz="4" w:space="0" w:color="auto"/>
              <w:left w:val="single" w:sz="4" w:space="0" w:color="auto"/>
              <w:bottom w:val="single" w:sz="4" w:space="0" w:color="auto"/>
              <w:right w:val="single" w:sz="4" w:space="0" w:color="auto"/>
            </w:tcBorders>
          </w:tcPr>
          <w:p w14:paraId="394F0968" w14:textId="77777777" w:rsidR="00C5422C" w:rsidRPr="00AD4CB6" w:rsidRDefault="00C5422C" w:rsidP="00907D2E">
            <w:pPr>
              <w:keepNext/>
              <w:keepLines/>
              <w:spacing w:after="0"/>
              <w:jc w:val="center"/>
              <w:rPr>
                <w:ins w:id="1286" w:author="Santhan Thangarasa" w:date="2018-09-25T23:06:00Z"/>
                <w:rFonts w:ascii="Arial" w:hAnsi="Arial" w:cs="v4.2.0"/>
                <w:sz w:val="18"/>
                <w:lang w:eastAsia="ja-JP"/>
              </w:rPr>
            </w:pPr>
            <w:ins w:id="1287" w:author="Santhan Thangarasa" w:date="2018-09-25T23:06:00Z">
              <w:r w:rsidRPr="00AD4CB6">
                <w:rPr>
                  <w:rFonts w:ascii="Arial" w:hAnsi="Arial" w:cs="v4.2.0"/>
                  <w:sz w:val="18"/>
                  <w:lang w:eastAsia="ja-JP"/>
                </w:rPr>
                <w:t>-</w:t>
              </w:r>
            </w:ins>
          </w:p>
        </w:tc>
        <w:tc>
          <w:tcPr>
            <w:tcW w:w="1161" w:type="dxa"/>
            <w:tcBorders>
              <w:top w:val="single" w:sz="4" w:space="0" w:color="auto"/>
              <w:left w:val="single" w:sz="4" w:space="0" w:color="auto"/>
              <w:bottom w:val="single" w:sz="4" w:space="0" w:color="auto"/>
              <w:right w:val="single" w:sz="4" w:space="0" w:color="auto"/>
            </w:tcBorders>
          </w:tcPr>
          <w:p w14:paraId="2828AC74" w14:textId="77777777" w:rsidR="00C5422C" w:rsidRPr="00AD4CB6" w:rsidRDefault="00C5422C" w:rsidP="00907D2E">
            <w:pPr>
              <w:keepNext/>
              <w:keepLines/>
              <w:spacing w:after="0"/>
              <w:jc w:val="center"/>
              <w:rPr>
                <w:ins w:id="1288" w:author="Santhan Thangarasa" w:date="2018-09-25T23:06:00Z"/>
                <w:rFonts w:ascii="Arial" w:hAnsi="Arial" w:cs="v4.2.0"/>
                <w:sz w:val="18"/>
                <w:lang w:eastAsia="ja-JP"/>
              </w:rPr>
            </w:pPr>
            <w:ins w:id="1289" w:author="Santhan Thangarasa" w:date="2018-09-25T23:06:00Z">
              <w:r w:rsidRPr="00AD4CB6">
                <w:rPr>
                  <w:rFonts w:ascii="Arial" w:hAnsi="Arial" w:cs="Arial"/>
                  <w:sz w:val="18"/>
                  <w:lang w:eastAsia="ja-JP"/>
                </w:rPr>
                <w:t>-</w:t>
              </w:r>
            </w:ins>
          </w:p>
        </w:tc>
        <w:tc>
          <w:tcPr>
            <w:tcW w:w="1161" w:type="dxa"/>
            <w:gridSpan w:val="3"/>
            <w:tcBorders>
              <w:top w:val="single" w:sz="4" w:space="0" w:color="auto"/>
              <w:left w:val="single" w:sz="4" w:space="0" w:color="auto"/>
              <w:bottom w:val="single" w:sz="4" w:space="0" w:color="auto"/>
              <w:right w:val="single" w:sz="4" w:space="0" w:color="auto"/>
            </w:tcBorders>
          </w:tcPr>
          <w:p w14:paraId="3B6CB788" w14:textId="77777777" w:rsidR="00C5422C" w:rsidRPr="00AD4CB6" w:rsidRDefault="00C5422C" w:rsidP="00907D2E">
            <w:pPr>
              <w:keepNext/>
              <w:keepLines/>
              <w:spacing w:after="0"/>
              <w:jc w:val="center"/>
              <w:rPr>
                <w:ins w:id="1290" w:author="Santhan Thangarasa" w:date="2018-09-25T23:06:00Z"/>
                <w:rFonts w:ascii="Arial" w:hAnsi="Arial" w:cs="v4.2.0"/>
                <w:sz w:val="18"/>
                <w:lang w:eastAsia="ja-JP"/>
              </w:rPr>
            </w:pPr>
            <w:ins w:id="1291" w:author="Santhan Thangarasa" w:date="2018-09-25T23:06:00Z">
              <w:r w:rsidRPr="00AD4CB6">
                <w:rPr>
                  <w:rFonts w:ascii="Arial" w:hAnsi="Arial" w:cs="Arial"/>
                  <w:sz w:val="18"/>
                  <w:lang w:eastAsia="ja-JP"/>
                </w:rPr>
                <w:t>-</w:t>
              </w:r>
            </w:ins>
          </w:p>
        </w:tc>
        <w:tc>
          <w:tcPr>
            <w:tcW w:w="1163" w:type="dxa"/>
            <w:gridSpan w:val="3"/>
            <w:tcBorders>
              <w:top w:val="single" w:sz="4" w:space="0" w:color="auto"/>
              <w:left w:val="single" w:sz="4" w:space="0" w:color="auto"/>
              <w:bottom w:val="single" w:sz="4" w:space="0" w:color="auto"/>
              <w:right w:val="single" w:sz="4" w:space="0" w:color="auto"/>
            </w:tcBorders>
          </w:tcPr>
          <w:p w14:paraId="54C9AAA1" w14:textId="77777777" w:rsidR="00C5422C" w:rsidRPr="00AD4CB6" w:rsidRDefault="00C5422C" w:rsidP="00907D2E">
            <w:pPr>
              <w:keepNext/>
              <w:keepLines/>
              <w:spacing w:after="0"/>
              <w:jc w:val="center"/>
              <w:rPr>
                <w:ins w:id="1292" w:author="Santhan Thangarasa" w:date="2018-09-25T23:06:00Z"/>
                <w:rFonts w:ascii="Arial" w:hAnsi="Arial" w:cs="v4.2.0"/>
                <w:sz w:val="18"/>
                <w:lang w:eastAsia="ja-JP"/>
              </w:rPr>
            </w:pPr>
            <w:ins w:id="1293" w:author="Santhan Thangarasa" w:date="2018-09-25T23:06:00Z">
              <w:r w:rsidRPr="00AD4CB6">
                <w:rPr>
                  <w:rFonts w:ascii="Arial" w:hAnsi="Arial" w:cs="v4.2.0"/>
                  <w:sz w:val="18"/>
                  <w:lang w:eastAsia="ja-JP"/>
                </w:rPr>
                <w:t>R.1</w:t>
              </w:r>
              <w:r w:rsidRPr="00AD4CB6">
                <w:rPr>
                  <w:rFonts w:ascii="Arial" w:hAnsi="Arial" w:cs="v4.2.0"/>
                  <w:sz w:val="18"/>
                  <w:lang w:val="en-US" w:eastAsia="ja-JP"/>
                </w:rPr>
                <w:t>7</w:t>
              </w:r>
              <w:r w:rsidRPr="00AD4CB6">
                <w:rPr>
                  <w:rFonts w:ascii="Arial" w:hAnsi="Arial" w:cs="v4.2.0"/>
                  <w:sz w:val="18"/>
                  <w:lang w:eastAsia="ja-JP"/>
                </w:rPr>
                <w:t xml:space="preserve"> TDD</w:t>
              </w:r>
            </w:ins>
          </w:p>
        </w:tc>
      </w:tr>
      <w:tr w:rsidR="00C5422C" w:rsidRPr="00AD4CB6" w14:paraId="34C3AC75" w14:textId="77777777" w:rsidTr="00907D2E">
        <w:tblPrEx>
          <w:tblLook w:val="04A0" w:firstRow="1" w:lastRow="0" w:firstColumn="1" w:lastColumn="0" w:noHBand="0" w:noVBand="1"/>
        </w:tblPrEx>
        <w:trPr>
          <w:cantSplit/>
          <w:ins w:id="1294"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43200A49" w14:textId="77777777" w:rsidR="00C5422C" w:rsidRPr="00AD4CB6" w:rsidRDefault="00C5422C" w:rsidP="00907D2E">
            <w:pPr>
              <w:keepNext/>
              <w:keepLines/>
              <w:spacing w:after="0"/>
              <w:rPr>
                <w:ins w:id="1295" w:author="Santhan Thangarasa" w:date="2018-09-25T23:06:00Z"/>
                <w:rFonts w:ascii="Arial" w:hAnsi="Arial" w:cs="Arial"/>
                <w:sz w:val="18"/>
              </w:rPr>
            </w:pPr>
            <w:ins w:id="1296" w:author="Santhan Thangarasa" w:date="2018-09-25T23:06:00Z">
              <w:r w:rsidRPr="00AD4CB6">
                <w:rPr>
                  <w:rFonts w:ascii="Arial" w:hAnsi="Arial" w:cs="Arial"/>
                  <w:sz w:val="18"/>
                  <w:szCs w:val="18"/>
                  <w:lang w:eastAsia="ja-JP"/>
                </w:rPr>
                <w:t xml:space="preserve">MPDCCH </w:t>
              </w:r>
              <w:r w:rsidRPr="00AD4CB6">
                <w:rPr>
                  <w:rFonts w:ascii="Arial" w:hAnsi="Arial" w:cs="v4.2.0"/>
                  <w:sz w:val="18"/>
                  <w:szCs w:val="18"/>
                  <w:lang w:eastAsia="ja-JP"/>
                </w:rPr>
                <w:t>Reference Channel</w:t>
              </w:r>
              <w:r w:rsidRPr="00AD4CB6">
                <w:rPr>
                  <w:rFonts w:ascii="Arial" w:hAnsi="Arial" w:cs="Arial"/>
                  <w:sz w:val="18"/>
                  <w:szCs w:val="18"/>
                  <w:lang w:eastAsia="ja-JP"/>
                </w:rPr>
                <w:t xml:space="preserve"> in clause </w:t>
              </w:r>
              <w:r w:rsidRPr="00AD4CB6">
                <w:rPr>
                  <w:rFonts w:ascii="Arial" w:hAnsi="Arial" w:cs="Arial"/>
                  <w:sz w:val="18"/>
                  <w:szCs w:val="18"/>
                  <w:lang w:val="de-DE" w:eastAsia="ja-JP"/>
                </w:rPr>
                <w:t>A.3.1.3.1</w:t>
              </w:r>
            </w:ins>
          </w:p>
        </w:tc>
        <w:tc>
          <w:tcPr>
            <w:tcW w:w="1273" w:type="dxa"/>
            <w:tcBorders>
              <w:top w:val="single" w:sz="4" w:space="0" w:color="auto"/>
              <w:left w:val="single" w:sz="4" w:space="0" w:color="auto"/>
              <w:bottom w:val="single" w:sz="4" w:space="0" w:color="auto"/>
              <w:right w:val="single" w:sz="4" w:space="0" w:color="auto"/>
            </w:tcBorders>
          </w:tcPr>
          <w:p w14:paraId="3F377367" w14:textId="77777777" w:rsidR="00C5422C" w:rsidRPr="00AD4CB6" w:rsidRDefault="00C5422C" w:rsidP="00907D2E">
            <w:pPr>
              <w:keepNext/>
              <w:keepLines/>
              <w:spacing w:after="0"/>
              <w:jc w:val="center"/>
              <w:rPr>
                <w:ins w:id="1297" w:author="Santhan Thangarasa" w:date="2018-09-25T23:06: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4D530AF0" w14:textId="77777777" w:rsidR="00C5422C" w:rsidRPr="00AD4CB6" w:rsidRDefault="00C5422C" w:rsidP="00907D2E">
            <w:pPr>
              <w:keepNext/>
              <w:keepLines/>
              <w:spacing w:after="0"/>
              <w:jc w:val="center"/>
              <w:rPr>
                <w:ins w:id="1298" w:author="Santhan Thangarasa" w:date="2018-09-25T23:06:00Z"/>
                <w:rFonts w:ascii="Arial" w:hAnsi="Arial" w:cs="Arial"/>
                <w:sz w:val="18"/>
              </w:rPr>
            </w:pPr>
            <w:ins w:id="1299" w:author="Santhan Thangarasa" w:date="2018-09-25T23:06:00Z">
              <w:r w:rsidRPr="00AD4CB6">
                <w:rPr>
                  <w:rFonts w:ascii="Arial" w:hAnsi="Arial" w:cs="v4.2.0"/>
                  <w:sz w:val="18"/>
                  <w:lang w:eastAsia="ja-JP"/>
                </w:rPr>
                <w:t>R.</w:t>
              </w:r>
              <w:r w:rsidRPr="00AD4CB6">
                <w:rPr>
                  <w:rFonts w:ascii="Arial" w:hAnsi="Arial" w:cs="v4.2.0"/>
                  <w:sz w:val="18"/>
                  <w:lang w:val="en-US" w:eastAsia="ja-JP"/>
                </w:rPr>
                <w:t>17</w:t>
              </w:r>
              <w:r w:rsidRPr="00AD4CB6">
                <w:rPr>
                  <w:rFonts w:ascii="Arial" w:hAnsi="Arial" w:cs="v4.2.0"/>
                  <w:sz w:val="18"/>
                  <w:lang w:eastAsia="ja-JP"/>
                </w:rPr>
                <w:t xml:space="preserve"> TDD</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05D76ED6" w14:textId="77777777" w:rsidR="00C5422C" w:rsidRPr="00AD4CB6" w:rsidRDefault="00C5422C" w:rsidP="00907D2E">
            <w:pPr>
              <w:keepNext/>
              <w:keepLines/>
              <w:spacing w:after="0"/>
              <w:jc w:val="center"/>
              <w:rPr>
                <w:ins w:id="1300" w:author="Santhan Thangarasa" w:date="2018-09-25T23:06:00Z"/>
                <w:rFonts w:ascii="Arial" w:hAnsi="Arial" w:cs="Arial"/>
                <w:sz w:val="18"/>
              </w:rPr>
            </w:pPr>
            <w:ins w:id="1301" w:author="Santhan Thangarasa" w:date="2018-09-25T23:06:00Z">
              <w:r w:rsidRPr="00AD4CB6">
                <w:rPr>
                  <w:rFonts w:ascii="Arial" w:hAnsi="Arial" w:cs="v4.2.0"/>
                  <w:sz w:val="18"/>
                  <w:lang w:eastAsia="ja-JP"/>
                </w:rPr>
                <w:t>R.</w:t>
              </w:r>
              <w:r w:rsidRPr="00AD4CB6">
                <w:rPr>
                  <w:rFonts w:ascii="Arial" w:hAnsi="Arial" w:cs="v4.2.0"/>
                  <w:sz w:val="18"/>
                  <w:lang w:val="en-US" w:eastAsia="ja-JP"/>
                </w:rPr>
                <w:t>15</w:t>
              </w:r>
              <w:r w:rsidRPr="00AD4CB6">
                <w:rPr>
                  <w:rFonts w:ascii="Arial" w:hAnsi="Arial" w:cs="v4.2.0"/>
                  <w:sz w:val="18"/>
                  <w:lang w:eastAsia="ja-JP"/>
                </w:rPr>
                <w:t xml:space="preserve"> TDD</w:t>
              </w:r>
            </w:ins>
          </w:p>
        </w:tc>
      </w:tr>
      <w:tr w:rsidR="00C5422C" w:rsidRPr="00AD4CB6" w14:paraId="356BEB48" w14:textId="77777777" w:rsidTr="00907D2E">
        <w:tblPrEx>
          <w:tblLook w:val="04A0" w:firstRow="1" w:lastRow="0" w:firstColumn="1" w:lastColumn="0" w:noHBand="0" w:noVBand="1"/>
        </w:tblPrEx>
        <w:trPr>
          <w:cantSplit/>
          <w:ins w:id="1302"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51BBDE7E" w14:textId="77777777" w:rsidR="00C5422C" w:rsidRPr="00AD4CB6" w:rsidRDefault="00C5422C" w:rsidP="00907D2E">
            <w:pPr>
              <w:keepNext/>
              <w:keepLines/>
              <w:spacing w:after="0"/>
              <w:rPr>
                <w:ins w:id="1303" w:author="Santhan Thangarasa" w:date="2018-09-25T23:06:00Z"/>
                <w:rFonts w:ascii="Arial" w:hAnsi="Arial" w:cs="Arial"/>
                <w:sz w:val="18"/>
              </w:rPr>
            </w:pPr>
            <w:ins w:id="1304" w:author="Santhan Thangarasa" w:date="2018-09-25T23:06:00Z">
              <w:r w:rsidRPr="00AD4CB6">
                <w:rPr>
                  <w:rFonts w:ascii="Arial" w:hAnsi="Arial" w:cs="Arial"/>
                  <w:sz w:val="18"/>
                  <w:szCs w:val="18"/>
                  <w:lang w:eastAsia="ja-JP"/>
                </w:rPr>
                <w:t xml:space="preserve">PCFICH/PDCCH/PHICH </w:t>
              </w:r>
              <w:r w:rsidRPr="00AD4CB6">
                <w:rPr>
                  <w:rFonts w:ascii="Arial" w:hAnsi="Arial" w:cs="v4.2.0"/>
                  <w:sz w:val="18"/>
                  <w:szCs w:val="18"/>
                  <w:lang w:eastAsia="ja-JP"/>
                </w:rPr>
                <w:t>Reference Channel</w:t>
              </w:r>
              <w:r w:rsidRPr="00AD4CB6">
                <w:rPr>
                  <w:rFonts w:ascii="Arial" w:hAnsi="Arial" w:cs="Arial"/>
                  <w:sz w:val="18"/>
                  <w:szCs w:val="18"/>
                  <w:lang w:eastAsia="ja-JP"/>
                </w:rPr>
                <w:t xml:space="preserve"> in clause A.3.1.2.1</w:t>
              </w:r>
            </w:ins>
          </w:p>
        </w:tc>
        <w:tc>
          <w:tcPr>
            <w:tcW w:w="1273" w:type="dxa"/>
            <w:tcBorders>
              <w:top w:val="single" w:sz="4" w:space="0" w:color="auto"/>
              <w:left w:val="single" w:sz="4" w:space="0" w:color="auto"/>
              <w:bottom w:val="single" w:sz="4" w:space="0" w:color="auto"/>
              <w:right w:val="single" w:sz="4" w:space="0" w:color="auto"/>
            </w:tcBorders>
          </w:tcPr>
          <w:p w14:paraId="2F536762" w14:textId="77777777" w:rsidR="00C5422C" w:rsidRPr="00AD4CB6" w:rsidRDefault="00C5422C" w:rsidP="00907D2E">
            <w:pPr>
              <w:keepNext/>
              <w:keepLines/>
              <w:spacing w:after="0"/>
              <w:jc w:val="center"/>
              <w:rPr>
                <w:ins w:id="1305" w:author="Santhan Thangarasa" w:date="2018-09-25T23:06: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DB1EBC0" w14:textId="77777777" w:rsidR="00C5422C" w:rsidRPr="00AD4CB6" w:rsidRDefault="00C5422C" w:rsidP="00907D2E">
            <w:pPr>
              <w:keepNext/>
              <w:keepLines/>
              <w:spacing w:after="0"/>
              <w:jc w:val="center"/>
              <w:rPr>
                <w:ins w:id="1306" w:author="Santhan Thangarasa" w:date="2018-09-25T23:06:00Z"/>
                <w:rFonts w:ascii="Arial" w:hAnsi="Arial" w:cs="Arial"/>
                <w:sz w:val="18"/>
              </w:rPr>
            </w:pPr>
            <w:ins w:id="1307" w:author="Santhan Thangarasa" w:date="2018-09-25T23:06:00Z">
              <w:r w:rsidRPr="00AD4CB6">
                <w:rPr>
                  <w:rFonts w:ascii="Arial" w:hAnsi="Arial" w:cs="v4.2.0"/>
                  <w:sz w:val="18"/>
                  <w:lang w:eastAsia="ja-JP"/>
                </w:rPr>
                <w:t>R.</w:t>
              </w:r>
              <w:r w:rsidRPr="00AD4CB6">
                <w:rPr>
                  <w:rFonts w:ascii="Arial" w:hAnsi="Arial" w:cs="v4.2.0"/>
                  <w:sz w:val="18"/>
                  <w:lang w:val="en-US" w:eastAsia="ja-JP"/>
                </w:rPr>
                <w:t>7</w:t>
              </w:r>
              <w:r w:rsidRPr="00AD4CB6">
                <w:rPr>
                  <w:rFonts w:ascii="Arial" w:hAnsi="Arial" w:cs="v4.2.0"/>
                  <w:sz w:val="18"/>
                  <w:lang w:eastAsia="ja-JP"/>
                </w:rPr>
                <w:t xml:space="preserve"> TDD</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1DADF3BA" w14:textId="77777777" w:rsidR="00C5422C" w:rsidRPr="00AD4CB6" w:rsidRDefault="00C5422C" w:rsidP="00907D2E">
            <w:pPr>
              <w:keepNext/>
              <w:keepLines/>
              <w:spacing w:after="0"/>
              <w:jc w:val="center"/>
              <w:rPr>
                <w:ins w:id="1308" w:author="Santhan Thangarasa" w:date="2018-09-25T23:06:00Z"/>
                <w:rFonts w:ascii="Arial" w:hAnsi="Arial" w:cs="Arial"/>
                <w:sz w:val="18"/>
              </w:rPr>
            </w:pPr>
            <w:ins w:id="1309" w:author="Santhan Thangarasa" w:date="2018-09-25T23:06:00Z">
              <w:r w:rsidRPr="00AD4CB6">
                <w:rPr>
                  <w:rFonts w:ascii="Arial" w:hAnsi="Arial" w:cs="v4.2.0"/>
                  <w:sz w:val="18"/>
                  <w:lang w:eastAsia="ja-JP"/>
                </w:rPr>
                <w:t>R.</w:t>
              </w:r>
              <w:r w:rsidRPr="00AD4CB6">
                <w:rPr>
                  <w:rFonts w:ascii="Arial" w:hAnsi="Arial" w:cs="v4.2.0"/>
                  <w:sz w:val="18"/>
                  <w:lang w:val="en-US" w:eastAsia="ja-JP"/>
                </w:rPr>
                <w:t>7</w:t>
              </w:r>
              <w:r w:rsidRPr="00AD4CB6">
                <w:rPr>
                  <w:rFonts w:ascii="Arial" w:hAnsi="Arial" w:cs="v4.2.0"/>
                  <w:sz w:val="18"/>
                  <w:lang w:eastAsia="ja-JP"/>
                </w:rPr>
                <w:t xml:space="preserve"> TDD</w:t>
              </w:r>
            </w:ins>
          </w:p>
        </w:tc>
      </w:tr>
      <w:tr w:rsidR="00C5422C" w:rsidRPr="00AD4CB6" w14:paraId="184261A0" w14:textId="77777777" w:rsidTr="00907D2E">
        <w:trPr>
          <w:cantSplit/>
          <w:ins w:id="1310" w:author="Santhan Thangarasa" w:date="2018-09-25T23:06:00Z"/>
        </w:trPr>
        <w:tc>
          <w:tcPr>
            <w:tcW w:w="2087" w:type="dxa"/>
            <w:tcBorders>
              <w:left w:val="single" w:sz="4" w:space="0" w:color="auto"/>
              <w:bottom w:val="single" w:sz="4" w:space="0" w:color="auto"/>
            </w:tcBorders>
          </w:tcPr>
          <w:p w14:paraId="082DF24A" w14:textId="77777777" w:rsidR="00C5422C" w:rsidRPr="00AD4CB6" w:rsidRDefault="00C5422C" w:rsidP="00907D2E">
            <w:pPr>
              <w:keepNext/>
              <w:keepLines/>
              <w:spacing w:after="0"/>
              <w:rPr>
                <w:ins w:id="1311" w:author="Santhan Thangarasa" w:date="2018-09-25T23:06:00Z"/>
                <w:rFonts w:ascii="Arial" w:hAnsi="Arial" w:cs="Arial"/>
                <w:sz w:val="18"/>
              </w:rPr>
            </w:pPr>
            <w:ins w:id="1312" w:author="Santhan Thangarasa" w:date="2018-09-25T23:06:00Z">
              <w:r w:rsidRPr="00AD4CB6">
                <w:rPr>
                  <w:rFonts w:ascii="Arial" w:hAnsi="Arial" w:cs="Arial"/>
                  <w:sz w:val="18"/>
                </w:rPr>
                <w:t>OCNG Patterns in clause A.3.2.</w:t>
              </w:r>
              <w:r w:rsidRPr="00AD4CB6">
                <w:rPr>
                  <w:rFonts w:ascii="Arial" w:hAnsi="Arial" w:cs="Arial"/>
                  <w:sz w:val="18"/>
                  <w:lang w:eastAsia="zh-CN"/>
                </w:rPr>
                <w:t>1</w:t>
              </w:r>
            </w:ins>
          </w:p>
        </w:tc>
        <w:tc>
          <w:tcPr>
            <w:tcW w:w="1273" w:type="dxa"/>
            <w:tcBorders>
              <w:bottom w:val="single" w:sz="4" w:space="0" w:color="auto"/>
            </w:tcBorders>
          </w:tcPr>
          <w:p w14:paraId="65B4BF25" w14:textId="77777777" w:rsidR="00C5422C" w:rsidRPr="00AD4CB6" w:rsidRDefault="00C5422C" w:rsidP="00907D2E">
            <w:pPr>
              <w:keepNext/>
              <w:keepLines/>
              <w:spacing w:after="0"/>
              <w:jc w:val="center"/>
              <w:rPr>
                <w:ins w:id="1313" w:author="Santhan Thangarasa" w:date="2018-09-25T23:06:00Z"/>
                <w:rFonts w:ascii="Arial" w:hAnsi="Arial" w:cs="Arial"/>
                <w:sz w:val="18"/>
              </w:rPr>
            </w:pPr>
          </w:p>
        </w:tc>
        <w:tc>
          <w:tcPr>
            <w:tcW w:w="994" w:type="dxa"/>
          </w:tcPr>
          <w:p w14:paraId="6215EC78" w14:textId="77777777" w:rsidR="00C5422C" w:rsidRPr="00AD4CB6" w:rsidRDefault="00C5422C" w:rsidP="00907D2E">
            <w:pPr>
              <w:keepNext/>
              <w:keepLines/>
              <w:spacing w:after="0"/>
              <w:jc w:val="center"/>
              <w:rPr>
                <w:ins w:id="1314" w:author="Santhan Thangarasa" w:date="2018-09-25T23:06:00Z"/>
                <w:rFonts w:ascii="Arial" w:hAnsi="Arial" w:cs="Arial"/>
                <w:sz w:val="18"/>
              </w:rPr>
            </w:pPr>
            <w:ins w:id="1315" w:author="Santhan Thangarasa" w:date="2018-09-25T23:06:00Z">
              <w:r w:rsidRPr="00AD4CB6">
                <w:rPr>
                  <w:rFonts w:ascii="Arial" w:hAnsi="Arial" w:cs="Arial"/>
                  <w:sz w:val="18"/>
                </w:rPr>
                <w:t>OP.11 TDD</w:t>
              </w:r>
            </w:ins>
          </w:p>
        </w:tc>
        <w:tc>
          <w:tcPr>
            <w:tcW w:w="994" w:type="dxa"/>
          </w:tcPr>
          <w:p w14:paraId="7E1DA55C" w14:textId="77777777" w:rsidR="00C5422C" w:rsidRPr="00AD4CB6" w:rsidRDefault="00C5422C" w:rsidP="00907D2E">
            <w:pPr>
              <w:keepNext/>
              <w:keepLines/>
              <w:spacing w:after="0"/>
              <w:jc w:val="center"/>
              <w:rPr>
                <w:ins w:id="1316" w:author="Santhan Thangarasa" w:date="2018-09-25T23:06:00Z"/>
                <w:rFonts w:ascii="Arial" w:hAnsi="Arial" w:cs="Arial"/>
                <w:sz w:val="18"/>
              </w:rPr>
            </w:pPr>
            <w:ins w:id="1317" w:author="Santhan Thangarasa" w:date="2018-09-25T23:06:00Z">
              <w:r w:rsidRPr="00AD4CB6">
                <w:rPr>
                  <w:rFonts w:ascii="Arial" w:hAnsi="Arial" w:cs="Arial"/>
                  <w:sz w:val="18"/>
                </w:rPr>
                <w:t>OP.11 TDD</w:t>
              </w:r>
            </w:ins>
          </w:p>
        </w:tc>
        <w:tc>
          <w:tcPr>
            <w:tcW w:w="995" w:type="dxa"/>
          </w:tcPr>
          <w:p w14:paraId="525DBE98" w14:textId="77777777" w:rsidR="00C5422C" w:rsidRPr="00AD4CB6" w:rsidRDefault="00C5422C" w:rsidP="00907D2E">
            <w:pPr>
              <w:keepNext/>
              <w:keepLines/>
              <w:spacing w:after="0"/>
              <w:jc w:val="center"/>
              <w:rPr>
                <w:ins w:id="1318" w:author="Santhan Thangarasa" w:date="2018-09-25T23:06:00Z"/>
                <w:rFonts w:ascii="Arial" w:hAnsi="Arial" w:cs="Arial"/>
                <w:sz w:val="18"/>
              </w:rPr>
            </w:pPr>
            <w:ins w:id="1319" w:author="Santhan Thangarasa" w:date="2018-09-25T23:06:00Z">
              <w:r w:rsidRPr="00AD4CB6">
                <w:rPr>
                  <w:rFonts w:ascii="Arial" w:hAnsi="Arial" w:cs="Arial"/>
                  <w:sz w:val="18"/>
                </w:rPr>
                <w:t>OP.2 TDD</w:t>
              </w:r>
            </w:ins>
          </w:p>
        </w:tc>
        <w:tc>
          <w:tcPr>
            <w:tcW w:w="1161" w:type="dxa"/>
          </w:tcPr>
          <w:p w14:paraId="7165B6F1" w14:textId="77777777" w:rsidR="00C5422C" w:rsidRPr="00AD4CB6" w:rsidRDefault="00C5422C" w:rsidP="00907D2E">
            <w:pPr>
              <w:keepNext/>
              <w:keepLines/>
              <w:spacing w:after="0"/>
              <w:jc w:val="center"/>
              <w:rPr>
                <w:ins w:id="1320" w:author="Santhan Thangarasa" w:date="2018-09-25T23:06:00Z"/>
                <w:rFonts w:ascii="Arial" w:hAnsi="Arial" w:cs="Arial"/>
                <w:sz w:val="18"/>
              </w:rPr>
            </w:pPr>
            <w:ins w:id="1321" w:author="Santhan Thangarasa" w:date="2018-09-25T23:06:00Z">
              <w:r w:rsidRPr="00AD4CB6">
                <w:rPr>
                  <w:rFonts w:ascii="Arial" w:hAnsi="Arial" w:cs="Arial"/>
                  <w:sz w:val="18"/>
                </w:rPr>
                <w:t>OP.2 TDD</w:t>
              </w:r>
            </w:ins>
          </w:p>
        </w:tc>
        <w:tc>
          <w:tcPr>
            <w:tcW w:w="1161" w:type="dxa"/>
            <w:gridSpan w:val="3"/>
          </w:tcPr>
          <w:p w14:paraId="662820B4" w14:textId="77777777" w:rsidR="00C5422C" w:rsidRPr="00AD4CB6" w:rsidRDefault="00C5422C" w:rsidP="00907D2E">
            <w:pPr>
              <w:keepNext/>
              <w:keepLines/>
              <w:spacing w:after="0"/>
              <w:jc w:val="center"/>
              <w:rPr>
                <w:ins w:id="1322" w:author="Santhan Thangarasa" w:date="2018-09-25T23:06:00Z"/>
                <w:rFonts w:ascii="Arial" w:hAnsi="Arial" w:cs="Arial"/>
                <w:sz w:val="18"/>
              </w:rPr>
            </w:pPr>
            <w:ins w:id="1323" w:author="Santhan Thangarasa" w:date="2018-09-25T23:06:00Z">
              <w:r w:rsidRPr="00AD4CB6">
                <w:rPr>
                  <w:rFonts w:ascii="Arial" w:hAnsi="Arial" w:cs="Arial"/>
                  <w:sz w:val="18"/>
                </w:rPr>
                <w:t>OP.2 TDD</w:t>
              </w:r>
            </w:ins>
          </w:p>
        </w:tc>
        <w:tc>
          <w:tcPr>
            <w:tcW w:w="1163" w:type="dxa"/>
            <w:gridSpan w:val="3"/>
          </w:tcPr>
          <w:p w14:paraId="2C7B7BA0" w14:textId="77777777" w:rsidR="00C5422C" w:rsidRPr="00AD4CB6" w:rsidRDefault="00C5422C" w:rsidP="00907D2E">
            <w:pPr>
              <w:keepNext/>
              <w:keepLines/>
              <w:spacing w:after="0"/>
              <w:jc w:val="center"/>
              <w:rPr>
                <w:ins w:id="1324" w:author="Santhan Thangarasa" w:date="2018-09-25T23:06:00Z"/>
                <w:rFonts w:ascii="Arial" w:hAnsi="Arial" w:cs="Arial"/>
                <w:sz w:val="18"/>
              </w:rPr>
            </w:pPr>
            <w:ins w:id="1325" w:author="Santhan Thangarasa" w:date="2018-09-25T23:06:00Z">
              <w:r w:rsidRPr="00AD4CB6">
                <w:rPr>
                  <w:rFonts w:ascii="Arial" w:hAnsi="Arial" w:cs="Arial"/>
                  <w:sz w:val="18"/>
                </w:rPr>
                <w:t>OP.11 TDD</w:t>
              </w:r>
            </w:ins>
          </w:p>
        </w:tc>
      </w:tr>
      <w:tr w:rsidR="00C5422C" w:rsidRPr="00AD4CB6" w14:paraId="0C3C4A4F" w14:textId="77777777" w:rsidTr="00907D2E">
        <w:trPr>
          <w:cantSplit/>
          <w:ins w:id="1326" w:author="Santhan Thangarasa" w:date="2018-09-25T23:06:00Z"/>
        </w:trPr>
        <w:tc>
          <w:tcPr>
            <w:tcW w:w="2087" w:type="dxa"/>
            <w:tcBorders>
              <w:left w:val="single" w:sz="4" w:space="0" w:color="auto"/>
              <w:bottom w:val="single" w:sz="4" w:space="0" w:color="auto"/>
            </w:tcBorders>
          </w:tcPr>
          <w:p w14:paraId="45A7E8F4" w14:textId="77777777" w:rsidR="00C5422C" w:rsidRPr="00AD4CB6" w:rsidRDefault="00C5422C" w:rsidP="00907D2E">
            <w:pPr>
              <w:keepNext/>
              <w:keepLines/>
              <w:spacing w:after="0"/>
              <w:rPr>
                <w:ins w:id="1327" w:author="Santhan Thangarasa" w:date="2018-09-25T23:06:00Z"/>
                <w:rFonts w:ascii="Arial" w:hAnsi="Arial" w:cs="Arial"/>
                <w:sz w:val="18"/>
              </w:rPr>
            </w:pPr>
            <w:ins w:id="1328" w:author="Santhan Thangarasa" w:date="2018-09-25T23:06:00Z">
              <w:r w:rsidRPr="00AD4CB6">
                <w:rPr>
                  <w:rFonts w:ascii="Arial" w:hAnsi="Arial" w:cs="Arial"/>
                  <w:sz w:val="18"/>
                </w:rPr>
                <w:t>PBCH_RA</w:t>
              </w:r>
            </w:ins>
          </w:p>
        </w:tc>
        <w:tc>
          <w:tcPr>
            <w:tcW w:w="1273" w:type="dxa"/>
            <w:tcBorders>
              <w:bottom w:val="single" w:sz="4" w:space="0" w:color="auto"/>
            </w:tcBorders>
          </w:tcPr>
          <w:p w14:paraId="55A0AA76" w14:textId="77777777" w:rsidR="00C5422C" w:rsidRPr="00AD4CB6" w:rsidRDefault="00C5422C" w:rsidP="00907D2E">
            <w:pPr>
              <w:keepNext/>
              <w:keepLines/>
              <w:spacing w:after="0"/>
              <w:jc w:val="center"/>
              <w:rPr>
                <w:ins w:id="1329" w:author="Santhan Thangarasa" w:date="2018-09-25T23:06:00Z"/>
                <w:rFonts w:ascii="Arial" w:hAnsi="Arial" w:cs="Arial"/>
                <w:sz w:val="18"/>
              </w:rPr>
            </w:pPr>
            <w:ins w:id="1330" w:author="Santhan Thangarasa" w:date="2018-09-25T23:06:00Z">
              <w:r w:rsidRPr="00AD4CB6">
                <w:rPr>
                  <w:rFonts w:ascii="Arial" w:hAnsi="Arial" w:cs="v4.2.0"/>
                  <w:bCs/>
                  <w:sz w:val="18"/>
                </w:rPr>
                <w:t>dB</w:t>
              </w:r>
            </w:ins>
          </w:p>
        </w:tc>
        <w:tc>
          <w:tcPr>
            <w:tcW w:w="2983" w:type="dxa"/>
            <w:gridSpan w:val="3"/>
            <w:vMerge w:val="restart"/>
            <w:vAlign w:val="center"/>
          </w:tcPr>
          <w:p w14:paraId="0FB85832" w14:textId="77777777" w:rsidR="00C5422C" w:rsidRPr="00AD4CB6" w:rsidRDefault="00C5422C" w:rsidP="00907D2E">
            <w:pPr>
              <w:keepNext/>
              <w:keepLines/>
              <w:spacing w:after="0"/>
              <w:jc w:val="center"/>
              <w:rPr>
                <w:ins w:id="1331" w:author="Santhan Thangarasa" w:date="2018-09-25T23:06:00Z"/>
                <w:rFonts w:ascii="Arial" w:hAnsi="Arial" w:cs="Arial"/>
                <w:sz w:val="18"/>
              </w:rPr>
            </w:pPr>
            <w:ins w:id="1332" w:author="Santhan Thangarasa" w:date="2018-09-25T23:06:00Z">
              <w:r w:rsidRPr="00AD4CB6">
                <w:rPr>
                  <w:rFonts w:ascii="Arial" w:hAnsi="Arial" w:cs="Arial"/>
                  <w:sz w:val="18"/>
                </w:rPr>
                <w:t>-3</w:t>
              </w:r>
            </w:ins>
          </w:p>
        </w:tc>
        <w:tc>
          <w:tcPr>
            <w:tcW w:w="3485" w:type="dxa"/>
            <w:gridSpan w:val="7"/>
            <w:vMerge w:val="restart"/>
            <w:vAlign w:val="center"/>
          </w:tcPr>
          <w:p w14:paraId="2E1C3C26" w14:textId="77777777" w:rsidR="00C5422C" w:rsidRPr="00AD4CB6" w:rsidRDefault="00C5422C" w:rsidP="00907D2E">
            <w:pPr>
              <w:keepNext/>
              <w:keepLines/>
              <w:spacing w:after="0"/>
              <w:jc w:val="center"/>
              <w:rPr>
                <w:ins w:id="1333" w:author="Santhan Thangarasa" w:date="2018-09-25T23:06:00Z"/>
                <w:rFonts w:ascii="Arial" w:hAnsi="Arial" w:cs="Arial"/>
                <w:sz w:val="18"/>
              </w:rPr>
            </w:pPr>
            <w:ins w:id="1334" w:author="Santhan Thangarasa" w:date="2018-09-25T23:06:00Z">
              <w:r w:rsidRPr="00AD4CB6">
                <w:rPr>
                  <w:rFonts w:ascii="Arial" w:hAnsi="Arial" w:cs="Arial"/>
                  <w:sz w:val="18"/>
                </w:rPr>
                <w:t>-3</w:t>
              </w:r>
            </w:ins>
          </w:p>
        </w:tc>
      </w:tr>
      <w:tr w:rsidR="00C5422C" w:rsidRPr="00AD4CB6" w14:paraId="0FEB092D" w14:textId="77777777" w:rsidTr="00907D2E">
        <w:trPr>
          <w:cantSplit/>
          <w:ins w:id="1335" w:author="Santhan Thangarasa" w:date="2018-09-25T23:06:00Z"/>
        </w:trPr>
        <w:tc>
          <w:tcPr>
            <w:tcW w:w="2087" w:type="dxa"/>
            <w:tcBorders>
              <w:left w:val="single" w:sz="4" w:space="0" w:color="auto"/>
              <w:bottom w:val="single" w:sz="4" w:space="0" w:color="auto"/>
            </w:tcBorders>
          </w:tcPr>
          <w:p w14:paraId="7FFB7DA1" w14:textId="77777777" w:rsidR="00C5422C" w:rsidRPr="00AD4CB6" w:rsidRDefault="00C5422C" w:rsidP="00907D2E">
            <w:pPr>
              <w:keepNext/>
              <w:keepLines/>
              <w:spacing w:after="0"/>
              <w:rPr>
                <w:ins w:id="1336" w:author="Santhan Thangarasa" w:date="2018-09-25T23:06:00Z"/>
                <w:rFonts w:ascii="Arial" w:hAnsi="Arial" w:cs="Arial"/>
                <w:sz w:val="18"/>
              </w:rPr>
            </w:pPr>
            <w:ins w:id="1337" w:author="Santhan Thangarasa" w:date="2018-09-25T23:06:00Z">
              <w:r w:rsidRPr="00AD4CB6">
                <w:rPr>
                  <w:rFonts w:ascii="Arial" w:hAnsi="Arial" w:cs="Arial"/>
                  <w:sz w:val="18"/>
                </w:rPr>
                <w:t>PBCH_RB</w:t>
              </w:r>
            </w:ins>
          </w:p>
        </w:tc>
        <w:tc>
          <w:tcPr>
            <w:tcW w:w="1273" w:type="dxa"/>
            <w:tcBorders>
              <w:bottom w:val="single" w:sz="4" w:space="0" w:color="auto"/>
            </w:tcBorders>
          </w:tcPr>
          <w:p w14:paraId="6E0F8DE2" w14:textId="77777777" w:rsidR="00C5422C" w:rsidRPr="00AD4CB6" w:rsidRDefault="00C5422C" w:rsidP="00907D2E">
            <w:pPr>
              <w:keepNext/>
              <w:keepLines/>
              <w:spacing w:after="0"/>
              <w:jc w:val="center"/>
              <w:rPr>
                <w:ins w:id="1338" w:author="Santhan Thangarasa" w:date="2018-09-25T23:06:00Z"/>
                <w:rFonts w:ascii="Arial" w:hAnsi="Arial" w:cs="Arial"/>
                <w:sz w:val="18"/>
              </w:rPr>
            </w:pPr>
            <w:ins w:id="1339" w:author="Santhan Thangarasa" w:date="2018-09-25T23:06:00Z">
              <w:r w:rsidRPr="00AD4CB6">
                <w:rPr>
                  <w:rFonts w:ascii="Arial" w:hAnsi="Arial" w:cs="v4.2.0"/>
                  <w:bCs/>
                  <w:sz w:val="18"/>
                </w:rPr>
                <w:t>dB</w:t>
              </w:r>
            </w:ins>
          </w:p>
        </w:tc>
        <w:tc>
          <w:tcPr>
            <w:tcW w:w="2983" w:type="dxa"/>
            <w:gridSpan w:val="3"/>
            <w:vMerge/>
          </w:tcPr>
          <w:p w14:paraId="65C315CE" w14:textId="77777777" w:rsidR="00C5422C" w:rsidRPr="00AD4CB6" w:rsidRDefault="00C5422C" w:rsidP="00907D2E">
            <w:pPr>
              <w:keepNext/>
              <w:keepLines/>
              <w:spacing w:after="0"/>
              <w:jc w:val="center"/>
              <w:rPr>
                <w:ins w:id="1340" w:author="Santhan Thangarasa" w:date="2018-09-25T23:06:00Z"/>
                <w:rFonts w:ascii="Arial" w:hAnsi="Arial" w:cs="Arial"/>
                <w:sz w:val="18"/>
              </w:rPr>
            </w:pPr>
          </w:p>
        </w:tc>
        <w:tc>
          <w:tcPr>
            <w:tcW w:w="3485" w:type="dxa"/>
            <w:gridSpan w:val="7"/>
            <w:vMerge/>
          </w:tcPr>
          <w:p w14:paraId="08285FAC" w14:textId="77777777" w:rsidR="00C5422C" w:rsidRPr="00AD4CB6" w:rsidRDefault="00C5422C" w:rsidP="00907D2E">
            <w:pPr>
              <w:keepNext/>
              <w:keepLines/>
              <w:spacing w:after="0"/>
              <w:jc w:val="center"/>
              <w:rPr>
                <w:ins w:id="1341" w:author="Santhan Thangarasa" w:date="2018-09-25T23:06:00Z"/>
                <w:rFonts w:ascii="Arial" w:hAnsi="Arial" w:cs="Arial"/>
                <w:sz w:val="18"/>
              </w:rPr>
            </w:pPr>
          </w:p>
        </w:tc>
      </w:tr>
      <w:tr w:rsidR="00C5422C" w:rsidRPr="00AD4CB6" w14:paraId="29FD6680" w14:textId="77777777" w:rsidTr="00907D2E">
        <w:trPr>
          <w:cantSplit/>
          <w:ins w:id="1342" w:author="Santhan Thangarasa" w:date="2018-09-25T23:06:00Z"/>
        </w:trPr>
        <w:tc>
          <w:tcPr>
            <w:tcW w:w="2087" w:type="dxa"/>
            <w:tcBorders>
              <w:left w:val="single" w:sz="4" w:space="0" w:color="auto"/>
              <w:bottom w:val="single" w:sz="4" w:space="0" w:color="auto"/>
            </w:tcBorders>
          </w:tcPr>
          <w:p w14:paraId="46CBC5F5" w14:textId="77777777" w:rsidR="00C5422C" w:rsidRPr="00AD4CB6" w:rsidRDefault="00C5422C" w:rsidP="00907D2E">
            <w:pPr>
              <w:keepNext/>
              <w:keepLines/>
              <w:spacing w:after="0"/>
              <w:rPr>
                <w:ins w:id="1343" w:author="Santhan Thangarasa" w:date="2018-09-25T23:06:00Z"/>
                <w:rFonts w:ascii="Arial" w:hAnsi="Arial" w:cs="Arial"/>
                <w:sz w:val="18"/>
              </w:rPr>
            </w:pPr>
            <w:ins w:id="1344" w:author="Santhan Thangarasa" w:date="2018-09-25T23:06:00Z">
              <w:r w:rsidRPr="00AD4CB6">
                <w:rPr>
                  <w:rFonts w:ascii="Arial" w:hAnsi="Arial" w:cs="Arial"/>
                  <w:sz w:val="18"/>
                </w:rPr>
                <w:t>PSS_RA</w:t>
              </w:r>
            </w:ins>
          </w:p>
        </w:tc>
        <w:tc>
          <w:tcPr>
            <w:tcW w:w="1273" w:type="dxa"/>
            <w:tcBorders>
              <w:bottom w:val="single" w:sz="4" w:space="0" w:color="auto"/>
            </w:tcBorders>
          </w:tcPr>
          <w:p w14:paraId="12763434" w14:textId="77777777" w:rsidR="00C5422C" w:rsidRPr="00AD4CB6" w:rsidRDefault="00C5422C" w:rsidP="00907D2E">
            <w:pPr>
              <w:keepNext/>
              <w:keepLines/>
              <w:spacing w:after="0"/>
              <w:jc w:val="center"/>
              <w:rPr>
                <w:ins w:id="1345" w:author="Santhan Thangarasa" w:date="2018-09-25T23:06:00Z"/>
                <w:rFonts w:ascii="Arial" w:hAnsi="Arial" w:cs="Arial"/>
                <w:sz w:val="18"/>
              </w:rPr>
            </w:pPr>
            <w:ins w:id="1346" w:author="Santhan Thangarasa" w:date="2018-09-25T23:06:00Z">
              <w:r w:rsidRPr="00AD4CB6">
                <w:rPr>
                  <w:rFonts w:ascii="Arial" w:hAnsi="Arial" w:cs="v4.2.0"/>
                  <w:bCs/>
                  <w:sz w:val="18"/>
                </w:rPr>
                <w:t>dB</w:t>
              </w:r>
            </w:ins>
          </w:p>
        </w:tc>
        <w:tc>
          <w:tcPr>
            <w:tcW w:w="2983" w:type="dxa"/>
            <w:gridSpan w:val="3"/>
            <w:vMerge/>
          </w:tcPr>
          <w:p w14:paraId="5BBD6D74" w14:textId="77777777" w:rsidR="00C5422C" w:rsidRPr="00AD4CB6" w:rsidRDefault="00C5422C" w:rsidP="00907D2E">
            <w:pPr>
              <w:keepNext/>
              <w:keepLines/>
              <w:spacing w:after="0"/>
              <w:jc w:val="center"/>
              <w:rPr>
                <w:ins w:id="1347" w:author="Santhan Thangarasa" w:date="2018-09-25T23:06:00Z"/>
                <w:rFonts w:ascii="Arial" w:hAnsi="Arial" w:cs="Arial"/>
                <w:sz w:val="18"/>
              </w:rPr>
            </w:pPr>
          </w:p>
        </w:tc>
        <w:tc>
          <w:tcPr>
            <w:tcW w:w="3485" w:type="dxa"/>
            <w:gridSpan w:val="7"/>
            <w:vMerge/>
          </w:tcPr>
          <w:p w14:paraId="0D1CEEAF" w14:textId="77777777" w:rsidR="00C5422C" w:rsidRPr="00AD4CB6" w:rsidRDefault="00C5422C" w:rsidP="00907D2E">
            <w:pPr>
              <w:keepNext/>
              <w:keepLines/>
              <w:spacing w:after="0"/>
              <w:jc w:val="center"/>
              <w:rPr>
                <w:ins w:id="1348" w:author="Santhan Thangarasa" w:date="2018-09-25T23:06:00Z"/>
                <w:rFonts w:ascii="Arial" w:hAnsi="Arial" w:cs="Arial"/>
                <w:sz w:val="18"/>
              </w:rPr>
            </w:pPr>
          </w:p>
        </w:tc>
      </w:tr>
      <w:tr w:rsidR="00C5422C" w:rsidRPr="00AD4CB6" w14:paraId="622AA3C6" w14:textId="77777777" w:rsidTr="00907D2E">
        <w:trPr>
          <w:cantSplit/>
          <w:ins w:id="1349" w:author="Santhan Thangarasa" w:date="2018-09-25T23:06:00Z"/>
        </w:trPr>
        <w:tc>
          <w:tcPr>
            <w:tcW w:w="2087" w:type="dxa"/>
            <w:tcBorders>
              <w:left w:val="single" w:sz="4" w:space="0" w:color="auto"/>
              <w:bottom w:val="single" w:sz="4" w:space="0" w:color="auto"/>
            </w:tcBorders>
          </w:tcPr>
          <w:p w14:paraId="7951F571" w14:textId="77777777" w:rsidR="00C5422C" w:rsidRPr="00AD4CB6" w:rsidRDefault="00C5422C" w:rsidP="00907D2E">
            <w:pPr>
              <w:keepNext/>
              <w:keepLines/>
              <w:spacing w:after="0"/>
              <w:rPr>
                <w:ins w:id="1350" w:author="Santhan Thangarasa" w:date="2018-09-25T23:06:00Z"/>
                <w:rFonts w:ascii="Arial" w:hAnsi="Arial" w:cs="Arial"/>
                <w:sz w:val="18"/>
              </w:rPr>
            </w:pPr>
            <w:ins w:id="1351" w:author="Santhan Thangarasa" w:date="2018-09-25T23:06:00Z">
              <w:r w:rsidRPr="00AD4CB6">
                <w:rPr>
                  <w:rFonts w:ascii="Arial" w:hAnsi="Arial" w:cs="Arial"/>
                  <w:sz w:val="18"/>
                </w:rPr>
                <w:t>SSS_RA</w:t>
              </w:r>
            </w:ins>
          </w:p>
        </w:tc>
        <w:tc>
          <w:tcPr>
            <w:tcW w:w="1273" w:type="dxa"/>
            <w:tcBorders>
              <w:bottom w:val="single" w:sz="4" w:space="0" w:color="auto"/>
            </w:tcBorders>
          </w:tcPr>
          <w:p w14:paraId="5841F20D" w14:textId="77777777" w:rsidR="00C5422C" w:rsidRPr="00AD4CB6" w:rsidRDefault="00C5422C" w:rsidP="00907D2E">
            <w:pPr>
              <w:keepNext/>
              <w:keepLines/>
              <w:spacing w:after="0"/>
              <w:jc w:val="center"/>
              <w:rPr>
                <w:ins w:id="1352" w:author="Santhan Thangarasa" w:date="2018-09-25T23:06:00Z"/>
                <w:rFonts w:ascii="Arial" w:hAnsi="Arial" w:cs="Arial"/>
                <w:sz w:val="18"/>
              </w:rPr>
            </w:pPr>
            <w:ins w:id="1353" w:author="Santhan Thangarasa" w:date="2018-09-25T23:06:00Z">
              <w:r w:rsidRPr="00AD4CB6">
                <w:rPr>
                  <w:rFonts w:ascii="Arial" w:hAnsi="Arial" w:cs="v4.2.0"/>
                  <w:bCs/>
                  <w:sz w:val="18"/>
                </w:rPr>
                <w:t>dB</w:t>
              </w:r>
            </w:ins>
          </w:p>
        </w:tc>
        <w:tc>
          <w:tcPr>
            <w:tcW w:w="2983" w:type="dxa"/>
            <w:gridSpan w:val="3"/>
            <w:vMerge/>
          </w:tcPr>
          <w:p w14:paraId="74EFBC41" w14:textId="77777777" w:rsidR="00C5422C" w:rsidRPr="00AD4CB6" w:rsidRDefault="00C5422C" w:rsidP="00907D2E">
            <w:pPr>
              <w:keepNext/>
              <w:keepLines/>
              <w:spacing w:after="0"/>
              <w:jc w:val="center"/>
              <w:rPr>
                <w:ins w:id="1354" w:author="Santhan Thangarasa" w:date="2018-09-25T23:06:00Z"/>
                <w:rFonts w:ascii="Arial" w:hAnsi="Arial" w:cs="Arial"/>
                <w:sz w:val="18"/>
              </w:rPr>
            </w:pPr>
          </w:p>
        </w:tc>
        <w:tc>
          <w:tcPr>
            <w:tcW w:w="3485" w:type="dxa"/>
            <w:gridSpan w:val="7"/>
            <w:vMerge/>
          </w:tcPr>
          <w:p w14:paraId="2C15FA28" w14:textId="77777777" w:rsidR="00C5422C" w:rsidRPr="00AD4CB6" w:rsidRDefault="00C5422C" w:rsidP="00907D2E">
            <w:pPr>
              <w:keepNext/>
              <w:keepLines/>
              <w:spacing w:after="0"/>
              <w:jc w:val="center"/>
              <w:rPr>
                <w:ins w:id="1355" w:author="Santhan Thangarasa" w:date="2018-09-25T23:06:00Z"/>
                <w:rFonts w:ascii="Arial" w:hAnsi="Arial" w:cs="Arial"/>
                <w:sz w:val="18"/>
              </w:rPr>
            </w:pPr>
          </w:p>
        </w:tc>
      </w:tr>
      <w:tr w:rsidR="00C5422C" w:rsidRPr="00AD4CB6" w14:paraId="1C647331" w14:textId="77777777" w:rsidTr="00907D2E">
        <w:trPr>
          <w:cantSplit/>
          <w:ins w:id="1356" w:author="Santhan Thangarasa" w:date="2018-09-25T23:06:00Z"/>
        </w:trPr>
        <w:tc>
          <w:tcPr>
            <w:tcW w:w="2087" w:type="dxa"/>
            <w:tcBorders>
              <w:left w:val="single" w:sz="4" w:space="0" w:color="auto"/>
              <w:bottom w:val="single" w:sz="4" w:space="0" w:color="auto"/>
            </w:tcBorders>
          </w:tcPr>
          <w:p w14:paraId="18D9DB91" w14:textId="77777777" w:rsidR="00C5422C" w:rsidRPr="00AD4CB6" w:rsidRDefault="00C5422C" w:rsidP="00907D2E">
            <w:pPr>
              <w:keepNext/>
              <w:keepLines/>
              <w:spacing w:after="0"/>
              <w:rPr>
                <w:ins w:id="1357" w:author="Santhan Thangarasa" w:date="2018-09-25T23:06:00Z"/>
                <w:rFonts w:ascii="Arial" w:hAnsi="Arial" w:cs="Arial"/>
                <w:sz w:val="18"/>
              </w:rPr>
            </w:pPr>
            <w:ins w:id="1358" w:author="Santhan Thangarasa" w:date="2018-09-25T23:06:00Z">
              <w:r w:rsidRPr="00AD4CB6">
                <w:rPr>
                  <w:rFonts w:ascii="Arial" w:hAnsi="Arial" w:cs="Arial"/>
                  <w:sz w:val="18"/>
                </w:rPr>
                <w:t>PCFICH_RB</w:t>
              </w:r>
            </w:ins>
          </w:p>
        </w:tc>
        <w:tc>
          <w:tcPr>
            <w:tcW w:w="1273" w:type="dxa"/>
            <w:tcBorders>
              <w:bottom w:val="single" w:sz="4" w:space="0" w:color="auto"/>
            </w:tcBorders>
          </w:tcPr>
          <w:p w14:paraId="78C90E15" w14:textId="77777777" w:rsidR="00C5422C" w:rsidRPr="00AD4CB6" w:rsidRDefault="00C5422C" w:rsidP="00907D2E">
            <w:pPr>
              <w:keepNext/>
              <w:keepLines/>
              <w:spacing w:after="0"/>
              <w:jc w:val="center"/>
              <w:rPr>
                <w:ins w:id="1359" w:author="Santhan Thangarasa" w:date="2018-09-25T23:06:00Z"/>
                <w:rFonts w:ascii="Arial" w:hAnsi="Arial" w:cs="Arial"/>
                <w:sz w:val="18"/>
              </w:rPr>
            </w:pPr>
            <w:ins w:id="1360" w:author="Santhan Thangarasa" w:date="2018-09-25T23:06:00Z">
              <w:r w:rsidRPr="00AD4CB6">
                <w:rPr>
                  <w:rFonts w:ascii="Arial" w:hAnsi="Arial" w:cs="v4.2.0"/>
                  <w:bCs/>
                  <w:sz w:val="18"/>
                </w:rPr>
                <w:t>dB</w:t>
              </w:r>
            </w:ins>
          </w:p>
        </w:tc>
        <w:tc>
          <w:tcPr>
            <w:tcW w:w="2983" w:type="dxa"/>
            <w:gridSpan w:val="3"/>
            <w:vMerge/>
          </w:tcPr>
          <w:p w14:paraId="542E359C" w14:textId="77777777" w:rsidR="00C5422C" w:rsidRPr="00AD4CB6" w:rsidRDefault="00C5422C" w:rsidP="00907D2E">
            <w:pPr>
              <w:keepNext/>
              <w:keepLines/>
              <w:spacing w:after="0"/>
              <w:jc w:val="center"/>
              <w:rPr>
                <w:ins w:id="1361" w:author="Santhan Thangarasa" w:date="2018-09-25T23:06:00Z"/>
                <w:rFonts w:ascii="Arial" w:hAnsi="Arial" w:cs="Arial"/>
                <w:sz w:val="18"/>
              </w:rPr>
            </w:pPr>
          </w:p>
        </w:tc>
        <w:tc>
          <w:tcPr>
            <w:tcW w:w="3485" w:type="dxa"/>
            <w:gridSpan w:val="7"/>
            <w:vMerge/>
          </w:tcPr>
          <w:p w14:paraId="0BCB96CA" w14:textId="77777777" w:rsidR="00C5422C" w:rsidRPr="00AD4CB6" w:rsidRDefault="00C5422C" w:rsidP="00907D2E">
            <w:pPr>
              <w:keepNext/>
              <w:keepLines/>
              <w:spacing w:after="0"/>
              <w:jc w:val="center"/>
              <w:rPr>
                <w:ins w:id="1362" w:author="Santhan Thangarasa" w:date="2018-09-25T23:06:00Z"/>
                <w:rFonts w:ascii="Arial" w:hAnsi="Arial" w:cs="Arial"/>
                <w:sz w:val="18"/>
              </w:rPr>
            </w:pPr>
          </w:p>
        </w:tc>
      </w:tr>
      <w:tr w:rsidR="00C5422C" w:rsidRPr="00AD4CB6" w14:paraId="379CC043" w14:textId="77777777" w:rsidTr="00907D2E">
        <w:trPr>
          <w:cantSplit/>
          <w:ins w:id="1363" w:author="Santhan Thangarasa" w:date="2018-09-25T23:06:00Z"/>
        </w:trPr>
        <w:tc>
          <w:tcPr>
            <w:tcW w:w="2087" w:type="dxa"/>
            <w:tcBorders>
              <w:left w:val="single" w:sz="4" w:space="0" w:color="auto"/>
              <w:bottom w:val="single" w:sz="4" w:space="0" w:color="auto"/>
            </w:tcBorders>
          </w:tcPr>
          <w:p w14:paraId="54A3CDEE" w14:textId="77777777" w:rsidR="00C5422C" w:rsidRPr="00AD4CB6" w:rsidRDefault="00C5422C" w:rsidP="00907D2E">
            <w:pPr>
              <w:keepNext/>
              <w:keepLines/>
              <w:spacing w:after="0"/>
              <w:rPr>
                <w:ins w:id="1364" w:author="Santhan Thangarasa" w:date="2018-09-25T23:06:00Z"/>
                <w:rFonts w:ascii="Arial" w:hAnsi="Arial" w:cs="Arial"/>
                <w:sz w:val="18"/>
              </w:rPr>
            </w:pPr>
            <w:ins w:id="1365" w:author="Santhan Thangarasa" w:date="2018-09-25T23:06:00Z">
              <w:r w:rsidRPr="00AD4CB6">
                <w:rPr>
                  <w:rFonts w:ascii="Arial" w:hAnsi="Arial" w:cs="Arial"/>
                  <w:sz w:val="18"/>
                </w:rPr>
                <w:t>PHICH_RA</w:t>
              </w:r>
            </w:ins>
          </w:p>
        </w:tc>
        <w:tc>
          <w:tcPr>
            <w:tcW w:w="1273" w:type="dxa"/>
            <w:tcBorders>
              <w:bottom w:val="single" w:sz="4" w:space="0" w:color="auto"/>
            </w:tcBorders>
          </w:tcPr>
          <w:p w14:paraId="2B2006F8" w14:textId="77777777" w:rsidR="00C5422C" w:rsidRPr="00AD4CB6" w:rsidRDefault="00C5422C" w:rsidP="00907D2E">
            <w:pPr>
              <w:keepNext/>
              <w:keepLines/>
              <w:spacing w:after="0"/>
              <w:jc w:val="center"/>
              <w:rPr>
                <w:ins w:id="1366" w:author="Santhan Thangarasa" w:date="2018-09-25T23:06:00Z"/>
                <w:rFonts w:ascii="Arial" w:hAnsi="Arial" w:cs="Arial"/>
                <w:sz w:val="18"/>
              </w:rPr>
            </w:pPr>
            <w:ins w:id="1367" w:author="Santhan Thangarasa" w:date="2018-09-25T23:06:00Z">
              <w:r w:rsidRPr="00AD4CB6">
                <w:rPr>
                  <w:rFonts w:ascii="Arial" w:hAnsi="Arial" w:cs="v4.2.0"/>
                  <w:bCs/>
                  <w:sz w:val="18"/>
                </w:rPr>
                <w:t>dB</w:t>
              </w:r>
            </w:ins>
          </w:p>
        </w:tc>
        <w:tc>
          <w:tcPr>
            <w:tcW w:w="2983" w:type="dxa"/>
            <w:gridSpan w:val="3"/>
            <w:vMerge/>
          </w:tcPr>
          <w:p w14:paraId="06B813F7" w14:textId="77777777" w:rsidR="00C5422C" w:rsidRPr="00AD4CB6" w:rsidRDefault="00C5422C" w:rsidP="00907D2E">
            <w:pPr>
              <w:keepNext/>
              <w:keepLines/>
              <w:spacing w:after="0"/>
              <w:jc w:val="center"/>
              <w:rPr>
                <w:ins w:id="1368" w:author="Santhan Thangarasa" w:date="2018-09-25T23:06:00Z"/>
                <w:rFonts w:ascii="Arial" w:hAnsi="Arial" w:cs="Arial"/>
                <w:sz w:val="18"/>
              </w:rPr>
            </w:pPr>
          </w:p>
        </w:tc>
        <w:tc>
          <w:tcPr>
            <w:tcW w:w="3485" w:type="dxa"/>
            <w:gridSpan w:val="7"/>
            <w:vMerge/>
          </w:tcPr>
          <w:p w14:paraId="5EE2A33A" w14:textId="77777777" w:rsidR="00C5422C" w:rsidRPr="00AD4CB6" w:rsidRDefault="00C5422C" w:rsidP="00907D2E">
            <w:pPr>
              <w:keepNext/>
              <w:keepLines/>
              <w:spacing w:after="0"/>
              <w:jc w:val="center"/>
              <w:rPr>
                <w:ins w:id="1369" w:author="Santhan Thangarasa" w:date="2018-09-25T23:06:00Z"/>
                <w:rFonts w:ascii="Arial" w:hAnsi="Arial" w:cs="Arial"/>
                <w:sz w:val="18"/>
              </w:rPr>
            </w:pPr>
          </w:p>
        </w:tc>
      </w:tr>
      <w:tr w:rsidR="00C5422C" w:rsidRPr="00AD4CB6" w14:paraId="347C9583" w14:textId="77777777" w:rsidTr="00907D2E">
        <w:trPr>
          <w:cantSplit/>
          <w:ins w:id="1370" w:author="Santhan Thangarasa" w:date="2018-09-25T23:06:00Z"/>
        </w:trPr>
        <w:tc>
          <w:tcPr>
            <w:tcW w:w="2087" w:type="dxa"/>
            <w:tcBorders>
              <w:left w:val="single" w:sz="4" w:space="0" w:color="auto"/>
              <w:bottom w:val="single" w:sz="4" w:space="0" w:color="auto"/>
            </w:tcBorders>
          </w:tcPr>
          <w:p w14:paraId="13889C2A" w14:textId="77777777" w:rsidR="00C5422C" w:rsidRPr="00AD4CB6" w:rsidRDefault="00C5422C" w:rsidP="00907D2E">
            <w:pPr>
              <w:keepNext/>
              <w:keepLines/>
              <w:spacing w:after="0"/>
              <w:rPr>
                <w:ins w:id="1371" w:author="Santhan Thangarasa" w:date="2018-09-25T23:06:00Z"/>
                <w:rFonts w:ascii="Arial" w:hAnsi="Arial" w:cs="Arial"/>
                <w:sz w:val="18"/>
              </w:rPr>
            </w:pPr>
            <w:ins w:id="1372" w:author="Santhan Thangarasa" w:date="2018-09-25T23:06:00Z">
              <w:r w:rsidRPr="00AD4CB6">
                <w:rPr>
                  <w:rFonts w:ascii="Arial" w:hAnsi="Arial" w:cs="Arial"/>
                  <w:sz w:val="18"/>
                </w:rPr>
                <w:t>PHICH_RB</w:t>
              </w:r>
            </w:ins>
          </w:p>
        </w:tc>
        <w:tc>
          <w:tcPr>
            <w:tcW w:w="1273" w:type="dxa"/>
            <w:tcBorders>
              <w:bottom w:val="single" w:sz="4" w:space="0" w:color="auto"/>
            </w:tcBorders>
          </w:tcPr>
          <w:p w14:paraId="7ADBB838" w14:textId="77777777" w:rsidR="00C5422C" w:rsidRPr="00AD4CB6" w:rsidRDefault="00C5422C" w:rsidP="00907D2E">
            <w:pPr>
              <w:keepNext/>
              <w:keepLines/>
              <w:spacing w:after="0"/>
              <w:jc w:val="center"/>
              <w:rPr>
                <w:ins w:id="1373" w:author="Santhan Thangarasa" w:date="2018-09-25T23:06:00Z"/>
                <w:rFonts w:ascii="Arial" w:hAnsi="Arial" w:cs="Arial"/>
                <w:sz w:val="18"/>
              </w:rPr>
            </w:pPr>
            <w:ins w:id="1374" w:author="Santhan Thangarasa" w:date="2018-09-25T23:06:00Z">
              <w:r w:rsidRPr="00AD4CB6">
                <w:rPr>
                  <w:rFonts w:ascii="Arial" w:hAnsi="Arial" w:cs="v4.2.0"/>
                  <w:bCs/>
                  <w:sz w:val="18"/>
                </w:rPr>
                <w:t>dB</w:t>
              </w:r>
            </w:ins>
          </w:p>
        </w:tc>
        <w:tc>
          <w:tcPr>
            <w:tcW w:w="2983" w:type="dxa"/>
            <w:gridSpan w:val="3"/>
            <w:vMerge/>
          </w:tcPr>
          <w:p w14:paraId="5A3728B0" w14:textId="77777777" w:rsidR="00C5422C" w:rsidRPr="00AD4CB6" w:rsidRDefault="00C5422C" w:rsidP="00907D2E">
            <w:pPr>
              <w:keepNext/>
              <w:keepLines/>
              <w:spacing w:after="0"/>
              <w:jc w:val="center"/>
              <w:rPr>
                <w:ins w:id="1375" w:author="Santhan Thangarasa" w:date="2018-09-25T23:06:00Z"/>
                <w:rFonts w:ascii="Arial" w:hAnsi="Arial" w:cs="Arial"/>
                <w:sz w:val="18"/>
              </w:rPr>
            </w:pPr>
          </w:p>
        </w:tc>
        <w:tc>
          <w:tcPr>
            <w:tcW w:w="3485" w:type="dxa"/>
            <w:gridSpan w:val="7"/>
            <w:vMerge/>
          </w:tcPr>
          <w:p w14:paraId="1120DAF5" w14:textId="77777777" w:rsidR="00C5422C" w:rsidRPr="00AD4CB6" w:rsidRDefault="00C5422C" w:rsidP="00907D2E">
            <w:pPr>
              <w:keepNext/>
              <w:keepLines/>
              <w:spacing w:after="0"/>
              <w:jc w:val="center"/>
              <w:rPr>
                <w:ins w:id="1376" w:author="Santhan Thangarasa" w:date="2018-09-25T23:06:00Z"/>
                <w:rFonts w:ascii="Arial" w:hAnsi="Arial" w:cs="Arial"/>
                <w:sz w:val="18"/>
              </w:rPr>
            </w:pPr>
          </w:p>
        </w:tc>
      </w:tr>
      <w:tr w:rsidR="00C5422C" w:rsidRPr="00AD4CB6" w14:paraId="4116D894" w14:textId="77777777" w:rsidTr="00907D2E">
        <w:trPr>
          <w:cantSplit/>
          <w:ins w:id="1377" w:author="Santhan Thangarasa" w:date="2018-09-25T23:06:00Z"/>
        </w:trPr>
        <w:tc>
          <w:tcPr>
            <w:tcW w:w="2087" w:type="dxa"/>
            <w:tcBorders>
              <w:left w:val="single" w:sz="4" w:space="0" w:color="auto"/>
              <w:bottom w:val="single" w:sz="4" w:space="0" w:color="auto"/>
            </w:tcBorders>
          </w:tcPr>
          <w:p w14:paraId="2A809862" w14:textId="77777777" w:rsidR="00C5422C" w:rsidRPr="00AD4CB6" w:rsidRDefault="00C5422C" w:rsidP="00907D2E">
            <w:pPr>
              <w:keepNext/>
              <w:keepLines/>
              <w:spacing w:after="0"/>
              <w:rPr>
                <w:ins w:id="1378" w:author="Santhan Thangarasa" w:date="2018-09-25T23:06:00Z"/>
                <w:rFonts w:ascii="Arial" w:hAnsi="Arial" w:cs="Arial"/>
                <w:sz w:val="18"/>
              </w:rPr>
            </w:pPr>
            <w:ins w:id="1379" w:author="Santhan Thangarasa" w:date="2018-09-25T23:06:00Z">
              <w:r w:rsidRPr="00AD4CB6">
                <w:rPr>
                  <w:rFonts w:ascii="Arial" w:hAnsi="Arial" w:cs="Arial"/>
                  <w:sz w:val="18"/>
                </w:rPr>
                <w:t>PDCCH_RA</w:t>
              </w:r>
            </w:ins>
          </w:p>
        </w:tc>
        <w:tc>
          <w:tcPr>
            <w:tcW w:w="1273" w:type="dxa"/>
            <w:tcBorders>
              <w:bottom w:val="single" w:sz="4" w:space="0" w:color="auto"/>
            </w:tcBorders>
          </w:tcPr>
          <w:p w14:paraId="2262C09E" w14:textId="77777777" w:rsidR="00C5422C" w:rsidRPr="00AD4CB6" w:rsidRDefault="00C5422C" w:rsidP="00907D2E">
            <w:pPr>
              <w:keepNext/>
              <w:keepLines/>
              <w:spacing w:after="0"/>
              <w:jc w:val="center"/>
              <w:rPr>
                <w:ins w:id="1380" w:author="Santhan Thangarasa" w:date="2018-09-25T23:06:00Z"/>
                <w:rFonts w:ascii="Arial" w:hAnsi="Arial" w:cs="Arial"/>
                <w:sz w:val="18"/>
              </w:rPr>
            </w:pPr>
            <w:ins w:id="1381" w:author="Santhan Thangarasa" w:date="2018-09-25T23:06:00Z">
              <w:r w:rsidRPr="00AD4CB6">
                <w:rPr>
                  <w:rFonts w:ascii="Arial" w:hAnsi="Arial" w:cs="v4.2.0"/>
                  <w:bCs/>
                  <w:sz w:val="18"/>
                </w:rPr>
                <w:t>dB</w:t>
              </w:r>
            </w:ins>
          </w:p>
        </w:tc>
        <w:tc>
          <w:tcPr>
            <w:tcW w:w="2983" w:type="dxa"/>
            <w:gridSpan w:val="3"/>
            <w:vMerge/>
          </w:tcPr>
          <w:p w14:paraId="41843F25" w14:textId="77777777" w:rsidR="00C5422C" w:rsidRPr="00AD4CB6" w:rsidRDefault="00C5422C" w:rsidP="00907D2E">
            <w:pPr>
              <w:keepNext/>
              <w:keepLines/>
              <w:spacing w:after="0"/>
              <w:jc w:val="center"/>
              <w:rPr>
                <w:ins w:id="1382" w:author="Santhan Thangarasa" w:date="2018-09-25T23:06:00Z"/>
                <w:rFonts w:ascii="Arial" w:hAnsi="Arial" w:cs="Arial"/>
                <w:sz w:val="18"/>
              </w:rPr>
            </w:pPr>
          </w:p>
        </w:tc>
        <w:tc>
          <w:tcPr>
            <w:tcW w:w="3485" w:type="dxa"/>
            <w:gridSpan w:val="7"/>
            <w:vMerge/>
          </w:tcPr>
          <w:p w14:paraId="09774ECE" w14:textId="77777777" w:rsidR="00C5422C" w:rsidRPr="00AD4CB6" w:rsidRDefault="00C5422C" w:rsidP="00907D2E">
            <w:pPr>
              <w:keepNext/>
              <w:keepLines/>
              <w:spacing w:after="0"/>
              <w:jc w:val="center"/>
              <w:rPr>
                <w:ins w:id="1383" w:author="Santhan Thangarasa" w:date="2018-09-25T23:06:00Z"/>
                <w:rFonts w:ascii="Arial" w:hAnsi="Arial" w:cs="Arial"/>
                <w:sz w:val="18"/>
              </w:rPr>
            </w:pPr>
          </w:p>
        </w:tc>
      </w:tr>
      <w:tr w:rsidR="00C5422C" w:rsidRPr="00AD4CB6" w14:paraId="44A8E4B7" w14:textId="77777777" w:rsidTr="00907D2E">
        <w:trPr>
          <w:cantSplit/>
          <w:ins w:id="1384" w:author="Santhan Thangarasa" w:date="2018-09-25T23:06:00Z"/>
        </w:trPr>
        <w:tc>
          <w:tcPr>
            <w:tcW w:w="2087" w:type="dxa"/>
            <w:tcBorders>
              <w:left w:val="single" w:sz="4" w:space="0" w:color="auto"/>
              <w:bottom w:val="single" w:sz="4" w:space="0" w:color="auto"/>
            </w:tcBorders>
          </w:tcPr>
          <w:p w14:paraId="247F71E5" w14:textId="77777777" w:rsidR="00C5422C" w:rsidRPr="00AD4CB6" w:rsidRDefault="00C5422C" w:rsidP="00907D2E">
            <w:pPr>
              <w:keepNext/>
              <w:keepLines/>
              <w:spacing w:after="0"/>
              <w:rPr>
                <w:ins w:id="1385" w:author="Santhan Thangarasa" w:date="2018-09-25T23:06:00Z"/>
                <w:rFonts w:ascii="Arial" w:hAnsi="Arial" w:cs="Arial"/>
                <w:sz w:val="18"/>
              </w:rPr>
            </w:pPr>
            <w:ins w:id="1386" w:author="Santhan Thangarasa" w:date="2018-09-25T23:06:00Z">
              <w:r w:rsidRPr="00AD4CB6">
                <w:rPr>
                  <w:rFonts w:ascii="Arial" w:hAnsi="Arial" w:cs="Arial"/>
                  <w:sz w:val="18"/>
                </w:rPr>
                <w:t>PDCCH_RB</w:t>
              </w:r>
            </w:ins>
          </w:p>
        </w:tc>
        <w:tc>
          <w:tcPr>
            <w:tcW w:w="1273" w:type="dxa"/>
            <w:tcBorders>
              <w:bottom w:val="single" w:sz="4" w:space="0" w:color="auto"/>
            </w:tcBorders>
          </w:tcPr>
          <w:p w14:paraId="484126A6" w14:textId="77777777" w:rsidR="00C5422C" w:rsidRPr="00AD4CB6" w:rsidRDefault="00C5422C" w:rsidP="00907D2E">
            <w:pPr>
              <w:keepNext/>
              <w:keepLines/>
              <w:spacing w:after="0"/>
              <w:jc w:val="center"/>
              <w:rPr>
                <w:ins w:id="1387" w:author="Santhan Thangarasa" w:date="2018-09-25T23:06:00Z"/>
                <w:rFonts w:ascii="Arial" w:hAnsi="Arial" w:cs="Arial"/>
                <w:sz w:val="18"/>
              </w:rPr>
            </w:pPr>
            <w:ins w:id="1388" w:author="Santhan Thangarasa" w:date="2018-09-25T23:06:00Z">
              <w:r w:rsidRPr="00AD4CB6">
                <w:rPr>
                  <w:rFonts w:ascii="Arial" w:hAnsi="Arial" w:cs="v4.2.0"/>
                  <w:bCs/>
                  <w:sz w:val="18"/>
                </w:rPr>
                <w:t>dB</w:t>
              </w:r>
            </w:ins>
          </w:p>
        </w:tc>
        <w:tc>
          <w:tcPr>
            <w:tcW w:w="2983" w:type="dxa"/>
            <w:gridSpan w:val="3"/>
            <w:vMerge/>
          </w:tcPr>
          <w:p w14:paraId="06747A96" w14:textId="77777777" w:rsidR="00C5422C" w:rsidRPr="00AD4CB6" w:rsidRDefault="00C5422C" w:rsidP="00907D2E">
            <w:pPr>
              <w:keepNext/>
              <w:keepLines/>
              <w:spacing w:after="0"/>
              <w:jc w:val="center"/>
              <w:rPr>
                <w:ins w:id="1389" w:author="Santhan Thangarasa" w:date="2018-09-25T23:06:00Z"/>
                <w:rFonts w:ascii="Arial" w:hAnsi="Arial" w:cs="Arial"/>
                <w:sz w:val="18"/>
              </w:rPr>
            </w:pPr>
          </w:p>
        </w:tc>
        <w:tc>
          <w:tcPr>
            <w:tcW w:w="3485" w:type="dxa"/>
            <w:gridSpan w:val="7"/>
            <w:vMerge/>
          </w:tcPr>
          <w:p w14:paraId="3D8F7C86" w14:textId="77777777" w:rsidR="00C5422C" w:rsidRPr="00AD4CB6" w:rsidRDefault="00C5422C" w:rsidP="00907D2E">
            <w:pPr>
              <w:keepNext/>
              <w:keepLines/>
              <w:spacing w:after="0"/>
              <w:jc w:val="center"/>
              <w:rPr>
                <w:ins w:id="1390" w:author="Santhan Thangarasa" w:date="2018-09-25T23:06:00Z"/>
                <w:rFonts w:ascii="Arial" w:hAnsi="Arial" w:cs="Arial"/>
                <w:sz w:val="18"/>
              </w:rPr>
            </w:pPr>
          </w:p>
        </w:tc>
      </w:tr>
      <w:tr w:rsidR="00C5422C" w:rsidRPr="00AD4CB6" w14:paraId="44ED805C" w14:textId="77777777" w:rsidTr="00907D2E">
        <w:trPr>
          <w:cantSplit/>
          <w:ins w:id="1391" w:author="Santhan Thangarasa" w:date="2018-09-25T23:06:00Z"/>
        </w:trPr>
        <w:tc>
          <w:tcPr>
            <w:tcW w:w="2087" w:type="dxa"/>
            <w:tcBorders>
              <w:left w:val="single" w:sz="4" w:space="0" w:color="auto"/>
              <w:bottom w:val="single" w:sz="4" w:space="0" w:color="auto"/>
            </w:tcBorders>
          </w:tcPr>
          <w:p w14:paraId="1E5B17A0" w14:textId="77777777" w:rsidR="00C5422C" w:rsidRPr="00AD4CB6" w:rsidRDefault="00C5422C" w:rsidP="00907D2E">
            <w:pPr>
              <w:keepNext/>
              <w:keepLines/>
              <w:spacing w:after="0"/>
              <w:rPr>
                <w:ins w:id="1392" w:author="Santhan Thangarasa" w:date="2018-09-25T23:06:00Z"/>
                <w:rFonts w:ascii="Arial" w:hAnsi="Arial" w:cs="Arial"/>
                <w:sz w:val="18"/>
              </w:rPr>
            </w:pPr>
            <w:ins w:id="1393" w:author="Santhan Thangarasa" w:date="2018-09-25T23:06:00Z">
              <w:r w:rsidRPr="00AD4CB6">
                <w:rPr>
                  <w:rFonts w:ascii="Arial" w:hAnsi="Arial" w:cs="Arial"/>
                  <w:sz w:val="18"/>
                </w:rPr>
                <w:t>MPDCCH_RA</w:t>
              </w:r>
            </w:ins>
          </w:p>
        </w:tc>
        <w:tc>
          <w:tcPr>
            <w:tcW w:w="1273" w:type="dxa"/>
            <w:tcBorders>
              <w:bottom w:val="single" w:sz="4" w:space="0" w:color="auto"/>
            </w:tcBorders>
          </w:tcPr>
          <w:p w14:paraId="27A6121E" w14:textId="77777777" w:rsidR="00C5422C" w:rsidRPr="00AD4CB6" w:rsidRDefault="00C5422C" w:rsidP="00907D2E">
            <w:pPr>
              <w:keepNext/>
              <w:keepLines/>
              <w:spacing w:after="0"/>
              <w:jc w:val="center"/>
              <w:rPr>
                <w:ins w:id="1394" w:author="Santhan Thangarasa" w:date="2018-09-25T23:06:00Z"/>
                <w:rFonts w:ascii="Arial" w:hAnsi="Arial" w:cs="Arial"/>
                <w:sz w:val="18"/>
              </w:rPr>
            </w:pPr>
            <w:ins w:id="1395" w:author="Santhan Thangarasa" w:date="2018-09-25T23:06:00Z">
              <w:r w:rsidRPr="00AD4CB6">
                <w:rPr>
                  <w:rFonts w:ascii="Arial" w:hAnsi="Arial" w:cs="v4.2.0"/>
                  <w:bCs/>
                  <w:sz w:val="18"/>
                </w:rPr>
                <w:t>dB</w:t>
              </w:r>
            </w:ins>
          </w:p>
        </w:tc>
        <w:tc>
          <w:tcPr>
            <w:tcW w:w="2983" w:type="dxa"/>
            <w:gridSpan w:val="3"/>
            <w:vMerge/>
          </w:tcPr>
          <w:p w14:paraId="2911DD32" w14:textId="77777777" w:rsidR="00C5422C" w:rsidRPr="00AD4CB6" w:rsidRDefault="00C5422C" w:rsidP="00907D2E">
            <w:pPr>
              <w:keepNext/>
              <w:keepLines/>
              <w:spacing w:after="0"/>
              <w:jc w:val="center"/>
              <w:rPr>
                <w:ins w:id="1396" w:author="Santhan Thangarasa" w:date="2018-09-25T23:06:00Z"/>
                <w:rFonts w:ascii="Arial" w:hAnsi="Arial" w:cs="Arial"/>
                <w:sz w:val="18"/>
              </w:rPr>
            </w:pPr>
          </w:p>
        </w:tc>
        <w:tc>
          <w:tcPr>
            <w:tcW w:w="3485" w:type="dxa"/>
            <w:gridSpan w:val="7"/>
            <w:vMerge/>
          </w:tcPr>
          <w:p w14:paraId="2D5F87E7" w14:textId="77777777" w:rsidR="00C5422C" w:rsidRPr="00AD4CB6" w:rsidRDefault="00C5422C" w:rsidP="00907D2E">
            <w:pPr>
              <w:keepNext/>
              <w:keepLines/>
              <w:spacing w:after="0"/>
              <w:jc w:val="center"/>
              <w:rPr>
                <w:ins w:id="1397" w:author="Santhan Thangarasa" w:date="2018-09-25T23:06:00Z"/>
                <w:rFonts w:ascii="Arial" w:hAnsi="Arial" w:cs="Arial"/>
                <w:sz w:val="18"/>
              </w:rPr>
            </w:pPr>
          </w:p>
        </w:tc>
      </w:tr>
      <w:tr w:rsidR="00C5422C" w:rsidRPr="00AD4CB6" w14:paraId="2E581D9A" w14:textId="77777777" w:rsidTr="00907D2E">
        <w:trPr>
          <w:cantSplit/>
          <w:ins w:id="1398" w:author="Santhan Thangarasa" w:date="2018-09-25T23:06:00Z"/>
        </w:trPr>
        <w:tc>
          <w:tcPr>
            <w:tcW w:w="2087" w:type="dxa"/>
            <w:tcBorders>
              <w:left w:val="single" w:sz="4" w:space="0" w:color="auto"/>
              <w:bottom w:val="single" w:sz="4" w:space="0" w:color="auto"/>
            </w:tcBorders>
          </w:tcPr>
          <w:p w14:paraId="66622249" w14:textId="77777777" w:rsidR="00C5422C" w:rsidRPr="00AD4CB6" w:rsidRDefault="00C5422C" w:rsidP="00907D2E">
            <w:pPr>
              <w:keepNext/>
              <w:keepLines/>
              <w:spacing w:after="0"/>
              <w:rPr>
                <w:ins w:id="1399" w:author="Santhan Thangarasa" w:date="2018-09-25T23:06:00Z"/>
                <w:rFonts w:ascii="Arial" w:hAnsi="Arial" w:cs="Arial"/>
                <w:sz w:val="18"/>
              </w:rPr>
            </w:pPr>
            <w:ins w:id="1400" w:author="Santhan Thangarasa" w:date="2018-09-25T23:06:00Z">
              <w:r w:rsidRPr="00AD4CB6">
                <w:rPr>
                  <w:rFonts w:ascii="Arial" w:hAnsi="Arial" w:cs="Arial"/>
                  <w:sz w:val="18"/>
                </w:rPr>
                <w:t>MPDCCH_RB</w:t>
              </w:r>
            </w:ins>
          </w:p>
        </w:tc>
        <w:tc>
          <w:tcPr>
            <w:tcW w:w="1273" w:type="dxa"/>
            <w:tcBorders>
              <w:bottom w:val="single" w:sz="4" w:space="0" w:color="auto"/>
            </w:tcBorders>
          </w:tcPr>
          <w:p w14:paraId="5DCA34B1" w14:textId="77777777" w:rsidR="00C5422C" w:rsidRPr="00AD4CB6" w:rsidRDefault="00C5422C" w:rsidP="00907D2E">
            <w:pPr>
              <w:keepNext/>
              <w:keepLines/>
              <w:spacing w:after="0"/>
              <w:jc w:val="center"/>
              <w:rPr>
                <w:ins w:id="1401" w:author="Santhan Thangarasa" w:date="2018-09-25T23:06:00Z"/>
                <w:rFonts w:ascii="Arial" w:hAnsi="Arial" w:cs="Arial"/>
                <w:sz w:val="18"/>
              </w:rPr>
            </w:pPr>
            <w:ins w:id="1402" w:author="Santhan Thangarasa" w:date="2018-09-25T23:06:00Z">
              <w:r w:rsidRPr="00AD4CB6">
                <w:rPr>
                  <w:rFonts w:ascii="Arial" w:hAnsi="Arial" w:cs="v4.2.0"/>
                  <w:bCs/>
                  <w:sz w:val="18"/>
                </w:rPr>
                <w:t>dB</w:t>
              </w:r>
            </w:ins>
          </w:p>
        </w:tc>
        <w:tc>
          <w:tcPr>
            <w:tcW w:w="2983" w:type="dxa"/>
            <w:gridSpan w:val="3"/>
            <w:vMerge/>
          </w:tcPr>
          <w:p w14:paraId="315452E7" w14:textId="77777777" w:rsidR="00C5422C" w:rsidRPr="00AD4CB6" w:rsidRDefault="00C5422C" w:rsidP="00907D2E">
            <w:pPr>
              <w:keepNext/>
              <w:keepLines/>
              <w:spacing w:after="0"/>
              <w:jc w:val="center"/>
              <w:rPr>
                <w:ins w:id="1403" w:author="Santhan Thangarasa" w:date="2018-09-25T23:06:00Z"/>
                <w:rFonts w:ascii="Arial" w:hAnsi="Arial" w:cs="Arial"/>
                <w:sz w:val="18"/>
              </w:rPr>
            </w:pPr>
          </w:p>
        </w:tc>
        <w:tc>
          <w:tcPr>
            <w:tcW w:w="3485" w:type="dxa"/>
            <w:gridSpan w:val="7"/>
            <w:vMerge/>
          </w:tcPr>
          <w:p w14:paraId="0AFD3147" w14:textId="77777777" w:rsidR="00C5422C" w:rsidRPr="00AD4CB6" w:rsidRDefault="00C5422C" w:rsidP="00907D2E">
            <w:pPr>
              <w:keepNext/>
              <w:keepLines/>
              <w:spacing w:after="0"/>
              <w:jc w:val="center"/>
              <w:rPr>
                <w:ins w:id="1404" w:author="Santhan Thangarasa" w:date="2018-09-25T23:06:00Z"/>
                <w:rFonts w:ascii="Arial" w:hAnsi="Arial" w:cs="Arial"/>
                <w:sz w:val="18"/>
              </w:rPr>
            </w:pPr>
          </w:p>
        </w:tc>
      </w:tr>
      <w:tr w:rsidR="00C5422C" w:rsidRPr="00AD4CB6" w14:paraId="7FF0F235" w14:textId="77777777" w:rsidTr="00907D2E">
        <w:trPr>
          <w:cantSplit/>
          <w:ins w:id="1405" w:author="Santhan Thangarasa" w:date="2018-09-25T23:06:00Z"/>
        </w:trPr>
        <w:tc>
          <w:tcPr>
            <w:tcW w:w="2087" w:type="dxa"/>
            <w:tcBorders>
              <w:left w:val="single" w:sz="4" w:space="0" w:color="auto"/>
              <w:bottom w:val="single" w:sz="4" w:space="0" w:color="auto"/>
            </w:tcBorders>
          </w:tcPr>
          <w:p w14:paraId="05746841" w14:textId="77777777" w:rsidR="00C5422C" w:rsidRPr="00AD4CB6" w:rsidRDefault="00C5422C" w:rsidP="00907D2E">
            <w:pPr>
              <w:keepNext/>
              <w:keepLines/>
              <w:spacing w:after="0"/>
              <w:rPr>
                <w:ins w:id="1406" w:author="Santhan Thangarasa" w:date="2018-09-25T23:06:00Z"/>
                <w:rFonts w:ascii="Arial" w:hAnsi="Arial" w:cs="Arial"/>
                <w:sz w:val="18"/>
              </w:rPr>
            </w:pPr>
            <w:ins w:id="1407" w:author="Santhan Thangarasa" w:date="2018-09-25T23:06:00Z">
              <w:r w:rsidRPr="00AD4CB6">
                <w:rPr>
                  <w:rFonts w:ascii="Arial" w:hAnsi="Arial" w:cs="Arial"/>
                  <w:sz w:val="18"/>
                </w:rPr>
                <w:t>PDSCH_RA</w:t>
              </w:r>
            </w:ins>
          </w:p>
        </w:tc>
        <w:tc>
          <w:tcPr>
            <w:tcW w:w="1273" w:type="dxa"/>
            <w:tcBorders>
              <w:bottom w:val="single" w:sz="4" w:space="0" w:color="auto"/>
            </w:tcBorders>
          </w:tcPr>
          <w:p w14:paraId="5DD027C7" w14:textId="77777777" w:rsidR="00C5422C" w:rsidRPr="00AD4CB6" w:rsidRDefault="00C5422C" w:rsidP="00907D2E">
            <w:pPr>
              <w:keepNext/>
              <w:keepLines/>
              <w:spacing w:after="0"/>
              <w:jc w:val="center"/>
              <w:rPr>
                <w:ins w:id="1408" w:author="Santhan Thangarasa" w:date="2018-09-25T23:06:00Z"/>
                <w:rFonts w:ascii="Arial" w:hAnsi="Arial" w:cs="Arial"/>
                <w:sz w:val="18"/>
              </w:rPr>
            </w:pPr>
            <w:ins w:id="1409" w:author="Santhan Thangarasa" w:date="2018-09-25T23:06:00Z">
              <w:r w:rsidRPr="00AD4CB6">
                <w:rPr>
                  <w:rFonts w:ascii="Arial" w:hAnsi="Arial" w:cs="v4.2.0"/>
                  <w:bCs/>
                  <w:sz w:val="18"/>
                </w:rPr>
                <w:t>dB</w:t>
              </w:r>
            </w:ins>
          </w:p>
        </w:tc>
        <w:tc>
          <w:tcPr>
            <w:tcW w:w="2983" w:type="dxa"/>
            <w:gridSpan w:val="3"/>
            <w:vMerge/>
          </w:tcPr>
          <w:p w14:paraId="1592F6E8" w14:textId="77777777" w:rsidR="00C5422C" w:rsidRPr="00AD4CB6" w:rsidRDefault="00C5422C" w:rsidP="00907D2E">
            <w:pPr>
              <w:keepNext/>
              <w:keepLines/>
              <w:spacing w:after="0"/>
              <w:jc w:val="center"/>
              <w:rPr>
                <w:ins w:id="1410" w:author="Santhan Thangarasa" w:date="2018-09-25T23:06:00Z"/>
                <w:rFonts w:ascii="Arial" w:hAnsi="Arial" w:cs="Arial"/>
                <w:sz w:val="18"/>
              </w:rPr>
            </w:pPr>
          </w:p>
        </w:tc>
        <w:tc>
          <w:tcPr>
            <w:tcW w:w="3485" w:type="dxa"/>
            <w:gridSpan w:val="7"/>
            <w:vMerge/>
          </w:tcPr>
          <w:p w14:paraId="4216CE30" w14:textId="77777777" w:rsidR="00C5422C" w:rsidRPr="00AD4CB6" w:rsidRDefault="00C5422C" w:rsidP="00907D2E">
            <w:pPr>
              <w:keepNext/>
              <w:keepLines/>
              <w:spacing w:after="0"/>
              <w:jc w:val="center"/>
              <w:rPr>
                <w:ins w:id="1411" w:author="Santhan Thangarasa" w:date="2018-09-25T23:06:00Z"/>
                <w:rFonts w:ascii="Arial" w:hAnsi="Arial" w:cs="Arial"/>
                <w:sz w:val="18"/>
              </w:rPr>
            </w:pPr>
          </w:p>
        </w:tc>
      </w:tr>
      <w:tr w:rsidR="00C5422C" w:rsidRPr="00AD4CB6" w14:paraId="445B7868" w14:textId="77777777" w:rsidTr="00907D2E">
        <w:trPr>
          <w:cantSplit/>
          <w:ins w:id="1412" w:author="Santhan Thangarasa" w:date="2018-09-25T23:06:00Z"/>
        </w:trPr>
        <w:tc>
          <w:tcPr>
            <w:tcW w:w="2087" w:type="dxa"/>
            <w:tcBorders>
              <w:left w:val="single" w:sz="4" w:space="0" w:color="auto"/>
              <w:bottom w:val="single" w:sz="4" w:space="0" w:color="auto"/>
            </w:tcBorders>
          </w:tcPr>
          <w:p w14:paraId="5988D53C" w14:textId="77777777" w:rsidR="00C5422C" w:rsidRPr="00AD4CB6" w:rsidRDefault="00C5422C" w:rsidP="00907D2E">
            <w:pPr>
              <w:keepNext/>
              <w:keepLines/>
              <w:spacing w:after="0"/>
              <w:rPr>
                <w:ins w:id="1413" w:author="Santhan Thangarasa" w:date="2018-09-25T23:06:00Z"/>
                <w:rFonts w:ascii="Arial" w:hAnsi="Arial" w:cs="Arial"/>
                <w:sz w:val="18"/>
              </w:rPr>
            </w:pPr>
            <w:ins w:id="1414" w:author="Santhan Thangarasa" w:date="2018-09-25T23:06:00Z">
              <w:r w:rsidRPr="00AD4CB6">
                <w:rPr>
                  <w:rFonts w:ascii="Arial" w:hAnsi="Arial" w:cs="Arial"/>
                  <w:sz w:val="18"/>
                </w:rPr>
                <w:t>PDSCH_RB</w:t>
              </w:r>
            </w:ins>
          </w:p>
        </w:tc>
        <w:tc>
          <w:tcPr>
            <w:tcW w:w="1273" w:type="dxa"/>
            <w:tcBorders>
              <w:bottom w:val="single" w:sz="4" w:space="0" w:color="auto"/>
            </w:tcBorders>
          </w:tcPr>
          <w:p w14:paraId="716953E8" w14:textId="77777777" w:rsidR="00C5422C" w:rsidRPr="00AD4CB6" w:rsidRDefault="00C5422C" w:rsidP="00907D2E">
            <w:pPr>
              <w:keepNext/>
              <w:keepLines/>
              <w:spacing w:after="0"/>
              <w:jc w:val="center"/>
              <w:rPr>
                <w:ins w:id="1415" w:author="Santhan Thangarasa" w:date="2018-09-25T23:06:00Z"/>
                <w:rFonts w:ascii="Arial" w:hAnsi="Arial" w:cs="Arial"/>
                <w:sz w:val="18"/>
              </w:rPr>
            </w:pPr>
            <w:ins w:id="1416" w:author="Santhan Thangarasa" w:date="2018-09-25T23:06:00Z">
              <w:r w:rsidRPr="00AD4CB6">
                <w:rPr>
                  <w:rFonts w:ascii="Arial" w:hAnsi="Arial" w:cs="v4.2.0"/>
                  <w:bCs/>
                  <w:sz w:val="18"/>
                </w:rPr>
                <w:t>dB</w:t>
              </w:r>
            </w:ins>
          </w:p>
        </w:tc>
        <w:tc>
          <w:tcPr>
            <w:tcW w:w="2983" w:type="dxa"/>
            <w:gridSpan w:val="3"/>
            <w:vMerge/>
          </w:tcPr>
          <w:p w14:paraId="70C4E7CF" w14:textId="77777777" w:rsidR="00C5422C" w:rsidRPr="00AD4CB6" w:rsidRDefault="00C5422C" w:rsidP="00907D2E">
            <w:pPr>
              <w:keepNext/>
              <w:keepLines/>
              <w:spacing w:after="0"/>
              <w:jc w:val="center"/>
              <w:rPr>
                <w:ins w:id="1417" w:author="Santhan Thangarasa" w:date="2018-09-25T23:06:00Z"/>
                <w:rFonts w:ascii="Arial" w:hAnsi="Arial" w:cs="Arial"/>
                <w:sz w:val="18"/>
              </w:rPr>
            </w:pPr>
          </w:p>
        </w:tc>
        <w:tc>
          <w:tcPr>
            <w:tcW w:w="3485" w:type="dxa"/>
            <w:gridSpan w:val="7"/>
            <w:vMerge/>
          </w:tcPr>
          <w:p w14:paraId="4CFDEC35" w14:textId="77777777" w:rsidR="00C5422C" w:rsidRPr="00AD4CB6" w:rsidRDefault="00C5422C" w:rsidP="00907D2E">
            <w:pPr>
              <w:keepNext/>
              <w:keepLines/>
              <w:spacing w:after="0"/>
              <w:jc w:val="center"/>
              <w:rPr>
                <w:ins w:id="1418" w:author="Santhan Thangarasa" w:date="2018-09-25T23:06:00Z"/>
                <w:rFonts w:ascii="Arial" w:hAnsi="Arial" w:cs="Arial"/>
                <w:sz w:val="18"/>
              </w:rPr>
            </w:pPr>
          </w:p>
        </w:tc>
      </w:tr>
      <w:tr w:rsidR="00C5422C" w:rsidRPr="00AD4CB6" w14:paraId="59526C8F" w14:textId="77777777" w:rsidTr="00907D2E">
        <w:trPr>
          <w:cantSplit/>
          <w:ins w:id="1419" w:author="Santhan Thangarasa" w:date="2018-09-25T23:06:00Z"/>
        </w:trPr>
        <w:tc>
          <w:tcPr>
            <w:tcW w:w="2087" w:type="dxa"/>
            <w:vAlign w:val="center"/>
          </w:tcPr>
          <w:p w14:paraId="04270EBE" w14:textId="77777777" w:rsidR="00C5422C" w:rsidRPr="00AD4CB6" w:rsidRDefault="00C5422C" w:rsidP="00907D2E">
            <w:pPr>
              <w:keepNext/>
              <w:keepLines/>
              <w:spacing w:after="0"/>
              <w:rPr>
                <w:ins w:id="1420" w:author="Santhan Thangarasa" w:date="2018-09-25T23:06:00Z"/>
                <w:rFonts w:ascii="Arial" w:hAnsi="Arial" w:cs="Arial"/>
                <w:sz w:val="18"/>
              </w:rPr>
            </w:pPr>
            <w:proofErr w:type="spellStart"/>
            <w:ins w:id="1421" w:author="Santhan Thangarasa" w:date="2018-09-25T23:06:00Z">
              <w:r w:rsidRPr="00AD4CB6">
                <w:rPr>
                  <w:rFonts w:ascii="Arial" w:hAnsi="Arial" w:cs="Arial"/>
                  <w:sz w:val="18"/>
                </w:rPr>
                <w:t>OCNG_RA</w:t>
              </w:r>
              <w:r w:rsidRPr="00AD4CB6">
                <w:rPr>
                  <w:rFonts w:ascii="Arial" w:hAnsi="Arial" w:cs="Arial"/>
                  <w:vertAlign w:val="superscript"/>
                </w:rPr>
                <w:t>Note</w:t>
              </w:r>
              <w:proofErr w:type="spellEnd"/>
              <w:r w:rsidRPr="00AD4CB6">
                <w:rPr>
                  <w:rFonts w:ascii="Arial" w:hAnsi="Arial" w:cs="Arial"/>
                  <w:vertAlign w:val="superscript"/>
                </w:rPr>
                <w:t xml:space="preserve"> 1</w:t>
              </w:r>
            </w:ins>
          </w:p>
        </w:tc>
        <w:tc>
          <w:tcPr>
            <w:tcW w:w="1273" w:type="dxa"/>
          </w:tcPr>
          <w:p w14:paraId="696D4425" w14:textId="77777777" w:rsidR="00C5422C" w:rsidRPr="00AD4CB6" w:rsidRDefault="00C5422C" w:rsidP="00907D2E">
            <w:pPr>
              <w:keepNext/>
              <w:keepLines/>
              <w:spacing w:after="0"/>
              <w:jc w:val="center"/>
              <w:rPr>
                <w:ins w:id="1422" w:author="Santhan Thangarasa" w:date="2018-09-25T23:06:00Z"/>
                <w:rFonts w:ascii="Arial" w:hAnsi="Arial" w:cs="Arial"/>
                <w:sz w:val="18"/>
              </w:rPr>
            </w:pPr>
            <w:ins w:id="1423" w:author="Santhan Thangarasa" w:date="2018-09-25T23:06:00Z">
              <w:r w:rsidRPr="00AD4CB6">
                <w:rPr>
                  <w:rFonts w:ascii="Arial" w:hAnsi="Arial" w:cs="v4.2.0"/>
                  <w:bCs/>
                  <w:sz w:val="18"/>
                </w:rPr>
                <w:t>dB</w:t>
              </w:r>
            </w:ins>
          </w:p>
        </w:tc>
        <w:tc>
          <w:tcPr>
            <w:tcW w:w="2983" w:type="dxa"/>
            <w:gridSpan w:val="3"/>
            <w:vMerge/>
          </w:tcPr>
          <w:p w14:paraId="1FDC3754" w14:textId="77777777" w:rsidR="00C5422C" w:rsidRPr="00AD4CB6" w:rsidRDefault="00C5422C" w:rsidP="00907D2E">
            <w:pPr>
              <w:keepNext/>
              <w:keepLines/>
              <w:spacing w:after="0"/>
              <w:jc w:val="center"/>
              <w:rPr>
                <w:ins w:id="1424" w:author="Santhan Thangarasa" w:date="2018-09-25T23:06:00Z"/>
                <w:rFonts w:ascii="Arial" w:hAnsi="Arial" w:cs="Arial"/>
                <w:sz w:val="18"/>
              </w:rPr>
            </w:pPr>
          </w:p>
        </w:tc>
        <w:tc>
          <w:tcPr>
            <w:tcW w:w="3485" w:type="dxa"/>
            <w:gridSpan w:val="7"/>
            <w:vMerge/>
          </w:tcPr>
          <w:p w14:paraId="5E435CF8" w14:textId="77777777" w:rsidR="00C5422C" w:rsidRPr="00AD4CB6" w:rsidRDefault="00C5422C" w:rsidP="00907D2E">
            <w:pPr>
              <w:keepNext/>
              <w:keepLines/>
              <w:spacing w:after="0"/>
              <w:jc w:val="center"/>
              <w:rPr>
                <w:ins w:id="1425" w:author="Santhan Thangarasa" w:date="2018-09-25T23:06:00Z"/>
                <w:rFonts w:ascii="Arial" w:hAnsi="Arial" w:cs="Arial"/>
                <w:sz w:val="18"/>
              </w:rPr>
            </w:pPr>
          </w:p>
        </w:tc>
      </w:tr>
      <w:tr w:rsidR="00C5422C" w:rsidRPr="00AD4CB6" w14:paraId="2259567B" w14:textId="77777777" w:rsidTr="00907D2E">
        <w:trPr>
          <w:cantSplit/>
          <w:trHeight w:val="203"/>
          <w:ins w:id="1426" w:author="Santhan Thangarasa" w:date="2018-09-25T23:06:00Z"/>
        </w:trPr>
        <w:tc>
          <w:tcPr>
            <w:tcW w:w="2087" w:type="dxa"/>
            <w:vAlign w:val="center"/>
          </w:tcPr>
          <w:p w14:paraId="4A1B9B51" w14:textId="77777777" w:rsidR="00C5422C" w:rsidRPr="00AD4CB6" w:rsidRDefault="00C5422C" w:rsidP="00907D2E">
            <w:pPr>
              <w:keepNext/>
              <w:keepLines/>
              <w:spacing w:after="0"/>
              <w:rPr>
                <w:ins w:id="1427" w:author="Santhan Thangarasa" w:date="2018-09-25T23:06:00Z"/>
                <w:rFonts w:ascii="Arial" w:hAnsi="Arial" w:cs="Arial"/>
                <w:sz w:val="18"/>
              </w:rPr>
            </w:pPr>
            <w:proofErr w:type="spellStart"/>
            <w:ins w:id="1428" w:author="Santhan Thangarasa" w:date="2018-09-25T23:06:00Z">
              <w:r w:rsidRPr="00AD4CB6">
                <w:rPr>
                  <w:rFonts w:ascii="Arial" w:hAnsi="Arial" w:cs="Arial"/>
                  <w:sz w:val="18"/>
                </w:rPr>
                <w:t>OCNG_RB</w:t>
              </w:r>
              <w:r w:rsidRPr="00AD4CB6">
                <w:rPr>
                  <w:rFonts w:ascii="Arial" w:hAnsi="Arial" w:cs="Arial"/>
                  <w:sz w:val="18"/>
                  <w:vertAlign w:val="superscript"/>
                </w:rPr>
                <w:t>Note</w:t>
              </w:r>
              <w:proofErr w:type="spellEnd"/>
              <w:r w:rsidRPr="00AD4CB6">
                <w:rPr>
                  <w:rFonts w:ascii="Arial" w:hAnsi="Arial" w:cs="Arial"/>
                  <w:sz w:val="18"/>
                  <w:vertAlign w:val="superscript"/>
                </w:rPr>
                <w:t xml:space="preserve"> 1 </w:t>
              </w:r>
            </w:ins>
          </w:p>
        </w:tc>
        <w:tc>
          <w:tcPr>
            <w:tcW w:w="1273" w:type="dxa"/>
          </w:tcPr>
          <w:p w14:paraId="20224573" w14:textId="77777777" w:rsidR="00C5422C" w:rsidRPr="00AD4CB6" w:rsidRDefault="00C5422C" w:rsidP="00907D2E">
            <w:pPr>
              <w:keepNext/>
              <w:keepLines/>
              <w:spacing w:after="0"/>
              <w:jc w:val="center"/>
              <w:rPr>
                <w:ins w:id="1429" w:author="Santhan Thangarasa" w:date="2018-09-25T23:06:00Z"/>
                <w:rFonts w:ascii="Arial" w:hAnsi="Arial" w:cs="Arial"/>
                <w:sz w:val="18"/>
              </w:rPr>
            </w:pPr>
            <w:ins w:id="1430" w:author="Santhan Thangarasa" w:date="2018-09-25T23:06:00Z">
              <w:r w:rsidRPr="00AD4CB6">
                <w:rPr>
                  <w:rFonts w:ascii="Arial" w:hAnsi="Arial" w:cs="v4.2.0"/>
                  <w:bCs/>
                  <w:sz w:val="18"/>
                </w:rPr>
                <w:t>dB</w:t>
              </w:r>
            </w:ins>
          </w:p>
        </w:tc>
        <w:tc>
          <w:tcPr>
            <w:tcW w:w="2983" w:type="dxa"/>
            <w:gridSpan w:val="3"/>
            <w:vMerge/>
          </w:tcPr>
          <w:p w14:paraId="5DCF0A24" w14:textId="77777777" w:rsidR="00C5422C" w:rsidRPr="00AD4CB6" w:rsidRDefault="00C5422C" w:rsidP="00907D2E">
            <w:pPr>
              <w:keepNext/>
              <w:keepLines/>
              <w:spacing w:after="0"/>
              <w:jc w:val="center"/>
              <w:rPr>
                <w:ins w:id="1431" w:author="Santhan Thangarasa" w:date="2018-09-25T23:06:00Z"/>
                <w:rFonts w:ascii="Arial" w:hAnsi="Arial" w:cs="Arial"/>
                <w:sz w:val="18"/>
              </w:rPr>
            </w:pPr>
          </w:p>
        </w:tc>
        <w:tc>
          <w:tcPr>
            <w:tcW w:w="3485" w:type="dxa"/>
            <w:gridSpan w:val="7"/>
            <w:vMerge/>
          </w:tcPr>
          <w:p w14:paraId="6AC4FE36" w14:textId="77777777" w:rsidR="00C5422C" w:rsidRPr="00AD4CB6" w:rsidRDefault="00C5422C" w:rsidP="00907D2E">
            <w:pPr>
              <w:keepNext/>
              <w:keepLines/>
              <w:spacing w:after="0"/>
              <w:jc w:val="center"/>
              <w:rPr>
                <w:ins w:id="1432" w:author="Santhan Thangarasa" w:date="2018-09-25T23:06:00Z"/>
                <w:rFonts w:ascii="Arial" w:hAnsi="Arial" w:cs="Arial"/>
                <w:sz w:val="18"/>
              </w:rPr>
            </w:pPr>
          </w:p>
        </w:tc>
      </w:tr>
      <w:tr w:rsidR="00C5422C" w:rsidRPr="00AD4CB6" w14:paraId="313542F5" w14:textId="77777777" w:rsidTr="00907D2E">
        <w:trPr>
          <w:cantSplit/>
          <w:ins w:id="1433" w:author="Santhan Thangarasa" w:date="2018-09-25T23:06:00Z"/>
        </w:trPr>
        <w:tc>
          <w:tcPr>
            <w:tcW w:w="2087" w:type="dxa"/>
          </w:tcPr>
          <w:p w14:paraId="58575FB5" w14:textId="77777777" w:rsidR="00C5422C" w:rsidRPr="00AD4CB6" w:rsidRDefault="00C5422C" w:rsidP="00907D2E">
            <w:pPr>
              <w:keepNext/>
              <w:keepLines/>
              <w:spacing w:after="0"/>
              <w:rPr>
                <w:ins w:id="1434" w:author="Santhan Thangarasa" w:date="2018-09-25T23:06:00Z"/>
                <w:rFonts w:ascii="Arial" w:hAnsi="Arial" w:cs="Arial"/>
                <w:sz w:val="18"/>
              </w:rPr>
            </w:pPr>
            <w:ins w:id="1435" w:author="Santhan Thangarasa" w:date="2018-09-25T23:06:00Z">
              <w:r w:rsidRPr="00AD4CB6">
                <w:rPr>
                  <w:rFonts w:ascii="Arial" w:hAnsi="Arial" w:cs="Arial"/>
                  <w:position w:val="-12"/>
                  <w:sz w:val="18"/>
                </w:rPr>
                <w:object w:dxaOrig="400" w:dyaOrig="360" w14:anchorId="4A56D61F">
                  <v:shape id="_x0000_i1033" type="#_x0000_t75" style="width:20.55pt;height:18.25pt" o:ole="" fillcolor="window">
                    <v:imagedata r:id="rId13" o:title=""/>
                  </v:shape>
                  <o:OLEObject Type="Embed" ProgID="Equation.3" ShapeID="_x0000_i1033" DrawAspect="Content" ObjectID="_1602679841" r:id="rId24"/>
                </w:object>
              </w:r>
            </w:ins>
            <w:ins w:id="1436" w:author="Santhan Thangarasa" w:date="2018-09-25T23:06:00Z">
              <w:r w:rsidRPr="00AD4CB6">
                <w:rPr>
                  <w:rFonts w:ascii="Arial" w:hAnsi="Arial" w:cs="Arial"/>
                  <w:vertAlign w:val="superscript"/>
                </w:rPr>
                <w:t xml:space="preserve"> Note 2</w:t>
              </w:r>
            </w:ins>
          </w:p>
        </w:tc>
        <w:tc>
          <w:tcPr>
            <w:tcW w:w="1273" w:type="dxa"/>
          </w:tcPr>
          <w:p w14:paraId="2AFF9758" w14:textId="77777777" w:rsidR="00C5422C" w:rsidRPr="00AD4CB6" w:rsidRDefault="00C5422C" w:rsidP="00907D2E">
            <w:pPr>
              <w:keepNext/>
              <w:keepLines/>
              <w:spacing w:after="0"/>
              <w:jc w:val="center"/>
              <w:rPr>
                <w:ins w:id="1437" w:author="Santhan Thangarasa" w:date="2018-09-25T23:06:00Z"/>
                <w:rFonts w:ascii="Arial" w:hAnsi="Arial" w:cs="Arial"/>
                <w:sz w:val="18"/>
              </w:rPr>
            </w:pPr>
            <w:ins w:id="1438" w:author="Santhan Thangarasa" w:date="2018-09-25T23:06:00Z">
              <w:r w:rsidRPr="00AD4CB6">
                <w:rPr>
                  <w:rFonts w:ascii="Arial" w:hAnsi="Arial" w:cs="v4.2.0"/>
                  <w:sz w:val="18"/>
                </w:rPr>
                <w:t xml:space="preserve">dBm/15 </w:t>
              </w:r>
              <w:proofErr w:type="spellStart"/>
              <w:r w:rsidRPr="00AD4CB6">
                <w:rPr>
                  <w:rFonts w:ascii="Arial" w:hAnsi="Arial" w:cs="v4.2.0"/>
                  <w:sz w:val="18"/>
                </w:rPr>
                <w:t>KHz</w:t>
              </w:r>
              <w:proofErr w:type="spellEnd"/>
            </w:ins>
          </w:p>
        </w:tc>
        <w:tc>
          <w:tcPr>
            <w:tcW w:w="2980" w:type="dxa"/>
            <w:gridSpan w:val="3"/>
          </w:tcPr>
          <w:p w14:paraId="2A5DD6B9" w14:textId="77777777" w:rsidR="00C5422C" w:rsidRPr="00AD4CB6" w:rsidRDefault="00C5422C" w:rsidP="00907D2E">
            <w:pPr>
              <w:keepNext/>
              <w:keepLines/>
              <w:spacing w:after="0"/>
              <w:jc w:val="center"/>
              <w:rPr>
                <w:ins w:id="1439" w:author="Santhan Thangarasa" w:date="2018-09-25T23:06:00Z"/>
                <w:rFonts w:ascii="Arial" w:hAnsi="Arial" w:cs="Arial"/>
                <w:sz w:val="18"/>
              </w:rPr>
            </w:pPr>
            <w:ins w:id="1440" w:author="Santhan Thangarasa" w:date="2018-09-25T23:06:00Z">
              <w:r w:rsidRPr="00AD4CB6">
                <w:rPr>
                  <w:rFonts w:ascii="Arial" w:hAnsi="Arial" w:cs="Arial"/>
                  <w:sz w:val="18"/>
                </w:rPr>
                <w:t>-98</w:t>
              </w:r>
            </w:ins>
          </w:p>
        </w:tc>
        <w:tc>
          <w:tcPr>
            <w:tcW w:w="3488" w:type="dxa"/>
            <w:gridSpan w:val="7"/>
          </w:tcPr>
          <w:p w14:paraId="6D03432F" w14:textId="77777777" w:rsidR="00C5422C" w:rsidRPr="00AD4CB6" w:rsidRDefault="00C5422C" w:rsidP="00907D2E">
            <w:pPr>
              <w:keepNext/>
              <w:keepLines/>
              <w:spacing w:after="0"/>
              <w:jc w:val="center"/>
              <w:rPr>
                <w:ins w:id="1441" w:author="Santhan Thangarasa" w:date="2018-09-25T23:06:00Z"/>
                <w:rFonts w:ascii="Arial" w:hAnsi="Arial" w:cs="Arial"/>
                <w:sz w:val="18"/>
              </w:rPr>
            </w:pPr>
            <w:ins w:id="1442" w:author="Santhan Thangarasa" w:date="2018-09-25T23:06:00Z">
              <w:r w:rsidRPr="00AD4CB6">
                <w:rPr>
                  <w:rFonts w:ascii="Arial" w:hAnsi="Arial" w:cs="Arial"/>
                  <w:sz w:val="18"/>
                </w:rPr>
                <w:t>-98</w:t>
              </w:r>
            </w:ins>
          </w:p>
        </w:tc>
      </w:tr>
      <w:tr w:rsidR="00C5422C" w:rsidRPr="00AD4CB6" w14:paraId="304F806C" w14:textId="77777777" w:rsidTr="00907D2E">
        <w:trPr>
          <w:cantSplit/>
          <w:ins w:id="1443" w:author="Santhan Thangarasa" w:date="2018-09-25T23:06:00Z"/>
        </w:trPr>
        <w:tc>
          <w:tcPr>
            <w:tcW w:w="2087" w:type="dxa"/>
          </w:tcPr>
          <w:p w14:paraId="63568599" w14:textId="77777777" w:rsidR="00C5422C" w:rsidRPr="00AD4CB6" w:rsidRDefault="00C5422C" w:rsidP="00907D2E">
            <w:pPr>
              <w:keepNext/>
              <w:keepLines/>
              <w:spacing w:after="0"/>
              <w:rPr>
                <w:ins w:id="1444" w:author="Santhan Thangarasa" w:date="2018-09-25T23:06:00Z"/>
                <w:rFonts w:ascii="Arial" w:hAnsi="Arial" w:cs="Arial"/>
                <w:sz w:val="18"/>
              </w:rPr>
            </w:pPr>
            <w:ins w:id="1445" w:author="Santhan Thangarasa" w:date="2018-09-25T23:06:00Z">
              <w:r w:rsidRPr="00AD4CB6">
                <w:rPr>
                  <w:rFonts w:ascii="Arial" w:hAnsi="Arial" w:cs="Arial"/>
                  <w:position w:val="-12"/>
                  <w:sz w:val="18"/>
                </w:rPr>
                <w:object w:dxaOrig="800" w:dyaOrig="380" w14:anchorId="00614E0A">
                  <v:shape id="_x0000_i1034" type="#_x0000_t75" style="width:40.7pt;height:17.75pt" o:ole="" fillcolor="window">
                    <v:imagedata r:id="rId15" o:title=""/>
                  </v:shape>
                  <o:OLEObject Type="Embed" ProgID="Equation.3" ShapeID="_x0000_i1034" DrawAspect="Content" ObjectID="_1602679842" r:id="rId25"/>
                </w:object>
              </w:r>
            </w:ins>
          </w:p>
        </w:tc>
        <w:tc>
          <w:tcPr>
            <w:tcW w:w="1273" w:type="dxa"/>
          </w:tcPr>
          <w:p w14:paraId="09501B32" w14:textId="77777777" w:rsidR="00C5422C" w:rsidRPr="00AD4CB6" w:rsidRDefault="00C5422C" w:rsidP="00907D2E">
            <w:pPr>
              <w:keepNext/>
              <w:keepLines/>
              <w:spacing w:after="0"/>
              <w:jc w:val="center"/>
              <w:rPr>
                <w:ins w:id="1446" w:author="Santhan Thangarasa" w:date="2018-09-25T23:06:00Z"/>
                <w:rFonts w:ascii="Arial" w:hAnsi="Arial" w:cs="Arial"/>
                <w:sz w:val="18"/>
              </w:rPr>
            </w:pPr>
            <w:ins w:id="1447" w:author="Santhan Thangarasa" w:date="2018-09-25T23:06:00Z">
              <w:r w:rsidRPr="00AD4CB6">
                <w:rPr>
                  <w:rFonts w:ascii="Arial" w:hAnsi="Arial" w:cs="v4.2.0"/>
                  <w:sz w:val="18"/>
                </w:rPr>
                <w:t>dB</w:t>
              </w:r>
            </w:ins>
          </w:p>
        </w:tc>
        <w:tc>
          <w:tcPr>
            <w:tcW w:w="994" w:type="dxa"/>
          </w:tcPr>
          <w:p w14:paraId="6130141F" w14:textId="77777777" w:rsidR="00C5422C" w:rsidRPr="00AD4CB6" w:rsidRDefault="00C5422C" w:rsidP="00907D2E">
            <w:pPr>
              <w:jc w:val="center"/>
              <w:rPr>
                <w:ins w:id="1448" w:author="Santhan Thangarasa" w:date="2018-09-25T23:06:00Z"/>
                <w:rFonts w:ascii="Arial" w:hAnsi="Arial" w:cs="Arial"/>
                <w:sz w:val="18"/>
                <w:szCs w:val="18"/>
              </w:rPr>
            </w:pPr>
            <w:ins w:id="1449" w:author="Santhan Thangarasa" w:date="2018-09-25T23:06:00Z">
              <w:r w:rsidRPr="00AD4CB6">
                <w:rPr>
                  <w:rFonts w:ascii="Arial" w:hAnsi="Arial" w:cs="Arial"/>
                  <w:sz w:val="18"/>
                  <w:szCs w:val="18"/>
                </w:rPr>
                <w:t>-12</w:t>
              </w:r>
            </w:ins>
          </w:p>
        </w:tc>
        <w:tc>
          <w:tcPr>
            <w:tcW w:w="994" w:type="dxa"/>
          </w:tcPr>
          <w:p w14:paraId="0C80C3A1" w14:textId="77777777" w:rsidR="00C5422C" w:rsidRPr="00AD4CB6" w:rsidRDefault="00C5422C" w:rsidP="00907D2E">
            <w:pPr>
              <w:jc w:val="center"/>
              <w:rPr>
                <w:ins w:id="1450" w:author="Santhan Thangarasa" w:date="2018-09-25T23:06:00Z"/>
                <w:rFonts w:ascii="Arial" w:hAnsi="Arial" w:cs="Arial"/>
                <w:sz w:val="18"/>
                <w:szCs w:val="18"/>
              </w:rPr>
            </w:pPr>
            <w:ins w:id="1451" w:author="Santhan Thangarasa" w:date="2018-09-25T23:06:00Z">
              <w:r w:rsidRPr="00AD4CB6">
                <w:rPr>
                  <w:rFonts w:ascii="Arial" w:hAnsi="Arial" w:cs="Arial"/>
                  <w:sz w:val="18"/>
                  <w:szCs w:val="18"/>
                </w:rPr>
                <w:t>-12</w:t>
              </w:r>
            </w:ins>
          </w:p>
        </w:tc>
        <w:tc>
          <w:tcPr>
            <w:tcW w:w="995" w:type="dxa"/>
          </w:tcPr>
          <w:p w14:paraId="42DDAD36" w14:textId="77777777" w:rsidR="00C5422C" w:rsidRPr="00AD4CB6" w:rsidRDefault="00C5422C" w:rsidP="00907D2E">
            <w:pPr>
              <w:jc w:val="center"/>
              <w:rPr>
                <w:ins w:id="1452" w:author="Santhan Thangarasa" w:date="2018-09-25T23:06:00Z"/>
                <w:rFonts w:ascii="Arial" w:hAnsi="Arial" w:cs="Arial"/>
                <w:sz w:val="18"/>
                <w:szCs w:val="18"/>
              </w:rPr>
            </w:pPr>
            <w:ins w:id="1453" w:author="Santhan Thangarasa" w:date="2018-09-25T23:06:00Z">
              <w:r w:rsidRPr="00AD4CB6">
                <w:rPr>
                  <w:rFonts w:ascii="Arial" w:hAnsi="Arial" w:cs="Arial"/>
                  <w:sz w:val="18"/>
                  <w:szCs w:val="18"/>
                </w:rPr>
                <w:t>-12</w:t>
              </w:r>
            </w:ins>
          </w:p>
        </w:tc>
        <w:tc>
          <w:tcPr>
            <w:tcW w:w="1448" w:type="dxa"/>
            <w:gridSpan w:val="3"/>
          </w:tcPr>
          <w:p w14:paraId="4D4AD386" w14:textId="77777777" w:rsidR="00C5422C" w:rsidRPr="00AD4CB6" w:rsidRDefault="00C5422C" w:rsidP="00907D2E">
            <w:pPr>
              <w:jc w:val="center"/>
              <w:rPr>
                <w:ins w:id="1454" w:author="Santhan Thangarasa" w:date="2018-09-25T23:06:00Z"/>
                <w:rFonts w:ascii="Arial" w:hAnsi="Arial" w:cs="Arial"/>
                <w:sz w:val="18"/>
                <w:szCs w:val="18"/>
              </w:rPr>
            </w:pPr>
            <w:ins w:id="1455" w:author="Santhan Thangarasa" w:date="2018-09-25T23:06:00Z">
              <w:r w:rsidRPr="00AD4CB6">
                <w:rPr>
                  <w:rFonts w:ascii="Arial" w:hAnsi="Arial" w:cs="Arial"/>
                  <w:sz w:val="18"/>
                  <w:szCs w:val="18"/>
                </w:rPr>
                <w:t>-Infinity</w:t>
              </w:r>
            </w:ins>
          </w:p>
        </w:tc>
        <w:tc>
          <w:tcPr>
            <w:tcW w:w="1078" w:type="dxa"/>
            <w:gridSpan w:val="3"/>
          </w:tcPr>
          <w:p w14:paraId="4AA18C87" w14:textId="77777777" w:rsidR="00C5422C" w:rsidRPr="00AD4CB6" w:rsidRDefault="00C5422C" w:rsidP="00907D2E">
            <w:pPr>
              <w:jc w:val="center"/>
              <w:rPr>
                <w:ins w:id="1456" w:author="Santhan Thangarasa" w:date="2018-09-25T23:06:00Z"/>
                <w:rFonts w:ascii="Arial" w:hAnsi="Arial" w:cs="Arial"/>
                <w:sz w:val="18"/>
                <w:szCs w:val="18"/>
              </w:rPr>
            </w:pPr>
            <w:ins w:id="1457" w:author="Santhan Thangarasa" w:date="2018-09-25T23:06:00Z">
              <w:r w:rsidRPr="00AD4CB6">
                <w:rPr>
                  <w:rFonts w:ascii="Arial" w:hAnsi="Arial" w:cs="Arial"/>
                  <w:sz w:val="18"/>
                  <w:szCs w:val="18"/>
                </w:rPr>
                <w:t>-4</w:t>
              </w:r>
            </w:ins>
          </w:p>
        </w:tc>
        <w:tc>
          <w:tcPr>
            <w:tcW w:w="959" w:type="dxa"/>
          </w:tcPr>
          <w:p w14:paraId="3298F082" w14:textId="77777777" w:rsidR="00C5422C" w:rsidRPr="00AD4CB6" w:rsidRDefault="00C5422C" w:rsidP="00907D2E">
            <w:pPr>
              <w:jc w:val="center"/>
              <w:rPr>
                <w:ins w:id="1458" w:author="Santhan Thangarasa" w:date="2018-09-25T23:06:00Z"/>
                <w:rFonts w:ascii="Arial" w:hAnsi="Arial" w:cs="Arial"/>
                <w:sz w:val="18"/>
                <w:szCs w:val="18"/>
              </w:rPr>
            </w:pPr>
            <w:ins w:id="1459" w:author="Santhan Thangarasa" w:date="2018-09-25T23:06:00Z">
              <w:r w:rsidRPr="00AD4CB6">
                <w:rPr>
                  <w:rFonts w:ascii="Arial" w:hAnsi="Arial" w:cs="Arial"/>
                  <w:sz w:val="18"/>
                  <w:szCs w:val="18"/>
                </w:rPr>
                <w:t>-4</w:t>
              </w:r>
            </w:ins>
          </w:p>
        </w:tc>
      </w:tr>
      <w:tr w:rsidR="00C5422C" w:rsidRPr="00AD4CB6" w14:paraId="1548A0CF" w14:textId="77777777" w:rsidTr="00907D2E">
        <w:trPr>
          <w:cantSplit/>
          <w:ins w:id="1460" w:author="Santhan Thangarasa" w:date="2018-09-25T23:06:00Z"/>
        </w:trPr>
        <w:tc>
          <w:tcPr>
            <w:tcW w:w="2087" w:type="dxa"/>
          </w:tcPr>
          <w:p w14:paraId="74FE76DD" w14:textId="77777777" w:rsidR="00C5422C" w:rsidRPr="00AD4CB6" w:rsidRDefault="00C5422C" w:rsidP="00907D2E">
            <w:pPr>
              <w:keepNext/>
              <w:keepLines/>
              <w:spacing w:after="0"/>
              <w:rPr>
                <w:ins w:id="1461" w:author="Santhan Thangarasa" w:date="2018-09-25T23:06:00Z"/>
                <w:rFonts w:ascii="Arial" w:hAnsi="Arial" w:cs="Arial"/>
                <w:sz w:val="18"/>
              </w:rPr>
            </w:pPr>
            <w:ins w:id="1462" w:author="Santhan Thangarasa" w:date="2018-09-25T23:06:00Z">
              <w:r w:rsidRPr="00AD4CB6">
                <w:rPr>
                  <w:rFonts w:ascii="Arial" w:hAnsi="Arial" w:cs="Arial"/>
                  <w:position w:val="-12"/>
                  <w:sz w:val="18"/>
                </w:rPr>
                <w:object w:dxaOrig="620" w:dyaOrig="380" w14:anchorId="2FFB82E4">
                  <v:shape id="_x0000_i1035" type="#_x0000_t75" style="width:31.3pt;height:19.65pt" o:ole="" fillcolor="window">
                    <v:imagedata r:id="rId17" o:title=""/>
                  </v:shape>
                  <o:OLEObject Type="Embed" ProgID="Equation.3" ShapeID="_x0000_i1035" DrawAspect="Content" ObjectID="_1602679843" r:id="rId26"/>
                </w:object>
              </w:r>
            </w:ins>
            <w:ins w:id="1463" w:author="Santhan Thangarasa" w:date="2018-09-25T23:06:00Z">
              <w:r w:rsidRPr="00AD4CB6">
                <w:rPr>
                  <w:rFonts w:cs="Arial"/>
                  <w:vertAlign w:val="superscript"/>
                </w:rPr>
                <w:t xml:space="preserve"> </w:t>
              </w:r>
              <w:r w:rsidRPr="00AD4CB6">
                <w:rPr>
                  <w:rFonts w:ascii="Arial" w:hAnsi="Arial" w:cs="Arial"/>
                  <w:sz w:val="18"/>
                  <w:vertAlign w:val="superscript"/>
                </w:rPr>
                <w:t>Note 3</w:t>
              </w:r>
            </w:ins>
          </w:p>
        </w:tc>
        <w:tc>
          <w:tcPr>
            <w:tcW w:w="1273" w:type="dxa"/>
          </w:tcPr>
          <w:p w14:paraId="6122EF00" w14:textId="77777777" w:rsidR="00C5422C" w:rsidRPr="00AD4CB6" w:rsidRDefault="00C5422C" w:rsidP="00907D2E">
            <w:pPr>
              <w:keepNext/>
              <w:keepLines/>
              <w:spacing w:after="0"/>
              <w:jc w:val="center"/>
              <w:rPr>
                <w:ins w:id="1464" w:author="Santhan Thangarasa" w:date="2018-09-25T23:06:00Z"/>
                <w:rFonts w:ascii="Arial" w:hAnsi="Arial" w:cs="Arial"/>
                <w:sz w:val="18"/>
              </w:rPr>
            </w:pPr>
            <w:ins w:id="1465" w:author="Santhan Thangarasa" w:date="2018-09-25T23:06:00Z">
              <w:r w:rsidRPr="00AD4CB6">
                <w:rPr>
                  <w:rFonts w:ascii="Arial" w:hAnsi="Arial" w:cs="v4.2.0"/>
                  <w:sz w:val="18"/>
                </w:rPr>
                <w:t>dB</w:t>
              </w:r>
            </w:ins>
          </w:p>
        </w:tc>
        <w:tc>
          <w:tcPr>
            <w:tcW w:w="994" w:type="dxa"/>
          </w:tcPr>
          <w:p w14:paraId="1437B070" w14:textId="77777777" w:rsidR="00C5422C" w:rsidRPr="00AD4CB6" w:rsidRDefault="00C5422C" w:rsidP="00907D2E">
            <w:pPr>
              <w:jc w:val="center"/>
              <w:rPr>
                <w:ins w:id="1466" w:author="Santhan Thangarasa" w:date="2018-09-25T23:06:00Z"/>
                <w:rFonts w:ascii="Arial" w:hAnsi="Arial" w:cs="Arial"/>
                <w:sz w:val="18"/>
                <w:szCs w:val="18"/>
              </w:rPr>
            </w:pPr>
            <w:ins w:id="1467" w:author="Santhan Thangarasa" w:date="2018-09-25T23:06:00Z">
              <w:r w:rsidRPr="00AD4CB6">
                <w:rPr>
                  <w:rFonts w:ascii="Arial" w:hAnsi="Arial" w:cs="Arial"/>
                  <w:sz w:val="18"/>
                  <w:szCs w:val="18"/>
                </w:rPr>
                <w:t>-12</w:t>
              </w:r>
            </w:ins>
          </w:p>
        </w:tc>
        <w:tc>
          <w:tcPr>
            <w:tcW w:w="994" w:type="dxa"/>
          </w:tcPr>
          <w:p w14:paraId="37787F92" w14:textId="77777777" w:rsidR="00C5422C" w:rsidRPr="00AD4CB6" w:rsidRDefault="00C5422C" w:rsidP="00907D2E">
            <w:pPr>
              <w:jc w:val="center"/>
              <w:rPr>
                <w:ins w:id="1468" w:author="Santhan Thangarasa" w:date="2018-09-25T23:06:00Z"/>
                <w:rFonts w:ascii="Arial" w:hAnsi="Arial" w:cs="Arial"/>
                <w:sz w:val="18"/>
                <w:szCs w:val="18"/>
              </w:rPr>
            </w:pPr>
            <w:ins w:id="1469" w:author="Santhan Thangarasa" w:date="2018-09-25T23:06:00Z">
              <w:r w:rsidRPr="00AD4CB6">
                <w:rPr>
                  <w:rFonts w:ascii="Arial" w:hAnsi="Arial" w:cs="Arial"/>
                  <w:sz w:val="18"/>
                  <w:szCs w:val="18"/>
                </w:rPr>
                <w:t>-12</w:t>
              </w:r>
            </w:ins>
          </w:p>
        </w:tc>
        <w:tc>
          <w:tcPr>
            <w:tcW w:w="995" w:type="dxa"/>
          </w:tcPr>
          <w:p w14:paraId="24C2D770" w14:textId="77777777" w:rsidR="00C5422C" w:rsidRPr="00AD4CB6" w:rsidRDefault="00C5422C" w:rsidP="00907D2E">
            <w:pPr>
              <w:jc w:val="center"/>
              <w:rPr>
                <w:ins w:id="1470" w:author="Santhan Thangarasa" w:date="2018-09-25T23:06:00Z"/>
                <w:rFonts w:ascii="Arial" w:hAnsi="Arial" w:cs="Arial"/>
                <w:sz w:val="18"/>
                <w:szCs w:val="18"/>
              </w:rPr>
            </w:pPr>
            <w:ins w:id="1471" w:author="Santhan Thangarasa" w:date="2018-09-25T23:06:00Z">
              <w:r w:rsidRPr="00AD4CB6">
                <w:rPr>
                  <w:rFonts w:ascii="Arial" w:hAnsi="Arial" w:cs="Arial"/>
                  <w:sz w:val="18"/>
                  <w:szCs w:val="18"/>
                </w:rPr>
                <w:t>-12</w:t>
              </w:r>
            </w:ins>
          </w:p>
        </w:tc>
        <w:tc>
          <w:tcPr>
            <w:tcW w:w="1440" w:type="dxa"/>
            <w:gridSpan w:val="2"/>
          </w:tcPr>
          <w:p w14:paraId="61CF9D88" w14:textId="77777777" w:rsidR="00C5422C" w:rsidRPr="00AD4CB6" w:rsidRDefault="00C5422C" w:rsidP="00907D2E">
            <w:pPr>
              <w:jc w:val="center"/>
              <w:rPr>
                <w:ins w:id="1472" w:author="Santhan Thangarasa" w:date="2018-09-25T23:06:00Z"/>
                <w:rFonts w:ascii="Arial" w:hAnsi="Arial" w:cs="Arial"/>
                <w:sz w:val="18"/>
                <w:szCs w:val="18"/>
              </w:rPr>
            </w:pPr>
            <w:ins w:id="1473" w:author="Santhan Thangarasa" w:date="2018-09-25T23:06:00Z">
              <w:r w:rsidRPr="00AD4CB6">
                <w:rPr>
                  <w:rFonts w:ascii="Arial" w:hAnsi="Arial" w:cs="Arial"/>
                  <w:sz w:val="18"/>
                  <w:szCs w:val="18"/>
                </w:rPr>
                <w:t>-Infinity</w:t>
              </w:r>
            </w:ins>
          </w:p>
        </w:tc>
        <w:tc>
          <w:tcPr>
            <w:tcW w:w="1080" w:type="dxa"/>
            <w:gridSpan w:val="3"/>
          </w:tcPr>
          <w:p w14:paraId="74DB4CEF" w14:textId="77777777" w:rsidR="00C5422C" w:rsidRPr="00AD4CB6" w:rsidRDefault="00C5422C" w:rsidP="00907D2E">
            <w:pPr>
              <w:jc w:val="center"/>
              <w:rPr>
                <w:ins w:id="1474" w:author="Santhan Thangarasa" w:date="2018-09-25T23:06:00Z"/>
                <w:rFonts w:ascii="Arial" w:hAnsi="Arial" w:cs="Arial"/>
                <w:sz w:val="18"/>
                <w:szCs w:val="18"/>
              </w:rPr>
            </w:pPr>
            <w:ins w:id="1475" w:author="Santhan Thangarasa" w:date="2018-09-25T23:06:00Z">
              <w:r w:rsidRPr="00AD4CB6">
                <w:rPr>
                  <w:rFonts w:ascii="Arial" w:hAnsi="Arial" w:cs="Arial"/>
                  <w:sz w:val="18"/>
                  <w:szCs w:val="18"/>
                </w:rPr>
                <w:t>-4</w:t>
              </w:r>
            </w:ins>
          </w:p>
        </w:tc>
        <w:tc>
          <w:tcPr>
            <w:tcW w:w="965" w:type="dxa"/>
            <w:gridSpan w:val="2"/>
          </w:tcPr>
          <w:p w14:paraId="1C23678F" w14:textId="77777777" w:rsidR="00C5422C" w:rsidRPr="00AD4CB6" w:rsidRDefault="00C5422C" w:rsidP="00907D2E">
            <w:pPr>
              <w:jc w:val="center"/>
              <w:rPr>
                <w:ins w:id="1476" w:author="Santhan Thangarasa" w:date="2018-09-25T23:06:00Z"/>
                <w:rFonts w:ascii="Arial" w:hAnsi="Arial" w:cs="Arial"/>
                <w:sz w:val="18"/>
                <w:szCs w:val="18"/>
              </w:rPr>
            </w:pPr>
            <w:ins w:id="1477" w:author="Santhan Thangarasa" w:date="2018-09-25T23:06:00Z">
              <w:r w:rsidRPr="00AD4CB6">
                <w:rPr>
                  <w:rFonts w:ascii="Arial" w:hAnsi="Arial" w:cs="Arial"/>
                  <w:sz w:val="18"/>
                  <w:szCs w:val="18"/>
                </w:rPr>
                <w:t>-4</w:t>
              </w:r>
            </w:ins>
          </w:p>
        </w:tc>
      </w:tr>
      <w:tr w:rsidR="00C5422C" w:rsidRPr="00AD4CB6" w14:paraId="5EE3DF35" w14:textId="77777777" w:rsidTr="00907D2E">
        <w:trPr>
          <w:cantSplit/>
          <w:trHeight w:val="251"/>
          <w:ins w:id="1478" w:author="Santhan Thangarasa" w:date="2018-09-25T23:06:00Z"/>
        </w:trPr>
        <w:tc>
          <w:tcPr>
            <w:tcW w:w="2087" w:type="dxa"/>
          </w:tcPr>
          <w:p w14:paraId="1E4DE018" w14:textId="77777777" w:rsidR="00C5422C" w:rsidRPr="00AD4CB6" w:rsidRDefault="00C5422C" w:rsidP="00907D2E">
            <w:pPr>
              <w:keepNext/>
              <w:keepLines/>
              <w:spacing w:after="0"/>
              <w:rPr>
                <w:ins w:id="1479" w:author="Santhan Thangarasa" w:date="2018-09-25T23:06:00Z"/>
                <w:rFonts w:ascii="Arial" w:hAnsi="Arial" w:cs="Arial"/>
                <w:sz w:val="18"/>
              </w:rPr>
            </w:pPr>
            <w:ins w:id="1480" w:author="Santhan Thangarasa" w:date="2018-09-25T23:06:00Z">
              <w:r w:rsidRPr="00AD4CB6">
                <w:rPr>
                  <w:rFonts w:ascii="Arial" w:hAnsi="Arial" w:cs="Arial"/>
                  <w:sz w:val="18"/>
                </w:rPr>
                <w:t>RSRP</w:t>
              </w:r>
              <w:r w:rsidRPr="00AD4CB6">
                <w:rPr>
                  <w:rFonts w:ascii="Arial" w:hAnsi="Arial" w:cs="Arial"/>
                  <w:vertAlign w:val="superscript"/>
                </w:rPr>
                <w:t xml:space="preserve"> Note 3</w:t>
              </w:r>
            </w:ins>
          </w:p>
        </w:tc>
        <w:tc>
          <w:tcPr>
            <w:tcW w:w="1273" w:type="dxa"/>
          </w:tcPr>
          <w:p w14:paraId="2C9AC9B8" w14:textId="77777777" w:rsidR="00C5422C" w:rsidRPr="00AD4CB6" w:rsidRDefault="00C5422C" w:rsidP="00907D2E">
            <w:pPr>
              <w:keepNext/>
              <w:keepLines/>
              <w:spacing w:after="0"/>
              <w:jc w:val="center"/>
              <w:rPr>
                <w:ins w:id="1481" w:author="Santhan Thangarasa" w:date="2018-09-25T23:06:00Z"/>
                <w:rFonts w:ascii="Arial" w:hAnsi="Arial" w:cs="Arial"/>
                <w:sz w:val="18"/>
              </w:rPr>
            </w:pPr>
            <w:ins w:id="1482" w:author="Santhan Thangarasa" w:date="2018-09-25T23:06:00Z">
              <w:r w:rsidRPr="00AD4CB6">
                <w:rPr>
                  <w:rFonts w:ascii="Arial" w:hAnsi="Arial" w:cs="v4.2.0"/>
                  <w:sz w:val="18"/>
                </w:rPr>
                <w:t xml:space="preserve">dBm/15 </w:t>
              </w:r>
              <w:proofErr w:type="spellStart"/>
              <w:r w:rsidRPr="00AD4CB6">
                <w:rPr>
                  <w:rFonts w:ascii="Arial" w:hAnsi="Arial" w:cs="v4.2.0"/>
                  <w:sz w:val="18"/>
                </w:rPr>
                <w:t>KHz</w:t>
              </w:r>
              <w:proofErr w:type="spellEnd"/>
            </w:ins>
          </w:p>
        </w:tc>
        <w:tc>
          <w:tcPr>
            <w:tcW w:w="994" w:type="dxa"/>
          </w:tcPr>
          <w:p w14:paraId="493958E2" w14:textId="77777777" w:rsidR="00C5422C" w:rsidRPr="00AD4CB6" w:rsidRDefault="00C5422C" w:rsidP="00907D2E">
            <w:pPr>
              <w:jc w:val="center"/>
              <w:rPr>
                <w:ins w:id="1483" w:author="Santhan Thangarasa" w:date="2018-09-25T23:06:00Z"/>
                <w:rFonts w:ascii="Arial" w:hAnsi="Arial" w:cs="Arial"/>
                <w:sz w:val="18"/>
                <w:szCs w:val="18"/>
              </w:rPr>
            </w:pPr>
            <w:ins w:id="1484" w:author="Santhan Thangarasa" w:date="2018-09-25T23:06:00Z">
              <w:r w:rsidRPr="00AD4CB6">
                <w:rPr>
                  <w:rFonts w:ascii="Arial" w:hAnsi="Arial" w:cs="Arial"/>
                  <w:sz w:val="18"/>
                  <w:szCs w:val="18"/>
                </w:rPr>
                <w:t>-110</w:t>
              </w:r>
            </w:ins>
          </w:p>
        </w:tc>
        <w:tc>
          <w:tcPr>
            <w:tcW w:w="994" w:type="dxa"/>
          </w:tcPr>
          <w:p w14:paraId="3813A30E" w14:textId="77777777" w:rsidR="00C5422C" w:rsidRPr="00AD4CB6" w:rsidRDefault="00C5422C" w:rsidP="00907D2E">
            <w:pPr>
              <w:jc w:val="center"/>
              <w:rPr>
                <w:ins w:id="1485" w:author="Santhan Thangarasa" w:date="2018-09-25T23:06:00Z"/>
                <w:rFonts w:ascii="Arial" w:hAnsi="Arial" w:cs="Arial"/>
                <w:sz w:val="18"/>
                <w:szCs w:val="18"/>
              </w:rPr>
            </w:pPr>
            <w:ins w:id="1486" w:author="Santhan Thangarasa" w:date="2018-09-25T23:06:00Z">
              <w:r w:rsidRPr="00AD4CB6">
                <w:rPr>
                  <w:rFonts w:ascii="Arial" w:hAnsi="Arial" w:cs="Arial"/>
                  <w:sz w:val="18"/>
                  <w:szCs w:val="18"/>
                </w:rPr>
                <w:t>-110</w:t>
              </w:r>
            </w:ins>
          </w:p>
        </w:tc>
        <w:tc>
          <w:tcPr>
            <w:tcW w:w="995" w:type="dxa"/>
          </w:tcPr>
          <w:p w14:paraId="64631877" w14:textId="77777777" w:rsidR="00C5422C" w:rsidRPr="00AD4CB6" w:rsidRDefault="00C5422C" w:rsidP="00907D2E">
            <w:pPr>
              <w:jc w:val="center"/>
              <w:rPr>
                <w:ins w:id="1487" w:author="Santhan Thangarasa" w:date="2018-09-25T23:06:00Z"/>
                <w:rFonts w:ascii="Arial" w:hAnsi="Arial" w:cs="Arial"/>
                <w:sz w:val="18"/>
                <w:szCs w:val="18"/>
              </w:rPr>
            </w:pPr>
            <w:ins w:id="1488" w:author="Santhan Thangarasa" w:date="2018-09-25T23:06:00Z">
              <w:r w:rsidRPr="00AD4CB6">
                <w:rPr>
                  <w:rFonts w:ascii="Arial" w:hAnsi="Arial" w:cs="Arial"/>
                  <w:sz w:val="18"/>
                  <w:szCs w:val="18"/>
                </w:rPr>
                <w:t>-110</w:t>
              </w:r>
            </w:ins>
          </w:p>
        </w:tc>
        <w:tc>
          <w:tcPr>
            <w:tcW w:w="1440" w:type="dxa"/>
            <w:gridSpan w:val="2"/>
          </w:tcPr>
          <w:p w14:paraId="48AE78E7" w14:textId="77777777" w:rsidR="00C5422C" w:rsidRPr="00AD4CB6" w:rsidRDefault="00C5422C" w:rsidP="00907D2E">
            <w:pPr>
              <w:jc w:val="center"/>
              <w:rPr>
                <w:ins w:id="1489" w:author="Santhan Thangarasa" w:date="2018-09-25T23:06:00Z"/>
                <w:rFonts w:ascii="Arial" w:hAnsi="Arial" w:cs="Arial"/>
                <w:sz w:val="18"/>
                <w:szCs w:val="18"/>
              </w:rPr>
            </w:pPr>
            <w:ins w:id="1490" w:author="Santhan Thangarasa" w:date="2018-09-25T23:06:00Z">
              <w:r w:rsidRPr="00AD4CB6">
                <w:rPr>
                  <w:rFonts w:ascii="Arial" w:hAnsi="Arial" w:cs="Arial"/>
                  <w:sz w:val="18"/>
                  <w:szCs w:val="18"/>
                </w:rPr>
                <w:t>-Infinity</w:t>
              </w:r>
            </w:ins>
          </w:p>
        </w:tc>
        <w:tc>
          <w:tcPr>
            <w:tcW w:w="1080" w:type="dxa"/>
            <w:gridSpan w:val="3"/>
          </w:tcPr>
          <w:p w14:paraId="6861106E" w14:textId="77777777" w:rsidR="00C5422C" w:rsidRPr="00AD4CB6" w:rsidRDefault="00C5422C" w:rsidP="00907D2E">
            <w:pPr>
              <w:jc w:val="center"/>
              <w:rPr>
                <w:ins w:id="1491" w:author="Santhan Thangarasa" w:date="2018-09-25T23:06:00Z"/>
                <w:rFonts w:ascii="Arial" w:hAnsi="Arial" w:cs="Arial"/>
                <w:sz w:val="18"/>
                <w:szCs w:val="18"/>
              </w:rPr>
            </w:pPr>
            <w:ins w:id="1492" w:author="Santhan Thangarasa" w:date="2018-09-25T23:06:00Z">
              <w:r w:rsidRPr="00AD4CB6">
                <w:rPr>
                  <w:rFonts w:ascii="Arial" w:hAnsi="Arial" w:cs="Arial"/>
                  <w:sz w:val="18"/>
                  <w:szCs w:val="18"/>
                </w:rPr>
                <w:t>-102</w:t>
              </w:r>
            </w:ins>
          </w:p>
        </w:tc>
        <w:tc>
          <w:tcPr>
            <w:tcW w:w="965" w:type="dxa"/>
            <w:gridSpan w:val="2"/>
          </w:tcPr>
          <w:p w14:paraId="6EC035FB" w14:textId="77777777" w:rsidR="00C5422C" w:rsidRPr="00AD4CB6" w:rsidRDefault="00C5422C" w:rsidP="00907D2E">
            <w:pPr>
              <w:jc w:val="center"/>
              <w:rPr>
                <w:ins w:id="1493" w:author="Santhan Thangarasa" w:date="2018-09-25T23:06:00Z"/>
                <w:rFonts w:ascii="Arial" w:hAnsi="Arial" w:cs="Arial"/>
                <w:sz w:val="18"/>
                <w:szCs w:val="18"/>
              </w:rPr>
            </w:pPr>
            <w:ins w:id="1494" w:author="Santhan Thangarasa" w:date="2018-09-25T23:06:00Z">
              <w:r w:rsidRPr="00AD4CB6">
                <w:rPr>
                  <w:rFonts w:ascii="Arial" w:hAnsi="Arial" w:cs="Arial"/>
                  <w:sz w:val="18"/>
                  <w:szCs w:val="18"/>
                </w:rPr>
                <w:t>-102</w:t>
              </w:r>
            </w:ins>
          </w:p>
        </w:tc>
      </w:tr>
      <w:tr w:rsidR="00C5422C" w:rsidRPr="00AD4CB6" w14:paraId="6FD1140D" w14:textId="77777777" w:rsidTr="00907D2E">
        <w:trPr>
          <w:cantSplit/>
          <w:trHeight w:val="251"/>
          <w:ins w:id="1495" w:author="Santhan Thangarasa" w:date="2018-09-25T23:06:00Z"/>
        </w:trPr>
        <w:tc>
          <w:tcPr>
            <w:tcW w:w="2087" w:type="dxa"/>
          </w:tcPr>
          <w:p w14:paraId="66F6EC5D" w14:textId="77777777" w:rsidR="00C5422C" w:rsidRPr="00AD4CB6" w:rsidRDefault="00C5422C" w:rsidP="00907D2E">
            <w:pPr>
              <w:keepNext/>
              <w:keepLines/>
              <w:spacing w:after="0"/>
              <w:rPr>
                <w:ins w:id="1496" w:author="Santhan Thangarasa" w:date="2018-09-25T23:06:00Z"/>
                <w:rFonts w:ascii="Arial" w:hAnsi="Arial" w:cs="Arial"/>
                <w:sz w:val="18"/>
              </w:rPr>
            </w:pPr>
            <w:ins w:id="1497" w:author="Santhan Thangarasa" w:date="2018-09-25T23:06:00Z">
              <w:r w:rsidRPr="00AD4CB6">
                <w:rPr>
                  <w:rFonts w:ascii="Arial" w:hAnsi="Arial" w:cs="Arial"/>
                  <w:sz w:val="18"/>
                </w:rPr>
                <w:t>Io</w:t>
              </w:r>
              <w:r w:rsidRPr="00AD4CB6">
                <w:rPr>
                  <w:rFonts w:ascii="Arial" w:hAnsi="Arial" w:cs="Arial"/>
                  <w:vertAlign w:val="superscript"/>
                </w:rPr>
                <w:t xml:space="preserve"> Note 3</w:t>
              </w:r>
            </w:ins>
          </w:p>
        </w:tc>
        <w:tc>
          <w:tcPr>
            <w:tcW w:w="1273" w:type="dxa"/>
          </w:tcPr>
          <w:p w14:paraId="29D68C25" w14:textId="77777777" w:rsidR="00C5422C" w:rsidRPr="00AD4CB6" w:rsidRDefault="00C5422C" w:rsidP="00907D2E">
            <w:pPr>
              <w:keepNext/>
              <w:keepLines/>
              <w:spacing w:after="0"/>
              <w:jc w:val="center"/>
              <w:rPr>
                <w:ins w:id="1498" w:author="Santhan Thangarasa" w:date="2018-09-25T23:06:00Z"/>
                <w:rFonts w:ascii="Arial" w:hAnsi="Arial" w:cs="Arial"/>
                <w:sz w:val="18"/>
              </w:rPr>
            </w:pPr>
            <w:ins w:id="1499" w:author="Santhan Thangarasa" w:date="2018-09-25T23:06:00Z">
              <w:r w:rsidRPr="00AD4CB6">
                <w:rPr>
                  <w:rFonts w:ascii="Arial" w:hAnsi="Arial" w:cs="v4.2.0"/>
                  <w:sz w:val="18"/>
                </w:rPr>
                <w:t>dBm/9MHz</w:t>
              </w:r>
            </w:ins>
          </w:p>
        </w:tc>
        <w:tc>
          <w:tcPr>
            <w:tcW w:w="994" w:type="dxa"/>
          </w:tcPr>
          <w:p w14:paraId="26CB318C" w14:textId="77777777" w:rsidR="00C5422C" w:rsidRPr="00AD4CB6" w:rsidRDefault="00C5422C" w:rsidP="00907D2E">
            <w:pPr>
              <w:jc w:val="center"/>
              <w:rPr>
                <w:ins w:id="1500" w:author="Santhan Thangarasa" w:date="2018-09-25T23:06:00Z"/>
                <w:rFonts w:ascii="Arial" w:hAnsi="Arial" w:cs="Arial"/>
                <w:sz w:val="18"/>
                <w:szCs w:val="18"/>
              </w:rPr>
            </w:pPr>
            <w:ins w:id="1501" w:author="Santhan Thangarasa" w:date="2018-09-25T23:06:00Z">
              <w:r w:rsidRPr="00AD4CB6">
                <w:rPr>
                  <w:rFonts w:ascii="Arial" w:hAnsi="Arial" w:cs="Arial"/>
                  <w:sz w:val="18"/>
                  <w:szCs w:val="18"/>
                </w:rPr>
                <w:t>-69.95</w:t>
              </w:r>
            </w:ins>
          </w:p>
        </w:tc>
        <w:tc>
          <w:tcPr>
            <w:tcW w:w="994" w:type="dxa"/>
          </w:tcPr>
          <w:p w14:paraId="5C3893FC" w14:textId="77777777" w:rsidR="00C5422C" w:rsidRPr="00AD4CB6" w:rsidRDefault="00C5422C" w:rsidP="00907D2E">
            <w:pPr>
              <w:jc w:val="center"/>
              <w:rPr>
                <w:ins w:id="1502" w:author="Santhan Thangarasa" w:date="2018-09-25T23:06:00Z"/>
                <w:rFonts w:ascii="Arial" w:hAnsi="Arial" w:cs="Arial"/>
                <w:sz w:val="18"/>
                <w:szCs w:val="18"/>
              </w:rPr>
            </w:pPr>
            <w:ins w:id="1503" w:author="Santhan Thangarasa" w:date="2018-09-25T23:06:00Z">
              <w:r w:rsidRPr="00AD4CB6">
                <w:rPr>
                  <w:rFonts w:ascii="Arial" w:hAnsi="Arial" w:cs="Arial"/>
                  <w:sz w:val="18"/>
                  <w:szCs w:val="18"/>
                </w:rPr>
                <w:t>-69.95</w:t>
              </w:r>
            </w:ins>
          </w:p>
        </w:tc>
        <w:tc>
          <w:tcPr>
            <w:tcW w:w="995" w:type="dxa"/>
          </w:tcPr>
          <w:p w14:paraId="0192195F" w14:textId="77777777" w:rsidR="00C5422C" w:rsidRPr="00AD4CB6" w:rsidRDefault="00C5422C" w:rsidP="00907D2E">
            <w:pPr>
              <w:jc w:val="center"/>
              <w:rPr>
                <w:ins w:id="1504" w:author="Santhan Thangarasa" w:date="2018-09-25T23:06:00Z"/>
                <w:rFonts w:ascii="Arial" w:hAnsi="Arial" w:cs="Arial"/>
                <w:sz w:val="18"/>
                <w:szCs w:val="18"/>
              </w:rPr>
            </w:pPr>
            <w:ins w:id="1505" w:author="Santhan Thangarasa" w:date="2018-09-25T23:06:00Z">
              <w:r w:rsidRPr="00AD4CB6">
                <w:rPr>
                  <w:rFonts w:ascii="Arial" w:hAnsi="Arial" w:cs="Arial"/>
                  <w:sz w:val="18"/>
                  <w:szCs w:val="18"/>
                </w:rPr>
                <w:t>-69.95</w:t>
              </w:r>
            </w:ins>
          </w:p>
        </w:tc>
        <w:tc>
          <w:tcPr>
            <w:tcW w:w="1440" w:type="dxa"/>
            <w:gridSpan w:val="2"/>
          </w:tcPr>
          <w:p w14:paraId="5CE3F76D" w14:textId="77777777" w:rsidR="00C5422C" w:rsidRPr="00AD4CB6" w:rsidRDefault="00C5422C" w:rsidP="00907D2E">
            <w:pPr>
              <w:jc w:val="center"/>
              <w:rPr>
                <w:ins w:id="1506" w:author="Santhan Thangarasa" w:date="2018-09-25T23:06:00Z"/>
                <w:rFonts w:ascii="Arial" w:hAnsi="Arial" w:cs="Arial"/>
                <w:sz w:val="18"/>
                <w:szCs w:val="18"/>
              </w:rPr>
            </w:pPr>
            <w:ins w:id="1507" w:author="Santhan Thangarasa" w:date="2018-09-25T23:06:00Z">
              <w:r w:rsidRPr="00AD4CB6">
                <w:rPr>
                  <w:rFonts w:ascii="Arial" w:hAnsi="Arial" w:cs="Arial"/>
                  <w:sz w:val="18"/>
                  <w:szCs w:val="18"/>
                </w:rPr>
                <w:t>-Infinity</w:t>
              </w:r>
            </w:ins>
          </w:p>
        </w:tc>
        <w:tc>
          <w:tcPr>
            <w:tcW w:w="1080" w:type="dxa"/>
            <w:gridSpan w:val="3"/>
          </w:tcPr>
          <w:p w14:paraId="3097E6FE" w14:textId="77777777" w:rsidR="00C5422C" w:rsidRPr="00AD4CB6" w:rsidRDefault="00C5422C" w:rsidP="00907D2E">
            <w:pPr>
              <w:jc w:val="center"/>
              <w:rPr>
                <w:ins w:id="1508" w:author="Santhan Thangarasa" w:date="2018-09-25T23:06:00Z"/>
                <w:rFonts w:ascii="Arial" w:hAnsi="Arial" w:cs="Arial"/>
                <w:sz w:val="18"/>
                <w:szCs w:val="18"/>
              </w:rPr>
            </w:pPr>
            <w:ins w:id="1509" w:author="Santhan Thangarasa" w:date="2018-09-25T23:06:00Z">
              <w:r w:rsidRPr="00AD4CB6">
                <w:rPr>
                  <w:rFonts w:ascii="Arial" w:hAnsi="Arial" w:cs="Arial"/>
                  <w:sz w:val="18"/>
                  <w:szCs w:val="18"/>
                </w:rPr>
                <w:t>-68.76</w:t>
              </w:r>
            </w:ins>
          </w:p>
        </w:tc>
        <w:tc>
          <w:tcPr>
            <w:tcW w:w="965" w:type="dxa"/>
            <w:gridSpan w:val="2"/>
          </w:tcPr>
          <w:p w14:paraId="4E856DC6" w14:textId="77777777" w:rsidR="00C5422C" w:rsidRPr="00AD4CB6" w:rsidRDefault="00C5422C" w:rsidP="00907D2E">
            <w:pPr>
              <w:jc w:val="center"/>
              <w:rPr>
                <w:ins w:id="1510" w:author="Santhan Thangarasa" w:date="2018-09-25T23:06:00Z"/>
                <w:rFonts w:ascii="Arial" w:hAnsi="Arial" w:cs="Arial"/>
                <w:sz w:val="18"/>
                <w:szCs w:val="18"/>
              </w:rPr>
            </w:pPr>
            <w:ins w:id="1511" w:author="Santhan Thangarasa" w:date="2018-09-25T23:06:00Z">
              <w:r w:rsidRPr="00AD4CB6">
                <w:rPr>
                  <w:rFonts w:ascii="Arial" w:hAnsi="Arial" w:cs="Arial"/>
                  <w:sz w:val="18"/>
                  <w:szCs w:val="18"/>
                </w:rPr>
                <w:t>-68.76</w:t>
              </w:r>
            </w:ins>
          </w:p>
        </w:tc>
      </w:tr>
      <w:tr w:rsidR="00C5422C" w:rsidRPr="00AD4CB6" w14:paraId="75A10DF6" w14:textId="77777777" w:rsidTr="00907D2E">
        <w:trPr>
          <w:cantSplit/>
          <w:ins w:id="1512" w:author="Santhan Thangarasa" w:date="2018-09-25T23:06:00Z"/>
        </w:trPr>
        <w:tc>
          <w:tcPr>
            <w:tcW w:w="2087" w:type="dxa"/>
          </w:tcPr>
          <w:p w14:paraId="42FB2FBB" w14:textId="77777777" w:rsidR="00C5422C" w:rsidRPr="00AD4CB6" w:rsidRDefault="00C5422C" w:rsidP="00907D2E">
            <w:pPr>
              <w:keepNext/>
              <w:keepLines/>
              <w:spacing w:after="0"/>
              <w:rPr>
                <w:ins w:id="1513" w:author="Santhan Thangarasa" w:date="2018-09-25T23:06:00Z"/>
                <w:rFonts w:ascii="Arial" w:hAnsi="Arial" w:cs="Arial"/>
                <w:sz w:val="18"/>
              </w:rPr>
            </w:pPr>
            <w:ins w:id="1514" w:author="Santhan Thangarasa" w:date="2018-09-25T23:06:00Z">
              <w:r w:rsidRPr="00AD4CB6">
                <w:rPr>
                  <w:rFonts w:ascii="Arial" w:hAnsi="Arial" w:cs="Arial"/>
                  <w:sz w:val="18"/>
                </w:rPr>
                <w:t xml:space="preserve">Propagation Condition </w:t>
              </w:r>
            </w:ins>
          </w:p>
        </w:tc>
        <w:tc>
          <w:tcPr>
            <w:tcW w:w="1273" w:type="dxa"/>
          </w:tcPr>
          <w:p w14:paraId="39630043" w14:textId="77777777" w:rsidR="00C5422C" w:rsidRPr="00AD4CB6" w:rsidRDefault="00C5422C" w:rsidP="00907D2E">
            <w:pPr>
              <w:keepNext/>
              <w:keepLines/>
              <w:spacing w:after="0"/>
              <w:jc w:val="center"/>
              <w:rPr>
                <w:ins w:id="1515" w:author="Santhan Thangarasa" w:date="2018-09-25T23:06:00Z"/>
                <w:rFonts w:ascii="Arial" w:hAnsi="Arial" w:cs="Arial"/>
                <w:sz w:val="18"/>
              </w:rPr>
            </w:pPr>
          </w:p>
        </w:tc>
        <w:tc>
          <w:tcPr>
            <w:tcW w:w="2983" w:type="dxa"/>
            <w:gridSpan w:val="3"/>
          </w:tcPr>
          <w:p w14:paraId="260DD053" w14:textId="77777777" w:rsidR="00C5422C" w:rsidRPr="00AD4CB6" w:rsidRDefault="00C5422C" w:rsidP="00907D2E">
            <w:pPr>
              <w:keepNext/>
              <w:keepLines/>
              <w:spacing w:after="0"/>
              <w:jc w:val="center"/>
              <w:rPr>
                <w:ins w:id="1516" w:author="Santhan Thangarasa" w:date="2018-09-25T23:06:00Z"/>
                <w:rFonts w:ascii="Arial" w:hAnsi="Arial" w:cs="Arial"/>
                <w:sz w:val="18"/>
              </w:rPr>
            </w:pPr>
            <w:ins w:id="1517" w:author="Santhan Thangarasa" w:date="2018-09-25T23:06:00Z">
              <w:r w:rsidRPr="00AD4CB6">
                <w:rPr>
                  <w:rFonts w:ascii="Arial" w:hAnsi="Arial" w:cs="Arial"/>
                  <w:sz w:val="18"/>
                </w:rPr>
                <w:t>AWGN</w:t>
              </w:r>
            </w:ins>
          </w:p>
        </w:tc>
        <w:tc>
          <w:tcPr>
            <w:tcW w:w="3485" w:type="dxa"/>
            <w:gridSpan w:val="7"/>
          </w:tcPr>
          <w:p w14:paraId="7AFDCCA7" w14:textId="77777777" w:rsidR="00C5422C" w:rsidRPr="00AD4CB6" w:rsidRDefault="00C5422C" w:rsidP="00907D2E">
            <w:pPr>
              <w:keepNext/>
              <w:keepLines/>
              <w:spacing w:after="0"/>
              <w:jc w:val="center"/>
              <w:rPr>
                <w:ins w:id="1518" w:author="Santhan Thangarasa" w:date="2018-09-25T23:06:00Z"/>
                <w:rFonts w:ascii="Arial" w:hAnsi="Arial" w:cs="Arial"/>
                <w:sz w:val="18"/>
              </w:rPr>
            </w:pPr>
            <w:ins w:id="1519" w:author="Santhan Thangarasa" w:date="2018-09-25T23:06:00Z">
              <w:r w:rsidRPr="00AD4CB6">
                <w:rPr>
                  <w:rFonts w:ascii="Arial" w:hAnsi="Arial" w:cs="Arial"/>
                  <w:sz w:val="18"/>
                </w:rPr>
                <w:t>AWGN</w:t>
              </w:r>
            </w:ins>
          </w:p>
        </w:tc>
      </w:tr>
      <w:tr w:rsidR="00C5422C" w:rsidRPr="00AD4CB6" w14:paraId="079066C3" w14:textId="77777777" w:rsidTr="00907D2E">
        <w:tblPrEx>
          <w:tblLook w:val="04A0" w:firstRow="1" w:lastRow="0" w:firstColumn="1" w:lastColumn="0" w:noHBand="0" w:noVBand="1"/>
        </w:tblPrEx>
        <w:trPr>
          <w:cantSplit/>
          <w:ins w:id="1520"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3EA19AC4" w14:textId="77777777" w:rsidR="00C5422C" w:rsidRPr="00AD4CB6" w:rsidRDefault="00C5422C" w:rsidP="00907D2E">
            <w:pPr>
              <w:keepNext/>
              <w:keepLines/>
              <w:spacing w:after="0"/>
              <w:rPr>
                <w:ins w:id="1521" w:author="Santhan Thangarasa" w:date="2018-09-25T23:06:00Z"/>
                <w:rFonts w:ascii="Arial" w:hAnsi="Arial" w:cs="Arial"/>
                <w:sz w:val="18"/>
              </w:rPr>
            </w:pPr>
            <w:ins w:id="1522" w:author="Santhan Thangarasa" w:date="2018-09-25T23:06:00Z">
              <w:r w:rsidRPr="00AD4CB6">
                <w:rPr>
                  <w:rFonts w:ascii="Arial" w:hAnsi="Arial" w:cs="Arial"/>
                  <w:sz w:val="18"/>
                  <w:szCs w:val="18"/>
                  <w:lang w:eastAsia="ja-JP"/>
                </w:rPr>
                <w:t>Antenna Configuration</w:t>
              </w:r>
            </w:ins>
          </w:p>
        </w:tc>
        <w:tc>
          <w:tcPr>
            <w:tcW w:w="1273" w:type="dxa"/>
            <w:tcBorders>
              <w:top w:val="single" w:sz="4" w:space="0" w:color="auto"/>
              <w:left w:val="single" w:sz="4" w:space="0" w:color="auto"/>
              <w:bottom w:val="single" w:sz="4" w:space="0" w:color="auto"/>
              <w:right w:val="single" w:sz="4" w:space="0" w:color="auto"/>
            </w:tcBorders>
          </w:tcPr>
          <w:p w14:paraId="58BB298B" w14:textId="77777777" w:rsidR="00C5422C" w:rsidRPr="00AD4CB6" w:rsidRDefault="00C5422C" w:rsidP="00907D2E">
            <w:pPr>
              <w:keepNext/>
              <w:keepLines/>
              <w:spacing w:after="0"/>
              <w:jc w:val="center"/>
              <w:rPr>
                <w:ins w:id="1523" w:author="Santhan Thangarasa" w:date="2018-09-25T23:06:00Z"/>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1F359942" w14:textId="77777777" w:rsidR="00C5422C" w:rsidRPr="00AD4CB6" w:rsidRDefault="00C5422C" w:rsidP="00907D2E">
            <w:pPr>
              <w:keepNext/>
              <w:keepLines/>
              <w:spacing w:after="0"/>
              <w:jc w:val="center"/>
              <w:rPr>
                <w:ins w:id="1524" w:author="Santhan Thangarasa" w:date="2018-09-25T23:06:00Z"/>
                <w:rFonts w:ascii="Arial" w:hAnsi="Arial" w:cs="Arial"/>
                <w:sz w:val="18"/>
              </w:rPr>
            </w:pPr>
            <w:ins w:id="1525" w:author="Santhan Thangarasa" w:date="2018-09-25T23:06:00Z">
              <w:r w:rsidRPr="00AD4CB6">
                <w:rPr>
                  <w:rFonts w:ascii="Arial" w:hAnsi="Arial" w:cs="Arial"/>
                  <w:sz w:val="18"/>
                  <w:lang w:val="en-US" w:eastAsia="ja-JP"/>
                </w:rPr>
                <w:t>2</w:t>
              </w:r>
              <w:r w:rsidRPr="00AD4CB6">
                <w:rPr>
                  <w:rFonts w:ascii="Arial" w:hAnsi="Arial" w:cs="Arial"/>
                  <w:sz w:val="18"/>
                  <w:lang w:eastAsia="ja-JP"/>
                </w:rPr>
                <w:t>x1</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664531B2" w14:textId="77777777" w:rsidR="00C5422C" w:rsidRPr="00AD4CB6" w:rsidRDefault="00C5422C" w:rsidP="00907D2E">
            <w:pPr>
              <w:keepNext/>
              <w:keepLines/>
              <w:spacing w:after="0"/>
              <w:jc w:val="center"/>
              <w:rPr>
                <w:ins w:id="1526" w:author="Santhan Thangarasa" w:date="2018-09-25T23:06:00Z"/>
                <w:rFonts w:ascii="Arial" w:hAnsi="Arial" w:cs="Arial"/>
                <w:sz w:val="18"/>
              </w:rPr>
            </w:pPr>
            <w:ins w:id="1527" w:author="Santhan Thangarasa" w:date="2018-09-25T23:06:00Z">
              <w:r w:rsidRPr="00AD4CB6">
                <w:rPr>
                  <w:rFonts w:ascii="Arial" w:hAnsi="Arial" w:cs="Arial"/>
                  <w:sz w:val="18"/>
                  <w:lang w:val="en-US" w:eastAsia="ja-JP"/>
                </w:rPr>
                <w:t>2</w:t>
              </w:r>
              <w:r w:rsidRPr="00AD4CB6">
                <w:rPr>
                  <w:rFonts w:ascii="Arial" w:hAnsi="Arial" w:cs="Arial"/>
                  <w:sz w:val="18"/>
                  <w:lang w:eastAsia="ja-JP"/>
                </w:rPr>
                <w:t>x1</w:t>
              </w:r>
            </w:ins>
          </w:p>
        </w:tc>
      </w:tr>
      <w:tr w:rsidR="00C5422C" w:rsidRPr="00AD4CB6" w14:paraId="6A9DE789" w14:textId="77777777" w:rsidTr="00907D2E">
        <w:tblPrEx>
          <w:tblLook w:val="04A0" w:firstRow="1" w:lastRow="0" w:firstColumn="1" w:lastColumn="0" w:noHBand="0" w:noVBand="1"/>
        </w:tblPrEx>
        <w:trPr>
          <w:cantSplit/>
          <w:ins w:id="1528" w:author="Santhan Thangarasa" w:date="2018-09-25T23:06:00Z"/>
        </w:trPr>
        <w:tc>
          <w:tcPr>
            <w:tcW w:w="2087" w:type="dxa"/>
            <w:tcBorders>
              <w:top w:val="single" w:sz="4" w:space="0" w:color="auto"/>
              <w:left w:val="single" w:sz="4" w:space="0" w:color="auto"/>
              <w:bottom w:val="single" w:sz="4" w:space="0" w:color="auto"/>
              <w:right w:val="single" w:sz="4" w:space="0" w:color="auto"/>
            </w:tcBorders>
            <w:hideMark/>
          </w:tcPr>
          <w:p w14:paraId="49C30C4C" w14:textId="77777777" w:rsidR="00C5422C" w:rsidRPr="00AD4CB6" w:rsidRDefault="00C5422C" w:rsidP="00907D2E">
            <w:pPr>
              <w:keepNext/>
              <w:keepLines/>
              <w:spacing w:after="0"/>
              <w:rPr>
                <w:ins w:id="1529" w:author="Santhan Thangarasa" w:date="2018-09-25T23:06:00Z"/>
                <w:rFonts w:ascii="Arial" w:hAnsi="Arial" w:cs="Arial"/>
                <w:sz w:val="18"/>
                <w:szCs w:val="18"/>
                <w:lang w:eastAsia="ja-JP"/>
              </w:rPr>
            </w:pPr>
            <w:ins w:id="1530" w:author="Santhan Thangarasa" w:date="2018-09-25T23:06:00Z">
              <w:r w:rsidRPr="00AD4CB6">
                <w:rPr>
                  <w:rFonts w:ascii="Arial" w:hAnsi="Arial" w:cs="Arial"/>
                  <w:sz w:val="18"/>
                  <w:szCs w:val="18"/>
                  <w:lang w:eastAsia="ja-JP"/>
                </w:rPr>
                <w:t>Timing offset to Cell 1</w:t>
              </w:r>
            </w:ins>
          </w:p>
          <w:p w14:paraId="5ABBA80F" w14:textId="77777777" w:rsidR="00C5422C" w:rsidRPr="00AD4CB6" w:rsidRDefault="00C5422C" w:rsidP="00907D2E">
            <w:pPr>
              <w:keepNext/>
              <w:keepLines/>
              <w:spacing w:after="0"/>
              <w:rPr>
                <w:ins w:id="1531" w:author="Santhan Thangarasa" w:date="2018-09-25T23:06:00Z"/>
                <w:rFonts w:ascii="Arial" w:hAnsi="Arial" w:cs="Arial"/>
                <w:sz w:val="18"/>
                <w:lang w:val="en-US"/>
              </w:rPr>
            </w:pPr>
            <w:ins w:id="1532" w:author="Santhan Thangarasa" w:date="2018-09-25T23:06:00Z">
              <w:r w:rsidRPr="00AD4CB6">
                <w:rPr>
                  <w:rFonts w:ascii="Arial" w:hAnsi="Arial" w:cs="Arial"/>
                  <w:sz w:val="18"/>
                  <w:szCs w:val="18"/>
                  <w:lang w:val="en-US" w:eastAsia="ja-JP"/>
                </w:rPr>
                <w:t>Synchronous cells</w:t>
              </w:r>
            </w:ins>
          </w:p>
        </w:tc>
        <w:tc>
          <w:tcPr>
            <w:tcW w:w="1273" w:type="dxa"/>
            <w:tcBorders>
              <w:top w:val="single" w:sz="4" w:space="0" w:color="auto"/>
              <w:left w:val="single" w:sz="4" w:space="0" w:color="auto"/>
              <w:bottom w:val="single" w:sz="4" w:space="0" w:color="auto"/>
              <w:right w:val="single" w:sz="4" w:space="0" w:color="auto"/>
            </w:tcBorders>
            <w:hideMark/>
          </w:tcPr>
          <w:p w14:paraId="6C2B293A" w14:textId="77777777" w:rsidR="00C5422C" w:rsidRPr="00AD4CB6" w:rsidRDefault="00C5422C" w:rsidP="00907D2E">
            <w:pPr>
              <w:keepNext/>
              <w:keepLines/>
              <w:spacing w:after="0"/>
              <w:jc w:val="center"/>
              <w:rPr>
                <w:ins w:id="1533" w:author="Santhan Thangarasa" w:date="2018-09-25T23:06:00Z"/>
                <w:rFonts w:ascii="Arial" w:hAnsi="Arial" w:cs="Arial"/>
                <w:sz w:val="18"/>
              </w:rPr>
            </w:pPr>
            <w:ins w:id="1534" w:author="Santhan Thangarasa" w:date="2018-09-25T23:06:00Z">
              <w:r w:rsidRPr="00AD4CB6">
                <w:rPr>
                  <w:rFonts w:ascii="Arial" w:hAnsi="Arial" w:cs="Arial"/>
                  <w:sz w:val="18"/>
                  <w:lang w:eastAsia="ja-JP"/>
                </w:rPr>
                <w:t>us</w:t>
              </w:r>
            </w:ins>
          </w:p>
        </w:tc>
        <w:tc>
          <w:tcPr>
            <w:tcW w:w="2983" w:type="dxa"/>
            <w:gridSpan w:val="3"/>
            <w:tcBorders>
              <w:top w:val="single" w:sz="4" w:space="0" w:color="auto"/>
              <w:left w:val="single" w:sz="4" w:space="0" w:color="auto"/>
              <w:bottom w:val="single" w:sz="4" w:space="0" w:color="auto"/>
              <w:right w:val="single" w:sz="4" w:space="0" w:color="auto"/>
            </w:tcBorders>
            <w:hideMark/>
          </w:tcPr>
          <w:p w14:paraId="4ED997D8" w14:textId="77777777" w:rsidR="00C5422C" w:rsidRPr="00AD4CB6" w:rsidRDefault="00C5422C" w:rsidP="00907D2E">
            <w:pPr>
              <w:keepNext/>
              <w:keepLines/>
              <w:spacing w:after="0"/>
              <w:jc w:val="center"/>
              <w:rPr>
                <w:ins w:id="1535" w:author="Santhan Thangarasa" w:date="2018-09-25T23:06:00Z"/>
                <w:rFonts w:ascii="Arial" w:hAnsi="Arial" w:cs="Arial"/>
                <w:sz w:val="18"/>
              </w:rPr>
            </w:pPr>
            <w:ins w:id="1536" w:author="Santhan Thangarasa" w:date="2018-09-25T23:06:00Z">
              <w:r w:rsidRPr="00AD4CB6">
                <w:rPr>
                  <w:rFonts w:ascii="Arial" w:hAnsi="Arial" w:cs="Arial"/>
                  <w:sz w:val="18"/>
                  <w:lang w:eastAsia="ja-JP"/>
                </w:rPr>
                <w:t>-</w:t>
              </w:r>
            </w:ins>
          </w:p>
        </w:tc>
        <w:tc>
          <w:tcPr>
            <w:tcW w:w="3485" w:type="dxa"/>
            <w:gridSpan w:val="7"/>
            <w:tcBorders>
              <w:top w:val="single" w:sz="4" w:space="0" w:color="auto"/>
              <w:left w:val="single" w:sz="4" w:space="0" w:color="auto"/>
              <w:bottom w:val="single" w:sz="4" w:space="0" w:color="auto"/>
              <w:right w:val="single" w:sz="4" w:space="0" w:color="auto"/>
            </w:tcBorders>
            <w:hideMark/>
          </w:tcPr>
          <w:p w14:paraId="0CA32A64" w14:textId="77777777" w:rsidR="00C5422C" w:rsidRPr="00AD4CB6" w:rsidRDefault="00C5422C" w:rsidP="00907D2E">
            <w:pPr>
              <w:keepNext/>
              <w:keepLines/>
              <w:spacing w:after="0"/>
              <w:jc w:val="center"/>
              <w:rPr>
                <w:ins w:id="1537" w:author="Santhan Thangarasa" w:date="2018-09-25T23:06:00Z"/>
                <w:rFonts w:ascii="Arial" w:hAnsi="Arial" w:cs="Arial"/>
                <w:sz w:val="18"/>
              </w:rPr>
            </w:pPr>
            <w:ins w:id="1538" w:author="Santhan Thangarasa" w:date="2018-09-25T23:06:00Z">
              <w:r w:rsidRPr="00AD4CB6">
                <w:rPr>
                  <w:rFonts w:ascii="Arial" w:hAnsi="Arial" w:cs="Arial"/>
                  <w:sz w:val="18"/>
                  <w:lang w:eastAsia="ja-JP"/>
                </w:rPr>
                <w:t>3</w:t>
              </w:r>
            </w:ins>
          </w:p>
        </w:tc>
      </w:tr>
      <w:tr w:rsidR="00C5422C" w:rsidRPr="00AD4CB6" w14:paraId="1C3D5854" w14:textId="77777777" w:rsidTr="00907D2E">
        <w:trPr>
          <w:cantSplit/>
          <w:ins w:id="1539" w:author="Santhan Thangarasa" w:date="2018-09-25T23:06:00Z"/>
        </w:trPr>
        <w:tc>
          <w:tcPr>
            <w:tcW w:w="9828" w:type="dxa"/>
            <w:gridSpan w:val="12"/>
          </w:tcPr>
          <w:p w14:paraId="46C86F3A" w14:textId="77777777" w:rsidR="00C5422C" w:rsidRPr="00AD4CB6" w:rsidRDefault="00C5422C" w:rsidP="00907D2E">
            <w:pPr>
              <w:keepNext/>
              <w:keepLines/>
              <w:spacing w:after="0"/>
              <w:ind w:left="851" w:hanging="851"/>
              <w:rPr>
                <w:ins w:id="1540" w:author="Santhan Thangarasa" w:date="2018-09-25T23:06:00Z"/>
                <w:rFonts w:ascii="Arial" w:hAnsi="Arial" w:cs="Arial"/>
                <w:sz w:val="18"/>
              </w:rPr>
            </w:pPr>
            <w:ins w:id="1541" w:author="Santhan Thangarasa" w:date="2018-09-25T23:06:00Z">
              <w:r w:rsidRPr="00AD4CB6">
                <w:rPr>
                  <w:rFonts w:ascii="Arial" w:hAnsi="Arial" w:cs="Arial"/>
                  <w:sz w:val="18"/>
                </w:rPr>
                <w:t xml:space="preserve">Note 1: </w:t>
              </w:r>
              <w:r w:rsidRPr="00AD4CB6">
                <w:rPr>
                  <w:rFonts w:ascii="Arial" w:hAnsi="Arial" w:cs="Arial"/>
                  <w:sz w:val="18"/>
                </w:rPr>
                <w:tab/>
              </w:r>
              <w:r w:rsidRPr="00AD4CB6">
                <w:rPr>
                  <w:rFonts w:ascii="Arial" w:hAnsi="Arial" w:cs="Arial"/>
                  <w:sz w:val="18"/>
                  <w:lang w:eastAsia="zh-CN"/>
                </w:rPr>
                <w:t>O</w:t>
              </w:r>
              <w:r w:rsidRPr="00AD4CB6">
                <w:rPr>
                  <w:rFonts w:ascii="Arial" w:hAnsi="Arial" w:cs="Arial"/>
                  <w:sz w:val="18"/>
                </w:rPr>
                <w:t xml:space="preserve">CNG shall be used such that both cells are fully </w:t>
              </w:r>
              <w:proofErr w:type="gramStart"/>
              <w:r w:rsidRPr="00AD4CB6">
                <w:rPr>
                  <w:rFonts w:ascii="Arial" w:hAnsi="Arial" w:cs="Arial"/>
                  <w:sz w:val="18"/>
                </w:rPr>
                <w:t>allocated</w:t>
              </w:r>
              <w:proofErr w:type="gramEnd"/>
              <w:r w:rsidRPr="00AD4CB6">
                <w:rPr>
                  <w:rFonts w:ascii="Arial" w:hAnsi="Arial" w:cs="Arial"/>
                  <w:sz w:val="18"/>
                </w:rPr>
                <w:t xml:space="preserve"> and a constant total transmitted power spectral density is achieved for all OFDM symbols.</w:t>
              </w:r>
            </w:ins>
          </w:p>
          <w:p w14:paraId="125FD299" w14:textId="77777777" w:rsidR="00C5422C" w:rsidRPr="00AD4CB6" w:rsidRDefault="00C5422C" w:rsidP="00907D2E">
            <w:pPr>
              <w:keepNext/>
              <w:keepLines/>
              <w:spacing w:after="0"/>
              <w:ind w:left="851" w:hanging="851"/>
              <w:rPr>
                <w:ins w:id="1542" w:author="Santhan Thangarasa" w:date="2018-09-25T23:06:00Z"/>
                <w:rFonts w:ascii="Arial" w:hAnsi="Arial" w:cs="Arial"/>
                <w:sz w:val="18"/>
              </w:rPr>
            </w:pPr>
            <w:ins w:id="1543" w:author="Santhan Thangarasa" w:date="2018-09-25T23:06:00Z">
              <w:r w:rsidRPr="00AD4CB6">
                <w:rPr>
                  <w:rFonts w:ascii="Arial" w:hAnsi="Arial" w:cs="Arial"/>
                  <w:sz w:val="18"/>
                </w:rPr>
                <w:t xml:space="preserve">Note 2: </w:t>
              </w:r>
              <w:r w:rsidRPr="00AD4CB6">
                <w:rPr>
                  <w:rFonts w:ascii="Arial" w:hAnsi="Arial" w:cs="Arial"/>
                  <w:sz w:val="18"/>
                </w:rPr>
                <w:tab/>
              </w:r>
              <w:r w:rsidRPr="00AD4CB6">
                <w:rPr>
                  <w:rFonts w:ascii="Arial" w:hAnsi="Arial" w:cs="Arial"/>
                  <w:sz w:val="18"/>
                  <w:lang w:eastAsia="zh-CN"/>
                </w:rPr>
                <w:t>I</w:t>
              </w:r>
              <w:r w:rsidRPr="00AD4CB6">
                <w:rPr>
                  <w:rFonts w:ascii="Arial" w:hAnsi="Arial" w:cs="Arial"/>
                  <w:sz w:val="18"/>
                </w:rPr>
                <w:t xml:space="preserve">nterference from other cells and noise sources not specified in the test is assumed to be constant over subcarriers and time and shall be modelled as AWGN of appropriate power for </w:t>
              </w:r>
            </w:ins>
            <w:ins w:id="1544" w:author="Santhan Thangarasa" w:date="2018-09-25T23:06:00Z">
              <w:r w:rsidRPr="00AD4CB6">
                <w:rPr>
                  <w:rFonts w:ascii="Arial" w:hAnsi="Arial" w:cs="v4.2.0"/>
                  <w:position w:val="-12"/>
                  <w:sz w:val="18"/>
                </w:rPr>
                <w:object w:dxaOrig="400" w:dyaOrig="360" w14:anchorId="5ED93394">
                  <v:shape id="_x0000_i1036" type="#_x0000_t75" style="width:20.55pt;height:18.25pt" o:ole="" fillcolor="window">
                    <v:imagedata r:id="rId13" o:title=""/>
                  </v:shape>
                  <o:OLEObject Type="Embed" ProgID="Equation.3" ShapeID="_x0000_i1036" DrawAspect="Content" ObjectID="_1602679844" r:id="rId27"/>
                </w:object>
              </w:r>
            </w:ins>
            <w:ins w:id="1545" w:author="Santhan Thangarasa" w:date="2018-09-25T23:06:00Z">
              <w:r w:rsidRPr="00AD4CB6">
                <w:rPr>
                  <w:rFonts w:ascii="Arial" w:hAnsi="Arial" w:cs="Arial"/>
                  <w:sz w:val="18"/>
                </w:rPr>
                <w:t xml:space="preserve"> to be fulfilled.</w:t>
              </w:r>
            </w:ins>
          </w:p>
          <w:p w14:paraId="011EF8D9" w14:textId="77777777" w:rsidR="00C5422C" w:rsidRPr="00AD4CB6" w:rsidRDefault="00C5422C" w:rsidP="00907D2E">
            <w:pPr>
              <w:keepNext/>
              <w:keepLines/>
              <w:spacing w:after="0"/>
              <w:ind w:left="851" w:hanging="851"/>
              <w:rPr>
                <w:ins w:id="1546" w:author="Santhan Thangarasa" w:date="2018-09-25T23:06:00Z"/>
                <w:rFonts w:ascii="Arial" w:hAnsi="Arial" w:cs="Arial"/>
                <w:sz w:val="18"/>
              </w:rPr>
            </w:pPr>
            <w:ins w:id="1547" w:author="Santhan Thangarasa" w:date="2018-09-25T23:06:00Z">
              <w:r w:rsidRPr="00AD4CB6">
                <w:rPr>
                  <w:rFonts w:ascii="Arial" w:hAnsi="Arial" w:cs="Arial"/>
                  <w:sz w:val="18"/>
                </w:rPr>
                <w:t>Note 3:</w:t>
              </w:r>
              <w:r w:rsidRPr="00AD4CB6">
                <w:rPr>
                  <w:rFonts w:ascii="Arial" w:hAnsi="Arial" w:cs="Arial"/>
                  <w:sz w:val="18"/>
                </w:rPr>
                <w:tab/>
                <w:t>Es/</w:t>
              </w:r>
              <w:proofErr w:type="spellStart"/>
              <w:r w:rsidRPr="00AD4CB6">
                <w:rPr>
                  <w:rFonts w:ascii="Arial" w:hAnsi="Arial" w:cs="Arial"/>
                  <w:sz w:val="18"/>
                </w:rPr>
                <w:t>Iot</w:t>
              </w:r>
              <w:proofErr w:type="spellEnd"/>
              <w:r w:rsidRPr="00AD4CB6">
                <w:rPr>
                  <w:rFonts w:ascii="Arial" w:hAnsi="Arial" w:cs="Arial"/>
                  <w:sz w:val="18"/>
                </w:rPr>
                <w:t>, RSRP and Io level has been derived from other parameters for information purpose. They are not settable parameters themselves.</w:t>
              </w:r>
            </w:ins>
          </w:p>
        </w:tc>
      </w:tr>
    </w:tbl>
    <w:p w14:paraId="78724A88" w14:textId="77777777" w:rsidR="00C5422C" w:rsidRPr="00AD4CB6" w:rsidRDefault="00C5422C" w:rsidP="00C5422C">
      <w:pPr>
        <w:rPr>
          <w:ins w:id="1548" w:author="Santhan Thangarasa" w:date="2018-09-25T23:06:00Z"/>
        </w:rPr>
      </w:pPr>
    </w:p>
    <w:p w14:paraId="53A23BB4" w14:textId="77777777" w:rsidR="00C5422C" w:rsidRPr="00AD4CB6" w:rsidRDefault="00C5422C" w:rsidP="00C5422C">
      <w:pPr>
        <w:pStyle w:val="Heading4"/>
        <w:rPr>
          <w:ins w:id="1549" w:author="Santhan Thangarasa" w:date="2018-09-25T23:06:00Z"/>
          <w:snapToGrid w:val="0"/>
        </w:rPr>
      </w:pPr>
      <w:ins w:id="1550" w:author="Santhan Thangarasa" w:date="2018-09-25T23:06:00Z">
        <w:r w:rsidRPr="00AD4CB6">
          <w:rPr>
            <w:snapToGrid w:val="0"/>
          </w:rPr>
          <w:t>A.</w:t>
        </w:r>
      </w:ins>
      <w:ins w:id="1551" w:author="Santhan Thangarasa" w:date="2018-09-25T23:12:00Z">
        <w:r>
          <w:rPr>
            <w:snapToGrid w:val="0"/>
          </w:rPr>
          <w:t>5.1.44</w:t>
        </w:r>
      </w:ins>
      <w:ins w:id="1552" w:author="Santhan Thangarasa" w:date="2018-09-25T23:06:00Z">
        <w:r w:rsidRPr="00AD4CB6">
          <w:rPr>
            <w:snapToGrid w:val="0"/>
          </w:rPr>
          <w:t>.2</w:t>
        </w:r>
        <w:r w:rsidRPr="00AD4CB6">
          <w:rPr>
            <w:snapToGrid w:val="0"/>
          </w:rPr>
          <w:tab/>
          <w:t>Test Requirements</w:t>
        </w:r>
      </w:ins>
    </w:p>
    <w:p w14:paraId="11D94707" w14:textId="0AEC9C54" w:rsidR="00C5422C" w:rsidRPr="00AD4CB6" w:rsidRDefault="00C5422C" w:rsidP="00C5422C">
      <w:pPr>
        <w:rPr>
          <w:ins w:id="1553" w:author="Santhan Thangarasa" w:date="2018-09-25T23:06:00Z"/>
        </w:rPr>
      </w:pPr>
      <w:ins w:id="1554" w:author="Santhan Thangarasa" w:date="2018-09-25T23:06:00Z">
        <w:r w:rsidRPr="00AD4CB6">
          <w:t xml:space="preserve">The UE shall finish the transmission of all repetitions of the PRACH to Cell 2 less than </w:t>
        </w:r>
      </w:ins>
      <w:ins w:id="1555" w:author="Santhan Thangarasa" w:date="2018-10-31T17:52:00Z">
        <w:r w:rsidR="003C358C">
          <w:t>1650</w:t>
        </w:r>
      </w:ins>
      <w:ins w:id="1556" w:author="Santhan Thangarasa" w:date="2018-09-25T23:06:00Z">
        <w:r w:rsidRPr="00AD4CB6">
          <w:t xml:space="preserve"> </w:t>
        </w:r>
        <w:proofErr w:type="spellStart"/>
        <w:r w:rsidRPr="00AD4CB6">
          <w:t>ms</w:t>
        </w:r>
        <w:proofErr w:type="spellEnd"/>
        <w:r w:rsidRPr="00AD4CB6">
          <w:t xml:space="preserve"> from the beginning of </w:t>
        </w:r>
        <w:proofErr w:type="gramStart"/>
        <w:r w:rsidRPr="00AD4CB6">
          <w:t>time period</w:t>
        </w:r>
        <w:proofErr w:type="gramEnd"/>
        <w:r w:rsidRPr="00AD4CB6">
          <w:t xml:space="preserve"> T3.</w:t>
        </w:r>
      </w:ins>
    </w:p>
    <w:p w14:paraId="57869AD4" w14:textId="77777777" w:rsidR="00C5422C" w:rsidRPr="00AD4CB6" w:rsidRDefault="00C5422C" w:rsidP="00C5422C">
      <w:pPr>
        <w:rPr>
          <w:ins w:id="1557" w:author="Santhan Thangarasa" w:date="2018-09-25T23:06:00Z"/>
        </w:rPr>
      </w:pPr>
      <w:ins w:id="1558" w:author="Santhan Thangarasa" w:date="2018-09-25T23:06:00Z">
        <w:r w:rsidRPr="00AD4CB6">
          <w:t>The rate of correct handovers observed during repeated tests shall be at least 90%.</w:t>
        </w:r>
      </w:ins>
    </w:p>
    <w:p w14:paraId="61EE9533" w14:textId="77777777" w:rsidR="00C5422C" w:rsidRPr="00AD4CB6" w:rsidRDefault="00C5422C" w:rsidP="00C5422C">
      <w:pPr>
        <w:pStyle w:val="NO"/>
        <w:rPr>
          <w:ins w:id="1559" w:author="Santhan Thangarasa" w:date="2018-09-25T23:06:00Z"/>
        </w:rPr>
      </w:pPr>
      <w:ins w:id="1560" w:author="Santhan Thangarasa" w:date="2018-09-25T23:06:00Z">
        <w:r w:rsidRPr="00AD4CB6">
          <w:t>NOTE:</w:t>
        </w:r>
        <w:r w:rsidRPr="00AD4CB6">
          <w:tab/>
          <w:t xml:space="preserve">The handover delay can be expressed as: RRC procedure delay + </w:t>
        </w:r>
        <w:proofErr w:type="spellStart"/>
        <w:r w:rsidRPr="00AD4CB6">
          <w:rPr>
            <w:bCs/>
          </w:rPr>
          <w:t>T</w:t>
        </w:r>
        <w:r w:rsidRPr="00AD4CB6">
          <w:rPr>
            <w:bCs/>
            <w:vertAlign w:val="subscript"/>
          </w:rPr>
          <w:t>interrupt</w:t>
        </w:r>
        <w:proofErr w:type="spellEnd"/>
        <w:r w:rsidRPr="00AD4CB6">
          <w:t>, where:</w:t>
        </w:r>
      </w:ins>
    </w:p>
    <w:p w14:paraId="18DEABBB" w14:textId="77777777" w:rsidR="00C5422C" w:rsidRPr="00AD4CB6" w:rsidRDefault="00C5422C" w:rsidP="00C5422C">
      <w:pPr>
        <w:pStyle w:val="NO"/>
        <w:rPr>
          <w:ins w:id="1561" w:author="Santhan Thangarasa" w:date="2018-09-25T23:06:00Z"/>
        </w:rPr>
      </w:pPr>
      <w:ins w:id="1562" w:author="Santhan Thangarasa" w:date="2018-09-25T23:06:00Z">
        <w:r w:rsidRPr="00AD4CB6">
          <w:tab/>
          <w:t xml:space="preserve">RRC procedure delay = 15 </w:t>
        </w:r>
        <w:proofErr w:type="spellStart"/>
        <w:r w:rsidRPr="00AD4CB6">
          <w:t>ms</w:t>
        </w:r>
        <w:proofErr w:type="spellEnd"/>
        <w:r w:rsidRPr="00AD4CB6">
          <w:t xml:space="preserve"> and is specified in clause 11.2 in TS 36.331 [2].</w:t>
        </w:r>
      </w:ins>
    </w:p>
    <w:p w14:paraId="316EF57C" w14:textId="667DBB42" w:rsidR="00C5422C" w:rsidRPr="00AD4CB6" w:rsidRDefault="00C5422C" w:rsidP="00C5422C">
      <w:pPr>
        <w:pStyle w:val="NO"/>
        <w:rPr>
          <w:ins w:id="1563" w:author="Santhan Thangarasa" w:date="2018-09-25T23:06:00Z"/>
        </w:rPr>
      </w:pPr>
      <w:ins w:id="1564" w:author="Santhan Thangarasa" w:date="2018-09-25T23:06:00Z">
        <w:r w:rsidRPr="00AD4CB6">
          <w:rPr>
            <w:bCs/>
          </w:rPr>
          <w:lastRenderedPageBreak/>
          <w:tab/>
        </w:r>
        <w:proofErr w:type="spellStart"/>
        <w:r w:rsidRPr="00AD4CB6">
          <w:rPr>
            <w:bCs/>
          </w:rPr>
          <w:t>T</w:t>
        </w:r>
        <w:r w:rsidRPr="00AD4CB6">
          <w:rPr>
            <w:bCs/>
            <w:vertAlign w:val="subscript"/>
          </w:rPr>
          <w:t>interrupt</w:t>
        </w:r>
        <w:proofErr w:type="spellEnd"/>
        <w:r w:rsidRPr="00AD4CB6">
          <w:t xml:space="preserve"> = </w:t>
        </w:r>
      </w:ins>
      <w:ins w:id="1565" w:author="Santhan Thangarasa" w:date="2018-10-31T17:52:00Z">
        <w:r w:rsidR="003C358C">
          <w:t>1600</w:t>
        </w:r>
      </w:ins>
      <w:ins w:id="1566" w:author="Santhan Thangarasa" w:date="2018-09-25T23:06:00Z">
        <w:r w:rsidRPr="00AD4CB6">
          <w:t xml:space="preserve"> + 35 </w:t>
        </w:r>
        <w:proofErr w:type="spellStart"/>
        <w:r w:rsidRPr="00AD4CB6">
          <w:t>ms</w:t>
        </w:r>
        <w:proofErr w:type="spellEnd"/>
        <w:r w:rsidRPr="00AD4CB6">
          <w:t xml:space="preserve"> in the test; </w:t>
        </w:r>
        <w:proofErr w:type="spellStart"/>
        <w:r w:rsidRPr="00AD4CB6">
          <w:rPr>
            <w:bCs/>
          </w:rPr>
          <w:t>T</w:t>
        </w:r>
        <w:r w:rsidRPr="00AD4CB6">
          <w:rPr>
            <w:bCs/>
            <w:vertAlign w:val="subscript"/>
          </w:rPr>
          <w:t>interrupt</w:t>
        </w:r>
        <w:proofErr w:type="spellEnd"/>
        <w:r w:rsidRPr="00AD4CB6">
          <w:t xml:space="preserve"> is defined in clause 5.5.2.1.2.</w:t>
        </w:r>
      </w:ins>
    </w:p>
    <w:p w14:paraId="79A6995C" w14:textId="12BE4B81" w:rsidR="001107FB" w:rsidRPr="00AD4CB6" w:rsidRDefault="00C5422C" w:rsidP="00C5422C">
      <w:pPr>
        <w:rPr>
          <w:ins w:id="1567" w:author="Santhan Thangarasa" w:date="2018-09-25T18:04:00Z"/>
        </w:rPr>
      </w:pPr>
      <w:ins w:id="1568" w:author="Santhan Thangarasa" w:date="2018-09-25T23:06:00Z">
        <w:r w:rsidRPr="00AD4CB6">
          <w:t xml:space="preserve">This gives a total of </w:t>
        </w:r>
      </w:ins>
      <w:ins w:id="1569" w:author="Santhan Thangarasa" w:date="2018-10-31T17:52:00Z">
        <w:r w:rsidR="003C358C">
          <w:t>1650</w:t>
        </w:r>
      </w:ins>
      <w:ins w:id="1570" w:author="Santhan Thangarasa" w:date="2018-09-25T23:06:00Z">
        <w:r w:rsidRPr="00AD4CB6">
          <w:t xml:space="preserve"> </w:t>
        </w:r>
        <w:proofErr w:type="spellStart"/>
        <w:r w:rsidRPr="00AD4CB6">
          <w:t>ms</w:t>
        </w:r>
        <w:proofErr w:type="spellEnd"/>
        <w:r w:rsidRPr="00AD4CB6">
          <w:t>.</w:t>
        </w:r>
      </w:ins>
    </w:p>
    <w:p w14:paraId="39B02611" w14:textId="77777777" w:rsidR="00107DF8" w:rsidRPr="00AD4CB6" w:rsidRDefault="00107DF8" w:rsidP="00107DF8"/>
    <w:p w14:paraId="44CAE9D4" w14:textId="7E85DDFD" w:rsidR="00107DF8" w:rsidRDefault="00107DF8" w:rsidP="00107DF8">
      <w:pPr>
        <w:jc w:val="center"/>
        <w:rPr>
          <w:highlight w:val="yellow"/>
          <w:lang w:val="en-US"/>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w:t>
      </w:r>
      <w:r w:rsidR="00BD47B0">
        <w:rPr>
          <w:b/>
          <w:noProof/>
          <w:color w:val="00B0F0"/>
          <w:sz w:val="28"/>
          <w:szCs w:val="28"/>
        </w:rPr>
        <w:t>1</w:t>
      </w:r>
      <w:r w:rsidRPr="00EE4451">
        <w:rPr>
          <w:b/>
          <w:noProof/>
          <w:color w:val="00B0F0"/>
          <w:sz w:val="28"/>
          <w:szCs w:val="28"/>
        </w:rPr>
        <w:t xml:space="preserve"> ---</w:t>
      </w:r>
    </w:p>
    <w:bookmarkEnd w:id="3"/>
    <w:bookmarkEnd w:id="4"/>
    <w:bookmarkEnd w:id="5"/>
    <w:p w14:paraId="43FA2213" w14:textId="5C246458" w:rsidR="00975561" w:rsidRDefault="00975561">
      <w:pPr>
        <w:spacing w:after="0"/>
        <w:rPr>
          <w:noProof/>
        </w:rPr>
      </w:pPr>
      <w:r>
        <w:rPr>
          <w:noProof/>
        </w:rPr>
        <w:br w:type="page"/>
      </w:r>
    </w:p>
    <w:p w14:paraId="7428CBEE" w14:textId="77777777" w:rsidR="00975561" w:rsidRDefault="00975561">
      <w:pPr>
        <w:rPr>
          <w:noProof/>
        </w:rPr>
      </w:pPr>
    </w:p>
    <w:sectPr w:rsidR="0097556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515E7" w14:textId="77777777" w:rsidR="00AE082B" w:rsidRDefault="00AE082B">
      <w:r>
        <w:separator/>
      </w:r>
    </w:p>
  </w:endnote>
  <w:endnote w:type="continuationSeparator" w:id="0">
    <w:p w14:paraId="275E59C4" w14:textId="77777777" w:rsidR="00AE082B" w:rsidRDefault="00AE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Cambria"/>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CC842" w14:textId="77777777" w:rsidR="00AE082B" w:rsidRDefault="00AE082B">
      <w:r>
        <w:separator/>
      </w:r>
    </w:p>
  </w:footnote>
  <w:footnote w:type="continuationSeparator" w:id="0">
    <w:p w14:paraId="7ED36ABA" w14:textId="77777777" w:rsidR="00AE082B" w:rsidRDefault="00AE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B" w14:textId="77777777" w:rsidR="00E51628" w:rsidRDefault="00E51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C" w14:textId="77777777" w:rsidR="00E51628" w:rsidRDefault="00E51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D" w14:textId="77777777" w:rsidR="00E51628" w:rsidRDefault="00E51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E" w14:textId="77777777" w:rsidR="00E51628" w:rsidRDefault="00E51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3"/>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2"/>
  </w:num>
  <w:num w:numId="9">
    <w:abstractNumId w:val="26"/>
  </w:num>
  <w:num w:numId="10">
    <w:abstractNumId w:val="27"/>
  </w:num>
  <w:num w:numId="11">
    <w:abstractNumId w:val="33"/>
  </w:num>
  <w:num w:numId="12">
    <w:abstractNumId w:val="34"/>
  </w:num>
  <w:num w:numId="13">
    <w:abstractNumId w:val="29"/>
  </w:num>
  <w:num w:numId="14">
    <w:abstractNumId w:val="36"/>
  </w:num>
  <w:num w:numId="15">
    <w:abstractNumId w:val="13"/>
  </w:num>
  <w:num w:numId="16">
    <w:abstractNumId w:val="28"/>
  </w:num>
  <w:num w:numId="17">
    <w:abstractNumId w:val="22"/>
  </w:num>
  <w:num w:numId="18">
    <w:abstractNumId w:val="20"/>
  </w:num>
  <w:num w:numId="19">
    <w:abstractNumId w:val="37"/>
  </w:num>
  <w:num w:numId="20">
    <w:abstractNumId w:val="14"/>
  </w:num>
  <w:num w:numId="21">
    <w:abstractNumId w:val="10"/>
  </w:num>
  <w:num w:numId="22">
    <w:abstractNumId w:val="9"/>
  </w:num>
  <w:num w:numId="23">
    <w:abstractNumId w:val="18"/>
  </w:num>
  <w:num w:numId="24">
    <w:abstractNumId w:val="11"/>
  </w:num>
  <w:num w:numId="25">
    <w:abstractNumId w:val="35"/>
  </w:num>
  <w:num w:numId="26">
    <w:abstractNumId w:val="17"/>
  </w:num>
  <w:num w:numId="27">
    <w:abstractNumId w:val="7"/>
  </w:num>
  <w:num w:numId="28">
    <w:abstractNumId w:val="16"/>
  </w:num>
  <w:num w:numId="29">
    <w:abstractNumId w:val="1"/>
  </w:num>
  <w:num w:numId="30">
    <w:abstractNumId w:val="8"/>
  </w:num>
  <w:num w:numId="31">
    <w:abstractNumId w:val="31"/>
  </w:num>
  <w:num w:numId="32">
    <w:abstractNumId w:val="19"/>
  </w:num>
  <w:num w:numId="33">
    <w:abstractNumId w:val="5"/>
  </w:num>
  <w:num w:numId="34">
    <w:abstractNumId w:val="4"/>
  </w:num>
  <w:num w:numId="35">
    <w:abstractNumId w:val="21"/>
  </w:num>
  <w:num w:numId="36">
    <w:abstractNumId w:val="25"/>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5"/>
  </w:num>
  <w:num w:numId="41">
    <w:abstractNumId w:val="3"/>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2C"/>
    <w:rsid w:val="00095E9B"/>
    <w:rsid w:val="000A15B4"/>
    <w:rsid w:val="000A6394"/>
    <w:rsid w:val="000B32C7"/>
    <w:rsid w:val="000B7FED"/>
    <w:rsid w:val="000C038A"/>
    <w:rsid w:val="000C6598"/>
    <w:rsid w:val="000D6520"/>
    <w:rsid w:val="00104C0C"/>
    <w:rsid w:val="00107DF8"/>
    <w:rsid w:val="001107FB"/>
    <w:rsid w:val="00145D43"/>
    <w:rsid w:val="001821C9"/>
    <w:rsid w:val="001828DA"/>
    <w:rsid w:val="00192C46"/>
    <w:rsid w:val="001955E1"/>
    <w:rsid w:val="001A08B3"/>
    <w:rsid w:val="001A7B60"/>
    <w:rsid w:val="001B3E62"/>
    <w:rsid w:val="001B52F0"/>
    <w:rsid w:val="001B5565"/>
    <w:rsid w:val="001B7A65"/>
    <w:rsid w:val="001C1A0B"/>
    <w:rsid w:val="001E41F3"/>
    <w:rsid w:val="001F3BCB"/>
    <w:rsid w:val="00203497"/>
    <w:rsid w:val="0026004D"/>
    <w:rsid w:val="002640DD"/>
    <w:rsid w:val="00275D12"/>
    <w:rsid w:val="0028027C"/>
    <w:rsid w:val="00284FEB"/>
    <w:rsid w:val="002860C4"/>
    <w:rsid w:val="002937F1"/>
    <w:rsid w:val="00296699"/>
    <w:rsid w:val="002A432A"/>
    <w:rsid w:val="002B00AA"/>
    <w:rsid w:val="002B1327"/>
    <w:rsid w:val="002B19B8"/>
    <w:rsid w:val="002B5741"/>
    <w:rsid w:val="002C367D"/>
    <w:rsid w:val="002C6A41"/>
    <w:rsid w:val="00305409"/>
    <w:rsid w:val="00311D0F"/>
    <w:rsid w:val="003316A6"/>
    <w:rsid w:val="00346816"/>
    <w:rsid w:val="003609EF"/>
    <w:rsid w:val="0036231A"/>
    <w:rsid w:val="00374DD4"/>
    <w:rsid w:val="00392BF1"/>
    <w:rsid w:val="003B2C66"/>
    <w:rsid w:val="003B3B7B"/>
    <w:rsid w:val="003C358C"/>
    <w:rsid w:val="003E1A36"/>
    <w:rsid w:val="00410371"/>
    <w:rsid w:val="00412759"/>
    <w:rsid w:val="004242F1"/>
    <w:rsid w:val="0043770A"/>
    <w:rsid w:val="00457C5C"/>
    <w:rsid w:val="00474F32"/>
    <w:rsid w:val="004B75B7"/>
    <w:rsid w:val="004E28E9"/>
    <w:rsid w:val="004E5939"/>
    <w:rsid w:val="0051580D"/>
    <w:rsid w:val="00520A47"/>
    <w:rsid w:val="00547111"/>
    <w:rsid w:val="005507A0"/>
    <w:rsid w:val="00571533"/>
    <w:rsid w:val="00592D74"/>
    <w:rsid w:val="005950E0"/>
    <w:rsid w:val="005D2815"/>
    <w:rsid w:val="005E2C44"/>
    <w:rsid w:val="005F3AE3"/>
    <w:rsid w:val="00621188"/>
    <w:rsid w:val="006257ED"/>
    <w:rsid w:val="00695808"/>
    <w:rsid w:val="006B0690"/>
    <w:rsid w:val="006B46FB"/>
    <w:rsid w:val="006B4DA4"/>
    <w:rsid w:val="006E21FB"/>
    <w:rsid w:val="00710670"/>
    <w:rsid w:val="00781A67"/>
    <w:rsid w:val="00784FAB"/>
    <w:rsid w:val="00792342"/>
    <w:rsid w:val="007977A8"/>
    <w:rsid w:val="007B512A"/>
    <w:rsid w:val="007C2097"/>
    <w:rsid w:val="007D1453"/>
    <w:rsid w:val="007D6A07"/>
    <w:rsid w:val="007F7259"/>
    <w:rsid w:val="008040A8"/>
    <w:rsid w:val="00825C8B"/>
    <w:rsid w:val="008279FA"/>
    <w:rsid w:val="00842839"/>
    <w:rsid w:val="008626E7"/>
    <w:rsid w:val="0086519A"/>
    <w:rsid w:val="00870EE7"/>
    <w:rsid w:val="0089024F"/>
    <w:rsid w:val="008A45A6"/>
    <w:rsid w:val="008B2869"/>
    <w:rsid w:val="008D57B9"/>
    <w:rsid w:val="008E6F7E"/>
    <w:rsid w:val="008F686C"/>
    <w:rsid w:val="0090560D"/>
    <w:rsid w:val="009148DE"/>
    <w:rsid w:val="00923AAD"/>
    <w:rsid w:val="00936304"/>
    <w:rsid w:val="00975561"/>
    <w:rsid w:val="009777D9"/>
    <w:rsid w:val="0098467E"/>
    <w:rsid w:val="00991B88"/>
    <w:rsid w:val="009A5753"/>
    <w:rsid w:val="009A579D"/>
    <w:rsid w:val="009B23DC"/>
    <w:rsid w:val="009E3297"/>
    <w:rsid w:val="009F734F"/>
    <w:rsid w:val="00A22B59"/>
    <w:rsid w:val="00A246B6"/>
    <w:rsid w:val="00A3145A"/>
    <w:rsid w:val="00A45833"/>
    <w:rsid w:val="00A47E70"/>
    <w:rsid w:val="00A50CF0"/>
    <w:rsid w:val="00A7671C"/>
    <w:rsid w:val="00A77709"/>
    <w:rsid w:val="00A80E04"/>
    <w:rsid w:val="00AA2CBC"/>
    <w:rsid w:val="00AC5820"/>
    <w:rsid w:val="00AC5BD1"/>
    <w:rsid w:val="00AD1CD8"/>
    <w:rsid w:val="00AE082B"/>
    <w:rsid w:val="00AF0DF3"/>
    <w:rsid w:val="00B258BB"/>
    <w:rsid w:val="00B449DD"/>
    <w:rsid w:val="00B67B97"/>
    <w:rsid w:val="00B968C8"/>
    <w:rsid w:val="00BA3EC5"/>
    <w:rsid w:val="00BA51D9"/>
    <w:rsid w:val="00BB59C7"/>
    <w:rsid w:val="00BB5DFC"/>
    <w:rsid w:val="00BC7AA6"/>
    <w:rsid w:val="00BD279D"/>
    <w:rsid w:val="00BD47B0"/>
    <w:rsid w:val="00BD6BB8"/>
    <w:rsid w:val="00BE6CE4"/>
    <w:rsid w:val="00C322FB"/>
    <w:rsid w:val="00C37928"/>
    <w:rsid w:val="00C476FC"/>
    <w:rsid w:val="00C5422C"/>
    <w:rsid w:val="00C6297A"/>
    <w:rsid w:val="00C66BA2"/>
    <w:rsid w:val="00C77EFD"/>
    <w:rsid w:val="00C95985"/>
    <w:rsid w:val="00C96EA9"/>
    <w:rsid w:val="00CA0953"/>
    <w:rsid w:val="00CA20CC"/>
    <w:rsid w:val="00CB2460"/>
    <w:rsid w:val="00CC5026"/>
    <w:rsid w:val="00CC68D0"/>
    <w:rsid w:val="00CE32A7"/>
    <w:rsid w:val="00D03F9A"/>
    <w:rsid w:val="00D06D51"/>
    <w:rsid w:val="00D24991"/>
    <w:rsid w:val="00D27A28"/>
    <w:rsid w:val="00D50255"/>
    <w:rsid w:val="00D66878"/>
    <w:rsid w:val="00D874EB"/>
    <w:rsid w:val="00D909D4"/>
    <w:rsid w:val="00DB2B79"/>
    <w:rsid w:val="00DC53E5"/>
    <w:rsid w:val="00DE34CF"/>
    <w:rsid w:val="00E13F3D"/>
    <w:rsid w:val="00E218C9"/>
    <w:rsid w:val="00E34898"/>
    <w:rsid w:val="00E51628"/>
    <w:rsid w:val="00E7740C"/>
    <w:rsid w:val="00EB09B7"/>
    <w:rsid w:val="00EC1E41"/>
    <w:rsid w:val="00EE7D7C"/>
    <w:rsid w:val="00F25D98"/>
    <w:rsid w:val="00F300FB"/>
    <w:rsid w:val="00F51324"/>
    <w:rsid w:val="00F743CF"/>
    <w:rsid w:val="00F908A9"/>
    <w:rsid w:val="00FB6386"/>
    <w:rsid w:val="00FF57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39C2F"/>
  <w15:docId w15:val="{F6172A8F-3FB5-42C9-A90A-71B4D7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10670"/>
    <w:rPr>
      <w:rFonts w:ascii="Arial" w:hAnsi="Arial"/>
      <w:lang w:val="en-GB" w:eastAsia="en-US"/>
    </w:rPr>
  </w:style>
  <w:style w:type="character" w:customStyle="1" w:styleId="TALCar">
    <w:name w:val="TAL Car"/>
    <w:link w:val="TAL"/>
    <w:rsid w:val="00825C8B"/>
    <w:rPr>
      <w:rFonts w:ascii="Arial" w:hAnsi="Arial"/>
      <w:sz w:val="18"/>
      <w:lang w:val="en-GB" w:eastAsia="en-US"/>
    </w:rPr>
  </w:style>
  <w:style w:type="character" w:customStyle="1" w:styleId="TACChar">
    <w:name w:val="TAC Char"/>
    <w:link w:val="TAC"/>
    <w:rsid w:val="00825C8B"/>
    <w:rPr>
      <w:rFonts w:ascii="Arial" w:hAnsi="Arial"/>
      <w:sz w:val="18"/>
      <w:lang w:val="en-GB" w:eastAsia="en-US"/>
    </w:rPr>
  </w:style>
  <w:style w:type="character" w:customStyle="1" w:styleId="TAHCar">
    <w:name w:val="TAH Car"/>
    <w:link w:val="TAH"/>
    <w:qFormat/>
    <w:rsid w:val="00825C8B"/>
    <w:rPr>
      <w:rFonts w:ascii="Arial" w:hAnsi="Arial"/>
      <w:b/>
      <w:sz w:val="18"/>
      <w:lang w:val="en-GB" w:eastAsia="en-US"/>
    </w:rPr>
  </w:style>
  <w:style w:type="character" w:customStyle="1" w:styleId="THChar">
    <w:name w:val="TH Char"/>
    <w:link w:val="TH"/>
    <w:rsid w:val="00825C8B"/>
    <w:rPr>
      <w:rFonts w:ascii="Arial" w:hAnsi="Arial"/>
      <w:b/>
      <w:lang w:val="en-GB" w:eastAsia="en-US"/>
    </w:rPr>
  </w:style>
  <w:style w:type="character" w:customStyle="1" w:styleId="TANChar">
    <w:name w:val="TAN Char"/>
    <w:link w:val="TAN"/>
    <w:rsid w:val="00825C8B"/>
    <w:rPr>
      <w:rFonts w:ascii="Arial" w:hAnsi="Arial"/>
      <w:sz w:val="18"/>
      <w:lang w:val="en-GB" w:eastAsia="en-US"/>
    </w:rPr>
  </w:style>
  <w:style w:type="character" w:customStyle="1" w:styleId="NOChar">
    <w:name w:val="NO Char"/>
    <w:link w:val="NO"/>
    <w:rsid w:val="00107DF8"/>
    <w:rPr>
      <w:rFonts w:ascii="Times New Roman" w:hAnsi="Times New Roman"/>
      <w:lang w:val="en-GB" w:eastAsia="en-US"/>
    </w:rPr>
  </w:style>
  <w:style w:type="character" w:customStyle="1" w:styleId="B1Char">
    <w:name w:val="B1 Char"/>
    <w:link w:val="B1"/>
    <w:rsid w:val="00107DF8"/>
    <w:rPr>
      <w:rFonts w:ascii="Times New Roman" w:hAnsi="Times New Roman"/>
      <w:lang w:val="en-GB" w:eastAsia="en-US"/>
    </w:rPr>
  </w:style>
  <w:style w:type="character" w:customStyle="1" w:styleId="B2Char">
    <w:name w:val="B2 Char"/>
    <w:link w:val="B2"/>
    <w:rsid w:val="00107DF8"/>
    <w:rPr>
      <w:rFonts w:ascii="Times New Roman" w:hAnsi="Times New Roman"/>
      <w:lang w:val="en-GB" w:eastAsia="en-US"/>
    </w:rPr>
  </w:style>
  <w:style w:type="character" w:customStyle="1" w:styleId="H6Char">
    <w:name w:val="H6 Char"/>
    <w:link w:val="H6"/>
    <w:rsid w:val="00107DF8"/>
    <w:rPr>
      <w:rFonts w:ascii="Arial" w:hAnsi="Arial"/>
      <w:lang w:val="en-GB" w:eastAsia="en-US"/>
    </w:rPr>
  </w:style>
  <w:style w:type="character" w:customStyle="1" w:styleId="EQChar">
    <w:name w:val="EQ Char"/>
    <w:link w:val="EQ"/>
    <w:rsid w:val="00107DF8"/>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107DF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07DF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07D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107DF8"/>
    <w:rPr>
      <w:rFonts w:ascii="Arial" w:hAnsi="Arial"/>
      <w:sz w:val="22"/>
      <w:lang w:val="en-GB" w:eastAsia="en-US"/>
    </w:rPr>
  </w:style>
  <w:style w:type="character" w:styleId="PageNumber">
    <w:name w:val="page number"/>
    <w:rsid w:val="00107DF8"/>
  </w:style>
  <w:style w:type="character" w:styleId="Strong">
    <w:name w:val="Strong"/>
    <w:qFormat/>
    <w:rsid w:val="00107DF8"/>
    <w:rPr>
      <w:b/>
      <w:bCs/>
    </w:rPr>
  </w:style>
  <w:style w:type="character" w:customStyle="1" w:styleId="FooterChar">
    <w:name w:val="Footer Char"/>
    <w:link w:val="Footer"/>
    <w:locked/>
    <w:rsid w:val="00107DF8"/>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7DF8"/>
    <w:rPr>
      <w:rFonts w:ascii="Arial" w:hAnsi="Arial"/>
      <w:sz w:val="24"/>
      <w:lang w:val="en-GB" w:eastAsia="ko-KR" w:bidi="ar-SA"/>
    </w:rPr>
  </w:style>
  <w:style w:type="character" w:customStyle="1" w:styleId="TAL0">
    <w:name w:val="TAL (文字)"/>
    <w:rsid w:val="00107DF8"/>
    <w:rPr>
      <w:rFonts w:ascii="Arial" w:hAnsi="Arial"/>
      <w:sz w:val="18"/>
      <w:lang w:val="en-GB" w:eastAsia="ko-KR" w:bidi="ar-SA"/>
    </w:rPr>
  </w:style>
  <w:style w:type="character" w:customStyle="1" w:styleId="TALChar">
    <w:name w:val="TAL Char"/>
    <w:rsid w:val="00107DF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07DF8"/>
    <w:rPr>
      <w:rFonts w:ascii="Arial" w:hAnsi="Arial"/>
      <w:sz w:val="28"/>
      <w:lang w:val="en-GB" w:eastAsia="ko-KR" w:bidi="ar-SA"/>
    </w:rPr>
  </w:style>
  <w:style w:type="character" w:customStyle="1" w:styleId="CharChar3">
    <w:name w:val="Char Char3"/>
    <w:semiHidden/>
    <w:rsid w:val="00107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7DF8"/>
    <w:rPr>
      <w:lang w:val="en-GB" w:eastAsia="en-US" w:bidi="ar-SA"/>
    </w:rPr>
  </w:style>
  <w:style w:type="character" w:customStyle="1" w:styleId="msoins0">
    <w:name w:val="msoins0"/>
    <w:rsid w:val="00107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DF8"/>
    <w:rPr>
      <w:rFonts w:ascii="Arial" w:hAnsi="Arial"/>
      <w:sz w:val="24"/>
      <w:lang w:val="en-GB" w:eastAsia="en-US" w:bidi="ar-SA"/>
    </w:rPr>
  </w:style>
  <w:style w:type="paragraph" w:customStyle="1" w:styleId="no0">
    <w:name w:val="no"/>
    <w:basedOn w:val="Normal"/>
    <w:rsid w:val="00107DF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107DF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DF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7DF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7DF8"/>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07DF8"/>
    <w:rPr>
      <w:rFonts w:ascii="Arial" w:hAnsi="Arial"/>
      <w:b/>
      <w:noProof/>
      <w:sz w:val="18"/>
      <w:lang w:val="en-GB" w:eastAsia="en-US"/>
    </w:rPr>
  </w:style>
  <w:style w:type="paragraph" w:styleId="ListParagraph">
    <w:name w:val="List Paragraph"/>
    <w:basedOn w:val="Normal"/>
    <w:link w:val="ListParagraphChar"/>
    <w:uiPriority w:val="34"/>
    <w:qFormat/>
    <w:rsid w:val="00107DF8"/>
    <w:pPr>
      <w:ind w:left="720"/>
      <w:contextualSpacing/>
    </w:pPr>
    <w:rPr>
      <w:rFonts w:eastAsia="SimSun"/>
      <w:lang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DF8"/>
    <w:rPr>
      <w:rFonts w:ascii="Arial" w:hAnsi="Arial"/>
      <w:sz w:val="36"/>
      <w:lang w:val="en-GB" w:eastAsia="en-US"/>
    </w:rPr>
  </w:style>
  <w:style w:type="character" w:customStyle="1" w:styleId="EditorsNoteChar">
    <w:name w:val="Editor's Note Char"/>
    <w:link w:val="EditorsNote"/>
    <w:rsid w:val="00107DF8"/>
    <w:rPr>
      <w:rFonts w:ascii="Times New Roman" w:hAnsi="Times New Roman"/>
      <w:color w:val="FF0000"/>
      <w:lang w:val="en-GB" w:eastAsia="en-US"/>
    </w:rPr>
  </w:style>
  <w:style w:type="character" w:customStyle="1" w:styleId="B1Char1">
    <w:name w:val="B1 Char1"/>
    <w:rsid w:val="00107DF8"/>
    <w:rPr>
      <w:rFonts w:ascii="Times New Roman" w:hAnsi="Times New Roman"/>
      <w:lang w:val="en-GB" w:eastAsia="en-US"/>
    </w:rPr>
  </w:style>
  <w:style w:type="character" w:customStyle="1" w:styleId="CommentTextChar">
    <w:name w:val="Comment Text Char"/>
    <w:link w:val="CommentText"/>
    <w:rsid w:val="00107DF8"/>
    <w:rPr>
      <w:rFonts w:ascii="Times New Roman" w:hAnsi="Times New Roman"/>
      <w:lang w:val="en-GB" w:eastAsia="en-US"/>
    </w:rPr>
  </w:style>
  <w:style w:type="character" w:customStyle="1" w:styleId="CommentSubjectChar">
    <w:name w:val="Comment Subject Char"/>
    <w:link w:val="CommentSubject"/>
    <w:rsid w:val="00107DF8"/>
    <w:rPr>
      <w:rFonts w:ascii="Times New Roman" w:hAnsi="Times New Roman"/>
      <w:b/>
      <w:bCs/>
      <w:lang w:val="en-GB" w:eastAsia="en-US"/>
    </w:rPr>
  </w:style>
  <w:style w:type="paragraph" w:styleId="Revision">
    <w:name w:val="Revision"/>
    <w:hidden/>
    <w:uiPriority w:val="99"/>
    <w:semiHidden/>
    <w:rsid w:val="00107DF8"/>
    <w:rPr>
      <w:rFonts w:ascii="Times New Roman" w:eastAsia="SimSun" w:hAnsi="Times New Roman"/>
      <w:lang w:val="en-GB" w:eastAsia="en-US"/>
    </w:rPr>
  </w:style>
  <w:style w:type="character" w:customStyle="1" w:styleId="TFChar">
    <w:name w:val="TF Char"/>
    <w:link w:val="TF"/>
    <w:rsid w:val="00107DF8"/>
    <w:rPr>
      <w:rFonts w:ascii="Arial" w:hAnsi="Arial"/>
      <w:b/>
      <w:lang w:val="en-GB" w:eastAsia="en-US"/>
    </w:rPr>
  </w:style>
  <w:style w:type="table" w:styleId="TableGrid">
    <w:name w:val="Table Grid"/>
    <w:basedOn w:val="TableNormal"/>
    <w:rsid w:val="00107DF8"/>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107D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107DF8"/>
    <w:rPr>
      <w:rFonts w:ascii="Arial" w:eastAsia="Malgun Gothic" w:hAnsi="Arial"/>
      <w:spacing w:val="2"/>
      <w:lang w:val="x-none" w:eastAsia="x-none"/>
    </w:rPr>
  </w:style>
  <w:style w:type="character" w:customStyle="1" w:styleId="ListParagraphChar">
    <w:name w:val="List Paragraph Char"/>
    <w:link w:val="ListParagraph"/>
    <w:uiPriority w:val="34"/>
    <w:rsid w:val="00107DF8"/>
    <w:rPr>
      <w:rFonts w:ascii="Times New Roman" w:eastAsia="SimSun" w:hAnsi="Times New Roman"/>
      <w:lang w:val="en-GB" w:eastAsia="x-none"/>
    </w:rPr>
  </w:style>
  <w:style w:type="character" w:customStyle="1" w:styleId="EXChar">
    <w:name w:val="EX Char"/>
    <w:link w:val="EX"/>
    <w:rsid w:val="00107DF8"/>
    <w:rPr>
      <w:rFonts w:ascii="Times New Roman" w:hAnsi="Times New Roman"/>
      <w:lang w:val="en-GB" w:eastAsia="en-US"/>
    </w:rPr>
  </w:style>
  <w:style w:type="paragraph" w:customStyle="1" w:styleId="BL">
    <w:name w:val="BL"/>
    <w:basedOn w:val="Normal"/>
    <w:rsid w:val="00107DF8"/>
    <w:pPr>
      <w:numPr>
        <w:numId w:val="2"/>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 Char,Ca"/>
    <w:next w:val="BodyText"/>
    <w:link w:val="CaptionChar"/>
    <w:qFormat/>
    <w:rsid w:val="00107DF8"/>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107DF8"/>
  </w:style>
  <w:style w:type="character" w:customStyle="1" w:styleId="Heading6Char">
    <w:name w:val="Heading 6 Char"/>
    <w:aliases w:val="T1 Char4,Header 6 Char"/>
    <w:link w:val="Heading6"/>
    <w:rsid w:val="00107DF8"/>
    <w:rPr>
      <w:rFonts w:ascii="Arial" w:hAnsi="Arial"/>
      <w:lang w:val="en-GB" w:eastAsia="en-US"/>
    </w:rPr>
  </w:style>
  <w:style w:type="character" w:customStyle="1" w:styleId="Heading7Char">
    <w:name w:val="Heading 7 Char"/>
    <w:link w:val="Heading7"/>
    <w:rsid w:val="00107DF8"/>
    <w:rPr>
      <w:rFonts w:ascii="Arial" w:hAnsi="Arial"/>
      <w:lang w:val="en-GB" w:eastAsia="en-US"/>
    </w:rPr>
  </w:style>
  <w:style w:type="character" w:customStyle="1" w:styleId="Heading8Char">
    <w:name w:val="Heading 8 Char"/>
    <w:link w:val="Heading8"/>
    <w:rsid w:val="00107DF8"/>
    <w:rPr>
      <w:rFonts w:ascii="Arial" w:hAnsi="Arial"/>
      <w:sz w:val="36"/>
      <w:lang w:val="en-GB" w:eastAsia="en-US"/>
    </w:rPr>
  </w:style>
  <w:style w:type="character" w:customStyle="1" w:styleId="Heading9Char">
    <w:name w:val="Heading 9 Char"/>
    <w:aliases w:val="Figure Heading Char,FH Char"/>
    <w:link w:val="Heading9"/>
    <w:rsid w:val="00107DF8"/>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DF8"/>
    <w:rPr>
      <w:rFonts w:ascii="Calibri Light" w:eastAsia="Times New Roman" w:hAnsi="Calibri Light" w:cs="Times New Roman"/>
      <w:color w:val="2F5496"/>
      <w:sz w:val="32"/>
      <w:szCs w:val="32"/>
      <w:lang w:val="en-GB" w:eastAsia="ko-KR"/>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rsid w:val="00107DF8"/>
    <w:rPr>
      <w:rFonts w:ascii="Calibri Light" w:eastAsia="Times New Roman" w:hAnsi="Calibri Light" w:cs="Times New Roman"/>
      <w:color w:val="2F5496"/>
      <w:sz w:val="26"/>
      <w:szCs w:val="26"/>
      <w:lang w:val="en-GB" w:eastAsia="ko-KR"/>
    </w:rPr>
  </w:style>
  <w:style w:type="character" w:customStyle="1" w:styleId="Heading5Char1">
    <w:name w:val="Heading 5 Char1"/>
    <w:aliases w:val="h5 Char1,Heading5 Char1,Head5 Char1,H5 Char1,M5 Char1,mh2 Char1,Module heading 2 Char1,heading 8 Char1,Numbered Sub-list Char Char1,标题 81 Char,Heading 5 Char Char,Heading 811 Char,Heading 81 Char1,Heading 811 Char1,标题 81 Char1"/>
    <w:rsid w:val="00107DF8"/>
    <w:rPr>
      <w:rFonts w:ascii="Calibri Light" w:eastAsia="Times New Roman" w:hAnsi="Calibri Light" w:cs="Times New Roman"/>
      <w:color w:val="2F5496"/>
      <w:lang w:val="en-GB" w:eastAsia="ko-KR"/>
    </w:rPr>
  </w:style>
  <w:style w:type="paragraph" w:customStyle="1" w:styleId="msonormal0">
    <w:name w:val="msonormal"/>
    <w:basedOn w:val="Normal"/>
    <w:rsid w:val="00107DF8"/>
    <w:pPr>
      <w:spacing w:before="100" w:beforeAutospacing="1" w:after="100" w:afterAutospacing="1"/>
    </w:pPr>
    <w:rPr>
      <w:sz w:val="24"/>
      <w:szCs w:val="24"/>
      <w:lang w:val="sv-SE" w:eastAsia="sv-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07DF8"/>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07DF8"/>
    <w:rPr>
      <w:rFonts w:ascii="Times New Roman" w:hAnsi="Times New Roman"/>
      <w:lang w:val="en-GB" w:eastAsia="ko-KR"/>
    </w:rPr>
  </w:style>
  <w:style w:type="character" w:customStyle="1" w:styleId="DocumentMapChar">
    <w:name w:val="Document Map Char"/>
    <w:link w:val="DocumentMap"/>
    <w:semiHidden/>
    <w:rsid w:val="00107DF8"/>
    <w:rPr>
      <w:rFonts w:ascii="Tahoma" w:hAnsi="Tahoma" w:cs="Tahoma"/>
      <w:shd w:val="clear" w:color="auto" w:fill="000080"/>
      <w:lang w:val="en-GB" w:eastAsia="en-US"/>
    </w:rPr>
  </w:style>
  <w:style w:type="character" w:customStyle="1" w:styleId="BalloonTextChar">
    <w:name w:val="Balloon Text Char"/>
    <w:link w:val="BalloonText"/>
    <w:semiHidden/>
    <w:rsid w:val="00107DF8"/>
    <w:rPr>
      <w:rFonts w:ascii="Tahoma" w:hAnsi="Tahoma" w:cs="Tahoma"/>
      <w:sz w:val="16"/>
      <w:szCs w:val="16"/>
      <w:lang w:val="en-GB" w:eastAsia="en-US"/>
    </w:rPr>
  </w:style>
  <w:style w:type="character" w:customStyle="1" w:styleId="CharChar30">
    <w:name w:val="Char Char3"/>
    <w:rsid w:val="00107DF8"/>
    <w:rPr>
      <w:rFonts w:ascii="Arial" w:hAnsi="Arial" w:cs="Arial" w:hint="default"/>
      <w:sz w:val="28"/>
      <w:lang w:val="en-GB" w:eastAsia="ko-KR" w:bidi="ar-SA"/>
    </w:rPr>
  </w:style>
  <w:style w:type="character" w:customStyle="1" w:styleId="CaptionChar">
    <w:name w:val="Caption Char"/>
    <w:aliases w:val="cap Char3,cap Char Char3,Caption Char1 Char Char2,cap Char Char1 Char2,Caption Char Char1 Char Char2,cap Char2 Char Char1,Ca Char1"/>
    <w:link w:val="Caption"/>
    <w:locked/>
    <w:rsid w:val="00107DF8"/>
    <w:rPr>
      <w:rFonts w:ascii="Arial" w:eastAsia="Malgun Gothic" w:hAnsi="Arial"/>
      <w:kern w:val="20"/>
      <w:lang w:val="en-US" w:eastAsia="en-US"/>
    </w:rPr>
  </w:style>
  <w:style w:type="character" w:customStyle="1" w:styleId="PLChar">
    <w:name w:val="PL Char"/>
    <w:link w:val="PL"/>
    <w:rsid w:val="00107DF8"/>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07DF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7DF8"/>
    <w:rPr>
      <w:rFonts w:ascii="Arial" w:eastAsia="Arial Unicode MS" w:hAnsi="Arial" w:cs="Arial"/>
      <w:bCs/>
      <w:kern w:val="2"/>
      <w:sz w:val="21"/>
      <w:szCs w:val="21"/>
      <w:lang w:val="en-GB" w:eastAsia="zh-CN" w:bidi="bn-IN"/>
    </w:rPr>
  </w:style>
  <w:style w:type="paragraph" w:customStyle="1" w:styleId="2">
    <w:name w:val="(文字) (文字)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107DF8"/>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107DF8"/>
    <w:rPr>
      <w:rFonts w:ascii="Times New Roman" w:eastAsia="SimSun" w:hAnsi="Times New Roman"/>
      <w:sz w:val="21"/>
      <w:szCs w:val="22"/>
      <w:lang w:val="en-GB" w:eastAsia="ko-KR"/>
    </w:rPr>
  </w:style>
  <w:style w:type="paragraph" w:styleId="IndexHeading">
    <w:name w:val="index heading"/>
    <w:basedOn w:val="Normal"/>
    <w:next w:val="Normal"/>
    <w:rsid w:val="00107DF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07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07DF8"/>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107DF8"/>
    <w:rPr>
      <w:rFonts w:ascii="Courier New" w:eastAsia="SimSun" w:hAnsi="Courier New"/>
      <w:sz w:val="21"/>
      <w:szCs w:val="22"/>
      <w:lang w:val="nb-NO" w:eastAsia="ko-KR"/>
    </w:rPr>
  </w:style>
  <w:style w:type="paragraph" w:customStyle="1" w:styleId="TableText">
    <w:name w:val="TableText"/>
    <w:basedOn w:val="Normal"/>
    <w:rsid w:val="00107DF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07DF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07DF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107DF8"/>
    <w:rPr>
      <w:rFonts w:eastAsia="MS Mincho"/>
      <w:b/>
      <w:bCs/>
      <w:sz w:val="24"/>
    </w:rPr>
  </w:style>
  <w:style w:type="paragraph" w:customStyle="1" w:styleId="4">
    <w:name w:val="(文字) (文字)4"/>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07DF8"/>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107D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07D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07DF8"/>
    <w:rPr>
      <w:rFonts w:ascii="Times New Roman" w:hAnsi="Times New Roman"/>
      <w:lang w:val="en-GB" w:eastAsia="en-US"/>
    </w:rPr>
  </w:style>
  <w:style w:type="character" w:customStyle="1" w:styleId="B3Char2">
    <w:name w:val="B3 Char2"/>
    <w:rsid w:val="00107DF8"/>
    <w:rPr>
      <w:lang w:val="en-GB" w:eastAsia="en-GB" w:bidi="ar-SA"/>
    </w:rPr>
  </w:style>
  <w:style w:type="paragraph" w:customStyle="1" w:styleId="Doc-text2">
    <w:name w:val="Doc-text2"/>
    <w:basedOn w:val="Normal"/>
    <w:link w:val="Doc-text2Char"/>
    <w:qFormat/>
    <w:rsid w:val="00107D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DF8"/>
    <w:rPr>
      <w:rFonts w:ascii="Arial" w:eastAsia="MS Mincho" w:hAnsi="Arial"/>
      <w:szCs w:val="24"/>
      <w:lang w:val="en-GB" w:eastAsia="en-GB"/>
    </w:rPr>
  </w:style>
  <w:style w:type="paragraph" w:customStyle="1" w:styleId="Doc-titleJK">
    <w:name w:val="Doc-title_JK"/>
    <w:basedOn w:val="Normal"/>
    <w:next w:val="Doc-text2JK"/>
    <w:link w:val="Doc-titleJKChar"/>
    <w:rsid w:val="00107DF8"/>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07DF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07DF8"/>
    <w:rPr>
      <w:rFonts w:ascii="Times New Roman" w:eastAsia="MS Mincho" w:hAnsi="Times New Roman"/>
      <w:szCs w:val="24"/>
      <w:lang w:val="en-GB" w:eastAsia="en-GB"/>
    </w:rPr>
  </w:style>
  <w:style w:type="character" w:customStyle="1" w:styleId="Doc-titleJKChar">
    <w:name w:val="Doc-title_JK Char"/>
    <w:link w:val="Doc-titleJK"/>
    <w:rsid w:val="00107DF8"/>
    <w:rPr>
      <w:rFonts w:ascii="Times New Roman" w:eastAsia="MS Mincho" w:hAnsi="Times New Roman"/>
      <w:color w:val="0000FF"/>
      <w:szCs w:val="24"/>
      <w:lang w:val="en-GB" w:eastAsia="en-GB"/>
    </w:rPr>
  </w:style>
  <w:style w:type="paragraph" w:customStyle="1" w:styleId="1">
    <w:name w:val="样式 标题 1 + 小三"/>
    <w:basedOn w:val="Heading1"/>
    <w:rsid w:val="00107DF8"/>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DF8"/>
    <w:rPr>
      <w:rFonts w:ascii="Arial" w:eastAsia="Times New Roman" w:hAnsi="Arial"/>
      <w:sz w:val="28"/>
      <w:lang w:val="en-GB"/>
    </w:rPr>
  </w:style>
  <w:style w:type="paragraph" w:styleId="BodyTextIndent">
    <w:name w:val="Body Text Indent"/>
    <w:basedOn w:val="Normal"/>
    <w:link w:val="BodyTextIndentChar"/>
    <w:rsid w:val="00107DF8"/>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107DF8"/>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107DF8"/>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107DF8"/>
    <w:rPr>
      <w:rFonts w:ascii="Times New Roman" w:eastAsia="Malgun Gothic" w:hAnsi="Times New Roman"/>
      <w:i/>
      <w:lang w:val="en-GB" w:eastAsia="ko-KR"/>
    </w:rPr>
  </w:style>
  <w:style w:type="paragraph" w:styleId="BodyText3">
    <w:name w:val="Body Text 3"/>
    <w:basedOn w:val="Normal"/>
    <w:link w:val="BodyText3Char"/>
    <w:rsid w:val="00107DF8"/>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107DF8"/>
    <w:rPr>
      <w:rFonts w:ascii="Times New Roman" w:eastAsia="Osaka" w:hAnsi="Times New Roman"/>
      <w:color w:val="000000"/>
      <w:lang w:val="en-GB" w:eastAsia="ko-KR"/>
    </w:rPr>
  </w:style>
  <w:style w:type="paragraph" w:customStyle="1" w:styleId="CharCharCharCharChar">
    <w:name w:val="Char Char Char Char Char"/>
    <w:semiHidden/>
    <w:rsid w:val="00107DF8"/>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107DF8"/>
  </w:style>
  <w:style w:type="paragraph" w:customStyle="1" w:styleId="CharChar">
    <w:name w:val="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7DF8"/>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DF8"/>
    <w:rPr>
      <w:lang w:val="en-GB" w:eastAsia="ja-JP" w:bidi="ar-SA"/>
    </w:rPr>
  </w:style>
  <w:style w:type="paragraph" w:customStyle="1" w:styleId="1Char">
    <w:name w:val="(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07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DF8"/>
    <w:rPr>
      <w:rFonts w:ascii="Arial" w:hAnsi="Arial"/>
      <w:sz w:val="32"/>
      <w:lang w:val="en-GB" w:eastAsia="ja-JP" w:bidi="ar-SA"/>
    </w:rPr>
  </w:style>
  <w:style w:type="character" w:customStyle="1" w:styleId="CharChar4">
    <w:name w:val="Char Char4"/>
    <w:rsid w:val="00107DF8"/>
    <w:rPr>
      <w:rFonts w:ascii="Courier New" w:hAnsi="Courier New"/>
      <w:lang w:val="nb-NO" w:eastAsia="ja-JP" w:bidi="ar-SA"/>
    </w:rPr>
  </w:style>
  <w:style w:type="character" w:customStyle="1" w:styleId="AndreaLeonardi">
    <w:name w:val="Andrea Leonardi"/>
    <w:semiHidden/>
    <w:rsid w:val="00107DF8"/>
    <w:rPr>
      <w:rFonts w:ascii="Arial" w:hAnsi="Arial" w:cs="Arial"/>
      <w:color w:val="auto"/>
      <w:sz w:val="20"/>
      <w:szCs w:val="20"/>
    </w:rPr>
  </w:style>
  <w:style w:type="character" w:customStyle="1" w:styleId="NOCharChar">
    <w:name w:val="NO Char Char"/>
    <w:rsid w:val="00107DF8"/>
    <w:rPr>
      <w:lang w:val="en-GB" w:eastAsia="en-US" w:bidi="ar-SA"/>
    </w:rPr>
  </w:style>
  <w:style w:type="character" w:customStyle="1" w:styleId="NOZchn">
    <w:name w:val="NO Zchn"/>
    <w:rsid w:val="00107DF8"/>
    <w:rPr>
      <w:lang w:val="en-GB" w:eastAsia="en-US" w:bidi="ar-SA"/>
    </w:rPr>
  </w:style>
  <w:style w:type="character" w:customStyle="1" w:styleId="TACCar">
    <w:name w:val="TAC Car"/>
    <w:rsid w:val="00107DF8"/>
    <w:rPr>
      <w:rFonts w:ascii="Arial" w:hAnsi="Arial"/>
      <w:sz w:val="18"/>
      <w:lang w:val="en-GB" w:eastAsia="ja-JP" w:bidi="ar-SA"/>
    </w:rPr>
  </w:style>
  <w:style w:type="paragraph" w:customStyle="1" w:styleId="CharCharCharCharCharChar">
    <w:name w:val="Char Char Char Char Char Char"/>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DF8"/>
  </w:style>
  <w:style w:type="character" w:customStyle="1" w:styleId="T1Char1">
    <w:name w:val="T1 Char1"/>
    <w:aliases w:val="Header 6 Char Char1"/>
    <w:rsid w:val="00107DF8"/>
  </w:style>
  <w:style w:type="paragraph" w:customStyle="1" w:styleId="ZchnZchn1">
    <w:name w:val="Zchn Zchn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DF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DF8"/>
    <w:rPr>
      <w:rFonts w:ascii="Arial" w:hAnsi="Arial"/>
      <w:sz w:val="32"/>
      <w:lang w:val="en-GB" w:eastAsia="en-US" w:bidi="ar-SA"/>
    </w:rPr>
  </w:style>
  <w:style w:type="paragraph" w:customStyle="1" w:styleId="3">
    <w:name w:val="(文字) (文字)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DF8"/>
  </w:style>
  <w:style w:type="paragraph" w:customStyle="1" w:styleId="10">
    <w:name w:val="(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7D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07DF8"/>
    <w:rPr>
      <w:rFonts w:ascii="Times New Roman" w:eastAsia="MS Mincho" w:hAnsi="Times New Roman"/>
      <w:lang w:val="en-GB" w:eastAsia="en-GB"/>
    </w:rPr>
  </w:style>
  <w:style w:type="paragraph" w:styleId="ListNumber5">
    <w:name w:val="List Number 5"/>
    <w:basedOn w:val="Normal"/>
    <w:rsid w:val="00107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DF8"/>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7DF8"/>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7DF8"/>
    <w:rPr>
      <w:rFonts w:ascii="Tahoma" w:hAnsi="Tahoma" w:cs="Tahoma"/>
      <w:shd w:val="clear" w:color="auto" w:fill="000080"/>
      <w:lang w:val="en-GB" w:eastAsia="en-US"/>
    </w:rPr>
  </w:style>
  <w:style w:type="character" w:customStyle="1" w:styleId="ZchnZchn5">
    <w:name w:val="Zchn Zchn5"/>
    <w:rsid w:val="00107DF8"/>
    <w:rPr>
      <w:rFonts w:ascii="Courier New" w:eastAsia="Batang" w:hAnsi="Courier New"/>
      <w:lang w:val="nb-NO" w:eastAsia="en-US" w:bidi="ar-SA"/>
    </w:rPr>
  </w:style>
  <w:style w:type="character" w:customStyle="1" w:styleId="CharChar10">
    <w:name w:val="Char Char10"/>
    <w:semiHidden/>
    <w:rsid w:val="00107DF8"/>
    <w:rPr>
      <w:rFonts w:ascii="Times New Roman" w:hAnsi="Times New Roman"/>
      <w:lang w:val="en-GB" w:eastAsia="en-US"/>
    </w:rPr>
  </w:style>
  <w:style w:type="character" w:customStyle="1" w:styleId="CharChar9">
    <w:name w:val="Char Char9"/>
    <w:semiHidden/>
    <w:rsid w:val="00107DF8"/>
    <w:rPr>
      <w:rFonts w:ascii="Tahoma" w:hAnsi="Tahoma" w:cs="Tahoma"/>
      <w:sz w:val="16"/>
      <w:szCs w:val="16"/>
      <w:lang w:val="en-GB" w:eastAsia="en-US"/>
    </w:rPr>
  </w:style>
  <w:style w:type="character" w:customStyle="1" w:styleId="CharChar8">
    <w:name w:val="Char Char8"/>
    <w:rsid w:val="00107DF8"/>
    <w:rPr>
      <w:rFonts w:ascii="Times New Roman" w:hAnsi="Times New Roman"/>
      <w:b/>
      <w:bCs/>
      <w:lang w:val="en-GB" w:eastAsia="en-US"/>
    </w:rPr>
  </w:style>
  <w:style w:type="paragraph" w:customStyle="1" w:styleId="a4">
    <w:name w:val="修订"/>
    <w:hidden/>
    <w:semiHidden/>
    <w:rsid w:val="00107DF8"/>
    <w:rPr>
      <w:rFonts w:ascii="Times New Roman" w:eastAsia="Batang" w:hAnsi="Times New Roman"/>
      <w:lang w:val="en-GB" w:eastAsia="en-US"/>
    </w:rPr>
  </w:style>
  <w:style w:type="paragraph" w:styleId="EndnoteText">
    <w:name w:val="endnote text"/>
    <w:basedOn w:val="Normal"/>
    <w:link w:val="EndnoteTextChar"/>
    <w:rsid w:val="00107DF8"/>
    <w:pPr>
      <w:snapToGrid w:val="0"/>
    </w:pPr>
    <w:rPr>
      <w:rFonts w:eastAsia="SimSun"/>
      <w:lang w:eastAsia="ko-KR"/>
    </w:rPr>
  </w:style>
  <w:style w:type="character" w:customStyle="1" w:styleId="EndnoteTextChar">
    <w:name w:val="Endnote Text Char"/>
    <w:basedOn w:val="DefaultParagraphFont"/>
    <w:link w:val="EndnoteText"/>
    <w:rsid w:val="00107DF8"/>
    <w:rPr>
      <w:rFonts w:ascii="Times New Roman" w:eastAsia="SimSun" w:hAnsi="Times New Roman"/>
      <w:lang w:val="en-GB" w:eastAsia="ko-KR"/>
    </w:rPr>
  </w:style>
  <w:style w:type="character" w:styleId="EndnoteReference">
    <w:name w:val="endnote reference"/>
    <w:rsid w:val="00107DF8"/>
    <w:rPr>
      <w:vertAlign w:val="superscript"/>
    </w:rPr>
  </w:style>
  <w:style w:type="character" w:customStyle="1" w:styleId="btChar3">
    <w:name w:val="bt Char3"/>
    <w:rsid w:val="00107DF8"/>
    <w:rPr>
      <w:lang w:val="en-GB" w:eastAsia="ja-JP" w:bidi="ar-SA"/>
    </w:rPr>
  </w:style>
  <w:style w:type="paragraph" w:styleId="Title">
    <w:name w:val="Title"/>
    <w:basedOn w:val="Normal"/>
    <w:next w:val="Normal"/>
    <w:link w:val="TitleChar"/>
    <w:qFormat/>
    <w:rsid w:val="00107DF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107DF8"/>
    <w:rPr>
      <w:rFonts w:ascii="Courier New" w:eastAsia="Malgun Gothic" w:hAnsi="Courier New"/>
      <w:lang w:val="nb-NO" w:eastAsia="ko-KR"/>
    </w:rPr>
  </w:style>
  <w:style w:type="paragraph" w:customStyle="1" w:styleId="FL">
    <w:name w:val="FL"/>
    <w:basedOn w:val="Normal"/>
    <w:rsid w:val="00107DF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DF8"/>
    <w:rPr>
      <w:rFonts w:ascii="Arial" w:hAnsi="Arial"/>
      <w:sz w:val="22"/>
      <w:lang w:val="en-GB" w:eastAsia="ja-JP" w:bidi="ar-SA"/>
    </w:rPr>
  </w:style>
  <w:style w:type="paragraph" w:styleId="Date">
    <w:name w:val="Date"/>
    <w:basedOn w:val="Normal"/>
    <w:next w:val="Normal"/>
    <w:link w:val="DateChar"/>
    <w:rsid w:val="00107DF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107DF8"/>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07DF8"/>
    <w:rPr>
      <w:rFonts w:eastAsia="MS Mincho"/>
      <w:b/>
      <w:lang w:val="en-GB" w:eastAsia="en-US" w:bidi="ar-SA"/>
    </w:rPr>
  </w:style>
  <w:style w:type="paragraph" w:customStyle="1" w:styleId="AutoCorrect">
    <w:name w:val="AutoCorrect"/>
    <w:rsid w:val="00107DF8"/>
    <w:rPr>
      <w:rFonts w:ascii="Times New Roman" w:eastAsia="Malgun Gothic" w:hAnsi="Times New Roman"/>
      <w:sz w:val="24"/>
      <w:szCs w:val="24"/>
      <w:lang w:val="en-GB" w:eastAsia="ko-KR"/>
    </w:rPr>
  </w:style>
  <w:style w:type="paragraph" w:customStyle="1" w:styleId="-PAGE-">
    <w:name w:val="- PAGE -"/>
    <w:rsid w:val="00107DF8"/>
    <w:rPr>
      <w:rFonts w:ascii="Times New Roman" w:eastAsia="Malgun Gothic" w:hAnsi="Times New Roman"/>
      <w:sz w:val="24"/>
      <w:szCs w:val="24"/>
      <w:lang w:val="en-GB" w:eastAsia="ko-KR"/>
    </w:rPr>
  </w:style>
  <w:style w:type="paragraph" w:customStyle="1" w:styleId="PageXofY">
    <w:name w:val="Page X of Y"/>
    <w:rsid w:val="00107DF8"/>
    <w:rPr>
      <w:rFonts w:ascii="Times New Roman" w:eastAsia="Malgun Gothic" w:hAnsi="Times New Roman"/>
      <w:sz w:val="24"/>
      <w:szCs w:val="24"/>
      <w:lang w:val="en-GB" w:eastAsia="ko-KR"/>
    </w:rPr>
  </w:style>
  <w:style w:type="paragraph" w:customStyle="1" w:styleId="Createdby">
    <w:name w:val="Created by"/>
    <w:rsid w:val="00107DF8"/>
    <w:rPr>
      <w:rFonts w:ascii="Times New Roman" w:eastAsia="Malgun Gothic" w:hAnsi="Times New Roman"/>
      <w:sz w:val="24"/>
      <w:szCs w:val="24"/>
      <w:lang w:val="en-GB" w:eastAsia="ko-KR"/>
    </w:rPr>
  </w:style>
  <w:style w:type="paragraph" w:customStyle="1" w:styleId="Createdon">
    <w:name w:val="Created on"/>
    <w:rsid w:val="00107DF8"/>
    <w:rPr>
      <w:rFonts w:ascii="Times New Roman" w:eastAsia="Malgun Gothic" w:hAnsi="Times New Roman"/>
      <w:sz w:val="24"/>
      <w:szCs w:val="24"/>
      <w:lang w:val="en-GB" w:eastAsia="ko-KR"/>
    </w:rPr>
  </w:style>
  <w:style w:type="paragraph" w:customStyle="1" w:styleId="Lastprinted">
    <w:name w:val="Last printed"/>
    <w:rsid w:val="00107DF8"/>
    <w:rPr>
      <w:rFonts w:ascii="Times New Roman" w:eastAsia="Malgun Gothic" w:hAnsi="Times New Roman"/>
      <w:sz w:val="24"/>
      <w:szCs w:val="24"/>
      <w:lang w:val="en-GB" w:eastAsia="ko-KR"/>
    </w:rPr>
  </w:style>
  <w:style w:type="paragraph" w:customStyle="1" w:styleId="Lastsavedby">
    <w:name w:val="Last saved by"/>
    <w:rsid w:val="00107DF8"/>
    <w:rPr>
      <w:rFonts w:ascii="Times New Roman" w:eastAsia="Malgun Gothic" w:hAnsi="Times New Roman"/>
      <w:sz w:val="24"/>
      <w:szCs w:val="24"/>
      <w:lang w:val="en-GB" w:eastAsia="ko-KR"/>
    </w:rPr>
  </w:style>
  <w:style w:type="paragraph" w:customStyle="1" w:styleId="Filename">
    <w:name w:val="Filename"/>
    <w:rsid w:val="00107DF8"/>
    <w:rPr>
      <w:rFonts w:ascii="Times New Roman" w:eastAsia="Malgun Gothic" w:hAnsi="Times New Roman"/>
      <w:sz w:val="24"/>
      <w:szCs w:val="24"/>
      <w:lang w:val="en-GB" w:eastAsia="ko-KR"/>
    </w:rPr>
  </w:style>
  <w:style w:type="paragraph" w:customStyle="1" w:styleId="Filenameandpath">
    <w:name w:val="Filename and path"/>
    <w:rsid w:val="00107DF8"/>
    <w:rPr>
      <w:rFonts w:ascii="Times New Roman" w:eastAsia="Malgun Gothic" w:hAnsi="Times New Roman"/>
      <w:sz w:val="24"/>
      <w:szCs w:val="24"/>
      <w:lang w:val="en-GB" w:eastAsia="ko-KR"/>
    </w:rPr>
  </w:style>
  <w:style w:type="paragraph" w:customStyle="1" w:styleId="AuthorPageDate">
    <w:name w:val="Author  Page #  Date"/>
    <w:rsid w:val="00107DF8"/>
    <w:rPr>
      <w:rFonts w:ascii="Times New Roman" w:eastAsia="Malgun Gothic" w:hAnsi="Times New Roman"/>
      <w:sz w:val="24"/>
      <w:szCs w:val="24"/>
      <w:lang w:val="en-GB" w:eastAsia="ko-KR"/>
    </w:rPr>
  </w:style>
  <w:style w:type="paragraph" w:customStyle="1" w:styleId="ConfidentialPageDate">
    <w:name w:val="Confidential  Page #  Date"/>
    <w:rsid w:val="00107DF8"/>
    <w:rPr>
      <w:rFonts w:ascii="Times New Roman" w:eastAsia="Malgun Gothic" w:hAnsi="Times New Roman"/>
      <w:sz w:val="24"/>
      <w:szCs w:val="24"/>
      <w:lang w:val="en-GB" w:eastAsia="ko-KR"/>
    </w:rPr>
  </w:style>
  <w:style w:type="paragraph" w:customStyle="1" w:styleId="INDENT1">
    <w:name w:val="INDENT1"/>
    <w:basedOn w:val="Normal"/>
    <w:rsid w:val="00107DF8"/>
    <w:pPr>
      <w:overflowPunct w:val="0"/>
      <w:autoSpaceDE w:val="0"/>
      <w:autoSpaceDN w:val="0"/>
      <w:adjustRightInd w:val="0"/>
      <w:ind w:left="851"/>
      <w:textAlignment w:val="baseline"/>
    </w:pPr>
    <w:rPr>
      <w:lang w:eastAsia="ja-JP"/>
    </w:rPr>
  </w:style>
  <w:style w:type="paragraph" w:customStyle="1" w:styleId="INDENT2">
    <w:name w:val="INDENT2"/>
    <w:basedOn w:val="Normal"/>
    <w:rsid w:val="00107DF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DF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107DF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D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07DF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07DF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07D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07DF8"/>
    <w:pPr>
      <w:tabs>
        <w:tab w:val="center" w:pos="4820"/>
        <w:tab w:val="right" w:pos="9640"/>
      </w:tabs>
    </w:pPr>
    <w:rPr>
      <w:lang w:eastAsia="ja-JP"/>
    </w:rPr>
  </w:style>
  <w:style w:type="table" w:customStyle="1" w:styleId="TableGrid1">
    <w:name w:val="Table Grid1"/>
    <w:basedOn w:val="TableNormal"/>
    <w:next w:val="TableGrid"/>
    <w:rsid w:val="00107DF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D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DF8"/>
    <w:pPr>
      <w:overflowPunct w:val="0"/>
      <w:autoSpaceDE w:val="0"/>
      <w:autoSpaceDN w:val="0"/>
      <w:adjustRightInd w:val="0"/>
      <w:textAlignment w:val="baseline"/>
    </w:pPr>
    <w:rPr>
      <w:lang w:eastAsia="ja-JP"/>
    </w:rPr>
  </w:style>
  <w:style w:type="paragraph" w:customStyle="1" w:styleId="TaOC">
    <w:name w:val="TaOC"/>
    <w:basedOn w:val="TAC"/>
    <w:rsid w:val="00107D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D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DF8"/>
    <w:pPr>
      <w:pBdr>
        <w:top w:val="none" w:sz="0" w:space="0" w:color="auto"/>
      </w:pBdr>
    </w:pPr>
    <w:rPr>
      <w:b/>
      <w:color w:val="0000FF"/>
      <w:lang w:eastAsia="en-GB"/>
    </w:rPr>
  </w:style>
  <w:style w:type="character" w:customStyle="1" w:styleId="T1Char3">
    <w:name w:val="T1 Char3"/>
    <w:aliases w:val="Header 6 Char Char3"/>
    <w:rsid w:val="00107DF8"/>
    <w:rPr>
      <w:rFonts w:ascii="Arial" w:hAnsi="Arial"/>
      <w:lang w:val="en-GB" w:eastAsia="en-US" w:bidi="ar-SA"/>
    </w:rPr>
  </w:style>
  <w:style w:type="table" w:customStyle="1" w:styleId="Tabellengitternetz1">
    <w:name w:val="Tabellengitternetz1"/>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DF8"/>
    <w:pPr>
      <w:tabs>
        <w:tab w:val="num" w:pos="928"/>
      </w:tabs>
      <w:ind w:left="928" w:hanging="360"/>
    </w:pPr>
    <w:rPr>
      <w:rFonts w:eastAsia="Batang"/>
      <w:lang w:eastAsia="ko-KR"/>
    </w:rPr>
  </w:style>
  <w:style w:type="table" w:customStyle="1" w:styleId="TableGrid2">
    <w:name w:val="Table Grid2"/>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DF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07DF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07DF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107DF8"/>
    <w:rPr>
      <w:rFonts w:ascii="Tahoma" w:eastAsia="MS Mincho" w:hAnsi="Tahoma" w:cs="Tahoma"/>
      <w:sz w:val="16"/>
      <w:szCs w:val="16"/>
      <w:lang w:eastAsia="ko-KR"/>
    </w:rPr>
  </w:style>
  <w:style w:type="paragraph" w:customStyle="1" w:styleId="JK-text-simpledoc">
    <w:name w:val="JK - text - simple doc"/>
    <w:basedOn w:val="BodyText"/>
    <w:autoRedefine/>
    <w:rsid w:val="00107DF8"/>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07DF8"/>
    <w:pPr>
      <w:spacing w:before="100" w:beforeAutospacing="1" w:after="100" w:afterAutospacing="1"/>
    </w:pPr>
    <w:rPr>
      <w:sz w:val="24"/>
      <w:szCs w:val="24"/>
      <w:lang w:val="en-US" w:eastAsia="ko-KR"/>
    </w:rPr>
  </w:style>
  <w:style w:type="paragraph" w:customStyle="1" w:styleId="11">
    <w:name w:val="吹き出し1"/>
    <w:basedOn w:val="Normal"/>
    <w:semiHidden/>
    <w:rsid w:val="00107DF8"/>
    <w:rPr>
      <w:rFonts w:ascii="Tahoma" w:eastAsia="MS Mincho" w:hAnsi="Tahoma" w:cs="Tahoma"/>
      <w:sz w:val="16"/>
      <w:szCs w:val="16"/>
      <w:lang w:eastAsia="ko-KR"/>
    </w:rPr>
  </w:style>
  <w:style w:type="paragraph" w:customStyle="1" w:styleId="ZchnZchn">
    <w:name w:val="Zchn Zchn"/>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07DF8"/>
    <w:rPr>
      <w:rFonts w:ascii="Tahoma" w:eastAsia="MS Mincho" w:hAnsi="Tahoma" w:cs="Tahoma"/>
      <w:sz w:val="16"/>
      <w:szCs w:val="16"/>
      <w:lang w:eastAsia="ko-KR"/>
    </w:rPr>
  </w:style>
  <w:style w:type="paragraph" w:customStyle="1" w:styleId="Note">
    <w:name w:val="Note"/>
    <w:basedOn w:val="B1"/>
    <w:rsid w:val="00107D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07DF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07D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07D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07D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7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D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07D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07DF8"/>
    <w:pPr>
      <w:tabs>
        <w:tab w:val="left" w:pos="360"/>
      </w:tabs>
      <w:ind w:left="360" w:hanging="360"/>
    </w:pPr>
  </w:style>
  <w:style w:type="paragraph" w:customStyle="1" w:styleId="Para1">
    <w:name w:val="Para1"/>
    <w:basedOn w:val="Normal"/>
    <w:rsid w:val="00107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D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7D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7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07D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DF8"/>
    <w:pPr>
      <w:spacing w:before="120"/>
      <w:outlineLvl w:val="2"/>
    </w:pPr>
    <w:rPr>
      <w:sz w:val="28"/>
    </w:rPr>
  </w:style>
  <w:style w:type="paragraph" w:customStyle="1" w:styleId="Heading2Head2A2">
    <w:name w:val="Heading 2.Head2A.2"/>
    <w:basedOn w:val="Heading1"/>
    <w:next w:val="Normal"/>
    <w:rsid w:val="00107D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D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DF8"/>
    <w:pPr>
      <w:spacing w:before="120"/>
      <w:outlineLvl w:val="2"/>
    </w:pPr>
    <w:rPr>
      <w:rFonts w:eastAsia="MS Mincho"/>
      <w:sz w:val="28"/>
      <w:lang w:eastAsia="de-DE"/>
    </w:rPr>
  </w:style>
  <w:style w:type="paragraph" w:customStyle="1" w:styleId="Bullets">
    <w:name w:val="Bullets"/>
    <w:basedOn w:val="BodyText"/>
    <w:rsid w:val="00107DF8"/>
    <w:pPr>
      <w:widowControl w:val="0"/>
      <w:ind w:left="283" w:hanging="283"/>
    </w:pPr>
    <w:rPr>
      <w:lang w:eastAsia="de-DE"/>
    </w:rPr>
  </w:style>
  <w:style w:type="paragraph" w:customStyle="1" w:styleId="11BodyText">
    <w:name w:val="11 BodyText"/>
    <w:basedOn w:val="Normal"/>
    <w:rsid w:val="00107DF8"/>
    <w:pPr>
      <w:spacing w:after="220"/>
      <w:ind w:left="1298"/>
    </w:pPr>
    <w:rPr>
      <w:rFonts w:ascii="Arial" w:eastAsia="SimSun" w:hAnsi="Arial"/>
      <w:lang w:val="en-US" w:eastAsia="en-GB"/>
    </w:rPr>
  </w:style>
  <w:style w:type="numbering" w:customStyle="1" w:styleId="12">
    <w:name w:val="无列表1"/>
    <w:next w:val="NoList"/>
    <w:semiHidden/>
    <w:rsid w:val="00107DF8"/>
  </w:style>
  <w:style w:type="paragraph" w:customStyle="1" w:styleId="1030302">
    <w:name w:val="样式 样式 标题 1 + 两端对齐 段前: 0.3 行 段后: 0.3 行 行距: 单倍行距 + 段前: 0.2 行 段后: ..."/>
    <w:basedOn w:val="Normal"/>
    <w:autoRedefine/>
    <w:rsid w:val="00107D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07DF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07D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DF8"/>
    <w:rPr>
      <w:rFonts w:eastAsia="Malgun Gothic"/>
      <w:kern w:val="2"/>
    </w:rPr>
  </w:style>
  <w:style w:type="character" w:customStyle="1" w:styleId="StyleTACChar">
    <w:name w:val="Style TAC + Char"/>
    <w:link w:val="StyleTAC"/>
    <w:rsid w:val="00107DF8"/>
    <w:rPr>
      <w:rFonts w:ascii="Arial" w:eastAsia="Malgun Gothic" w:hAnsi="Arial"/>
      <w:kern w:val="2"/>
      <w:sz w:val="18"/>
      <w:lang w:val="en-GB" w:eastAsia="en-US"/>
    </w:rPr>
  </w:style>
  <w:style w:type="character" w:customStyle="1" w:styleId="CharChar29">
    <w:name w:val="Char Char29"/>
    <w:rsid w:val="00107DF8"/>
    <w:rPr>
      <w:rFonts w:ascii="Arial" w:hAnsi="Arial"/>
      <w:sz w:val="36"/>
      <w:lang w:val="en-GB" w:eastAsia="en-US" w:bidi="ar-SA"/>
    </w:rPr>
  </w:style>
  <w:style w:type="character" w:customStyle="1" w:styleId="CharChar28">
    <w:name w:val="Char Char28"/>
    <w:rsid w:val="00107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DF8"/>
    <w:rPr>
      <w:rFonts w:ascii="Arial" w:hAnsi="Arial"/>
      <w:sz w:val="22"/>
      <w:lang w:val="en-GB" w:eastAsia="en-GB" w:bidi="ar-SA"/>
    </w:rPr>
  </w:style>
  <w:style w:type="character" w:styleId="IntenseEmphasis">
    <w:name w:val="Intense Emphasis"/>
    <w:uiPriority w:val="21"/>
    <w:qFormat/>
    <w:rsid w:val="00107DF8"/>
    <w:rPr>
      <w:b/>
      <w:bCs/>
      <w:i/>
      <w:iCs/>
      <w:color w:val="4F81BD"/>
    </w:rPr>
  </w:style>
  <w:style w:type="character" w:customStyle="1" w:styleId="MTEquationSection">
    <w:name w:val="MTEquationSection"/>
    <w:rsid w:val="00107DF8"/>
    <w:rPr>
      <w:rFonts w:ascii="Arial" w:hAnsi="Arial"/>
      <w:vanish w:val="0"/>
      <w:color w:val="FF0000"/>
      <w:sz w:val="24"/>
    </w:rPr>
  </w:style>
  <w:style w:type="paragraph" w:customStyle="1" w:styleId="Bulletedo1">
    <w:name w:val="Bulleted o 1"/>
    <w:basedOn w:val="Normal"/>
    <w:rsid w:val="00107DF8"/>
    <w:pPr>
      <w:numPr>
        <w:numId w:val="28"/>
      </w:numPr>
      <w:overflowPunct w:val="0"/>
      <w:autoSpaceDE w:val="0"/>
      <w:autoSpaceDN w:val="0"/>
      <w:adjustRightInd w:val="0"/>
      <w:textAlignment w:val="baseline"/>
    </w:pPr>
    <w:rPr>
      <w:lang w:eastAsia="ko-KR"/>
    </w:rPr>
  </w:style>
  <w:style w:type="paragraph" w:customStyle="1" w:styleId="text">
    <w:name w:val="text"/>
    <w:basedOn w:val="Normal"/>
    <w:rsid w:val="00107DF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107DF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107DF8"/>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107DF8"/>
    <w:rPr>
      <w:rFonts w:ascii="Arial" w:hAnsi="Arial"/>
      <w:sz w:val="32"/>
      <w:lang w:val="en-GB" w:eastAsia="en-US" w:bidi="ar-SA"/>
    </w:rPr>
  </w:style>
  <w:style w:type="character" w:customStyle="1" w:styleId="h4CharChar">
    <w:name w:val="h4 Char Char"/>
    <w:rsid w:val="00107DF8"/>
    <w:rPr>
      <w:rFonts w:ascii="Arial" w:hAnsi="Arial"/>
      <w:sz w:val="24"/>
      <w:lang w:val="en-GB" w:eastAsia="en-US" w:bidi="ar-SA"/>
    </w:rPr>
  </w:style>
  <w:style w:type="paragraph" w:styleId="Subtitle">
    <w:name w:val="Subtitle"/>
    <w:basedOn w:val="Normal"/>
    <w:next w:val="Normal"/>
    <w:link w:val="SubtitleChar"/>
    <w:uiPriority w:val="11"/>
    <w:qFormat/>
    <w:rsid w:val="00107DF8"/>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107DF8"/>
    <w:rPr>
      <w:rFonts w:ascii="Cambria" w:hAnsi="Cambria"/>
      <w:sz w:val="24"/>
      <w:szCs w:val="24"/>
      <w:lang w:val="en-GB" w:eastAsia="ko-KR"/>
    </w:rPr>
  </w:style>
  <w:style w:type="character" w:styleId="PlaceholderText">
    <w:name w:val="Placeholder Text"/>
    <w:uiPriority w:val="99"/>
    <w:semiHidden/>
    <w:rsid w:val="00107DF8"/>
    <w:rPr>
      <w:color w:val="808080"/>
    </w:rPr>
  </w:style>
  <w:style w:type="table" w:styleId="DarkList-Accent6">
    <w:name w:val="Dark List Accent 6"/>
    <w:basedOn w:val="TableNormal"/>
    <w:uiPriority w:val="70"/>
    <w:rsid w:val="00107D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07DF8"/>
    <w:rPr>
      <w:i/>
      <w:iCs/>
    </w:rPr>
  </w:style>
  <w:style w:type="character" w:customStyle="1" w:styleId="PlainTextChar1">
    <w:name w:val="Plain Text Char1"/>
    <w:uiPriority w:val="99"/>
    <w:rsid w:val="00107DF8"/>
    <w:rPr>
      <w:rFonts w:ascii="Consolas" w:eastAsia="Calibri" w:hAnsi="Consolas"/>
      <w:sz w:val="21"/>
      <w:szCs w:val="21"/>
    </w:rPr>
  </w:style>
  <w:style w:type="table" w:styleId="TableGrid10">
    <w:name w:val="Table Grid 1"/>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107DF8"/>
    <w:rPr>
      <w:rFonts w:ascii="Times New Roman" w:eastAsia="Batang" w:hAnsi="Times New Roman"/>
      <w:lang w:val="en-GB" w:eastAsia="en-US"/>
    </w:rPr>
  </w:style>
  <w:style w:type="paragraph" w:customStyle="1" w:styleId="31">
    <w:name w:val="吹き出し3"/>
    <w:basedOn w:val="Normal"/>
    <w:semiHidden/>
    <w:rsid w:val="00107DF8"/>
    <w:rPr>
      <w:rFonts w:ascii="Tahoma" w:eastAsia="MS Mincho" w:hAnsi="Tahoma" w:cs="Tahoma"/>
      <w:sz w:val="16"/>
      <w:szCs w:val="16"/>
      <w:lang w:eastAsia="ko-KR"/>
    </w:rPr>
  </w:style>
  <w:style w:type="paragraph" w:customStyle="1" w:styleId="21">
    <w:name w:val="修订2"/>
    <w:hidden/>
    <w:semiHidden/>
    <w:rsid w:val="00107DF8"/>
    <w:rPr>
      <w:rFonts w:ascii="Times New Roman" w:eastAsia="Batang" w:hAnsi="Times New Roman"/>
      <w:lang w:val="en-GB" w:eastAsia="en-US"/>
    </w:rPr>
  </w:style>
  <w:style w:type="paragraph" w:styleId="TableofFigures">
    <w:name w:val="table of figures"/>
    <w:basedOn w:val="Normal"/>
    <w:next w:val="Normal"/>
    <w:uiPriority w:val="99"/>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07DF8"/>
    <w:rPr>
      <w:lang w:val="en-GB" w:eastAsia="ja-JP"/>
    </w:rPr>
  </w:style>
  <w:style w:type="paragraph" w:customStyle="1" w:styleId="1Char1">
    <w:name w:val="(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7DF8"/>
    <w:rPr>
      <w:rFonts w:ascii="Courier New" w:hAnsi="Courier New"/>
      <w:lang w:val="nb-NO" w:eastAsia="ja-JP"/>
    </w:rPr>
  </w:style>
  <w:style w:type="paragraph" w:customStyle="1" w:styleId="CharCharCharCharCharChar1">
    <w:name w:val="Char Char Char Char Char Char1"/>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07DF8"/>
    <w:rPr>
      <w:rFonts w:ascii="Tahoma" w:hAnsi="Tahoma"/>
      <w:shd w:val="clear" w:color="auto" w:fill="000080"/>
      <w:lang w:val="en-GB" w:eastAsia="en-US"/>
    </w:rPr>
  </w:style>
  <w:style w:type="character" w:customStyle="1" w:styleId="ZchnZchn51">
    <w:name w:val="Zchn Zchn51"/>
    <w:rsid w:val="00107DF8"/>
    <w:rPr>
      <w:rFonts w:ascii="Courier New" w:eastAsia="Batang" w:hAnsi="Courier New"/>
      <w:lang w:val="nb-NO" w:eastAsia="en-US"/>
    </w:rPr>
  </w:style>
  <w:style w:type="character" w:customStyle="1" w:styleId="CharChar101">
    <w:name w:val="Char Char101"/>
    <w:semiHidden/>
    <w:rsid w:val="00107DF8"/>
    <w:rPr>
      <w:rFonts w:ascii="Times New Roman" w:hAnsi="Times New Roman"/>
      <w:lang w:val="en-GB" w:eastAsia="en-US"/>
    </w:rPr>
  </w:style>
  <w:style w:type="character" w:customStyle="1" w:styleId="CharChar91">
    <w:name w:val="Char Char91"/>
    <w:semiHidden/>
    <w:rsid w:val="00107DF8"/>
    <w:rPr>
      <w:rFonts w:ascii="Tahoma" w:hAnsi="Tahoma"/>
      <w:sz w:val="16"/>
      <w:lang w:val="en-GB" w:eastAsia="en-US"/>
    </w:rPr>
  </w:style>
  <w:style w:type="character" w:customStyle="1" w:styleId="CharChar81">
    <w:name w:val="Char Char81"/>
    <w:semiHidden/>
    <w:rsid w:val="00107DF8"/>
    <w:rPr>
      <w:rFonts w:ascii="Times New Roman" w:hAnsi="Times New Roman"/>
      <w:b/>
      <w:lang w:val="en-GB" w:eastAsia="en-US"/>
    </w:rPr>
  </w:style>
  <w:style w:type="paragraph" w:customStyle="1" w:styleId="1CharChar1Char1">
    <w:name w:val="(文字) (文字)1 Char (文字) (文字) Char (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07DF8"/>
    <w:rPr>
      <w:rFonts w:ascii="Arial" w:hAnsi="Arial"/>
      <w:sz w:val="36"/>
      <w:lang w:val="en-GB" w:eastAsia="en-US"/>
    </w:rPr>
  </w:style>
  <w:style w:type="character" w:customStyle="1" w:styleId="CharChar281">
    <w:name w:val="Char Char281"/>
    <w:rsid w:val="00107DF8"/>
    <w:rPr>
      <w:rFonts w:ascii="Arial" w:hAnsi="Arial"/>
      <w:sz w:val="32"/>
      <w:lang w:val="en-GB"/>
    </w:rPr>
  </w:style>
  <w:style w:type="character" w:customStyle="1" w:styleId="CharChar31">
    <w:name w:val="Char Char31"/>
    <w:rsid w:val="00107DF8"/>
    <w:rPr>
      <w:rFonts w:ascii="Arial" w:hAnsi="Arial"/>
      <w:sz w:val="36"/>
      <w:lang w:val="en-GB" w:eastAsia="en-US"/>
    </w:rPr>
  </w:style>
  <w:style w:type="character" w:customStyle="1" w:styleId="CharChar21">
    <w:name w:val="Char Char21"/>
    <w:rsid w:val="00107DF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DF8"/>
    <w:rPr>
      <w:rFonts w:ascii="Times New Roman" w:eastAsia="SimSun" w:hAnsi="Times New Roman"/>
      <w:lang w:val="en-GB" w:eastAsia="en-US"/>
    </w:rPr>
  </w:style>
  <w:style w:type="paragraph" w:customStyle="1" w:styleId="DocRef">
    <w:name w:val="DocRef"/>
    <w:basedOn w:val="Normal"/>
    <w:rsid w:val="00107DF8"/>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107DF8"/>
    <w:pPr>
      <w:numPr>
        <w:ilvl w:val="2"/>
        <w:numId w:val="33"/>
      </w:numPr>
    </w:pPr>
    <w:rPr>
      <w:rFonts w:ascii="Arial" w:eastAsia="Batang" w:hAnsi="Arial"/>
      <w:szCs w:val="24"/>
    </w:rPr>
  </w:style>
  <w:style w:type="paragraph" w:customStyle="1" w:styleId="Listnumbersingleline">
    <w:name w:val="List number single line"/>
    <w:rsid w:val="00107DF8"/>
    <w:pPr>
      <w:numPr>
        <w:numId w:val="34"/>
      </w:numPr>
      <w:ind w:left="2921" w:hanging="369"/>
    </w:pPr>
    <w:rPr>
      <w:rFonts w:ascii="Arial" w:eastAsia="MS Mincho" w:hAnsi="Arial"/>
      <w:sz w:val="22"/>
      <w:lang w:val="en-US" w:eastAsia="en-US"/>
    </w:rPr>
  </w:style>
  <w:style w:type="character" w:customStyle="1" w:styleId="CharChar6">
    <w:name w:val="Char Char6"/>
    <w:rsid w:val="00107DF8"/>
    <w:rPr>
      <w:rFonts w:ascii="Times New Roman" w:hAnsi="Times New Roman"/>
      <w:b/>
      <w:lang w:val="en-GB" w:eastAsia="ja-JP"/>
    </w:rPr>
  </w:style>
  <w:style w:type="paragraph" w:customStyle="1" w:styleId="ListBulletwide">
    <w:name w:val="List Bullet (wide)"/>
    <w:rsid w:val="00107DF8"/>
    <w:pPr>
      <w:numPr>
        <w:numId w:val="35"/>
      </w:numPr>
    </w:pPr>
    <w:rPr>
      <w:rFonts w:ascii="Arial" w:eastAsia="SimSun" w:hAnsi="Arial"/>
      <w:sz w:val="22"/>
      <w:lang w:val="en-US" w:eastAsia="en-US"/>
    </w:rPr>
  </w:style>
  <w:style w:type="character" w:customStyle="1" w:styleId="st">
    <w:name w:val="st"/>
    <w:rsid w:val="00107DF8"/>
  </w:style>
  <w:style w:type="paragraph" w:customStyle="1" w:styleId="myReference">
    <w:name w:val="myReference"/>
    <w:basedOn w:val="Normal"/>
    <w:next w:val="Normal"/>
    <w:autoRedefine/>
    <w:rsid w:val="00107DF8"/>
    <w:pPr>
      <w:keepNext/>
      <w:numPr>
        <w:numId w:val="36"/>
      </w:numPr>
      <w:tabs>
        <w:tab w:val="left" w:pos="540"/>
      </w:tabs>
      <w:spacing w:after="40"/>
    </w:pPr>
    <w:rPr>
      <w:rFonts w:eastAsia="SimSun"/>
      <w:lang w:val="en-US"/>
    </w:rPr>
  </w:style>
  <w:style w:type="paragraph" w:customStyle="1" w:styleId="Listabcdoubleline">
    <w:name w:val="List abc double line"/>
    <w:rsid w:val="00107DF8"/>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107DF8"/>
    <w:rPr>
      <w:rFonts w:ascii="Times New Roman" w:hAnsi="Times New Roman"/>
      <w:i/>
      <w:color w:val="0000FF"/>
      <w:lang w:val="en-GB" w:eastAsia="ja-JP"/>
    </w:rPr>
  </w:style>
  <w:style w:type="paragraph" w:customStyle="1" w:styleId="Default">
    <w:name w:val="Default"/>
    <w:rsid w:val="00107DF8"/>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07DF8"/>
    <w:rPr>
      <w:rFonts w:ascii="Times New Roman" w:hAnsi="Times New Roman"/>
      <w:lang w:val="en-GB" w:eastAsia="en-US"/>
    </w:rPr>
  </w:style>
  <w:style w:type="character" w:customStyle="1" w:styleId="CharChar32">
    <w:name w:val="Char Char3"/>
    <w:semiHidden/>
    <w:rsid w:val="00C322FB"/>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57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92671-2EE7-4D13-99DC-9644BADC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2562</Words>
  <Characters>13580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2018-11-02T15:03:00Z</dcterms:created>
  <dcterms:modified xsi:type="dcterms:W3CDTF">2018-11-02T15:03:00Z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