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1F7E190" w14:textId="35A44AF9" w:rsidR="00CF5E3F" w:rsidRPr="00E14DDF" w:rsidRDefault="00CF5E3F" w:rsidP="00CF5E3F">
      <w:pPr>
        <w:tabs>
          <w:tab w:val="right" w:pos="9216"/>
        </w:tabs>
        <w:spacing w:after="0"/>
        <w:rPr>
          <w:b/>
          <w:kern w:val="2"/>
          <w:lang w:eastAsia="zh-CN"/>
        </w:rPr>
      </w:pPr>
      <w:r w:rsidRPr="00E14DDF">
        <w:rPr>
          <w:b/>
          <w:noProof/>
          <w:kern w:val="2"/>
        </w:rPr>
        <mc:AlternateContent>
          <mc:Choice Requires="wps">
            <w:drawing>
              <wp:anchor distT="0" distB="0" distL="114300" distR="114300" simplePos="0" relativeHeight="251659264" behindDoc="0" locked="1" layoutInCell="1" allowOverlap="1" wp14:anchorId="7573C78E" wp14:editId="75BB891F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" cy="635"/>
                <wp:effectExtent l="9525" t="9525" r="8890" b="8890"/>
                <wp:wrapNone/>
                <wp:docPr id="42" name="Freeform 42" descr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" cy="635"/>
                        </a:xfrm>
                        <a:custGeom>
                          <a:avLst/>
                          <a:gdLst>
                            <a:gd name="T0" fmla="*/ 319 w 21600"/>
                            <a:gd name="T1" fmla="*/ 64 h 21600"/>
                            <a:gd name="T2" fmla="*/ 86 w 21600"/>
                            <a:gd name="T3" fmla="*/ 318 h 21600"/>
                            <a:gd name="T4" fmla="*/ 319 w 21600"/>
                            <a:gd name="T5" fmla="*/ 635 h 21600"/>
                            <a:gd name="T6" fmla="*/ 549 w 21600"/>
                            <a:gd name="T7" fmla="*/ 318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4 w 21600"/>
                            <a:gd name="T13" fmla="*/ 2279 h 21600"/>
                            <a:gd name="T14" fmla="*/ 16566 w 21600"/>
                            <a:gd name="T15" fmla="*/ 13674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011793" id="Freeform 42" o:spid="_x0000_s1026" alt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style="position:absolute;margin-left:0;margin-top:0;width:.05pt;height:.05pt;z-index:25165926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9,2;3,9;9,19;16,9" o:connectangles="270,180,90,0" textboxrect="5034,2279,16566,13674"/>
                <w10:anchorlock/>
              </v:shape>
            </w:pict>
          </mc:Fallback>
        </mc:AlternateContent>
      </w:r>
      <w:r w:rsidRPr="00E14DDF">
        <w:rPr>
          <w:b/>
          <w:kern w:val="2"/>
          <w:lang w:eastAsia="zh-CN"/>
        </w:rPr>
        <w:t>3GPP TSG</w:t>
      </w:r>
      <w:r>
        <w:rPr>
          <w:b/>
          <w:kern w:val="2"/>
          <w:lang w:eastAsia="zh-CN"/>
        </w:rPr>
        <w:t xml:space="preserve"> RAN WG4 Meeting #</w:t>
      </w:r>
      <w:r w:rsidR="00E56D7D">
        <w:rPr>
          <w:b/>
          <w:kern w:val="2"/>
          <w:lang w:eastAsia="zh-CN"/>
        </w:rPr>
        <w:t>8</w:t>
      </w:r>
      <w:r w:rsidR="00B26B42">
        <w:rPr>
          <w:b/>
          <w:kern w:val="2"/>
          <w:lang w:eastAsia="zh-CN"/>
        </w:rPr>
        <w:t>9</w:t>
      </w:r>
      <w:r w:rsidRPr="00E14DDF">
        <w:rPr>
          <w:b/>
          <w:kern w:val="2"/>
          <w:lang w:eastAsia="zh-CN"/>
        </w:rPr>
        <w:tab/>
      </w:r>
      <w:r w:rsidR="003B2523" w:rsidRPr="003B2523">
        <w:rPr>
          <w:b/>
          <w:kern w:val="2"/>
          <w:lang w:eastAsia="zh-CN"/>
        </w:rPr>
        <w:t>R4-1815299</w:t>
      </w:r>
    </w:p>
    <w:p w14:paraId="4D954740" w14:textId="03A434E2" w:rsidR="00CF5E3F" w:rsidRPr="00E14DDF" w:rsidRDefault="00B26B42" w:rsidP="00CF5E3F">
      <w:pPr>
        <w:rPr>
          <w:b/>
          <w:kern w:val="2"/>
          <w:lang w:eastAsia="zh-CN"/>
        </w:rPr>
      </w:pPr>
      <w:r>
        <w:rPr>
          <w:b/>
          <w:kern w:val="2"/>
          <w:lang w:eastAsia="zh-CN"/>
        </w:rPr>
        <w:t>Spokane</w:t>
      </w:r>
      <w:r w:rsidR="00CF5E3F" w:rsidRPr="00666121">
        <w:rPr>
          <w:b/>
          <w:kern w:val="2"/>
          <w:lang w:eastAsia="zh-CN"/>
        </w:rPr>
        <w:t xml:space="preserve">, </w:t>
      </w:r>
      <w:r w:rsidR="002A6DCD">
        <w:rPr>
          <w:b/>
          <w:kern w:val="2"/>
          <w:lang w:eastAsia="zh-CN"/>
        </w:rPr>
        <w:t>US</w:t>
      </w:r>
      <w:r w:rsidR="0011557E">
        <w:rPr>
          <w:b/>
          <w:kern w:val="2"/>
          <w:lang w:eastAsia="zh-CN"/>
        </w:rPr>
        <w:t>,</w:t>
      </w:r>
      <w:r w:rsidR="002A6DCD">
        <w:rPr>
          <w:b/>
          <w:kern w:val="2"/>
          <w:lang w:eastAsia="zh-CN"/>
        </w:rPr>
        <w:t xml:space="preserve"> </w:t>
      </w:r>
      <w:r>
        <w:rPr>
          <w:b/>
          <w:kern w:val="2"/>
          <w:lang w:eastAsia="zh-CN"/>
        </w:rPr>
        <w:t>November</w:t>
      </w:r>
      <w:r w:rsidR="00CF5E3F">
        <w:rPr>
          <w:b/>
          <w:kern w:val="2"/>
          <w:lang w:eastAsia="zh-CN"/>
        </w:rPr>
        <w:t xml:space="preserve"> </w:t>
      </w:r>
      <w:r w:rsidR="00022169">
        <w:rPr>
          <w:b/>
          <w:kern w:val="2"/>
          <w:lang w:eastAsia="zh-CN"/>
        </w:rPr>
        <w:t>12</w:t>
      </w:r>
      <w:r>
        <w:rPr>
          <w:b/>
          <w:kern w:val="2"/>
          <w:lang w:eastAsia="zh-CN"/>
        </w:rPr>
        <w:t>-16</w:t>
      </w:r>
      <w:r w:rsidR="00CF5E3F" w:rsidRPr="00666121">
        <w:rPr>
          <w:b/>
          <w:kern w:val="2"/>
          <w:lang w:eastAsia="zh-CN"/>
        </w:rPr>
        <w:t>, 2018</w:t>
      </w:r>
    </w:p>
    <w:p w14:paraId="72DB387D" w14:textId="77777777" w:rsidR="00CF5E3F" w:rsidRPr="00E14DDF" w:rsidRDefault="00CF5E3F" w:rsidP="00CF5E3F">
      <w:pPr>
        <w:pBdr>
          <w:top w:val="single" w:sz="4" w:space="1" w:color="auto"/>
        </w:pBdr>
        <w:spacing w:after="0"/>
        <w:rPr>
          <w:b/>
          <w:kern w:val="2"/>
          <w:sz w:val="16"/>
          <w:szCs w:val="16"/>
          <w:lang w:eastAsia="zh-CN"/>
        </w:rPr>
      </w:pPr>
    </w:p>
    <w:p w14:paraId="5F13163C" w14:textId="690BA1CA" w:rsidR="00CF5E3F" w:rsidRPr="00E14DDF" w:rsidRDefault="00CF5E3F" w:rsidP="00CF5E3F">
      <w:pPr>
        <w:spacing w:after="60"/>
        <w:ind w:left="1555" w:hanging="1555"/>
        <w:rPr>
          <w:b/>
          <w:kern w:val="2"/>
          <w:lang w:eastAsia="zh-CN"/>
        </w:rPr>
      </w:pPr>
      <w:r w:rsidRPr="00E14DDF">
        <w:rPr>
          <w:b/>
          <w:kern w:val="2"/>
          <w:lang w:eastAsia="zh-CN"/>
        </w:rPr>
        <w:t>Agenda Item:</w:t>
      </w:r>
      <w:r w:rsidRPr="00E14DDF">
        <w:rPr>
          <w:b/>
          <w:kern w:val="2"/>
          <w:lang w:eastAsia="zh-CN"/>
        </w:rPr>
        <w:tab/>
      </w:r>
      <w:r w:rsidR="00206338">
        <w:rPr>
          <w:b/>
          <w:kern w:val="2"/>
          <w:lang w:eastAsia="zh-CN"/>
        </w:rPr>
        <w:t>7.9.2.3</w:t>
      </w:r>
    </w:p>
    <w:p w14:paraId="7A48DB54" w14:textId="11D7D572" w:rsidR="00CF5E3F" w:rsidRPr="00E14DDF" w:rsidRDefault="00CF5E3F" w:rsidP="00CF5E3F">
      <w:pPr>
        <w:spacing w:after="60"/>
        <w:ind w:left="1555" w:hanging="1555"/>
        <w:rPr>
          <w:b/>
          <w:kern w:val="2"/>
          <w:lang w:eastAsia="zh-CN"/>
        </w:rPr>
      </w:pPr>
      <w:r w:rsidRPr="00E14DDF">
        <w:rPr>
          <w:b/>
          <w:kern w:val="2"/>
          <w:lang w:eastAsia="zh-CN"/>
        </w:rPr>
        <w:t>Source:</w:t>
      </w:r>
      <w:r w:rsidRPr="00E14DDF">
        <w:rPr>
          <w:b/>
          <w:kern w:val="2"/>
          <w:lang w:eastAsia="zh-CN"/>
        </w:rPr>
        <w:tab/>
        <w:t>Huawei</w:t>
      </w:r>
      <w:r w:rsidR="00EF04BD">
        <w:rPr>
          <w:b/>
          <w:kern w:val="2"/>
          <w:lang w:eastAsia="zh-CN"/>
        </w:rPr>
        <w:t>, HiSilicon</w:t>
      </w:r>
    </w:p>
    <w:p w14:paraId="5813160F" w14:textId="2A17E4CB" w:rsidR="00CF5E3F" w:rsidRPr="00E14DDF" w:rsidRDefault="00CF5E3F" w:rsidP="00CF5E3F">
      <w:pPr>
        <w:spacing w:after="60"/>
        <w:ind w:left="1555" w:hanging="1555"/>
        <w:rPr>
          <w:b/>
          <w:kern w:val="2"/>
          <w:lang w:eastAsia="zh-CN"/>
        </w:rPr>
      </w:pPr>
      <w:r w:rsidRPr="00E14DDF">
        <w:rPr>
          <w:b/>
          <w:kern w:val="2"/>
          <w:lang w:eastAsia="zh-CN"/>
        </w:rPr>
        <w:t>Title:</w:t>
      </w:r>
      <w:r w:rsidRPr="00E14DDF">
        <w:rPr>
          <w:b/>
          <w:kern w:val="2"/>
          <w:lang w:eastAsia="zh-CN"/>
        </w:rPr>
        <w:tab/>
      </w:r>
      <w:r w:rsidR="00206338" w:rsidRPr="00206338">
        <w:rPr>
          <w:b/>
          <w:kern w:val="2"/>
          <w:lang w:eastAsia="zh-CN"/>
        </w:rPr>
        <w:t>Boosting patterns in test models in TS38.141-1</w:t>
      </w:r>
    </w:p>
    <w:p w14:paraId="6F4210B1" w14:textId="21114456" w:rsidR="00CF5E3F" w:rsidRPr="00E14DDF" w:rsidRDefault="00CF5E3F" w:rsidP="00CF5E3F">
      <w:pPr>
        <w:spacing w:after="60"/>
        <w:ind w:left="1555" w:hanging="1555"/>
        <w:rPr>
          <w:b/>
          <w:kern w:val="2"/>
          <w:lang w:eastAsia="zh-CN"/>
        </w:rPr>
      </w:pPr>
      <w:r w:rsidRPr="00E14DDF">
        <w:rPr>
          <w:b/>
          <w:kern w:val="2"/>
          <w:lang w:eastAsia="zh-CN"/>
        </w:rPr>
        <w:t>Document for:</w:t>
      </w:r>
      <w:r w:rsidRPr="00E14DDF">
        <w:rPr>
          <w:b/>
          <w:kern w:val="2"/>
          <w:lang w:eastAsia="zh-CN"/>
        </w:rPr>
        <w:tab/>
      </w:r>
      <w:r w:rsidR="00E1157B">
        <w:rPr>
          <w:b/>
          <w:kern w:val="2"/>
          <w:lang w:eastAsia="zh-CN"/>
        </w:rPr>
        <w:t>Approval</w:t>
      </w:r>
    </w:p>
    <w:p w14:paraId="54874EEF" w14:textId="77777777" w:rsidR="00CF5E3F" w:rsidRPr="00E14DDF" w:rsidRDefault="00CF5E3F" w:rsidP="00CF5E3F">
      <w:pPr>
        <w:pBdr>
          <w:bottom w:val="single" w:sz="4" w:space="1" w:color="auto"/>
        </w:pBdr>
        <w:spacing w:after="0"/>
        <w:rPr>
          <w:b/>
          <w:kern w:val="2"/>
          <w:sz w:val="16"/>
          <w:szCs w:val="16"/>
          <w:lang w:eastAsia="zh-CN"/>
        </w:rPr>
      </w:pPr>
    </w:p>
    <w:p w14:paraId="65EC11BF" w14:textId="77777777" w:rsidR="00CF5E3F" w:rsidRPr="00E14DDF" w:rsidRDefault="00CF5E3F" w:rsidP="00CF5E3F"/>
    <w:p w14:paraId="2C71ADF2" w14:textId="77777777" w:rsidR="00CF5E3F" w:rsidRDefault="00CF5E3F" w:rsidP="00CF5E3F">
      <w:pPr>
        <w:pStyle w:val="Heading1"/>
      </w:pPr>
      <w:bookmarkStart w:id="0" w:name="_Ref124589705"/>
      <w:bookmarkStart w:id="1" w:name="_Ref129681862"/>
      <w:r w:rsidRPr="00E14DDF">
        <w:t>Introduction</w:t>
      </w:r>
      <w:bookmarkEnd w:id="0"/>
      <w:bookmarkEnd w:id="1"/>
    </w:p>
    <w:p w14:paraId="769B0F8C" w14:textId="6A7C568A" w:rsidR="00473034" w:rsidRPr="00473034" w:rsidRDefault="00473034" w:rsidP="00473034">
      <w:r>
        <w:t xml:space="preserve">In the previous meeting, a boosting pattern was agreed for </w:t>
      </w:r>
      <w:r w:rsidRPr="00B40D60">
        <w:t>NR-</w:t>
      </w:r>
      <w:r w:rsidRPr="00833FFF">
        <w:t>FR1-</w:t>
      </w:r>
      <w:r>
        <w:t xml:space="preserve">TM1.2, TM3.2, </w:t>
      </w:r>
      <w:r w:rsidR="0024029E">
        <w:t xml:space="preserve">and </w:t>
      </w:r>
      <w:r>
        <w:t>TM3.3</w:t>
      </w:r>
      <w:r w:rsidR="00483AE7">
        <w:t xml:space="preserve"> </w:t>
      </w:r>
      <w:r w:rsidR="00483AE7">
        <w:fldChar w:fldCharType="begin"/>
      </w:r>
      <w:r w:rsidR="00483AE7">
        <w:instrText xml:space="preserve"> REF _Ref528916758 \r \h </w:instrText>
      </w:r>
      <w:r w:rsidR="00483AE7">
        <w:fldChar w:fldCharType="separate"/>
      </w:r>
      <w:r w:rsidR="00483AE7">
        <w:t>[3]</w:t>
      </w:r>
      <w:r w:rsidR="00483AE7">
        <w:fldChar w:fldCharType="end"/>
      </w:r>
      <w:r>
        <w:t xml:space="preserve">. After </w:t>
      </w:r>
      <w:r w:rsidR="006974C0">
        <w:t>examination of the pattern, it was noticed the mapping rule</w:t>
      </w:r>
      <w:r w:rsidR="00483AE7">
        <w:t xml:space="preserve"> for the pattern</w:t>
      </w:r>
      <w:r w:rsidR="006974C0">
        <w:t xml:space="preserve"> has some inconsistencies for TM3.2. With the higher boosting percentage, resource block groups overlapped for several bandwidths. This contribution identifies the issues and provides a solution to avoid the inconsistencies.</w:t>
      </w:r>
    </w:p>
    <w:p w14:paraId="51A04F9D" w14:textId="77777777" w:rsidR="00331254" w:rsidRDefault="005B50F7" w:rsidP="00331254">
      <w:pPr>
        <w:pStyle w:val="Heading1"/>
      </w:pPr>
      <w:r>
        <w:t>Discussion</w:t>
      </w:r>
    </w:p>
    <w:p w14:paraId="0E1B23C3" w14:textId="418A37CB" w:rsidR="005368B2" w:rsidRDefault="009B2482" w:rsidP="005368B2">
      <w:pPr>
        <w:pStyle w:val="Heading2"/>
      </w:pPr>
      <w:r>
        <w:t>Background</w:t>
      </w:r>
    </w:p>
    <w:p w14:paraId="79C7576E" w14:textId="63EC968A" w:rsidR="009A7631" w:rsidRDefault="009A7631" w:rsidP="009A7631">
      <w:r>
        <w:t xml:space="preserve">The </w:t>
      </w:r>
      <w:r w:rsidR="00693ADA">
        <w:t xml:space="preserve">location of the RBs that are </w:t>
      </w:r>
      <w:r>
        <w:t>power boost</w:t>
      </w:r>
      <w:r w:rsidR="00693ADA">
        <w:t>ed</w:t>
      </w:r>
      <w:r>
        <w:t xml:space="preserve"> / deboost</w:t>
      </w:r>
      <w:r w:rsidR="00693ADA">
        <w:t>ed</w:t>
      </w:r>
      <w:r>
        <w:t xml:space="preserve"> is based on </w:t>
      </w:r>
      <w:r w:rsidR="00693ADA">
        <w:t xml:space="preserve">a linear mapping of </w:t>
      </w:r>
      <w:r>
        <w:t>resource block groups (RBGs)</w:t>
      </w:r>
      <w:r w:rsidR="001652B1">
        <w:t xml:space="preserve"> and follows the following steps:</w:t>
      </w:r>
    </w:p>
    <w:p w14:paraId="6F721B82" w14:textId="0A872FCE" w:rsidR="009A7631" w:rsidRDefault="001652B1" w:rsidP="001652B1">
      <w:pPr>
        <w:tabs>
          <w:tab w:val="left" w:pos="720"/>
        </w:tabs>
        <w:ind w:left="720" w:hanging="720"/>
      </w:pPr>
      <w:r>
        <w:t>Step a)</w:t>
      </w:r>
      <w:r>
        <w:tab/>
      </w:r>
      <w:r w:rsidR="003B2523">
        <w:t>the</w:t>
      </w:r>
      <w:r w:rsidR="009A7631">
        <w:t xml:space="preserve"> size of the RBG</w:t>
      </w:r>
      <w:r w:rsidR="00693ADA">
        <w:t>,</w:t>
      </w:r>
      <w:r w:rsidR="009A7631">
        <w:t xml:space="preserve"> </w:t>
      </w:r>
      <w:r w:rsidR="00693ADA" w:rsidRPr="00693ADA">
        <w:rPr>
          <w:i/>
        </w:rPr>
        <w:t>P</w:t>
      </w:r>
      <w:r w:rsidR="00693ADA">
        <w:t xml:space="preserve">, </w:t>
      </w:r>
      <w:r w:rsidR="009A7631">
        <w:t xml:space="preserve">is based on the number of RBs </w:t>
      </w:r>
      <w:r w:rsidR="009A7631" w:rsidRPr="007E50F8">
        <w:rPr>
          <w:i/>
        </w:rPr>
        <w:t>N</w:t>
      </w:r>
      <w:r w:rsidR="009A7631" w:rsidRPr="00B033D0">
        <w:rPr>
          <w:vertAlign w:val="subscript"/>
        </w:rPr>
        <w:t>RB</w:t>
      </w:r>
      <w:r w:rsidR="009A7631">
        <w:t xml:space="preserve"> being tested and the mapping in Table </w:t>
      </w:r>
      <w:r w:rsidR="009A7631" w:rsidRPr="001851BA">
        <w:t>5.1.2.2.1-1</w:t>
      </w:r>
      <w:r w:rsidR="009A7631">
        <w:t xml:space="preserve"> in </w:t>
      </w:r>
      <w:r w:rsidR="001B5C5E">
        <w:fldChar w:fldCharType="begin"/>
      </w:r>
      <w:r w:rsidR="001B5C5E">
        <w:instrText xml:space="preserve"> REF _Ref528225082 \r \h </w:instrText>
      </w:r>
      <w:r w:rsidR="001B5C5E">
        <w:fldChar w:fldCharType="separate"/>
      </w:r>
      <w:r w:rsidR="00483AE7">
        <w:t>[2]</w:t>
      </w:r>
      <w:r w:rsidR="001B5C5E">
        <w:fldChar w:fldCharType="end"/>
      </w:r>
      <w:r w:rsidR="009A7631">
        <w:t xml:space="preserve"> assuming configuration type 1.</w:t>
      </w:r>
    </w:p>
    <w:p w14:paraId="07963082" w14:textId="77777777" w:rsidR="009A7631" w:rsidRDefault="009A7631" w:rsidP="009A7631">
      <m:oMathPara>
        <m:oMath>
          <m:r>
            <w:rPr>
              <w:rFonts w:ascii="Cambria Math" w:hAnsi="Cambria Math"/>
            </w:rPr>
            <m:t xml:space="preserve">P= </m:t>
          </m:r>
          <m:d>
            <m:dPr>
              <m:begChr m:val="{"/>
              <m:endChr m:val=""/>
              <m:ctrlPr>
                <w:rPr>
                  <w:rFonts w:ascii="Cambria Math" w:eastAsiaTheme="minorHAnsi" w:hAnsi="Cambria Math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eastAsiaTheme="minorHAnsi" w:hAnsi="Cambria Math"/>
                      <w:i/>
                    </w:rPr>
                  </m:ctrlPr>
                </m:mPr>
                <m:mr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eastAsiaTheme="minorHAnsi" w:hAnsi="Cambria Math"/>
                            <w:i/>
                          </w:rPr>
                        </m:ctrlPr>
                      </m:mPr>
                      <m:mr>
                        <m:e>
                          <m:r>
                            <w:rPr>
                              <w:rFonts w:ascii="Cambria Math" w:hAnsi="Cambria Math"/>
                            </w:rPr>
                            <m:t>2,</m:t>
                          </m:r>
                        </m:e>
                        <m:e>
                          <m:r>
                            <w:rPr>
                              <w:rFonts w:ascii="Cambria Math" w:hAnsi="Cambria Math"/>
                            </w:rPr>
                            <m:t>1≤</m:t>
                          </m:r>
                          <m:sSub>
                            <m:sSubPr>
                              <m:ctrlPr>
                                <w:rPr>
                                  <w:rFonts w:ascii="Cambria Math" w:eastAsiaTheme="minorHAns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RB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≤36</m:t>
                          </m:r>
                        </m:e>
                      </m:mr>
                      <m:mr>
                        <m:e>
                          <m:r>
                            <w:rPr>
                              <w:rFonts w:ascii="Cambria Math" w:hAnsi="Cambria Math"/>
                            </w:rPr>
                            <m:t>4,</m:t>
                          </m:r>
                        </m:e>
                        <m:e>
                          <m:r>
                            <w:rPr>
                              <w:rFonts w:ascii="Cambria Math" w:hAnsi="Cambria Math"/>
                            </w:rPr>
                            <m:t>37≤</m:t>
                          </m:r>
                          <m:sSub>
                            <m:sSubPr>
                              <m:ctrlPr>
                                <w:rPr>
                                  <w:rFonts w:ascii="Cambria Math" w:eastAsiaTheme="minorHAns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RB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≤72</m:t>
                          </m:r>
                        </m:e>
                      </m:mr>
                    </m:m>
                  </m:e>
                </m:mr>
                <m:mr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eastAsiaTheme="minorHAnsi" w:hAnsi="Cambria Math"/>
                            <w:i/>
                          </w:rPr>
                        </m:ctrlPr>
                      </m:mPr>
                      <m:mr>
                        <m:e>
                          <m:r>
                            <w:rPr>
                              <w:rFonts w:ascii="Cambria Math" w:hAnsi="Cambria Math"/>
                            </w:rPr>
                            <m:t>8,</m:t>
                          </m:r>
                        </m:e>
                        <m:e>
                          <m:r>
                            <w:rPr>
                              <w:rFonts w:ascii="Cambria Math" w:hAnsi="Cambria Math"/>
                            </w:rPr>
                            <m:t>73≤</m:t>
                          </m:r>
                          <m:sSub>
                            <m:sSubPr>
                              <m:ctrlPr>
                                <w:rPr>
                                  <w:rFonts w:ascii="Cambria Math" w:eastAsiaTheme="minorHAns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RB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≤144</m:t>
                          </m:r>
                        </m:e>
                      </m:mr>
                      <m:mr>
                        <m:e>
                          <m:r>
                            <w:rPr>
                              <w:rFonts w:ascii="Cambria Math" w:hAnsi="Cambria Math"/>
                            </w:rPr>
                            <m:t>16,</m:t>
                          </m:r>
                        </m:e>
                        <m:e>
                          <m:r>
                            <w:rPr>
                              <w:rFonts w:ascii="Cambria Math" w:hAnsi="Cambria Math"/>
                            </w:rPr>
                            <m:t>otherwise</m:t>
                          </m:r>
                        </m:e>
                      </m:mr>
                    </m:m>
                  </m:e>
                </m:mr>
              </m:m>
            </m:e>
          </m:d>
        </m:oMath>
      </m:oMathPara>
    </w:p>
    <w:p w14:paraId="27CF9C75" w14:textId="1669A8FA" w:rsidR="009A7631" w:rsidRDefault="001652B1" w:rsidP="00693ADA">
      <w:pPr>
        <w:tabs>
          <w:tab w:val="left" w:pos="720"/>
        </w:tabs>
        <w:ind w:left="720" w:hanging="720"/>
      </w:pPr>
      <w:r>
        <w:t>Step b)</w:t>
      </w:r>
      <w:r>
        <w:tab/>
      </w:r>
      <w:r w:rsidR="003B2523">
        <w:t>for</w:t>
      </w:r>
      <w:r w:rsidR="009A7631">
        <w:t xml:space="preserve"> a given percentage of boosting </w:t>
      </w:r>
      <w:r w:rsidR="009A7631" w:rsidRPr="0066076D">
        <w:rPr>
          <w:i/>
        </w:rPr>
        <w:t>f</w:t>
      </w:r>
      <w:r w:rsidR="009A7631">
        <w:t>, determine the number of RBGs</w:t>
      </w:r>
      <w:r w:rsidR="00693ADA">
        <w:t>,</w:t>
      </w:r>
      <w:r w:rsidR="009A7631">
        <w:t xml:space="preserve"> </w:t>
      </w:r>
      <w:r w:rsidR="00693ADA" w:rsidRPr="00693ADA">
        <w:rPr>
          <w:i/>
        </w:rPr>
        <w:t>N</w:t>
      </w:r>
      <w:r w:rsidR="00693ADA" w:rsidRPr="00693ADA">
        <w:rPr>
          <w:vertAlign w:val="subscript"/>
        </w:rPr>
        <w:t>RBG</w:t>
      </w:r>
      <w:r w:rsidR="00693ADA">
        <w:t xml:space="preserve">, </w:t>
      </w:r>
      <w:r w:rsidR="009A7631">
        <w:t>needed</w:t>
      </w:r>
    </w:p>
    <w:p w14:paraId="62B1F4F1" w14:textId="77777777" w:rsidR="009A7631" w:rsidRDefault="00483AE7" w:rsidP="009A7631">
      <m:oMathPara>
        <m:oMath>
          <m:sSub>
            <m:sSubPr>
              <m:ctrlPr>
                <w:rPr>
                  <w:rFonts w:ascii="Cambria Math" w:eastAsiaTheme="minorHAnsi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RBG</m:t>
              </m:r>
            </m:sub>
          </m:sSub>
          <m:r>
            <w:rPr>
              <w:rFonts w:ascii="Cambria Math" w:hAnsi="Cambria Math"/>
            </w:rPr>
            <m:t>=</m:t>
          </m:r>
          <m:d>
            <m:dPr>
              <m:begChr m:val="⌊"/>
              <m:endChr m:val="⌋"/>
              <m:ctrlPr>
                <w:rPr>
                  <w:rFonts w:ascii="Cambria Math" w:eastAsiaTheme="minorHAnsi" w:hAnsi="Cambria Math"/>
                  <w:i/>
                </w:rPr>
              </m:ctrlPr>
            </m:dPr>
            <m:e>
              <m:f>
                <m:fPr>
                  <m:ctrlPr>
                    <w:rPr>
                      <w:rFonts w:ascii="Cambria Math" w:eastAsiaTheme="minorHAnsi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f</m:t>
                  </m:r>
                  <m:sSub>
                    <m:sSubPr>
                      <m:ctrlPr>
                        <w:rPr>
                          <w:rFonts w:ascii="Cambria Math" w:eastAsiaTheme="minorHAnsi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RB</m:t>
                      </m:r>
                    </m:sub>
                  </m:sSub>
                </m:num>
                <m:den>
                  <m:r>
                    <w:rPr>
                      <w:rFonts w:ascii="Cambria Math" w:hAnsi="Cambria Math"/>
                    </w:rPr>
                    <m:t>P</m:t>
                  </m:r>
                </m:den>
              </m:f>
            </m:e>
          </m:d>
        </m:oMath>
      </m:oMathPara>
    </w:p>
    <w:p w14:paraId="7EB1697A" w14:textId="0C8A0027" w:rsidR="00693ADA" w:rsidRDefault="00693ADA" w:rsidP="00693ADA">
      <w:pPr>
        <w:tabs>
          <w:tab w:val="left" w:pos="720"/>
        </w:tabs>
        <w:ind w:left="720" w:hanging="720"/>
      </w:pPr>
      <w:r>
        <w:tab/>
        <w:t xml:space="preserve">The total number of boosted/deboosted RBs is the product of </w:t>
      </w:r>
      <w:r w:rsidRPr="00693ADA">
        <w:rPr>
          <w:i/>
        </w:rPr>
        <w:t>P</w:t>
      </w:r>
      <w:r>
        <w:t xml:space="preserve"> and </w:t>
      </w:r>
      <w:r w:rsidRPr="00693ADA">
        <w:rPr>
          <w:i/>
        </w:rPr>
        <w:t>N</w:t>
      </w:r>
      <w:r w:rsidRPr="00693ADA">
        <w:rPr>
          <w:vertAlign w:val="subscript"/>
        </w:rPr>
        <w:t>RBG</w:t>
      </w:r>
      <w:r w:rsidRPr="00693ADA">
        <w:t>.</w:t>
      </w:r>
      <w:r>
        <w:t xml:space="preserve"> </w:t>
      </w:r>
    </w:p>
    <w:p w14:paraId="5BC84BA5" w14:textId="1A2FCAC4" w:rsidR="00693ADA" w:rsidRDefault="00693ADA" w:rsidP="00693ADA">
      <w:pPr>
        <w:tabs>
          <w:tab w:val="left" w:pos="720"/>
        </w:tabs>
        <w:ind w:left="720" w:hanging="720"/>
      </w:pPr>
      <w:r>
        <w:t>Step c)</w:t>
      </w:r>
      <w:r>
        <w:tab/>
      </w:r>
      <w:r w:rsidR="009A7631">
        <w:t xml:space="preserve">The mapping rule is to place one RBG at the last available RBG location that has </w:t>
      </w:r>
      <w:r w:rsidR="009A7631" w:rsidRPr="00693ADA">
        <w:rPr>
          <w:i/>
        </w:rPr>
        <w:t>P</w:t>
      </w:r>
      <w:r w:rsidR="009A7631">
        <w:t xml:space="preserve"> RBs (i.e</w:t>
      </w:r>
      <w:r w:rsidR="003B2523">
        <w:t xml:space="preserve">. </w:t>
      </w:r>
      <m:oMath>
        <m:d>
          <m:dPr>
            <m:begChr m:val="⌊"/>
            <m:endChr m:val="⌋"/>
            <m:ctrlPr>
              <w:rPr>
                <w:rFonts w:ascii="Cambria Math" w:hAnsi="Cambria Math"/>
              </w:rPr>
            </m:ctrlPr>
          </m:dPr>
          <m:e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RB</m:t>
                    </m:r>
                  </m:sub>
                </m:sSub>
              </m:num>
              <m:den>
                <m:r>
                  <w:rPr>
                    <w:rFonts w:ascii="Cambria Math" w:hAnsi="Cambria Math"/>
                  </w:rPr>
                  <m:t>P</m:t>
                </m:r>
              </m:den>
            </m:f>
          </m:e>
        </m:d>
        <m:r>
          <m:rPr>
            <m:sty m:val="p"/>
          </m:rPr>
          <w:rPr>
            <w:rFonts w:ascii="Cambria Math" w:hAnsi="Cambria Math"/>
          </w:rPr>
          <m:t>-1</m:t>
        </m:r>
      </m:oMath>
      <w:r w:rsidR="0066076D">
        <w:t xml:space="preserve">). The channel is divided into </w:t>
      </w:r>
      <m:oMath>
        <m:d>
          <m:dPr>
            <m:begChr m:val="⌊"/>
            <m:endChr m:val="⌋"/>
            <m:ctrlPr>
              <w:rPr>
                <w:rFonts w:ascii="Cambria Math" w:hAnsi="Cambria Math"/>
              </w:rPr>
            </m:ctrlPr>
          </m:dPr>
          <m:e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RB</m:t>
                    </m:r>
                  </m:sub>
                </m:sSub>
              </m:num>
              <m:den>
                <m:r>
                  <w:rPr>
                    <w:rFonts w:ascii="Cambria Math" w:hAnsi="Cambria Math"/>
                  </w:rPr>
                  <m:t>P</m:t>
                </m:r>
              </m:den>
            </m:f>
          </m:e>
        </m:d>
      </m:oMath>
      <w:r w:rsidR="0066076D">
        <w:t xml:space="preserve"> complete RBGs (each RBG having P RBs) and possibly </w:t>
      </w:r>
      <m:oMath>
        <m:d>
          <m:dPr>
            <m:ctrlPr>
              <w:rPr>
                <w:rFonts w:ascii="Cambria Math" w:hAnsi="Cambria Math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N</m:t>
                </m:r>
              </m:e>
              <m:sub>
                <m:r>
                  <w:rPr>
                    <w:rFonts w:ascii="Cambria Math" w:hAnsi="Cambria Math"/>
                  </w:rPr>
                  <m:t>RB</m:t>
                </m:r>
              </m:sub>
            </m:sSub>
            <m:r>
              <w:rPr>
                <w:rFonts w:ascii="Cambria Math" w:hAnsi="Cambria Math"/>
              </w:rPr>
              <m:t>-P</m:t>
            </m:r>
            <m:d>
              <m:dPr>
                <m:begChr m:val="⌊"/>
                <m:endChr m:val="⌋"/>
                <m:ctrlPr>
                  <w:rPr>
                    <w:rFonts w:ascii="Cambria Math" w:hAnsi="Cambria Math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RB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/>
                      </w:rPr>
                      <m:t>P</m:t>
                    </m:r>
                  </m:den>
                </m:f>
              </m:e>
            </m:d>
          </m:e>
        </m:d>
      </m:oMath>
      <w:r w:rsidR="0066076D">
        <w:t xml:space="preserve"> leftover RBs. The RBGs are numbered 0 to </w:t>
      </w:r>
      <m:oMath>
        <m:d>
          <m:dPr>
            <m:ctrlPr>
              <w:rPr>
                <w:rFonts w:ascii="Cambria Math" w:hAnsi="Cambria Math"/>
                <w:i/>
              </w:rPr>
            </m:ctrlPr>
          </m:dPr>
          <m:e>
            <m:d>
              <m:dPr>
                <m:begChr m:val="⌊"/>
                <m:endChr m:val="⌋"/>
                <m:ctrlPr>
                  <w:rPr>
                    <w:rFonts w:ascii="Cambria Math" w:hAnsi="Cambria Math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RB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/>
                      </w:rPr>
                      <m:t>P</m:t>
                    </m:r>
                  </m:den>
                </m:f>
              </m:e>
            </m:d>
            <m:r>
              <m:rPr>
                <m:sty m:val="p"/>
              </m:rPr>
              <w:rPr>
                <w:rFonts w:ascii="Cambria Math" w:hAnsi="Cambria Math"/>
              </w:rPr>
              <m:t>-1</m:t>
            </m:r>
          </m:e>
        </m:d>
        <m:r>
          <m:rPr>
            <m:sty m:val="p"/>
          </m:rPr>
          <w:rPr>
            <w:rFonts w:ascii="Cambria Math" w:hAnsi="Cambria Math"/>
          </w:rPr>
          <m:t>.</m:t>
        </m:r>
      </m:oMath>
    </w:p>
    <w:p w14:paraId="600EA37B" w14:textId="4A790385" w:rsidR="009A7631" w:rsidRDefault="00693ADA" w:rsidP="00693ADA">
      <w:pPr>
        <w:tabs>
          <w:tab w:val="left" w:pos="720"/>
        </w:tabs>
        <w:ind w:left="720" w:hanging="720"/>
      </w:pPr>
      <w:r>
        <w:t>Step d)</w:t>
      </w:r>
      <w:r>
        <w:tab/>
      </w:r>
      <w:r w:rsidR="0066076D">
        <w:t>Locate</w:t>
      </w:r>
      <w:r>
        <w:t xml:space="preserve"> </w:t>
      </w:r>
      <w:r w:rsidR="0066076D">
        <w:t xml:space="preserve">the remaining </w:t>
      </w:r>
      <w:r w:rsidR="0066076D" w:rsidRPr="0066076D">
        <w:rPr>
          <w:i/>
        </w:rPr>
        <w:t>N</w:t>
      </w:r>
      <w:r w:rsidR="0066076D" w:rsidRPr="0066076D">
        <w:rPr>
          <w:vertAlign w:val="subscript"/>
        </w:rPr>
        <w:t>RBG</w:t>
      </w:r>
      <w:r w:rsidR="0066076D">
        <w:t xml:space="preserve">–1 RBGs at </w:t>
      </w:r>
      <w:r w:rsidR="009A7631">
        <w:t>every other RBG loca</w:t>
      </w:r>
      <w:r w:rsidR="0066076D">
        <w:t>tion starting at RBG location 0 (RBG#0)</w:t>
      </w:r>
    </w:p>
    <w:p w14:paraId="031A2107" w14:textId="03141501" w:rsidR="00483AE7" w:rsidRDefault="009A7631" w:rsidP="00483AE7">
      <w:r>
        <w:t xml:space="preserve">For example, consider </w:t>
      </w:r>
      <w:r w:rsidRPr="007E50F8">
        <w:rPr>
          <w:i/>
        </w:rPr>
        <w:t>N</w:t>
      </w:r>
      <w:r w:rsidRPr="00B033D0">
        <w:rPr>
          <w:vertAlign w:val="subscript"/>
        </w:rPr>
        <w:t>RB</w:t>
      </w:r>
      <w:r>
        <w:t>=</w:t>
      </w:r>
      <w:r w:rsidR="00422855">
        <w:t>18</w:t>
      </w:r>
      <w:r>
        <w:t xml:space="preserve"> and </w:t>
      </w:r>
      <w:r w:rsidRPr="007E50F8">
        <w:rPr>
          <w:i/>
        </w:rPr>
        <w:t>f</w:t>
      </w:r>
      <w:r>
        <w:t>=60% (</w:t>
      </w:r>
      <w:r w:rsidR="0079636C" w:rsidRPr="00B40D60">
        <w:t>NR-</w:t>
      </w:r>
      <w:r w:rsidR="0079636C" w:rsidRPr="00833FFF">
        <w:t>FR1-</w:t>
      </w:r>
      <w:r>
        <w:t xml:space="preserve">TM3.2). From the equations, </w:t>
      </w:r>
      <w:r w:rsidRPr="007E50F8">
        <w:rPr>
          <w:i/>
        </w:rPr>
        <w:t>P</w:t>
      </w:r>
      <w:r>
        <w:t>=</w:t>
      </w:r>
      <w:r w:rsidR="00422855">
        <w:t>2</w:t>
      </w:r>
      <w:r>
        <w:t xml:space="preserve"> and </w:t>
      </w:r>
      <w:r w:rsidRPr="007E50F8">
        <w:rPr>
          <w:i/>
        </w:rPr>
        <w:t>N</w:t>
      </w:r>
      <w:r w:rsidRPr="007E50F8">
        <w:rPr>
          <w:vertAlign w:val="subscript"/>
        </w:rPr>
        <w:t>RBG</w:t>
      </w:r>
      <w:r>
        <w:t>=</w:t>
      </w:r>
      <w:r w:rsidR="00422855">
        <w:t>5</w:t>
      </w:r>
      <w:r>
        <w:t xml:space="preserve">. There are </w:t>
      </w:r>
      <w:r w:rsidR="00422855">
        <w:t>9</w:t>
      </w:r>
      <w:r>
        <w:t xml:space="preserve"> RBGs with </w:t>
      </w:r>
      <w:r w:rsidRPr="007E50F8">
        <w:rPr>
          <w:i/>
        </w:rPr>
        <w:t>P</w:t>
      </w:r>
      <w:r>
        <w:t xml:space="preserve"> RBs. RBG locations 0, 2, 4, </w:t>
      </w:r>
      <w:r w:rsidR="00422855">
        <w:t>6, 8</w:t>
      </w:r>
      <w:r>
        <w:t xml:space="preserve"> are used for deboosting, as illustrated in</w:t>
      </w:r>
      <w:r w:rsidR="00483AE7">
        <w:t xml:space="preserve"> </w:t>
      </w:r>
      <w:r w:rsidR="00483AE7">
        <w:fldChar w:fldCharType="begin"/>
      </w:r>
      <w:r w:rsidR="00483AE7">
        <w:instrText xml:space="preserve"> REF _Ref528916879 \h </w:instrText>
      </w:r>
      <w:r w:rsidR="00483AE7">
        <w:fldChar w:fldCharType="separate"/>
      </w:r>
      <w:r w:rsidR="00483AE7" w:rsidRPr="003B0333">
        <w:t xml:space="preserve">Figure </w:t>
      </w:r>
      <w:r w:rsidR="00483AE7">
        <w:rPr>
          <w:noProof/>
        </w:rPr>
        <w:t>1</w:t>
      </w:r>
      <w:r w:rsidR="00483AE7">
        <w:fldChar w:fldCharType="end"/>
      </w:r>
      <w:r w:rsidR="00483AE7">
        <w:t>,</w:t>
      </w:r>
    </w:p>
    <w:p w14:paraId="0709264B" w14:textId="050EBCC7" w:rsidR="00422855" w:rsidRDefault="00422855" w:rsidP="009A7631">
      <w:pPr>
        <w:pStyle w:val="Caption"/>
      </w:pPr>
      <w:bookmarkStart w:id="2" w:name="_Ref528224266"/>
      <w:r w:rsidRPr="00422855">
        <w:rPr>
          <w:b w:val="0"/>
          <w:noProof/>
        </w:rPr>
        <w:lastRenderedPageBreak/>
        <w:drawing>
          <wp:inline distT="0" distB="0" distL="0" distR="0" wp14:anchorId="216CD43E" wp14:editId="67171FF8">
            <wp:extent cx="2926080" cy="2189552"/>
            <wp:effectExtent l="0" t="0" r="7620" b="127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tmRB18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6080" cy="2189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3C943C" w14:textId="347685A1" w:rsidR="009A7631" w:rsidRDefault="009A7631" w:rsidP="009A7631">
      <w:pPr>
        <w:pStyle w:val="Caption"/>
      </w:pPr>
      <w:bookmarkStart w:id="3" w:name="_Ref528916879"/>
      <w:r w:rsidRPr="003B0333">
        <w:t xml:space="preserve">Figure </w:t>
      </w:r>
      <w:r w:rsidR="003B2523">
        <w:rPr>
          <w:noProof/>
        </w:rPr>
        <w:fldChar w:fldCharType="begin"/>
      </w:r>
      <w:r w:rsidR="003B2523">
        <w:rPr>
          <w:noProof/>
        </w:rPr>
        <w:instrText xml:space="preserve"> SEQ Figure \* ARABIC </w:instrText>
      </w:r>
      <w:r w:rsidR="003B2523">
        <w:rPr>
          <w:noProof/>
        </w:rPr>
        <w:fldChar w:fldCharType="separate"/>
      </w:r>
      <w:r w:rsidR="00483AE7">
        <w:rPr>
          <w:noProof/>
        </w:rPr>
        <w:t>1</w:t>
      </w:r>
      <w:r w:rsidR="003B2523">
        <w:rPr>
          <w:noProof/>
        </w:rPr>
        <w:fldChar w:fldCharType="end"/>
      </w:r>
      <w:bookmarkEnd w:id="2"/>
      <w:bookmarkEnd w:id="3"/>
      <w:r w:rsidRPr="003B0333">
        <w:t xml:space="preserve">. </w:t>
      </w:r>
      <w:r w:rsidR="0066076D">
        <w:t>Location of boosted RB</w:t>
      </w:r>
      <w:r w:rsidR="0079636C">
        <w:t>s</w:t>
      </w:r>
      <w:r w:rsidR="0066076D">
        <w:t xml:space="preserve"> for </w:t>
      </w:r>
      <w:r w:rsidR="00422855">
        <w:t>18</w:t>
      </w:r>
      <w:r w:rsidR="0066076D">
        <w:t xml:space="preserve"> RB </w:t>
      </w:r>
      <w:r w:rsidR="0079636C">
        <w:t xml:space="preserve">channel bandwidth </w:t>
      </w:r>
      <w:r w:rsidR="0066076D">
        <w:t xml:space="preserve">for </w:t>
      </w:r>
      <w:r w:rsidR="0079636C" w:rsidRPr="00B40D60">
        <w:t>NR-</w:t>
      </w:r>
      <w:r w:rsidR="0079636C" w:rsidRPr="00833FFF">
        <w:t>FR1-</w:t>
      </w:r>
      <w:r w:rsidR="0066076D">
        <w:t xml:space="preserve">TM1.2, </w:t>
      </w:r>
      <w:r w:rsidR="0079636C" w:rsidRPr="00B40D60">
        <w:t>NR-</w:t>
      </w:r>
      <w:r w:rsidR="0079636C" w:rsidRPr="00833FFF">
        <w:t>FR1-</w:t>
      </w:r>
      <w:r w:rsidR="0079636C">
        <w:t>TM3.2, and</w:t>
      </w:r>
      <w:r w:rsidR="0079636C" w:rsidRPr="0079636C">
        <w:t xml:space="preserve"> </w:t>
      </w:r>
      <w:r w:rsidR="0079636C" w:rsidRPr="00B40D60">
        <w:t>NR-</w:t>
      </w:r>
      <w:r w:rsidR="0079636C" w:rsidRPr="00833FFF">
        <w:t>FR1-</w:t>
      </w:r>
      <w:r w:rsidR="0066076D">
        <w:t xml:space="preserve">TM3.3. The </w:t>
      </w:r>
      <w:r w:rsidR="0079636C">
        <w:t>achieved</w:t>
      </w:r>
      <w:r w:rsidR="0066076D">
        <w:t xml:space="preserve"> boosted RBs </w:t>
      </w:r>
      <w:r w:rsidR="0079636C">
        <w:t xml:space="preserve">percentage </w:t>
      </w:r>
      <w:r w:rsidR="0066076D">
        <w:t xml:space="preserve">(target left to right </w:t>
      </w:r>
      <w:proofErr w:type="gramStart"/>
      <w:r w:rsidR="0066076D">
        <w:t>is</w:t>
      </w:r>
      <w:proofErr w:type="gramEnd"/>
      <w:r w:rsidR="0066076D">
        <w:t xml:space="preserve"> 60%, 50%, and 40%)</w:t>
      </w:r>
      <w:r w:rsidR="0079636C">
        <w:t xml:space="preserve"> is provided in legend</w:t>
      </w:r>
      <w:r w:rsidR="00483AE7">
        <w:t>.</w:t>
      </w:r>
    </w:p>
    <w:p w14:paraId="6ECC160F" w14:textId="07C53ACC" w:rsidR="009A7631" w:rsidRDefault="00483AE7" w:rsidP="009A7631">
      <w:pPr>
        <w:pStyle w:val="Heading2"/>
      </w:pPr>
      <w:r>
        <w:t>Inconsistencies</w:t>
      </w:r>
      <w:r w:rsidR="009A7631">
        <w:t xml:space="preserve"> to </w:t>
      </w:r>
      <w:r>
        <w:t xml:space="preserve">the </w:t>
      </w:r>
      <w:r w:rsidR="009A7631">
        <w:t>mapping rule</w:t>
      </w:r>
    </w:p>
    <w:p w14:paraId="0FE344B3" w14:textId="5A92276F" w:rsidR="009A2822" w:rsidRPr="009A2822" w:rsidRDefault="009A2822" w:rsidP="009A2822">
      <w:r>
        <w:t xml:space="preserve">For description of the </w:t>
      </w:r>
      <w:r w:rsidR="00483AE7">
        <w:t>i</w:t>
      </w:r>
      <w:r w:rsidR="00483AE7" w:rsidRPr="00483AE7">
        <w:t xml:space="preserve">nconsistencies </w:t>
      </w:r>
      <w:r>
        <w:t>use the steps in the background.</w:t>
      </w:r>
    </w:p>
    <w:p w14:paraId="24D17B69" w14:textId="03ED97E9" w:rsidR="001652B1" w:rsidRPr="001652B1" w:rsidRDefault="001652B1" w:rsidP="001652B1">
      <w:pPr>
        <w:pStyle w:val="Heading3"/>
      </w:pPr>
      <w:r>
        <w:t>Mapping beyond the last allowable RBG location</w:t>
      </w:r>
    </w:p>
    <w:p w14:paraId="267738B5" w14:textId="500665F0" w:rsidR="009A7631" w:rsidRDefault="009A7631" w:rsidP="009A7631">
      <w:r>
        <w:t xml:space="preserve">During </w:t>
      </w:r>
      <w:r w:rsidR="0066076D">
        <w:t>the validation of this mapping rule</w:t>
      </w:r>
      <w:r>
        <w:t xml:space="preserve">, for </w:t>
      </w:r>
      <w:r w:rsidRPr="007E50F8">
        <w:rPr>
          <w:i/>
        </w:rPr>
        <w:t>N</w:t>
      </w:r>
      <w:r w:rsidRPr="00B033D0">
        <w:rPr>
          <w:vertAlign w:val="subscript"/>
        </w:rPr>
        <w:t>RB</w:t>
      </w:r>
      <w:r>
        <w:t xml:space="preserve">=135 and </w:t>
      </w:r>
      <w:r w:rsidRPr="007E50F8">
        <w:rPr>
          <w:i/>
        </w:rPr>
        <w:t>N</w:t>
      </w:r>
      <w:r w:rsidRPr="00B033D0">
        <w:rPr>
          <w:vertAlign w:val="subscript"/>
        </w:rPr>
        <w:t>RB</w:t>
      </w:r>
      <w:r>
        <w:t>=270</w:t>
      </w:r>
      <w:r w:rsidR="0066076D">
        <w:t xml:space="preserve"> and </w:t>
      </w:r>
      <w:r>
        <w:t xml:space="preserve">for 60% boosting, </w:t>
      </w:r>
      <w:r w:rsidR="0066076D">
        <w:t xml:space="preserve">the location of the last RBG in step d </w:t>
      </w:r>
      <w:r w:rsidR="009A2822">
        <w:t>is</w:t>
      </w:r>
      <w:r w:rsidR="0066076D">
        <w:t xml:space="preserve"> beyond the </w:t>
      </w:r>
      <w:r w:rsidR="009A2822">
        <w:t xml:space="preserve">last </w:t>
      </w:r>
      <w:r w:rsidR="0066076D">
        <w:t>available complete RBG (at location RBG#</w:t>
      </w:r>
      <m:oMath>
        <m:d>
          <m:dPr>
            <m:ctrlPr>
              <w:rPr>
                <w:rFonts w:ascii="Cambria Math" w:hAnsi="Cambria Math"/>
              </w:rPr>
            </m:ctrlPr>
          </m:dPr>
          <m:e>
            <m:d>
              <m:dPr>
                <m:begChr m:val="⌊"/>
                <m:endChr m:val="⌋"/>
                <m:ctrlPr>
                  <w:rPr>
                    <w:rFonts w:ascii="Cambria Math" w:hAnsi="Cambria Math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RB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/>
                      </w:rPr>
                      <m:t>P</m:t>
                    </m:r>
                  </m:den>
                </m:f>
              </m:e>
            </m:d>
            <m:r>
              <m:rPr>
                <m:sty m:val="p"/>
              </m:rPr>
              <w:rPr>
                <w:rFonts w:ascii="Cambria Math" w:hAnsi="Cambria Math"/>
              </w:rPr>
              <m:t>-1</m:t>
            </m:r>
          </m:e>
        </m:d>
      </m:oMath>
      <w:r w:rsidR="0066076D">
        <w:t>).</w:t>
      </w:r>
    </w:p>
    <w:p w14:paraId="46C749F3" w14:textId="412E0EDD" w:rsidR="009A7631" w:rsidRPr="003A6789" w:rsidRDefault="009A7631" w:rsidP="009A7631">
      <w:pPr>
        <w:rPr>
          <w:b/>
          <w:i/>
        </w:rPr>
      </w:pPr>
      <w:r w:rsidRPr="003A6789">
        <w:rPr>
          <w:b/>
          <w:i/>
        </w:rPr>
        <w:t>Observation</w:t>
      </w:r>
      <w:r w:rsidR="009A2822">
        <w:rPr>
          <w:b/>
          <w:i/>
        </w:rPr>
        <w:t xml:space="preserve"> 1</w:t>
      </w:r>
      <w:r w:rsidRPr="003A6789">
        <w:rPr>
          <w:b/>
          <w:i/>
        </w:rPr>
        <w:t>: The pattern for N</w:t>
      </w:r>
      <w:r w:rsidRPr="003A6789">
        <w:rPr>
          <w:b/>
          <w:i/>
          <w:vertAlign w:val="subscript"/>
        </w:rPr>
        <w:t>RB</w:t>
      </w:r>
      <w:r w:rsidRPr="003A6789">
        <w:rPr>
          <w:b/>
          <w:i/>
        </w:rPr>
        <w:t>=135 and N</w:t>
      </w:r>
      <w:r w:rsidRPr="003A6789">
        <w:rPr>
          <w:b/>
          <w:i/>
          <w:vertAlign w:val="subscript"/>
        </w:rPr>
        <w:t>RB</w:t>
      </w:r>
      <w:r w:rsidRPr="003A6789">
        <w:rPr>
          <w:b/>
          <w:i/>
        </w:rPr>
        <w:t xml:space="preserve">=270 </w:t>
      </w:r>
      <w:r w:rsidR="006974C0">
        <w:rPr>
          <w:b/>
          <w:i/>
        </w:rPr>
        <w:t>with 60% deboosting places</w:t>
      </w:r>
      <w:r w:rsidRPr="003A6789">
        <w:rPr>
          <w:b/>
          <w:i/>
        </w:rPr>
        <w:t xml:space="preserve"> </w:t>
      </w:r>
      <w:r w:rsidR="006974C0">
        <w:rPr>
          <w:b/>
          <w:i/>
        </w:rPr>
        <w:t xml:space="preserve">RBs </w:t>
      </w:r>
      <w:r w:rsidR="00483AE7">
        <w:rPr>
          <w:b/>
          <w:i/>
        </w:rPr>
        <w:t>of</w:t>
      </w:r>
      <w:r w:rsidR="006974C0">
        <w:rPr>
          <w:b/>
          <w:i/>
        </w:rPr>
        <w:t xml:space="preserve"> </w:t>
      </w:r>
      <w:r w:rsidRPr="003A6789">
        <w:rPr>
          <w:b/>
          <w:i/>
        </w:rPr>
        <w:t>one RBG outside the</w:t>
      </w:r>
      <w:r w:rsidR="001B5C5E">
        <w:rPr>
          <w:b/>
          <w:i/>
        </w:rPr>
        <w:t xml:space="preserve"> </w:t>
      </w:r>
      <w:r w:rsidR="006974C0">
        <w:rPr>
          <w:b/>
          <w:i/>
        </w:rPr>
        <w:t xml:space="preserve">channel </w:t>
      </w:r>
      <w:r w:rsidR="001B5C5E">
        <w:rPr>
          <w:b/>
          <w:i/>
        </w:rPr>
        <w:t>bandwidth.</w:t>
      </w:r>
    </w:p>
    <w:p w14:paraId="5D4BF1A0" w14:textId="5F418800" w:rsidR="00B26B42" w:rsidRDefault="0066076D" w:rsidP="00B26B42">
      <w:r>
        <w:t>To illustrate with an example f</w:t>
      </w:r>
      <w:r w:rsidR="00B26B42">
        <w:t xml:space="preserve">ollowing the steps outlined above for </w:t>
      </w:r>
      <w:r w:rsidR="00B26B42" w:rsidRPr="007E50F8">
        <w:rPr>
          <w:i/>
        </w:rPr>
        <w:t>N</w:t>
      </w:r>
      <w:r w:rsidR="00B26B42" w:rsidRPr="00B033D0">
        <w:rPr>
          <w:vertAlign w:val="subscript"/>
        </w:rPr>
        <w:t>RB</w:t>
      </w:r>
      <w:r w:rsidR="00B26B42">
        <w:t xml:space="preserve">=135 and </w:t>
      </w:r>
      <w:r w:rsidR="00B26B42" w:rsidRPr="001B5C5E">
        <w:rPr>
          <w:i/>
        </w:rPr>
        <w:t>f</w:t>
      </w:r>
      <w:r w:rsidR="00B26B42">
        <w:t>=60%</w:t>
      </w:r>
      <w:r>
        <w:t>. First</w:t>
      </w:r>
      <w:r w:rsidR="00B26B42">
        <w:t xml:space="preserve"> </w:t>
      </w:r>
      <w:r w:rsidR="00B26B42" w:rsidRPr="001B5C5E">
        <w:rPr>
          <w:i/>
        </w:rPr>
        <w:t>P</w:t>
      </w:r>
      <w:r w:rsidR="00B26B42">
        <w:t xml:space="preserve">=8 and </w:t>
      </w:r>
      <w:r w:rsidR="00B26B42" w:rsidRPr="001B5C5E">
        <w:rPr>
          <w:i/>
        </w:rPr>
        <w:t>N</w:t>
      </w:r>
      <w:r w:rsidR="00B26B42" w:rsidRPr="001B5C5E">
        <w:rPr>
          <w:vertAlign w:val="subscript"/>
        </w:rPr>
        <w:t>RBG</w:t>
      </w:r>
      <w:r w:rsidR="00B26B42">
        <w:t xml:space="preserve">=10. There are </w:t>
      </w:r>
      <w:r>
        <w:t xml:space="preserve">a total of </w:t>
      </w:r>
      <w:r w:rsidR="00B26B42">
        <w:t xml:space="preserve">16 RBGs </w:t>
      </w:r>
      <w:r w:rsidR="00483AE7">
        <w:t>of size</w:t>
      </w:r>
      <w:r w:rsidR="00B26B42">
        <w:t xml:space="preserve"> </w:t>
      </w:r>
      <w:r w:rsidR="00B26B42" w:rsidRPr="001B5C5E">
        <w:rPr>
          <w:i/>
        </w:rPr>
        <w:t>P</w:t>
      </w:r>
      <w:r w:rsidR="00483AE7">
        <w:t>=8</w:t>
      </w:r>
      <w:r w:rsidR="00B26B42">
        <w:t xml:space="preserve"> RBGs</w:t>
      </w:r>
      <w:r w:rsidR="004423FD">
        <w:t xml:space="preserve"> in the </w:t>
      </w:r>
      <w:r w:rsidR="00483AE7">
        <w:t>bandwidth and one RBG of size 7 RBs</w:t>
      </w:r>
      <w:r w:rsidR="00B26B42">
        <w:t xml:space="preserve">. The last </w:t>
      </w:r>
      <w:r w:rsidR="00483AE7">
        <w:t xml:space="preserve">full </w:t>
      </w:r>
      <w:r w:rsidR="00B26B42">
        <w:t>RBG used is RBG#15</w:t>
      </w:r>
      <w:r w:rsidR="004423FD">
        <w:t xml:space="preserve"> (step c)</w:t>
      </w:r>
      <w:r w:rsidR="00B26B42">
        <w:t xml:space="preserve">. </w:t>
      </w:r>
      <w:r w:rsidR="004423FD">
        <w:t>For step d, t</w:t>
      </w:r>
      <w:r w:rsidR="00B26B42">
        <w:t xml:space="preserve">he 9 other RBGs </w:t>
      </w:r>
      <w:r w:rsidR="004423FD">
        <w:t>are</w:t>
      </w:r>
      <w:r w:rsidR="00B26B42">
        <w:t xml:space="preserve"> mapped to 0, 2, 4, 6, 8, 10, 12, 14, and </w:t>
      </w:r>
      <w:r w:rsidR="00B26B42" w:rsidRPr="001B5C5E">
        <w:rPr>
          <w:u w:val="single"/>
        </w:rPr>
        <w:t>16</w:t>
      </w:r>
      <w:r w:rsidR="00B26B42">
        <w:t>. The problem is RBG#16 is not a full RBG.</w:t>
      </w:r>
    </w:p>
    <w:p w14:paraId="529734C2" w14:textId="4A6846DD" w:rsidR="004423FD" w:rsidRDefault="00B26B42" w:rsidP="00B26B42">
      <w:r>
        <w:t xml:space="preserve">This situation occurs </w:t>
      </w:r>
      <w:proofErr w:type="gramStart"/>
      <w:r>
        <w:t xml:space="preserve">when </w:t>
      </w:r>
      <m:oMath>
        <m:r>
          <w:rPr>
            <w:rFonts w:ascii="Cambria Math" w:hAnsi="Cambria Math"/>
          </w:rPr>
          <m:t>2</m:t>
        </m:r>
        <w:proofErr w:type="gramEnd"/>
        <m:d>
          <m:dPr>
            <m:ctrlPr>
              <w:rPr>
                <w:rFonts w:ascii="Cambria Math" w:hAnsi="Cambria Math"/>
                <w:i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N</m:t>
                </m:r>
              </m:e>
              <m:sub>
                <m:r>
                  <w:rPr>
                    <w:rFonts w:ascii="Cambria Math" w:hAnsi="Cambria Math"/>
                  </w:rPr>
                  <m:t>RBG</m:t>
                </m:r>
              </m:sub>
            </m:sSub>
            <m:r>
              <w:rPr>
                <w:rFonts w:ascii="Cambria Math" w:hAnsi="Cambria Math"/>
              </w:rPr>
              <m:t>-1</m:t>
            </m:r>
          </m:e>
        </m:d>
        <m:r>
          <w:rPr>
            <w:rFonts w:ascii="Cambria Math" w:hAnsi="Cambria Math"/>
          </w:rPr>
          <m:t>-2&gt;</m:t>
        </m:r>
        <m:d>
          <m:dPr>
            <m:begChr m:val="⌊"/>
            <m:endChr m:val="⌋"/>
            <m:ctrlPr>
              <w:rPr>
                <w:rFonts w:ascii="Cambria Math" w:hAnsi="Cambria Math"/>
                <w:i/>
              </w:rPr>
            </m:ctrlPr>
          </m:dPr>
          <m:e>
            <m:f>
              <m:fPr>
                <m:type m:val="lin"/>
                <m:ctrlPr>
                  <w:rPr>
                    <w:rFonts w:ascii="Cambria Math" w:hAnsi="Cambria Math"/>
                    <w:i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RB</m:t>
                    </m:r>
                  </m:sub>
                </m:sSub>
              </m:num>
              <m:den>
                <m:r>
                  <w:rPr>
                    <w:rFonts w:ascii="Cambria Math" w:hAnsi="Cambria Math"/>
                  </w:rPr>
                  <m:t>P</m:t>
                </m:r>
              </m:den>
            </m:f>
          </m:e>
        </m:d>
        <m:r>
          <w:rPr>
            <w:rFonts w:ascii="Cambria Math" w:hAnsi="Cambria Math"/>
          </w:rPr>
          <m:t>-1</m:t>
        </m:r>
      </m:oMath>
      <w:r w:rsidR="00483AE7">
        <w:t>. Equivalently</w:t>
      </w:r>
      <w:proofErr w:type="gramStart"/>
      <w:r w:rsidR="00483AE7">
        <w:t>,</w:t>
      </w:r>
      <w:r w:rsidR="003B2523">
        <w:t xml:space="preserve"> </w:t>
      </w:r>
      <w:proofErr w:type="gramEnd"/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RBG</m:t>
            </m:r>
          </m:sub>
        </m:sSub>
        <m:r>
          <w:rPr>
            <w:rFonts w:ascii="Cambria Math" w:hAnsi="Cambria Math"/>
          </w:rPr>
          <m:t>&gt;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  <m:d>
          <m:dPr>
            <m:ctrlPr>
              <w:rPr>
                <w:rFonts w:ascii="Cambria Math" w:hAnsi="Cambria Math"/>
                <w:i/>
              </w:rPr>
            </m:ctrlPr>
          </m:dPr>
          <m:e>
            <m:d>
              <m:dPr>
                <m:begChr m:val="⌊"/>
                <m:endChr m:val="⌋"/>
                <m:ctrlPr>
                  <w:rPr>
                    <w:rFonts w:ascii="Cambria Math" w:hAnsi="Cambria Math"/>
                    <w:i/>
                  </w:rPr>
                </m:ctrlPr>
              </m:dPr>
              <m:e>
                <m:f>
                  <m:fPr>
                    <m:type m:val="lin"/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RB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/>
                      </w:rPr>
                      <m:t>P</m:t>
                    </m:r>
                  </m:den>
                </m:f>
              </m:e>
            </m:d>
            <m:r>
              <w:rPr>
                <w:rFonts w:ascii="Cambria Math" w:hAnsi="Cambria Math"/>
              </w:rPr>
              <m:t>+3</m:t>
            </m:r>
          </m:e>
        </m:d>
      </m:oMath>
      <w:r w:rsidR="004423FD">
        <w:t>.</w:t>
      </w:r>
    </w:p>
    <w:p w14:paraId="59AFCEF8" w14:textId="0295E43D" w:rsidR="009A2822" w:rsidRPr="001652B1" w:rsidRDefault="009A2822" w:rsidP="009A2822">
      <w:pPr>
        <w:pStyle w:val="Heading3"/>
      </w:pPr>
      <w:r>
        <w:t>Same RBG location mapped twice</w:t>
      </w:r>
    </w:p>
    <w:p w14:paraId="67088BB6" w14:textId="7143D2B9" w:rsidR="00422855" w:rsidRPr="00422855" w:rsidRDefault="009A2822" w:rsidP="009A7631">
      <w:r>
        <w:t>It was also noticed that t</w:t>
      </w:r>
      <w:r w:rsidR="00B26B42">
        <w:t>he last RBG location is sometimes used twice in the mapping</w:t>
      </w:r>
      <w:r w:rsidR="00422855">
        <w:t xml:space="preserve">. For example, with </w:t>
      </w:r>
      <w:r w:rsidR="00422855" w:rsidRPr="007E50F8">
        <w:rPr>
          <w:i/>
        </w:rPr>
        <w:t>N</w:t>
      </w:r>
      <w:r w:rsidR="00422855" w:rsidRPr="00B033D0">
        <w:rPr>
          <w:vertAlign w:val="subscript"/>
        </w:rPr>
        <w:t>RB</w:t>
      </w:r>
      <w:r w:rsidR="00422855">
        <w:t xml:space="preserve">=245, </w:t>
      </w:r>
      <w:r w:rsidR="00422855" w:rsidRPr="009E0E0A">
        <w:rPr>
          <w:i/>
        </w:rPr>
        <w:t>N</w:t>
      </w:r>
      <w:r w:rsidR="00422855" w:rsidRPr="009E0E0A">
        <w:rPr>
          <w:vertAlign w:val="subscript"/>
        </w:rPr>
        <w:t>RBG</w:t>
      </w:r>
      <w:r w:rsidR="00B26B42">
        <w:t xml:space="preserve">=9 </w:t>
      </w:r>
      <w:r w:rsidR="00483AE7">
        <w:t xml:space="preserve">RBGs </w:t>
      </w:r>
      <w:r>
        <w:t>need to be mapped to the</w:t>
      </w:r>
      <w:r w:rsidR="00B26B42">
        <w:t xml:space="preserve"> </w:t>
      </w:r>
      <w:r>
        <w:t xml:space="preserve">available </w:t>
      </w:r>
      <w:r w:rsidR="00B26B42">
        <w:t xml:space="preserve">15 RBGs. </w:t>
      </w:r>
      <w:r>
        <w:t>In step c) one RBG is located to RBG#14. In step d), the remaining 8</w:t>
      </w:r>
      <w:r w:rsidR="00B26B42">
        <w:t xml:space="preserve"> locations are 0, 2, 4, 6, 8, 10, 12, </w:t>
      </w:r>
      <w:r w:rsidR="003B2523">
        <w:t xml:space="preserve">and </w:t>
      </w:r>
      <w:r w:rsidR="003B2523" w:rsidRPr="00483AE7">
        <w:rPr>
          <w:u w:val="single"/>
        </w:rPr>
        <w:t>14</w:t>
      </w:r>
      <w:r>
        <w:t xml:space="preserve">. </w:t>
      </w:r>
      <w:r w:rsidR="00483AE7">
        <w:t xml:space="preserve">The problem is </w:t>
      </w:r>
      <w:r>
        <w:t>RBG#14 is mapped twice.</w:t>
      </w:r>
    </w:p>
    <w:p w14:paraId="79E408FE" w14:textId="7F29D5C4" w:rsidR="00422855" w:rsidRPr="003A6789" w:rsidRDefault="00422855" w:rsidP="00422855">
      <w:pPr>
        <w:rPr>
          <w:b/>
          <w:i/>
        </w:rPr>
      </w:pPr>
      <w:r w:rsidRPr="003A6789">
        <w:rPr>
          <w:b/>
          <w:i/>
        </w:rPr>
        <w:t>Observation</w:t>
      </w:r>
      <w:r w:rsidR="009A2822">
        <w:rPr>
          <w:b/>
          <w:i/>
        </w:rPr>
        <w:t xml:space="preserve"> 2</w:t>
      </w:r>
      <w:r w:rsidRPr="003A6789">
        <w:rPr>
          <w:b/>
          <w:i/>
        </w:rPr>
        <w:t xml:space="preserve">: </w:t>
      </w:r>
      <w:r w:rsidR="00B26B42">
        <w:rPr>
          <w:b/>
          <w:i/>
        </w:rPr>
        <w:t xml:space="preserve">The pattern for certain bandwidths can result in the last RBG location </w:t>
      </w:r>
      <w:r w:rsidR="006974C0">
        <w:rPr>
          <w:b/>
          <w:i/>
        </w:rPr>
        <w:t xml:space="preserve">being </w:t>
      </w:r>
      <w:r w:rsidR="00B26B42">
        <w:rPr>
          <w:b/>
          <w:i/>
        </w:rPr>
        <w:t>mapped twice.</w:t>
      </w:r>
    </w:p>
    <w:p w14:paraId="272474E4" w14:textId="4D2E9CCA" w:rsidR="009A2822" w:rsidRDefault="009A2822" w:rsidP="009A2822">
      <w:r>
        <w:t xml:space="preserve">This situation occurs </w:t>
      </w:r>
      <w:proofErr w:type="gramStart"/>
      <w:r>
        <w:t xml:space="preserve">when </w:t>
      </w:r>
      <w:proofErr w:type="gramEnd"/>
      <m:oMath>
        <m:r>
          <w:rPr>
            <w:rFonts w:ascii="Cambria Math" w:hAnsi="Cambria Math"/>
          </w:rPr>
          <m:t>2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N</m:t>
                </m:r>
              </m:e>
              <m:sub>
                <m:r>
                  <w:rPr>
                    <w:rFonts w:ascii="Cambria Math" w:hAnsi="Cambria Math"/>
                  </w:rPr>
                  <m:t>RBG</m:t>
                </m:r>
              </m:sub>
            </m:sSub>
            <m:r>
              <w:rPr>
                <w:rFonts w:ascii="Cambria Math" w:hAnsi="Cambria Math"/>
              </w:rPr>
              <m:t>-1</m:t>
            </m:r>
          </m:e>
        </m:d>
        <m:r>
          <w:rPr>
            <w:rFonts w:ascii="Cambria Math" w:hAnsi="Cambria Math"/>
          </w:rPr>
          <m:t>-2=</m:t>
        </m:r>
        <m:d>
          <m:dPr>
            <m:begChr m:val="⌊"/>
            <m:endChr m:val="⌋"/>
            <m:ctrlPr>
              <w:rPr>
                <w:rFonts w:ascii="Cambria Math" w:hAnsi="Cambria Math"/>
                <w:i/>
              </w:rPr>
            </m:ctrlPr>
          </m:dPr>
          <m:e>
            <m:f>
              <m:fPr>
                <m:type m:val="lin"/>
                <m:ctrlPr>
                  <w:rPr>
                    <w:rFonts w:ascii="Cambria Math" w:hAnsi="Cambria Math"/>
                    <w:i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RB</m:t>
                    </m:r>
                  </m:sub>
                </m:sSub>
              </m:num>
              <m:den>
                <m:r>
                  <w:rPr>
                    <w:rFonts w:ascii="Cambria Math" w:hAnsi="Cambria Math"/>
                  </w:rPr>
                  <m:t>P</m:t>
                </m:r>
              </m:den>
            </m:f>
          </m:e>
        </m:d>
        <m:r>
          <w:rPr>
            <w:rFonts w:ascii="Cambria Math" w:hAnsi="Cambria Math"/>
          </w:rPr>
          <m:t>-1</m:t>
        </m:r>
      </m:oMath>
      <w:r w:rsidR="00483AE7">
        <w:t>.</w:t>
      </w:r>
      <w:r>
        <w:t xml:space="preserve"> </w:t>
      </w:r>
      <w:r w:rsidR="00483AE7">
        <w:t>Equivalently</w:t>
      </w:r>
      <w:proofErr w:type="gramStart"/>
      <w:r w:rsidR="00483AE7">
        <w:t>,</w:t>
      </w:r>
      <w:r>
        <w:t xml:space="preserve"> </w:t>
      </w:r>
      <w:proofErr w:type="gramEnd"/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RBG</m:t>
            </m:r>
          </m:sub>
        </m:sSub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  <m:d>
          <m:dPr>
            <m:ctrlPr>
              <w:rPr>
                <w:rFonts w:ascii="Cambria Math" w:hAnsi="Cambria Math"/>
                <w:i/>
              </w:rPr>
            </m:ctrlPr>
          </m:dPr>
          <m:e>
            <m:d>
              <m:dPr>
                <m:begChr m:val="⌊"/>
                <m:endChr m:val="⌋"/>
                <m:ctrlPr>
                  <w:rPr>
                    <w:rFonts w:ascii="Cambria Math" w:hAnsi="Cambria Math"/>
                    <w:i/>
                  </w:rPr>
                </m:ctrlPr>
              </m:dPr>
              <m:e>
                <m:f>
                  <m:fPr>
                    <m:type m:val="lin"/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RB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/>
                      </w:rPr>
                      <m:t>P</m:t>
                    </m:r>
                  </m:den>
                </m:f>
              </m:e>
            </m:d>
            <m:r>
              <w:rPr>
                <w:rFonts w:ascii="Cambria Math" w:hAnsi="Cambria Math"/>
              </w:rPr>
              <m:t>+3</m:t>
            </m:r>
          </m:e>
        </m:d>
      </m:oMath>
      <w:r>
        <w:t>.</w:t>
      </w:r>
    </w:p>
    <w:p w14:paraId="17B09405" w14:textId="6269B60D" w:rsidR="009A2822" w:rsidRDefault="009A2822" w:rsidP="009A2822">
      <w:r>
        <w:t xml:space="preserve">To summarize, when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RBG</m:t>
            </m:r>
          </m:sub>
        </m:sSub>
        <m:r>
          <w:rPr>
            <w:rFonts w:ascii="Cambria Math" w:hAnsi="Cambria Math"/>
          </w:rPr>
          <m:t>≥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  <m:d>
          <m:dPr>
            <m:ctrlPr>
              <w:rPr>
                <w:rFonts w:ascii="Cambria Math" w:hAnsi="Cambria Math"/>
                <w:i/>
              </w:rPr>
            </m:ctrlPr>
          </m:dPr>
          <m:e>
            <m:d>
              <m:dPr>
                <m:begChr m:val="⌊"/>
                <m:endChr m:val="⌋"/>
                <m:ctrlPr>
                  <w:rPr>
                    <w:rFonts w:ascii="Cambria Math" w:hAnsi="Cambria Math"/>
                    <w:i/>
                  </w:rPr>
                </m:ctrlPr>
              </m:dPr>
              <m:e>
                <m:f>
                  <m:fPr>
                    <m:type m:val="lin"/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RB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/>
                      </w:rPr>
                      <m:t>P</m:t>
                    </m:r>
                  </m:den>
                </m:f>
              </m:e>
            </m:d>
            <m:r>
              <w:rPr>
                <w:rFonts w:ascii="Cambria Math" w:hAnsi="Cambria Math"/>
              </w:rPr>
              <m:t>+3</m:t>
            </m:r>
          </m:e>
        </m:d>
      </m:oMath>
      <w:r>
        <w:t xml:space="preserve">, there will be some mapping exceptions. Using this relationship, the following table identifies which bandwidths using </w:t>
      </w:r>
      <w:r w:rsidRPr="009A2822">
        <w:rPr>
          <w:i/>
        </w:rPr>
        <w:t>f</w:t>
      </w:r>
      <w:r>
        <w:t xml:space="preserve">=60% have mapping </w:t>
      </w:r>
      <w:r w:rsidR="00483AE7">
        <w:t>i</w:t>
      </w:r>
      <w:r w:rsidR="00483AE7" w:rsidRPr="00483AE7">
        <w:t>nconsistencies</w:t>
      </w:r>
      <w:r>
        <w:t>.</w:t>
      </w:r>
    </w:p>
    <w:p w14:paraId="4810CBD8" w14:textId="317AC7AD" w:rsidR="00056A28" w:rsidRDefault="00056A28" w:rsidP="00056A28">
      <w:pPr>
        <w:pStyle w:val="Caption"/>
        <w:keepNext/>
      </w:pPr>
      <w:r>
        <w:t xml:space="preserve">Table </w:t>
      </w:r>
      <w:r w:rsidR="003B2523">
        <w:rPr>
          <w:noProof/>
        </w:rPr>
        <w:fldChar w:fldCharType="begin"/>
      </w:r>
      <w:r w:rsidR="003B2523">
        <w:rPr>
          <w:noProof/>
        </w:rPr>
        <w:instrText xml:space="preserve"> SEQ Table \* ARABIC </w:instrText>
      </w:r>
      <w:r w:rsidR="003B2523">
        <w:rPr>
          <w:noProof/>
        </w:rPr>
        <w:fldChar w:fldCharType="separate"/>
      </w:r>
      <w:r w:rsidR="00483AE7">
        <w:rPr>
          <w:noProof/>
        </w:rPr>
        <w:t>1</w:t>
      </w:r>
      <w:r w:rsidR="003B2523">
        <w:rPr>
          <w:noProof/>
        </w:rPr>
        <w:fldChar w:fldCharType="end"/>
      </w:r>
      <w:r>
        <w:t xml:space="preserve">. BW with mapping </w:t>
      </w:r>
      <w:r w:rsidR="00483AE7" w:rsidRPr="00483AE7">
        <w:t xml:space="preserve">inconsistencies </w:t>
      </w:r>
      <w:r>
        <w:t>for 60% boosting.</w:t>
      </w:r>
      <w:r w:rsidR="003C7C78">
        <w:t xml:space="preserve"> Yellow shading is the double mapping. Gray shading is the mapping beyond the last complete RBG.</w:t>
      </w:r>
    </w:p>
    <w:tbl>
      <w:tblPr>
        <w:tblStyle w:val="TableGrid"/>
        <w:tblW w:w="9360" w:type="dxa"/>
        <w:tblLook w:val="04A0" w:firstRow="1" w:lastRow="0" w:firstColumn="1" w:lastColumn="0" w:noHBand="0" w:noVBand="1"/>
      </w:tblPr>
      <w:tblGrid>
        <w:gridCol w:w="3600"/>
        <w:gridCol w:w="576"/>
        <w:gridCol w:w="576"/>
        <w:gridCol w:w="576"/>
        <w:gridCol w:w="576"/>
        <w:gridCol w:w="576"/>
        <w:gridCol w:w="576"/>
        <w:gridCol w:w="576"/>
        <w:gridCol w:w="576"/>
        <w:gridCol w:w="576"/>
        <w:gridCol w:w="576"/>
      </w:tblGrid>
      <w:tr w:rsidR="00056A28" w14:paraId="63EB4E7D" w14:textId="1A654DC6" w:rsidTr="00056A28">
        <w:tc>
          <w:tcPr>
            <w:tcW w:w="3600" w:type="dxa"/>
          </w:tcPr>
          <w:p w14:paraId="106DF5FE" w14:textId="77777777" w:rsidR="00056A28" w:rsidRDefault="00056A28" w:rsidP="00056A28">
            <w:pPr>
              <w:pStyle w:val="TableCell"/>
            </w:pPr>
          </w:p>
        </w:tc>
        <w:tc>
          <w:tcPr>
            <w:tcW w:w="576" w:type="dxa"/>
          </w:tcPr>
          <w:p w14:paraId="6582BE74" w14:textId="77771495" w:rsidR="00056A28" w:rsidRDefault="00056A28" w:rsidP="00056A28">
            <w:pPr>
              <w:pStyle w:val="TableCell"/>
            </w:pPr>
            <w:r>
              <w:t>31</w:t>
            </w:r>
          </w:p>
        </w:tc>
        <w:tc>
          <w:tcPr>
            <w:tcW w:w="576" w:type="dxa"/>
          </w:tcPr>
          <w:p w14:paraId="63D15649" w14:textId="2E5D99C2" w:rsidR="00056A28" w:rsidRDefault="00056A28" w:rsidP="00056A28">
            <w:pPr>
              <w:pStyle w:val="TableCell"/>
            </w:pPr>
            <w:r>
              <w:t>107</w:t>
            </w:r>
          </w:p>
        </w:tc>
        <w:tc>
          <w:tcPr>
            <w:tcW w:w="576" w:type="dxa"/>
          </w:tcPr>
          <w:p w14:paraId="70E808CE" w14:textId="57E0643E" w:rsidR="00056A28" w:rsidRDefault="00056A28" w:rsidP="00056A28">
            <w:pPr>
              <w:pStyle w:val="TableCell"/>
            </w:pPr>
            <w:r>
              <w:t>121</w:t>
            </w:r>
          </w:p>
        </w:tc>
        <w:tc>
          <w:tcPr>
            <w:tcW w:w="576" w:type="dxa"/>
          </w:tcPr>
          <w:p w14:paraId="10A6C252" w14:textId="56728446" w:rsidR="00056A28" w:rsidRDefault="00056A28" w:rsidP="00056A28">
            <w:pPr>
              <w:pStyle w:val="TableCell"/>
            </w:pPr>
            <w:r>
              <w:t>135</w:t>
            </w:r>
          </w:p>
        </w:tc>
        <w:tc>
          <w:tcPr>
            <w:tcW w:w="576" w:type="dxa"/>
          </w:tcPr>
          <w:p w14:paraId="68798473" w14:textId="024964E6" w:rsidR="00056A28" w:rsidRDefault="00056A28" w:rsidP="00056A28">
            <w:pPr>
              <w:pStyle w:val="TableCell"/>
            </w:pPr>
            <w:r>
              <w:t>189</w:t>
            </w:r>
          </w:p>
        </w:tc>
        <w:tc>
          <w:tcPr>
            <w:tcW w:w="576" w:type="dxa"/>
          </w:tcPr>
          <w:p w14:paraId="18DB269E" w14:textId="54B07B82" w:rsidR="00056A28" w:rsidRDefault="00056A28" w:rsidP="00056A28">
            <w:pPr>
              <w:pStyle w:val="TableCell"/>
            </w:pPr>
            <w:r>
              <w:t>216</w:t>
            </w:r>
          </w:p>
        </w:tc>
        <w:tc>
          <w:tcPr>
            <w:tcW w:w="576" w:type="dxa"/>
          </w:tcPr>
          <w:p w14:paraId="2A653206" w14:textId="117F0DA9" w:rsidR="00056A28" w:rsidRDefault="00056A28" w:rsidP="00056A28">
            <w:pPr>
              <w:pStyle w:val="TableCell"/>
            </w:pPr>
            <w:r>
              <w:t>217</w:t>
            </w:r>
          </w:p>
        </w:tc>
        <w:tc>
          <w:tcPr>
            <w:tcW w:w="576" w:type="dxa"/>
          </w:tcPr>
          <w:p w14:paraId="073CD39E" w14:textId="523BD84C" w:rsidR="00056A28" w:rsidRDefault="00056A28" w:rsidP="00056A28">
            <w:pPr>
              <w:pStyle w:val="TableCell"/>
            </w:pPr>
            <w:r>
              <w:t>245</w:t>
            </w:r>
          </w:p>
        </w:tc>
        <w:tc>
          <w:tcPr>
            <w:tcW w:w="576" w:type="dxa"/>
          </w:tcPr>
          <w:p w14:paraId="438F1A28" w14:textId="2BC65303" w:rsidR="00056A28" w:rsidRDefault="00056A28" w:rsidP="00056A28">
            <w:pPr>
              <w:pStyle w:val="TableCell"/>
            </w:pPr>
            <w:r>
              <w:t>270</w:t>
            </w:r>
          </w:p>
        </w:tc>
        <w:tc>
          <w:tcPr>
            <w:tcW w:w="576" w:type="dxa"/>
          </w:tcPr>
          <w:p w14:paraId="3B655B07" w14:textId="726B6FCE" w:rsidR="00056A28" w:rsidRDefault="00056A28" w:rsidP="00056A28">
            <w:pPr>
              <w:pStyle w:val="TableCell"/>
            </w:pPr>
            <w:r>
              <w:t>275</w:t>
            </w:r>
          </w:p>
        </w:tc>
      </w:tr>
      <w:tr w:rsidR="00056A28" w14:paraId="3603E888" w14:textId="3A61FAED" w:rsidTr="00056A28">
        <w:tc>
          <w:tcPr>
            <w:tcW w:w="3600" w:type="dxa"/>
          </w:tcPr>
          <w:p w14:paraId="552F0912" w14:textId="6B6174F1" w:rsidR="00056A28" w:rsidRDefault="00056A28" w:rsidP="00056A28">
            <w:pPr>
              <w:pStyle w:val="TableCell"/>
            </w:pPr>
            <w:r w:rsidRPr="00056A28">
              <w:rPr>
                <w:i/>
              </w:rPr>
              <w:lastRenderedPageBreak/>
              <w:t>N</w:t>
            </w:r>
            <w:r w:rsidRPr="00056A28">
              <w:rPr>
                <w:vertAlign w:val="subscript"/>
              </w:rPr>
              <w:t>RBG</w:t>
            </w:r>
          </w:p>
        </w:tc>
        <w:tc>
          <w:tcPr>
            <w:tcW w:w="576" w:type="dxa"/>
          </w:tcPr>
          <w:p w14:paraId="087BD474" w14:textId="25A7F8BE" w:rsidR="00056A28" w:rsidRDefault="00056A28" w:rsidP="00056A28">
            <w:pPr>
              <w:pStyle w:val="TableCell"/>
            </w:pPr>
            <w:r>
              <w:t>9</w:t>
            </w:r>
          </w:p>
        </w:tc>
        <w:tc>
          <w:tcPr>
            <w:tcW w:w="576" w:type="dxa"/>
          </w:tcPr>
          <w:p w14:paraId="1192229C" w14:textId="16FA0AD2" w:rsidR="00056A28" w:rsidRDefault="00056A28" w:rsidP="00056A28">
            <w:pPr>
              <w:pStyle w:val="TableCell"/>
            </w:pPr>
            <w:r>
              <w:t>8</w:t>
            </w:r>
          </w:p>
        </w:tc>
        <w:tc>
          <w:tcPr>
            <w:tcW w:w="576" w:type="dxa"/>
          </w:tcPr>
          <w:p w14:paraId="2E46848D" w14:textId="117DE811" w:rsidR="00056A28" w:rsidRDefault="00056A28" w:rsidP="00056A28">
            <w:pPr>
              <w:pStyle w:val="TableCell"/>
            </w:pPr>
            <w:r>
              <w:t>9</w:t>
            </w:r>
          </w:p>
        </w:tc>
        <w:tc>
          <w:tcPr>
            <w:tcW w:w="576" w:type="dxa"/>
          </w:tcPr>
          <w:p w14:paraId="6257F2CE" w14:textId="263C9C7C" w:rsidR="00056A28" w:rsidRDefault="00056A28" w:rsidP="00056A28">
            <w:pPr>
              <w:pStyle w:val="TableCell"/>
            </w:pPr>
            <w:r>
              <w:t>10</w:t>
            </w:r>
          </w:p>
        </w:tc>
        <w:tc>
          <w:tcPr>
            <w:tcW w:w="576" w:type="dxa"/>
          </w:tcPr>
          <w:p w14:paraId="630AC404" w14:textId="7E4BFF62" w:rsidR="00056A28" w:rsidRDefault="00056A28" w:rsidP="00056A28">
            <w:pPr>
              <w:pStyle w:val="TableCell"/>
            </w:pPr>
            <w:r>
              <w:t>7</w:t>
            </w:r>
          </w:p>
        </w:tc>
        <w:tc>
          <w:tcPr>
            <w:tcW w:w="576" w:type="dxa"/>
          </w:tcPr>
          <w:p w14:paraId="2F0EBEF9" w14:textId="44915799" w:rsidR="00056A28" w:rsidRDefault="00056A28" w:rsidP="00056A28">
            <w:pPr>
              <w:pStyle w:val="TableCell"/>
            </w:pPr>
            <w:r>
              <w:t>8</w:t>
            </w:r>
          </w:p>
        </w:tc>
        <w:tc>
          <w:tcPr>
            <w:tcW w:w="576" w:type="dxa"/>
          </w:tcPr>
          <w:p w14:paraId="63C1110D" w14:textId="16DA724F" w:rsidR="00056A28" w:rsidRDefault="00056A28" w:rsidP="00056A28">
            <w:pPr>
              <w:pStyle w:val="TableCell"/>
            </w:pPr>
            <w:r>
              <w:t>8</w:t>
            </w:r>
          </w:p>
        </w:tc>
        <w:tc>
          <w:tcPr>
            <w:tcW w:w="576" w:type="dxa"/>
          </w:tcPr>
          <w:p w14:paraId="00B7FB37" w14:textId="555FFF7D" w:rsidR="00056A28" w:rsidRDefault="00056A28" w:rsidP="00056A28">
            <w:pPr>
              <w:pStyle w:val="TableCell"/>
            </w:pPr>
            <w:r>
              <w:t>9</w:t>
            </w:r>
          </w:p>
        </w:tc>
        <w:tc>
          <w:tcPr>
            <w:tcW w:w="576" w:type="dxa"/>
          </w:tcPr>
          <w:p w14:paraId="2D2D1824" w14:textId="5ED9407D" w:rsidR="00056A28" w:rsidRDefault="00056A28" w:rsidP="00056A28">
            <w:pPr>
              <w:pStyle w:val="TableCell"/>
            </w:pPr>
            <w:r>
              <w:t>10</w:t>
            </w:r>
          </w:p>
        </w:tc>
        <w:tc>
          <w:tcPr>
            <w:tcW w:w="576" w:type="dxa"/>
          </w:tcPr>
          <w:p w14:paraId="5BE438B4" w14:textId="4F8BF2B2" w:rsidR="00056A28" w:rsidRDefault="00056A28" w:rsidP="00056A28">
            <w:pPr>
              <w:pStyle w:val="TableCell"/>
            </w:pPr>
            <w:r>
              <w:t>10</w:t>
            </w:r>
          </w:p>
        </w:tc>
      </w:tr>
      <w:tr w:rsidR="00056A28" w14:paraId="11141364" w14:textId="5D602CBA" w:rsidTr="00056A28">
        <w:tc>
          <w:tcPr>
            <w:tcW w:w="3600" w:type="dxa"/>
          </w:tcPr>
          <w:p w14:paraId="4EFC8B60" w14:textId="31124E9D" w:rsidR="00056A28" w:rsidRPr="003C7C78" w:rsidRDefault="00056A28" w:rsidP="003C7C78">
            <w:pPr>
              <w:pStyle w:val="TableCell"/>
            </w:pPr>
            <w:r w:rsidRPr="003C7C78">
              <w:t>Last available RBG (0 based)</w:t>
            </w:r>
          </w:p>
        </w:tc>
        <w:tc>
          <w:tcPr>
            <w:tcW w:w="576" w:type="dxa"/>
          </w:tcPr>
          <w:p w14:paraId="497BBB7D" w14:textId="37FE47B9" w:rsidR="00056A28" w:rsidRPr="003C7C78" w:rsidRDefault="00056A28" w:rsidP="003C7C78">
            <w:pPr>
              <w:pStyle w:val="TableCell"/>
            </w:pPr>
            <w:r w:rsidRPr="003C7C78">
              <w:t>14</w:t>
            </w:r>
          </w:p>
        </w:tc>
        <w:tc>
          <w:tcPr>
            <w:tcW w:w="576" w:type="dxa"/>
          </w:tcPr>
          <w:p w14:paraId="2AD48D8B" w14:textId="46EA7719" w:rsidR="00056A28" w:rsidRPr="003C7C78" w:rsidRDefault="00056A28" w:rsidP="003C7C78">
            <w:pPr>
              <w:pStyle w:val="TableCell"/>
            </w:pPr>
            <w:r w:rsidRPr="003C7C78">
              <w:t>12</w:t>
            </w:r>
          </w:p>
        </w:tc>
        <w:tc>
          <w:tcPr>
            <w:tcW w:w="576" w:type="dxa"/>
          </w:tcPr>
          <w:p w14:paraId="3746CCE3" w14:textId="2BE7CB28" w:rsidR="00056A28" w:rsidRPr="003C7C78" w:rsidRDefault="00056A28" w:rsidP="003C7C78">
            <w:pPr>
              <w:pStyle w:val="TableCell"/>
            </w:pPr>
            <w:r w:rsidRPr="003C7C78">
              <w:t>14</w:t>
            </w:r>
          </w:p>
        </w:tc>
        <w:tc>
          <w:tcPr>
            <w:tcW w:w="576" w:type="dxa"/>
          </w:tcPr>
          <w:p w14:paraId="322EED91" w14:textId="243317B8" w:rsidR="00056A28" w:rsidRPr="003C7C78" w:rsidRDefault="00056A28" w:rsidP="003C7C78">
            <w:pPr>
              <w:pStyle w:val="TableCell"/>
            </w:pPr>
            <w:r w:rsidRPr="003C7C78">
              <w:t>15</w:t>
            </w:r>
          </w:p>
        </w:tc>
        <w:tc>
          <w:tcPr>
            <w:tcW w:w="576" w:type="dxa"/>
          </w:tcPr>
          <w:p w14:paraId="4D5CA9FE" w14:textId="7CE344CD" w:rsidR="00056A28" w:rsidRPr="003C7C78" w:rsidRDefault="00056A28" w:rsidP="003C7C78">
            <w:pPr>
              <w:pStyle w:val="TableCell"/>
            </w:pPr>
            <w:r w:rsidRPr="003C7C78">
              <w:t>10</w:t>
            </w:r>
          </w:p>
        </w:tc>
        <w:tc>
          <w:tcPr>
            <w:tcW w:w="576" w:type="dxa"/>
          </w:tcPr>
          <w:p w14:paraId="76F258B3" w14:textId="6F15B30E" w:rsidR="00056A28" w:rsidRPr="003C7C78" w:rsidRDefault="00056A28" w:rsidP="003C7C78">
            <w:pPr>
              <w:pStyle w:val="TableCell"/>
            </w:pPr>
            <w:r w:rsidRPr="003C7C78">
              <w:t>12</w:t>
            </w:r>
          </w:p>
        </w:tc>
        <w:tc>
          <w:tcPr>
            <w:tcW w:w="576" w:type="dxa"/>
          </w:tcPr>
          <w:p w14:paraId="4A41CCA7" w14:textId="78928BDC" w:rsidR="00056A28" w:rsidRPr="003C7C78" w:rsidRDefault="00056A28" w:rsidP="003C7C78">
            <w:pPr>
              <w:pStyle w:val="TableCell"/>
            </w:pPr>
            <w:r w:rsidRPr="003C7C78">
              <w:t>12</w:t>
            </w:r>
          </w:p>
        </w:tc>
        <w:tc>
          <w:tcPr>
            <w:tcW w:w="576" w:type="dxa"/>
          </w:tcPr>
          <w:p w14:paraId="595505CC" w14:textId="5FA286FB" w:rsidR="00056A28" w:rsidRPr="003C7C78" w:rsidRDefault="00056A28" w:rsidP="003C7C78">
            <w:pPr>
              <w:pStyle w:val="TableCell"/>
            </w:pPr>
            <w:r w:rsidRPr="003C7C78">
              <w:t>14</w:t>
            </w:r>
          </w:p>
        </w:tc>
        <w:tc>
          <w:tcPr>
            <w:tcW w:w="576" w:type="dxa"/>
          </w:tcPr>
          <w:p w14:paraId="2DCC48DD" w14:textId="67210A30" w:rsidR="00056A28" w:rsidRPr="003C7C78" w:rsidRDefault="00056A28" w:rsidP="003C7C78">
            <w:pPr>
              <w:pStyle w:val="TableCell"/>
            </w:pPr>
            <w:r w:rsidRPr="003C7C78">
              <w:t>15</w:t>
            </w:r>
          </w:p>
        </w:tc>
        <w:tc>
          <w:tcPr>
            <w:tcW w:w="576" w:type="dxa"/>
          </w:tcPr>
          <w:p w14:paraId="4DA0C585" w14:textId="275C4BA0" w:rsidR="00056A28" w:rsidRPr="003C7C78" w:rsidRDefault="00056A28" w:rsidP="003C7C78">
            <w:pPr>
              <w:pStyle w:val="TableCell"/>
            </w:pPr>
            <w:r w:rsidRPr="003C7C78">
              <w:t>16</w:t>
            </w:r>
          </w:p>
        </w:tc>
      </w:tr>
      <w:tr w:rsidR="00056A28" w14:paraId="70594162" w14:textId="77777777" w:rsidTr="00056A28">
        <w:tc>
          <w:tcPr>
            <w:tcW w:w="3600" w:type="dxa"/>
          </w:tcPr>
          <w:p w14:paraId="44A0B361" w14:textId="2B2E2E03" w:rsidR="00056A28" w:rsidRPr="003C7C78" w:rsidRDefault="00056A28" w:rsidP="003C7C78">
            <w:pPr>
              <w:pStyle w:val="TableCell"/>
            </w:pPr>
            <w:r w:rsidRPr="003C7C78">
              <w:t>Last mapped RBG (step d)</w:t>
            </w:r>
          </w:p>
        </w:tc>
        <w:tc>
          <w:tcPr>
            <w:tcW w:w="576" w:type="dxa"/>
          </w:tcPr>
          <w:p w14:paraId="640E6E45" w14:textId="265E9EAD" w:rsidR="00056A28" w:rsidRPr="003C7C78" w:rsidRDefault="00056A28" w:rsidP="003C7C78">
            <w:pPr>
              <w:pStyle w:val="TableCell"/>
              <w:rPr>
                <w:highlight w:val="yellow"/>
              </w:rPr>
            </w:pPr>
            <w:r w:rsidRPr="003C7C78">
              <w:rPr>
                <w:highlight w:val="yellow"/>
              </w:rPr>
              <w:t>14</w:t>
            </w:r>
          </w:p>
        </w:tc>
        <w:tc>
          <w:tcPr>
            <w:tcW w:w="576" w:type="dxa"/>
          </w:tcPr>
          <w:p w14:paraId="18A94BB3" w14:textId="443D2580" w:rsidR="00056A28" w:rsidRPr="003C7C78" w:rsidRDefault="00056A28" w:rsidP="003C7C78">
            <w:pPr>
              <w:pStyle w:val="TableCell"/>
              <w:rPr>
                <w:highlight w:val="yellow"/>
              </w:rPr>
            </w:pPr>
            <w:r w:rsidRPr="003C7C78">
              <w:rPr>
                <w:highlight w:val="yellow"/>
              </w:rPr>
              <w:t>12</w:t>
            </w:r>
          </w:p>
        </w:tc>
        <w:tc>
          <w:tcPr>
            <w:tcW w:w="576" w:type="dxa"/>
          </w:tcPr>
          <w:p w14:paraId="31C9C475" w14:textId="78D47B6F" w:rsidR="00056A28" w:rsidRPr="003C7C78" w:rsidRDefault="00056A28" w:rsidP="003C7C78">
            <w:pPr>
              <w:pStyle w:val="TableCell"/>
              <w:rPr>
                <w:highlight w:val="yellow"/>
              </w:rPr>
            </w:pPr>
            <w:r w:rsidRPr="003C7C78">
              <w:rPr>
                <w:highlight w:val="yellow"/>
              </w:rPr>
              <w:t>14</w:t>
            </w:r>
          </w:p>
        </w:tc>
        <w:tc>
          <w:tcPr>
            <w:tcW w:w="576" w:type="dxa"/>
          </w:tcPr>
          <w:p w14:paraId="24827959" w14:textId="0A904CA9" w:rsidR="00056A28" w:rsidRPr="003C7C78" w:rsidRDefault="00056A28" w:rsidP="003C7C78">
            <w:pPr>
              <w:pStyle w:val="TableCell"/>
              <w:rPr>
                <w:highlight w:val="lightGray"/>
              </w:rPr>
            </w:pPr>
            <w:r w:rsidRPr="003C7C78">
              <w:rPr>
                <w:highlight w:val="lightGray"/>
              </w:rPr>
              <w:t>16</w:t>
            </w:r>
          </w:p>
        </w:tc>
        <w:tc>
          <w:tcPr>
            <w:tcW w:w="576" w:type="dxa"/>
          </w:tcPr>
          <w:p w14:paraId="3C7611B1" w14:textId="1ACE10A5" w:rsidR="00056A28" w:rsidRPr="003C7C78" w:rsidRDefault="00056A28" w:rsidP="003C7C78">
            <w:pPr>
              <w:pStyle w:val="TableCell"/>
              <w:rPr>
                <w:highlight w:val="yellow"/>
              </w:rPr>
            </w:pPr>
            <w:r w:rsidRPr="003C7C78">
              <w:rPr>
                <w:highlight w:val="yellow"/>
              </w:rPr>
              <w:t>10</w:t>
            </w:r>
          </w:p>
        </w:tc>
        <w:tc>
          <w:tcPr>
            <w:tcW w:w="576" w:type="dxa"/>
          </w:tcPr>
          <w:p w14:paraId="18917C49" w14:textId="6E614369" w:rsidR="00056A28" w:rsidRPr="003C7C78" w:rsidRDefault="00056A28" w:rsidP="003C7C78">
            <w:pPr>
              <w:pStyle w:val="TableCell"/>
              <w:rPr>
                <w:highlight w:val="yellow"/>
              </w:rPr>
            </w:pPr>
            <w:r w:rsidRPr="003C7C78">
              <w:rPr>
                <w:highlight w:val="yellow"/>
              </w:rPr>
              <w:t>12</w:t>
            </w:r>
          </w:p>
        </w:tc>
        <w:tc>
          <w:tcPr>
            <w:tcW w:w="576" w:type="dxa"/>
          </w:tcPr>
          <w:p w14:paraId="2059ACDA" w14:textId="2463F933" w:rsidR="00056A28" w:rsidRPr="003C7C78" w:rsidRDefault="00056A28" w:rsidP="003C7C78">
            <w:pPr>
              <w:pStyle w:val="TableCell"/>
              <w:rPr>
                <w:highlight w:val="yellow"/>
              </w:rPr>
            </w:pPr>
            <w:r w:rsidRPr="003C7C78">
              <w:rPr>
                <w:highlight w:val="yellow"/>
              </w:rPr>
              <w:t>12</w:t>
            </w:r>
          </w:p>
        </w:tc>
        <w:tc>
          <w:tcPr>
            <w:tcW w:w="576" w:type="dxa"/>
          </w:tcPr>
          <w:p w14:paraId="2B48E0BE" w14:textId="2A5BDC4A" w:rsidR="00056A28" w:rsidRPr="003C7C78" w:rsidRDefault="00056A28" w:rsidP="003C7C78">
            <w:pPr>
              <w:pStyle w:val="TableCell"/>
              <w:rPr>
                <w:highlight w:val="yellow"/>
              </w:rPr>
            </w:pPr>
            <w:r w:rsidRPr="003C7C78">
              <w:rPr>
                <w:highlight w:val="yellow"/>
              </w:rPr>
              <w:t>14</w:t>
            </w:r>
          </w:p>
        </w:tc>
        <w:tc>
          <w:tcPr>
            <w:tcW w:w="576" w:type="dxa"/>
          </w:tcPr>
          <w:p w14:paraId="25E29FAF" w14:textId="211ED6A8" w:rsidR="00056A28" w:rsidRPr="003C7C78" w:rsidRDefault="00056A28" w:rsidP="003C7C78">
            <w:pPr>
              <w:pStyle w:val="TableCell"/>
            </w:pPr>
            <w:r w:rsidRPr="003C7C78">
              <w:rPr>
                <w:highlight w:val="lightGray"/>
              </w:rPr>
              <w:t>16</w:t>
            </w:r>
          </w:p>
        </w:tc>
        <w:tc>
          <w:tcPr>
            <w:tcW w:w="576" w:type="dxa"/>
          </w:tcPr>
          <w:p w14:paraId="0214BB12" w14:textId="371DA15B" w:rsidR="00056A28" w:rsidRPr="003C7C78" w:rsidRDefault="00056A28" w:rsidP="003C7C78">
            <w:pPr>
              <w:pStyle w:val="TableCell"/>
            </w:pPr>
            <w:r w:rsidRPr="003C7C78">
              <w:rPr>
                <w:highlight w:val="yellow"/>
              </w:rPr>
              <w:t>16</w:t>
            </w:r>
          </w:p>
        </w:tc>
      </w:tr>
    </w:tbl>
    <w:p w14:paraId="66423ABD" w14:textId="15D45667" w:rsidR="009A2822" w:rsidRDefault="009A2822" w:rsidP="00422855"/>
    <w:p w14:paraId="6F69D92B" w14:textId="7178E041" w:rsidR="00056A28" w:rsidRDefault="00056A28" w:rsidP="00056A28">
      <w:pPr>
        <w:pStyle w:val="Heading2"/>
      </w:pPr>
      <w:r>
        <w:t>Solution</w:t>
      </w:r>
    </w:p>
    <w:p w14:paraId="7E0A624B" w14:textId="5D823B29" w:rsidR="00056A28" w:rsidRDefault="00056A28" w:rsidP="00422855">
      <w:r>
        <w:t>There are two options to consider</w:t>
      </w:r>
      <w:r w:rsidR="00643F3A">
        <w:t xml:space="preserve"> for the exceptions</w:t>
      </w:r>
    </w:p>
    <w:p w14:paraId="569A9023" w14:textId="77777777" w:rsidR="00056A28" w:rsidRDefault="00056A28" w:rsidP="00056A28">
      <w:pPr>
        <w:numPr>
          <w:ilvl w:val="0"/>
          <w:numId w:val="37"/>
        </w:numPr>
      </w:pPr>
      <w:r>
        <w:t>Option 1: Disregard the last RBG in step d</w:t>
      </w:r>
    </w:p>
    <w:p w14:paraId="2F56DA13" w14:textId="4E4AFA89" w:rsidR="00056A28" w:rsidRPr="003B0333" w:rsidRDefault="00056A28" w:rsidP="00056A28">
      <w:pPr>
        <w:numPr>
          <w:ilvl w:val="0"/>
          <w:numId w:val="37"/>
        </w:numPr>
      </w:pPr>
      <w:r>
        <w:t xml:space="preserve">Option </w:t>
      </w:r>
      <w:r w:rsidR="00643F3A">
        <w:t>2</w:t>
      </w:r>
      <w:r>
        <w:t xml:space="preserve">: Replace a non-boosted RBG </w:t>
      </w:r>
      <w:r w:rsidR="003C7C78">
        <w:t xml:space="preserve">location </w:t>
      </w:r>
      <w:r>
        <w:t>with a boosted RBG.</w:t>
      </w:r>
    </w:p>
    <w:p w14:paraId="0D09CDDB" w14:textId="21C18604" w:rsidR="009A2822" w:rsidRDefault="009A2822" w:rsidP="009A2822">
      <w:r>
        <w:t>To evaluate th</w:t>
      </w:r>
      <w:r w:rsidR="00643F3A">
        <w:t>ese</w:t>
      </w:r>
      <w:r>
        <w:t xml:space="preserve"> options, measur</w:t>
      </w:r>
      <w:r w:rsidR="00643F3A">
        <w:t>ing</w:t>
      </w:r>
      <w:r>
        <w:t xml:space="preserve"> how </w:t>
      </w:r>
      <w:r w:rsidR="00643F3A">
        <w:t>close</w:t>
      </w:r>
      <w:r>
        <w:t xml:space="preserve"> the actual number of boosted RBs is to the target </w:t>
      </w:r>
      <w:r w:rsidR="00643F3A">
        <w:t>should</w:t>
      </w:r>
      <w:r>
        <w:t xml:space="preserve"> be used. Considering 135 RBs: with option 1: since 9 RBGs of size 8 RBs are used, the boosted ratio is 72/135 = 53%. With option </w:t>
      </w:r>
      <w:r w:rsidR="00643F3A">
        <w:t>2</w:t>
      </w:r>
      <w:r>
        <w:t xml:space="preserve">, </w:t>
      </w:r>
      <w:r w:rsidR="00643F3A">
        <w:t xml:space="preserve">since </w:t>
      </w:r>
      <w:r>
        <w:t xml:space="preserve">10 RBGs are </w:t>
      </w:r>
      <w:r w:rsidR="00643F3A">
        <w:t>used</w:t>
      </w:r>
      <w:r>
        <w:t xml:space="preserve">, the ratio </w:t>
      </w:r>
      <w:r w:rsidR="00643F3A">
        <w:t xml:space="preserve">is </w:t>
      </w:r>
      <w:r>
        <w:t xml:space="preserve">80/135 = 59%. Option </w:t>
      </w:r>
      <w:r w:rsidR="00643F3A">
        <w:t>2</w:t>
      </w:r>
      <w:r>
        <w:t xml:space="preserve"> has a better match to the target ratio.</w:t>
      </w:r>
    </w:p>
    <w:p w14:paraId="183EFB62" w14:textId="5C694562" w:rsidR="00643F3A" w:rsidRPr="00643F3A" w:rsidRDefault="00643F3A" w:rsidP="009A2822">
      <w:pPr>
        <w:rPr>
          <w:b/>
          <w:i/>
        </w:rPr>
      </w:pPr>
      <w:r w:rsidRPr="00643F3A">
        <w:rPr>
          <w:b/>
          <w:i/>
        </w:rPr>
        <w:t xml:space="preserve">Proposal 1: to resolve the mapping </w:t>
      </w:r>
      <w:r w:rsidR="003C7C78">
        <w:rPr>
          <w:b/>
          <w:i/>
        </w:rPr>
        <w:t>inconsistencies</w:t>
      </w:r>
      <w:r w:rsidRPr="00643F3A">
        <w:rPr>
          <w:b/>
          <w:i/>
        </w:rPr>
        <w:t>, a modification of the mapping procedure is needed so that the target ratio is reached.</w:t>
      </w:r>
    </w:p>
    <w:p w14:paraId="4B042D13" w14:textId="552D9F9B" w:rsidR="00643F3A" w:rsidRDefault="00643F3A" w:rsidP="00643F3A">
      <w:r>
        <w:t>The modification involves changing step d and introducing a new step to map the remaining RBG.</w:t>
      </w:r>
    </w:p>
    <w:p w14:paraId="5250D653" w14:textId="358489D4" w:rsidR="00643F3A" w:rsidRDefault="00643F3A" w:rsidP="00643F3A">
      <w:pPr>
        <w:tabs>
          <w:tab w:val="left" w:pos="720"/>
        </w:tabs>
        <w:ind w:left="720" w:hanging="720"/>
      </w:pPr>
      <w:r>
        <w:t>Step d)</w:t>
      </w:r>
      <w:r>
        <w:tab/>
        <w:t xml:space="preserve">Locate the remaining </w:t>
      </w:r>
      <w:r w:rsidRPr="0066076D">
        <w:rPr>
          <w:i/>
        </w:rPr>
        <w:t>N</w:t>
      </w:r>
      <w:r w:rsidRPr="0066076D">
        <w:rPr>
          <w:vertAlign w:val="subscript"/>
        </w:rPr>
        <w:t>RBG</w:t>
      </w:r>
      <w:r>
        <w:t>–</w:t>
      </w:r>
      <w:r w:rsidRPr="00643F3A">
        <w:rPr>
          <w:i/>
        </w:rPr>
        <w:t>K</w:t>
      </w:r>
      <w:r>
        <w:t xml:space="preserve"> RBGs at every other RBG location starting at RBG location 0 (RBG#0) where </w:t>
      </w:r>
      <w:r w:rsidRPr="00643F3A">
        <w:rPr>
          <w:i/>
        </w:rPr>
        <w:t>K</w:t>
      </w:r>
      <w:r>
        <w:t xml:space="preserve">=2 if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RBG</m:t>
            </m:r>
          </m:sub>
        </m:sSub>
        <m:r>
          <w:rPr>
            <w:rFonts w:ascii="Cambria Math" w:hAnsi="Cambria Math"/>
          </w:rPr>
          <m:t>≥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  <m:d>
          <m:dPr>
            <m:ctrlPr>
              <w:rPr>
                <w:rFonts w:ascii="Cambria Math" w:hAnsi="Cambria Math"/>
                <w:i/>
              </w:rPr>
            </m:ctrlPr>
          </m:dPr>
          <m:e>
            <m:d>
              <m:dPr>
                <m:begChr m:val="⌊"/>
                <m:endChr m:val="⌋"/>
                <m:ctrlPr>
                  <w:rPr>
                    <w:rFonts w:ascii="Cambria Math" w:hAnsi="Cambria Math"/>
                    <w:i/>
                  </w:rPr>
                </m:ctrlPr>
              </m:dPr>
              <m:e>
                <m:f>
                  <m:fPr>
                    <m:type m:val="lin"/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RB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/>
                      </w:rPr>
                      <m:t>P</m:t>
                    </m:r>
                  </m:den>
                </m:f>
              </m:e>
            </m:d>
            <m:r>
              <w:rPr>
                <w:rFonts w:ascii="Cambria Math" w:hAnsi="Cambria Math"/>
              </w:rPr>
              <m:t>+3</m:t>
            </m:r>
          </m:e>
        </m:d>
      </m:oMath>
      <w:r>
        <w:t xml:space="preserve"> and </w:t>
      </w:r>
      <w:r w:rsidRPr="00643F3A">
        <w:rPr>
          <w:i/>
        </w:rPr>
        <w:t>K</w:t>
      </w:r>
      <w:r>
        <w:t>=1 otherwise.</w:t>
      </w:r>
    </w:p>
    <w:p w14:paraId="08A8E8A4" w14:textId="578814C8" w:rsidR="00643F3A" w:rsidRDefault="00643F3A" w:rsidP="00643F3A">
      <w:pPr>
        <w:tabs>
          <w:tab w:val="left" w:pos="720"/>
        </w:tabs>
        <w:ind w:left="720" w:hanging="720"/>
      </w:pPr>
      <w:r>
        <w:t>Step e)</w:t>
      </w:r>
      <w:r>
        <w:tab/>
        <w:t xml:space="preserve">Locate one RBG at RBG#1 if </w:t>
      </w:r>
      <w:r w:rsidRPr="00643F3A">
        <w:rPr>
          <w:i/>
        </w:rPr>
        <w:t>K</w:t>
      </w:r>
      <w:r>
        <w:t>=2.</w:t>
      </w:r>
    </w:p>
    <w:p w14:paraId="2C00C98D" w14:textId="74E2905C" w:rsidR="00643F3A" w:rsidRDefault="00643F3A" w:rsidP="00643F3A">
      <w:r>
        <w:t>The appendix illustrates the boosting patterns for each defined RB size for FR1 using the modified rule.</w:t>
      </w:r>
    </w:p>
    <w:p w14:paraId="32BE8FED" w14:textId="70EC6D71" w:rsidR="00AB66D3" w:rsidRDefault="00AB66D3" w:rsidP="00AB66D3">
      <w:pPr>
        <w:pStyle w:val="Heading2"/>
      </w:pPr>
      <w:r>
        <w:t>TP modification</w:t>
      </w:r>
    </w:p>
    <w:p w14:paraId="088B79BD" w14:textId="1DDB1418" w:rsidR="009A2822" w:rsidRDefault="0079636C" w:rsidP="009A7631">
      <w:r>
        <w:t xml:space="preserve">The same formula is used in TS38.141-1 for table </w:t>
      </w:r>
      <w:r w:rsidRPr="0079636C">
        <w:t>4.9.2.2.2-1</w:t>
      </w:r>
      <w:r>
        <w:t>, t</w:t>
      </w:r>
      <w:r w:rsidRPr="0079636C">
        <w:t>able 4.9.2.2.7-1</w:t>
      </w:r>
      <w:r>
        <w:t>, and t</w:t>
      </w:r>
      <w:r w:rsidRPr="0079636C">
        <w:t>able 4.9.2.2.8-1</w:t>
      </w:r>
      <w:r>
        <w:t>. To modifications are shown for one table.</w:t>
      </w:r>
      <w:r w:rsidR="00206338">
        <w:t xml:space="preserve"> The following modification captures the essence of steps d and e.</w:t>
      </w:r>
    </w:p>
    <w:p w14:paraId="1ECF41EC" w14:textId="6A9ABCF4" w:rsidR="0079636C" w:rsidRPr="0079636C" w:rsidRDefault="0079636C" w:rsidP="009A7631">
      <w:pPr>
        <w:rPr>
          <w:color w:val="0070C0"/>
        </w:rPr>
      </w:pPr>
      <w:r>
        <w:rPr>
          <w:color w:val="0070C0"/>
        </w:rPr>
        <w:t>*******************</w:t>
      </w:r>
      <w:r w:rsidRPr="0079636C">
        <w:rPr>
          <w:color w:val="0070C0"/>
        </w:rPr>
        <w:t>******* BEGIN **********</w:t>
      </w:r>
      <w:r>
        <w:rPr>
          <w:color w:val="0070C0"/>
        </w:rPr>
        <w:t>*************************</w:t>
      </w:r>
    </w:p>
    <w:p w14:paraId="0BEEBEE2" w14:textId="48D0E8FA" w:rsidR="0079636C" w:rsidRPr="0079636C" w:rsidRDefault="0079636C" w:rsidP="0079636C">
      <w:pPr>
        <w:keepNext/>
        <w:keepLines/>
        <w:spacing w:before="60"/>
        <w:ind w:left="720"/>
        <w:jc w:val="center"/>
        <w:rPr>
          <w:rFonts w:ascii="Arial" w:hAnsi="Arial"/>
          <w:b/>
          <w:lang w:eastAsia="x-none"/>
        </w:rPr>
      </w:pPr>
      <w:r w:rsidRPr="00B40D60">
        <w:rPr>
          <w:rFonts w:ascii="Arial" w:hAnsi="Arial"/>
          <w:b/>
          <w:lang w:eastAsia="x-none"/>
        </w:rPr>
        <w:t>Table 4.9.2.2.2-1: Physical channel parameters of NR-</w:t>
      </w:r>
      <w:r w:rsidRPr="00E86835">
        <w:t xml:space="preserve"> </w:t>
      </w:r>
      <w:r w:rsidRPr="00E86835">
        <w:rPr>
          <w:rFonts w:ascii="Arial" w:hAnsi="Arial"/>
          <w:b/>
          <w:lang w:eastAsia="x-none"/>
        </w:rPr>
        <w:t>FR1-</w:t>
      </w:r>
      <w:r w:rsidRPr="00B40D60">
        <w:rPr>
          <w:rFonts w:ascii="Arial" w:hAnsi="Arial"/>
          <w:b/>
          <w:lang w:eastAsia="x-none"/>
        </w:rPr>
        <w:t>TM</w:t>
      </w:r>
      <w:r>
        <w:rPr>
          <w:rFonts w:ascii="Arial" w:hAnsi="Arial"/>
          <w:b/>
          <w:lang w:eastAsia="x-none"/>
        </w:rPr>
        <w:t>-</w:t>
      </w:r>
      <w:r w:rsidRPr="00B40D60">
        <w:rPr>
          <w:rFonts w:ascii="Arial" w:hAnsi="Arial"/>
          <w:b/>
          <w:lang w:eastAsia="x-none"/>
        </w:rPr>
        <w:t>1.2</w:t>
      </w:r>
    </w:p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3640"/>
        <w:gridCol w:w="5988"/>
      </w:tblGrid>
      <w:tr w:rsidR="00AB66D3" w:rsidRPr="00B40D60" w14:paraId="5A7DA77C" w14:textId="77777777" w:rsidTr="00AB66D3">
        <w:trPr>
          <w:trHeight w:val="247"/>
          <w:jc w:val="center"/>
        </w:trPr>
        <w:tc>
          <w:tcPr>
            <w:tcW w:w="36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607D75F0" w14:textId="77777777" w:rsidR="00AB66D3" w:rsidRPr="00B40D60" w:rsidRDefault="00AB66D3" w:rsidP="00AB66D3">
            <w:pPr>
              <w:pStyle w:val="TAH"/>
              <w:rPr>
                <w:lang w:eastAsia="ko-KR"/>
              </w:rPr>
            </w:pPr>
            <w:r w:rsidRPr="00B40D60">
              <w:rPr>
                <w:lang w:eastAsia="ko-KR"/>
              </w:rPr>
              <w:t>Parameter</w:t>
            </w:r>
          </w:p>
        </w:tc>
        <w:tc>
          <w:tcPr>
            <w:tcW w:w="5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225B8B" w14:textId="77777777" w:rsidR="00AB66D3" w:rsidRPr="00B40D60" w:rsidRDefault="00AB66D3" w:rsidP="00AB66D3">
            <w:pPr>
              <w:pStyle w:val="TAH"/>
              <w:rPr>
                <w:lang w:eastAsia="ko-KR"/>
              </w:rPr>
            </w:pPr>
            <w:r w:rsidRPr="00B40D60">
              <w:rPr>
                <w:lang w:eastAsia="ko-KR"/>
              </w:rPr>
              <w:t xml:space="preserve">SCS: x kHz, BW: y MHz  </w:t>
            </w:r>
          </w:p>
          <w:p w14:paraId="691EB7CA" w14:textId="77777777" w:rsidR="00AB66D3" w:rsidRPr="00B40D60" w:rsidRDefault="00AB66D3" w:rsidP="00AB66D3">
            <w:pPr>
              <w:pStyle w:val="TAH"/>
              <w:rPr>
                <w:lang w:eastAsia="ko-KR"/>
              </w:rPr>
            </w:pPr>
          </w:p>
        </w:tc>
      </w:tr>
      <w:tr w:rsidR="00AB66D3" w:rsidRPr="00B40D60" w14:paraId="4BDC3A9A" w14:textId="77777777" w:rsidTr="00AB66D3">
        <w:trPr>
          <w:trHeight w:val="247"/>
          <w:jc w:val="center"/>
        </w:trPr>
        <w:tc>
          <w:tcPr>
            <w:tcW w:w="36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18F177E" w14:textId="77777777" w:rsidR="00AB66D3" w:rsidRPr="00B40D60" w:rsidDel="00E86835" w:rsidRDefault="00AB66D3" w:rsidP="00AB66D3">
            <w:pPr>
              <w:pStyle w:val="TAC"/>
              <w:rPr>
                <w:szCs w:val="18"/>
                <w:lang w:eastAsia="ko-KR"/>
              </w:rPr>
            </w:pPr>
            <w:r>
              <w:t xml:space="preserve">Percent of </w:t>
            </w:r>
            <w:r w:rsidRPr="00125A40">
              <w:t>QPSK PDSCH PRBs</w:t>
            </w:r>
            <w:r>
              <w:t xml:space="preserve"> boosted</w:t>
            </w:r>
          </w:p>
        </w:tc>
        <w:tc>
          <w:tcPr>
            <w:tcW w:w="59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84EF47" w14:textId="77777777" w:rsidR="00AB66D3" w:rsidRPr="00B40D60" w:rsidDel="00E86835" w:rsidRDefault="00AB66D3" w:rsidP="00AB66D3">
            <w:pPr>
              <w:pStyle w:val="TAC"/>
              <w:rPr>
                <w:szCs w:val="18"/>
                <w:lang w:val="en-US" w:eastAsia="ko-KR"/>
              </w:rPr>
            </w:pPr>
            <w:r>
              <w:rPr>
                <w:i/>
              </w:rPr>
              <w:t>x</w:t>
            </w:r>
            <w:r>
              <w:t>=40%</w:t>
            </w:r>
          </w:p>
        </w:tc>
      </w:tr>
      <w:tr w:rsidR="00AB66D3" w:rsidRPr="00B40D60" w14:paraId="345B4327" w14:textId="77777777" w:rsidTr="00AB66D3">
        <w:trPr>
          <w:trHeight w:val="247"/>
          <w:jc w:val="center"/>
        </w:trPr>
        <w:tc>
          <w:tcPr>
            <w:tcW w:w="36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C10E8B" w14:textId="77777777" w:rsidR="00AB66D3" w:rsidRPr="00B40D60" w:rsidDel="00E86835" w:rsidRDefault="00AB66D3" w:rsidP="00AB66D3">
            <w:pPr>
              <w:pStyle w:val="TAC"/>
              <w:rPr>
                <w:szCs w:val="18"/>
                <w:lang w:eastAsia="ko-KR"/>
              </w:rPr>
            </w:pPr>
            <w:r w:rsidRPr="004F65A6">
              <w:t xml:space="preserve"># of QPSK PDSCH </w:t>
            </w:r>
            <w:r>
              <w:t>RBGs</w:t>
            </w:r>
            <w:r w:rsidRPr="004F65A6">
              <w:t xml:space="preserve"> which are boosted</w:t>
            </w:r>
          </w:p>
        </w:tc>
        <w:tc>
          <w:tcPr>
            <w:tcW w:w="59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B57DA37" w14:textId="77777777" w:rsidR="00AB66D3" w:rsidRPr="00B40D60" w:rsidDel="00E86835" w:rsidRDefault="00483AE7" w:rsidP="00AB66D3">
            <w:pPr>
              <w:pStyle w:val="TAC"/>
              <w:rPr>
                <w:szCs w:val="18"/>
                <w:lang w:val="en-US" w:eastAsia="ko-KR"/>
              </w:rPr>
            </w:pPr>
            <m:oMath>
              <m:d>
                <m:dPr>
                  <m:begChr m:val="⌊"/>
                  <m:endChr m:val="⌋"/>
                  <m:ctrlPr>
                    <w:rPr>
                      <w:rFonts w:ascii="Cambria Math" w:hAnsi="Cambria Math"/>
                      <w:i/>
                      <w:szCs w:val="22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szCs w:val="22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Cs w:val="2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Cs w:val="22"/>
                            </w:rPr>
                            <m:t>xN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Cs w:val="22"/>
                            </w:rPr>
                            <m:t>RB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/>
                          <w:szCs w:val="22"/>
                        </w:rPr>
                        <m:t>P</m:t>
                      </m:r>
                    </m:den>
                  </m:f>
                </m:e>
              </m:d>
            </m:oMath>
            <w:r w:rsidR="00AB66D3">
              <w:rPr>
                <w:szCs w:val="22"/>
              </w:rPr>
              <w:t xml:space="preserve">, where P is determined from </w:t>
            </w:r>
            <w:r w:rsidR="00AB66D3" w:rsidRPr="00B4222E">
              <w:rPr>
                <w:szCs w:val="22"/>
              </w:rPr>
              <w:t>Table 5.1.2.2.1-1 from 38.214</w:t>
            </w:r>
            <w:r w:rsidR="00AB66D3">
              <w:rPr>
                <w:szCs w:val="22"/>
              </w:rPr>
              <w:t>[x]</w:t>
            </w:r>
            <w:r w:rsidR="00AB66D3" w:rsidRPr="00B4222E">
              <w:rPr>
                <w:szCs w:val="22"/>
              </w:rPr>
              <w:t xml:space="preserve">, configuration 1 column </w:t>
            </w:r>
            <w:r w:rsidR="00AB66D3">
              <w:rPr>
                <w:szCs w:val="22"/>
              </w:rPr>
              <w:t>using</w:t>
            </w:r>
            <w:r w:rsidR="00AB66D3" w:rsidRPr="00B4222E">
              <w:rPr>
                <w:szCs w:val="22"/>
              </w:rPr>
              <w:t xml:space="preserve"> N</w:t>
            </w:r>
            <w:r w:rsidR="00AB66D3" w:rsidRPr="00B4222E">
              <w:rPr>
                <w:szCs w:val="22"/>
                <w:vertAlign w:val="subscript"/>
              </w:rPr>
              <w:t>RB</w:t>
            </w:r>
          </w:p>
        </w:tc>
      </w:tr>
      <w:tr w:rsidR="00AB66D3" w:rsidRPr="00B40D60" w14:paraId="382FDAA8" w14:textId="77777777" w:rsidTr="00AB66D3">
        <w:trPr>
          <w:trHeight w:val="247"/>
          <w:jc w:val="center"/>
        </w:trPr>
        <w:tc>
          <w:tcPr>
            <w:tcW w:w="36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2BFA79" w14:textId="77777777" w:rsidR="00AB66D3" w:rsidRPr="00B40D60" w:rsidRDefault="00AB66D3" w:rsidP="00AB66D3">
            <w:pPr>
              <w:pStyle w:val="TAC"/>
              <w:rPr>
                <w:szCs w:val="18"/>
                <w:lang w:eastAsia="ko-KR"/>
              </w:rPr>
            </w:pPr>
            <w:r w:rsidRPr="00B40D60">
              <w:rPr>
                <w:szCs w:val="18"/>
                <w:lang w:eastAsia="ko-KR"/>
              </w:rPr>
              <w:t xml:space="preserve">Level of boosting </w:t>
            </w:r>
            <w:r>
              <w:rPr>
                <w:szCs w:val="18"/>
                <w:lang w:val="sv-SE" w:eastAsia="ko-KR"/>
              </w:rPr>
              <w:t>(</w:t>
            </w:r>
            <w:r w:rsidRPr="00B40D60">
              <w:rPr>
                <w:szCs w:val="18"/>
                <w:lang w:val="sv-SE" w:eastAsia="ko-KR"/>
              </w:rPr>
              <w:t>dB</w:t>
            </w:r>
            <w:r>
              <w:rPr>
                <w:szCs w:val="18"/>
                <w:lang w:val="sv-SE" w:eastAsia="ko-KR"/>
              </w:rPr>
              <w:t>)</w:t>
            </w:r>
            <w:r w:rsidRPr="00B40D60">
              <w:rPr>
                <w:szCs w:val="18"/>
                <w:lang w:eastAsia="ko-KR"/>
              </w:rPr>
              <w:t xml:space="preserve"> </w:t>
            </w:r>
          </w:p>
        </w:tc>
        <w:tc>
          <w:tcPr>
            <w:tcW w:w="59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E34BC7D" w14:textId="77777777" w:rsidR="00AB66D3" w:rsidRPr="00B40D60" w:rsidRDefault="00AB66D3" w:rsidP="00AB66D3">
            <w:pPr>
              <w:pStyle w:val="TAC"/>
              <w:rPr>
                <w:color w:val="000000"/>
                <w:lang w:eastAsia="ko-KR"/>
              </w:rPr>
            </w:pPr>
            <w:r>
              <w:rPr>
                <w:color w:val="000000"/>
                <w:lang w:eastAsia="ko-KR"/>
              </w:rPr>
              <w:t>3</w:t>
            </w:r>
          </w:p>
        </w:tc>
      </w:tr>
      <w:tr w:rsidR="00AB66D3" w:rsidRPr="00B40D60" w14:paraId="5C9B1001" w14:textId="77777777" w:rsidTr="00AB66D3">
        <w:trPr>
          <w:trHeight w:val="247"/>
          <w:jc w:val="center"/>
        </w:trPr>
        <w:tc>
          <w:tcPr>
            <w:tcW w:w="36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EE4314E" w14:textId="77777777" w:rsidR="00AB66D3" w:rsidRPr="00B40D60" w:rsidRDefault="00AB66D3" w:rsidP="00AB66D3">
            <w:pPr>
              <w:pStyle w:val="TAC"/>
              <w:rPr>
                <w:szCs w:val="18"/>
                <w:lang w:eastAsia="ko-KR"/>
              </w:rPr>
            </w:pPr>
            <w:r>
              <w:t xml:space="preserve">Location of </w:t>
            </w:r>
            <w:r w:rsidRPr="004F65A6">
              <w:t xml:space="preserve">PDSCH </w:t>
            </w:r>
            <w:r>
              <w:t>RBG</w:t>
            </w:r>
            <w:r w:rsidRPr="004F65A6">
              <w:t>s which are boosted</w:t>
            </w:r>
          </w:p>
        </w:tc>
        <w:tc>
          <w:tcPr>
            <w:tcW w:w="59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D4FCB9" w14:textId="77777777" w:rsidR="00087917" w:rsidRDefault="00AB66D3" w:rsidP="00087917">
            <w:pPr>
              <w:pStyle w:val="TAC"/>
              <w:rPr>
                <w:ins w:id="4" w:author="Huawei" w:date="2018-10-26T09:49:00Z"/>
                <w:szCs w:val="22"/>
              </w:rPr>
            </w:pPr>
            <w:del w:id="5" w:author="Huawei" w:date="2018-10-26T09:49:00Z">
              <w:r w:rsidDel="00087917">
                <w:delText xml:space="preserve">0, </w:delText>
              </w:r>
            </w:del>
            <m:oMath>
              <m:d>
                <m:dPr>
                  <m:begChr m:val="⌊"/>
                  <m:endChr m:val="⌋"/>
                  <m:ctrlPr>
                    <w:rPr>
                      <w:rFonts w:ascii="Cambria Math" w:hAnsi="Cambria Math"/>
                      <w:i/>
                      <w:szCs w:val="22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szCs w:val="22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Cs w:val="2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Cs w:val="22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Cs w:val="22"/>
                            </w:rPr>
                            <m:t>RB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/>
                          <w:szCs w:val="22"/>
                        </w:rPr>
                        <m:t>P</m:t>
                      </m:r>
                    </m:den>
                  </m:f>
                </m:e>
              </m:d>
              <m:r>
                <w:rPr>
                  <w:rFonts w:ascii="Cambria Math" w:hAnsi="Cambria Math"/>
                  <w:szCs w:val="22"/>
                </w:rPr>
                <m:t>-1</m:t>
              </m:r>
            </m:oMath>
            <w:del w:id="6" w:author="Huawei" w:date="2018-10-26T09:49:00Z">
              <w:r w:rsidDel="00087917">
                <w:rPr>
                  <w:szCs w:val="22"/>
                </w:rPr>
                <w:delText xml:space="preserve">, </w:delText>
              </w:r>
            </w:del>
          </w:p>
          <w:p w14:paraId="601B91BB" w14:textId="30D17E7E" w:rsidR="0079636C" w:rsidRDefault="00087917" w:rsidP="00087917">
            <w:pPr>
              <w:pStyle w:val="TAC"/>
              <w:rPr>
                <w:ins w:id="7" w:author="Huawei" w:date="2018-10-26T09:49:00Z"/>
                <w:szCs w:val="22"/>
              </w:rPr>
            </w:pPr>
            <w:ins w:id="8" w:author="Huawei" w:date="2018-10-26T09:49:00Z">
              <w:r>
                <w:rPr>
                  <w:szCs w:val="22"/>
                </w:rPr>
                <w:t xml:space="preserve"> </w:t>
              </w:r>
            </w:ins>
            <w:r w:rsidR="00AB66D3" w:rsidRPr="009F7DB6">
              <w:t>2</w:t>
            </w:r>
            <w:r w:rsidR="00AB66D3" w:rsidRPr="009F7DB6">
              <w:rPr>
                <w:i/>
              </w:rPr>
              <w:t>n</w:t>
            </w:r>
            <w:r w:rsidR="00AB66D3" w:rsidRPr="009F7DB6">
              <w:t xml:space="preserve">, </w:t>
            </w:r>
            <m:oMath>
              <m:r>
                <w:rPr>
                  <w:rFonts w:ascii="Cambria Math" w:hAnsi="Cambria Math"/>
                </w:rPr>
                <m:t>n=</m:t>
              </m:r>
              <m:r>
                <w:del w:id="9" w:author="Huawei" w:date="2018-10-26T09:49:00Z">
                  <w:rPr>
                    <w:rFonts w:ascii="Cambria Math" w:hAnsi="Cambria Math"/>
                  </w:rPr>
                  <m:t>1</m:t>
                </w:del>
              </m:r>
              <m:r>
                <w:ins w:id="10" w:author="Huawei" w:date="2018-10-26T09:49:00Z">
                  <w:rPr>
                    <w:rFonts w:ascii="Cambria Math" w:hAnsi="Cambria Math"/>
                  </w:rPr>
                  <m:t>0</m:t>
                </w:ins>
              </m:r>
              <m:r>
                <w:rPr>
                  <w:rFonts w:ascii="Cambria Math" w:hAnsi="Cambria Math"/>
                </w:rPr>
                <m:t>,</m:t>
              </m:r>
              <m:r>
                <w:rPr>
                  <w:rFonts w:ascii="Cambria Math" w:hAnsi="Cambria Math" w:hint="eastAsia"/>
                </w:rPr>
                <m:t>…</m:t>
              </m:r>
              <m:r>
                <w:rPr>
                  <w:rFonts w:ascii="Cambria Math" w:hAnsi="Cambria Math"/>
                </w:rPr>
                <m:t>,</m:t>
              </m:r>
              <m:d>
                <m:dPr>
                  <m:begChr m:val="{"/>
                  <m:endChr m:val=""/>
                  <m:ctrlPr>
                    <w:ins w:id="11" w:author="Huawei" w:date="2018-10-26T10:09:00Z">
                      <w:rPr>
                        <w:rFonts w:ascii="Cambria Math" w:hAnsi="Cambria Math"/>
                        <w:i/>
                        <w:szCs w:val="22"/>
                      </w:rPr>
                    </w:ins>
                  </m:ctrlPr>
                </m:dPr>
                <m:e>
                  <m:m>
                    <m:mPr>
                      <m:mcs>
                        <m:mc>
                          <m:mcPr>
                            <m:count m:val="2"/>
                            <m:mcJc m:val="center"/>
                          </m:mcPr>
                        </m:mc>
                      </m:mcs>
                      <m:ctrlPr>
                        <w:ins w:id="12" w:author="Huawei" w:date="2018-10-26T10:09:00Z">
                          <w:rPr>
                            <w:rFonts w:ascii="Cambria Math" w:hAnsi="Cambria Math"/>
                            <w:i/>
                            <w:szCs w:val="22"/>
                          </w:rPr>
                        </w:ins>
                      </m:ctrlPr>
                    </m:mPr>
                    <m:mr>
                      <m:e>
                        <m:d>
                          <m:dPr>
                            <m:begChr m:val="⌊"/>
                            <m:endChr m:val="⌋"/>
                            <m:ctrlPr>
                              <w:ins w:id="13" w:author="Huawei" w:date="2018-10-26T10:09:00Z">
                                <w:rPr>
                                  <w:rFonts w:ascii="Cambria Math" w:hAnsi="Cambria Math"/>
                                  <w:i/>
                                  <w:szCs w:val="22"/>
                                </w:rPr>
                              </w:ins>
                            </m:ctrlPr>
                          </m:dPr>
                          <m:e>
                            <m:f>
                              <m:fPr>
                                <m:ctrlPr>
                                  <w:ins w:id="14" w:author="Huawei" w:date="2018-10-26T10:09:00Z">
                                    <w:rPr>
                                      <w:rFonts w:ascii="Cambria Math" w:hAnsi="Cambria Math"/>
                                      <w:i/>
                                      <w:szCs w:val="22"/>
                                    </w:rPr>
                                  </w:ins>
                                </m:ctrlPr>
                              </m:fPr>
                              <m:num>
                                <m:sSub>
                                  <m:sSubPr>
                                    <m:ctrlPr>
                                      <w:ins w:id="15" w:author="Huawei" w:date="2018-10-26T10:09:00Z">
                                        <w:rPr>
                                          <w:rFonts w:ascii="Cambria Math" w:hAnsi="Cambria Math"/>
                                          <w:i/>
                                          <w:szCs w:val="22"/>
                                        </w:rPr>
                                      </w:ins>
                                    </m:ctrlPr>
                                  </m:sSubPr>
                                  <m:e>
                                    <m:r>
                                      <w:ins w:id="16" w:author="Huawei" w:date="2018-10-26T10:09:00Z">
                                        <w:rPr>
                                          <w:rFonts w:ascii="Cambria Math" w:hAnsi="Cambria Math"/>
                                          <w:szCs w:val="22"/>
                                        </w:rPr>
                                        <m:t>xN</m:t>
                                      </w:ins>
                                    </m:r>
                                  </m:e>
                                  <m:sub>
                                    <m:r>
                                      <w:ins w:id="17" w:author="Huawei" w:date="2018-10-26T10:09:00Z">
                                        <w:rPr>
                                          <w:rFonts w:ascii="Cambria Math" w:hAnsi="Cambria Math"/>
                                          <w:szCs w:val="22"/>
                                        </w:rPr>
                                        <m:t>RB</m:t>
                                      </w:ins>
                                    </m:r>
                                  </m:sub>
                                </m:sSub>
                              </m:num>
                              <m:den>
                                <m:r>
                                  <w:ins w:id="18" w:author="Huawei" w:date="2018-10-26T10:09:00Z">
                                    <w:rPr>
                                      <w:rFonts w:ascii="Cambria Math" w:hAnsi="Cambria Math"/>
                                      <w:szCs w:val="22"/>
                                    </w:rPr>
                                    <m:t>P</m:t>
                                  </w:ins>
                                </m:r>
                              </m:den>
                            </m:f>
                          </m:e>
                        </m:d>
                        <m:r>
                          <w:ins w:id="19" w:author="Huawei" w:date="2018-10-26T10:09:00Z">
                            <w:rPr>
                              <w:rFonts w:ascii="Cambria Math" w:hAnsi="Cambria Math"/>
                              <w:szCs w:val="22"/>
                            </w:rPr>
                            <m:t>-3</m:t>
                          </w:ins>
                        </m:r>
                      </m:e>
                      <m:e>
                        <m:d>
                          <m:dPr>
                            <m:begChr m:val="⌊"/>
                            <m:endChr m:val="⌋"/>
                            <m:ctrlPr>
                              <w:ins w:id="20" w:author="Huawei" w:date="2018-10-26T10:09:00Z">
                                <w:rPr>
                                  <w:rFonts w:ascii="Cambria Math" w:hAnsi="Cambria Math"/>
                                  <w:i/>
                                  <w:szCs w:val="22"/>
                                </w:rPr>
                              </w:ins>
                            </m:ctrlPr>
                          </m:dPr>
                          <m:e>
                            <m:f>
                              <m:fPr>
                                <m:ctrlPr>
                                  <w:ins w:id="21" w:author="Huawei" w:date="2018-10-26T10:09:00Z">
                                    <w:rPr>
                                      <w:rFonts w:ascii="Cambria Math" w:hAnsi="Cambria Math"/>
                                      <w:i/>
                                      <w:szCs w:val="22"/>
                                    </w:rPr>
                                  </w:ins>
                                </m:ctrlPr>
                              </m:fPr>
                              <m:num>
                                <m:sSub>
                                  <m:sSubPr>
                                    <m:ctrlPr>
                                      <w:ins w:id="22" w:author="Huawei" w:date="2018-10-26T10:09:00Z">
                                        <w:rPr>
                                          <w:rFonts w:ascii="Cambria Math" w:hAnsi="Cambria Math"/>
                                          <w:i/>
                                          <w:szCs w:val="22"/>
                                        </w:rPr>
                                      </w:ins>
                                    </m:ctrlPr>
                                  </m:sSubPr>
                                  <m:e>
                                    <m:r>
                                      <w:ins w:id="23" w:author="Huawei" w:date="2018-10-26T10:09:00Z">
                                        <w:rPr>
                                          <w:rFonts w:ascii="Cambria Math" w:hAnsi="Cambria Math"/>
                                          <w:szCs w:val="22"/>
                                        </w:rPr>
                                        <m:t>xN</m:t>
                                      </w:ins>
                                    </m:r>
                                  </m:e>
                                  <m:sub>
                                    <m:r>
                                      <w:ins w:id="24" w:author="Huawei" w:date="2018-10-26T10:09:00Z">
                                        <w:rPr>
                                          <w:rFonts w:ascii="Cambria Math" w:hAnsi="Cambria Math"/>
                                          <w:szCs w:val="22"/>
                                        </w:rPr>
                                        <m:t>RB</m:t>
                                      </w:ins>
                                    </m:r>
                                  </m:sub>
                                </m:sSub>
                              </m:num>
                              <m:den>
                                <m:r>
                                  <w:ins w:id="25" w:author="Huawei" w:date="2018-10-26T10:09:00Z">
                                    <w:rPr>
                                      <w:rFonts w:ascii="Cambria Math" w:hAnsi="Cambria Math"/>
                                      <w:szCs w:val="22"/>
                                    </w:rPr>
                                    <m:t>P</m:t>
                                  </w:ins>
                                </m:r>
                              </m:den>
                            </m:f>
                          </m:e>
                        </m:d>
                        <m:r>
                          <w:ins w:id="26" w:author="Huawei" w:date="2018-10-26T10:09:00Z">
                            <w:rPr>
                              <w:rFonts w:ascii="Cambria Math" w:hAnsi="Cambria Math"/>
                              <w:szCs w:val="22"/>
                            </w:rPr>
                            <m:t>≥</m:t>
                          </w:ins>
                        </m:r>
                        <m:f>
                          <m:fPr>
                            <m:ctrlPr>
                              <w:ins w:id="27" w:author="Huawei" w:date="2018-10-26T10:09:00Z">
                                <w:rPr>
                                  <w:rFonts w:ascii="Cambria Math" w:hAnsi="Cambria Math"/>
                                  <w:i/>
                                  <w:szCs w:val="22"/>
                                </w:rPr>
                              </w:ins>
                            </m:ctrlPr>
                          </m:fPr>
                          <m:num>
                            <m:r>
                              <w:ins w:id="28" w:author="Huawei" w:date="2018-10-26T10:09:00Z">
                                <w:rPr>
                                  <w:rFonts w:ascii="Cambria Math" w:hAnsi="Cambria Math"/>
                                  <w:szCs w:val="22"/>
                                </w:rPr>
                                <m:t>1</m:t>
                              </w:ins>
                            </m:r>
                          </m:num>
                          <m:den>
                            <m:r>
                              <w:ins w:id="29" w:author="Huawei" w:date="2018-10-26T10:09:00Z">
                                <w:rPr>
                                  <w:rFonts w:ascii="Cambria Math" w:hAnsi="Cambria Math"/>
                                  <w:szCs w:val="22"/>
                                </w:rPr>
                                <m:t>2</m:t>
                              </w:ins>
                            </m:r>
                          </m:den>
                        </m:f>
                        <m:d>
                          <m:dPr>
                            <m:ctrlPr>
                              <w:ins w:id="30" w:author="Huawei" w:date="2018-10-26T10:09:00Z">
                                <w:rPr>
                                  <w:rFonts w:ascii="Cambria Math" w:hAnsi="Cambria Math"/>
                                  <w:i/>
                                  <w:szCs w:val="22"/>
                                </w:rPr>
                              </w:ins>
                            </m:ctrlPr>
                          </m:dPr>
                          <m:e>
                            <m:d>
                              <m:dPr>
                                <m:begChr m:val="⌊"/>
                                <m:endChr m:val="⌋"/>
                                <m:ctrlPr>
                                  <w:ins w:id="31" w:author="Huawei" w:date="2018-10-26T10:09:00Z">
                                    <w:rPr>
                                      <w:rFonts w:ascii="Cambria Math" w:hAnsi="Cambria Math"/>
                                      <w:i/>
                                      <w:szCs w:val="22"/>
                                    </w:rPr>
                                  </w:ins>
                                </m:ctrlPr>
                              </m:dPr>
                              <m:e>
                                <m:f>
                                  <m:fPr>
                                    <m:ctrlPr>
                                      <w:ins w:id="32" w:author="Huawei" w:date="2018-10-26T10:09:00Z">
                                        <w:rPr>
                                          <w:rFonts w:ascii="Cambria Math" w:hAnsi="Cambria Math"/>
                                          <w:i/>
                                          <w:szCs w:val="22"/>
                                        </w:rPr>
                                      </w:ins>
                                    </m:ctrlPr>
                                  </m:fPr>
                                  <m:num>
                                    <m:sSub>
                                      <m:sSubPr>
                                        <m:ctrlPr>
                                          <w:ins w:id="33" w:author="Huawei" w:date="2018-10-26T10:09:00Z">
                                            <w:rPr>
                                              <w:rFonts w:ascii="Cambria Math" w:hAnsi="Cambria Math"/>
                                              <w:i/>
                                              <w:szCs w:val="22"/>
                                            </w:rPr>
                                          </w:ins>
                                        </m:ctrlPr>
                                      </m:sSubPr>
                                      <m:e>
                                        <m:r>
                                          <w:ins w:id="34" w:author="Huawei" w:date="2018-10-26T10:09:00Z">
                                            <w:rPr>
                                              <w:rFonts w:ascii="Cambria Math" w:hAnsi="Cambria Math"/>
                                              <w:szCs w:val="22"/>
                                            </w:rPr>
                                            <m:t>N</m:t>
                                          </w:ins>
                                        </m:r>
                                      </m:e>
                                      <m:sub>
                                        <m:r>
                                          <w:ins w:id="35" w:author="Huawei" w:date="2018-10-26T10:09:00Z">
                                            <w:rPr>
                                              <w:rFonts w:ascii="Cambria Math" w:hAnsi="Cambria Math"/>
                                              <w:szCs w:val="22"/>
                                            </w:rPr>
                                            <m:t>RB</m:t>
                                          </w:ins>
                                        </m:r>
                                      </m:sub>
                                    </m:sSub>
                                  </m:num>
                                  <m:den>
                                    <m:r>
                                      <w:ins w:id="36" w:author="Huawei" w:date="2018-10-26T10:09:00Z">
                                        <w:rPr>
                                          <w:rFonts w:ascii="Cambria Math" w:hAnsi="Cambria Math"/>
                                          <w:szCs w:val="22"/>
                                        </w:rPr>
                                        <m:t>P</m:t>
                                      </w:ins>
                                    </m:r>
                                  </m:den>
                                </m:f>
                              </m:e>
                            </m:d>
                            <m:r>
                              <w:ins w:id="37" w:author="Huawei" w:date="2018-10-26T10:09:00Z">
                                <w:rPr>
                                  <w:rFonts w:ascii="Cambria Math" w:hAnsi="Cambria Math"/>
                                  <w:szCs w:val="22"/>
                                </w:rPr>
                                <m:t>+3</m:t>
                              </w:ins>
                            </m:r>
                          </m:e>
                        </m:d>
                      </m:e>
                    </m:mr>
                    <m:mr>
                      <m:e>
                        <m:d>
                          <m:dPr>
                            <m:begChr m:val="⌊"/>
                            <m:endChr m:val="⌋"/>
                            <m:ctrlPr>
                              <w:ins w:id="38" w:author="Huawei" w:date="2018-10-26T10:09:00Z">
                                <w:rPr>
                                  <w:rFonts w:ascii="Cambria Math" w:hAnsi="Cambria Math"/>
                                  <w:i/>
                                  <w:szCs w:val="22"/>
                                </w:rPr>
                              </w:ins>
                            </m:ctrlPr>
                          </m:dPr>
                          <m:e>
                            <m:f>
                              <m:fPr>
                                <m:ctrlPr>
                                  <w:ins w:id="39" w:author="Huawei" w:date="2018-10-26T10:09:00Z">
                                    <w:rPr>
                                      <w:rFonts w:ascii="Cambria Math" w:hAnsi="Cambria Math"/>
                                      <w:i/>
                                      <w:szCs w:val="22"/>
                                    </w:rPr>
                                  </w:ins>
                                </m:ctrlPr>
                              </m:fPr>
                              <m:num>
                                <m:sSub>
                                  <m:sSubPr>
                                    <m:ctrlPr>
                                      <w:ins w:id="40" w:author="Huawei" w:date="2018-10-26T10:09:00Z">
                                        <w:rPr>
                                          <w:rFonts w:ascii="Cambria Math" w:hAnsi="Cambria Math"/>
                                          <w:i/>
                                          <w:szCs w:val="22"/>
                                        </w:rPr>
                                      </w:ins>
                                    </m:ctrlPr>
                                  </m:sSubPr>
                                  <m:e>
                                    <m:r>
                                      <w:ins w:id="41" w:author="Huawei" w:date="2018-10-26T10:09:00Z">
                                        <w:rPr>
                                          <w:rFonts w:ascii="Cambria Math" w:hAnsi="Cambria Math"/>
                                          <w:szCs w:val="22"/>
                                        </w:rPr>
                                        <m:t>xN</m:t>
                                      </w:ins>
                                    </m:r>
                                  </m:e>
                                  <m:sub>
                                    <m:r>
                                      <w:ins w:id="42" w:author="Huawei" w:date="2018-10-26T10:09:00Z">
                                        <w:rPr>
                                          <w:rFonts w:ascii="Cambria Math" w:hAnsi="Cambria Math"/>
                                          <w:szCs w:val="22"/>
                                        </w:rPr>
                                        <m:t>RB</m:t>
                                      </w:ins>
                                    </m:r>
                                  </m:sub>
                                </m:sSub>
                              </m:num>
                              <m:den>
                                <m:r>
                                  <w:ins w:id="43" w:author="Huawei" w:date="2018-10-26T10:09:00Z">
                                    <w:rPr>
                                      <w:rFonts w:ascii="Cambria Math" w:hAnsi="Cambria Math"/>
                                      <w:szCs w:val="22"/>
                                    </w:rPr>
                                    <m:t>P</m:t>
                                  </w:ins>
                                </m:r>
                              </m:den>
                            </m:f>
                          </m:e>
                        </m:d>
                        <m:r>
                          <w:ins w:id="44" w:author="Huawei" w:date="2018-10-26T10:09:00Z">
                            <w:rPr>
                              <w:rFonts w:ascii="Cambria Math" w:hAnsi="Cambria Math"/>
                              <w:szCs w:val="22"/>
                            </w:rPr>
                            <m:t>-2</m:t>
                          </w:ins>
                        </m:r>
                      </m:e>
                      <m:e>
                        <m:r>
                          <w:ins w:id="45" w:author="Huawei" w:date="2018-10-26T10:09:00Z">
                            <w:rPr>
                              <w:rFonts w:ascii="Cambria Math" w:hAnsi="Cambria Math"/>
                              <w:szCs w:val="22"/>
                            </w:rPr>
                            <m:t>otherwise</m:t>
                          </w:ins>
                        </m:r>
                      </m:e>
                    </m:mr>
                  </m:m>
                </m:e>
              </m:d>
              <m:d>
                <m:dPr>
                  <m:begChr m:val="⌊"/>
                  <m:endChr m:val="⌋"/>
                  <m:ctrlPr>
                    <w:del w:id="46" w:author="Huawei" w:date="2018-10-26T10:07:00Z">
                      <w:rPr>
                        <w:rFonts w:ascii="Cambria Math" w:hAnsi="Cambria Math"/>
                        <w:i/>
                        <w:szCs w:val="22"/>
                      </w:rPr>
                    </w:del>
                  </m:ctrlPr>
                </m:dPr>
                <m:e>
                  <m:f>
                    <m:fPr>
                      <m:ctrlPr>
                        <w:del w:id="47" w:author="Huawei" w:date="2018-10-26T10:07:00Z">
                          <w:rPr>
                            <w:rFonts w:ascii="Cambria Math" w:hAnsi="Cambria Math"/>
                            <w:i/>
                            <w:szCs w:val="22"/>
                          </w:rPr>
                        </w:del>
                      </m:ctrlPr>
                    </m:fPr>
                    <m:num>
                      <m:sSub>
                        <m:sSubPr>
                          <m:ctrlPr>
                            <w:del w:id="48" w:author="Huawei" w:date="2018-10-26T10:07:00Z">
                              <w:rPr>
                                <w:rFonts w:ascii="Cambria Math" w:hAnsi="Cambria Math"/>
                                <w:i/>
                                <w:szCs w:val="22"/>
                              </w:rPr>
                            </w:del>
                          </m:ctrlPr>
                        </m:sSubPr>
                        <m:e>
                          <m:r>
                            <w:del w:id="49" w:author="Huawei" w:date="2018-10-26T10:07:00Z">
                              <w:rPr>
                                <w:rFonts w:ascii="Cambria Math" w:hAnsi="Cambria Math"/>
                                <w:szCs w:val="22"/>
                              </w:rPr>
                              <m:t>xN</m:t>
                            </w:del>
                          </m:r>
                        </m:e>
                        <m:sub>
                          <m:r>
                            <w:del w:id="50" w:author="Huawei" w:date="2018-10-26T10:07:00Z">
                              <w:rPr>
                                <w:rFonts w:ascii="Cambria Math" w:hAnsi="Cambria Math"/>
                                <w:szCs w:val="22"/>
                              </w:rPr>
                              <m:t>RB</m:t>
                            </w:del>
                          </m:r>
                        </m:sub>
                      </m:sSub>
                    </m:num>
                    <m:den>
                      <m:r>
                        <w:del w:id="51" w:author="Huawei" w:date="2018-10-26T10:07:00Z">
                          <w:rPr>
                            <w:rFonts w:ascii="Cambria Math" w:hAnsi="Cambria Math"/>
                            <w:szCs w:val="22"/>
                          </w:rPr>
                          <m:t>P</m:t>
                        </w:del>
                      </m:r>
                    </m:den>
                  </m:f>
                </m:e>
              </m:d>
              <m:r>
                <w:del w:id="52" w:author="Huawei" w:date="2018-10-26T10:07:00Z">
                  <w:rPr>
                    <w:rFonts w:ascii="Cambria Math" w:hAnsi="Cambria Math"/>
                    <w:szCs w:val="22"/>
                  </w:rPr>
                  <m:t>-</m:t>
                </w:del>
              </m:r>
              <m:r>
                <w:del w:id="53" w:author="Huawei" w:date="2018-10-26T09:49:00Z">
                  <w:rPr>
                    <w:rFonts w:ascii="Cambria Math" w:hAnsi="Cambria Math"/>
                    <w:szCs w:val="22"/>
                  </w:rPr>
                  <m:t>2</m:t>
                </w:del>
              </m:r>
            </m:oMath>
          </w:p>
          <w:p w14:paraId="334441BF" w14:textId="2055A29B" w:rsidR="00087917" w:rsidRPr="00B40D60" w:rsidDel="00A22386" w:rsidRDefault="00087917" w:rsidP="00D73443">
            <w:pPr>
              <w:pStyle w:val="TAC"/>
              <w:rPr>
                <w:color w:val="000000"/>
                <w:lang w:eastAsia="ko-KR"/>
              </w:rPr>
            </w:pPr>
            <w:ins w:id="54" w:author="Huawei" w:date="2018-10-26T09:50:00Z">
              <w:r>
                <w:rPr>
                  <w:szCs w:val="22"/>
                </w:rPr>
                <w:t xml:space="preserve">1 if </w:t>
              </w:r>
              <m:oMath>
                <m:d>
                  <m:dPr>
                    <m:begChr m:val="⌊"/>
                    <m:endChr m:val="⌋"/>
                    <m:ctrlPr>
                      <w:rPr>
                        <w:rFonts w:ascii="Cambria Math" w:hAnsi="Cambria Math"/>
                        <w:i/>
                        <w:szCs w:val="22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Cs w:val="22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Cs w:val="22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Cs w:val="22"/>
                              </w:rPr>
                              <m:t>xN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Cs w:val="22"/>
                              </w:rPr>
                              <m:t>RB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/>
                            <w:szCs w:val="22"/>
                          </w:rPr>
                          <m:t>P</m:t>
                        </m:r>
                      </m:den>
                    </m:f>
                  </m:e>
                </m:d>
                <m:r>
                  <w:rPr>
                    <w:rFonts w:ascii="Cambria Math" w:hAnsi="Cambria Math"/>
                    <w:szCs w:val="22"/>
                  </w:rPr>
                  <m:t>≥</m:t>
                </m:r>
              </m:oMath>
            </w:ins>
            <m:oMath>
              <m:f>
                <m:fPr>
                  <m:ctrlPr>
                    <w:ins w:id="55" w:author="Huawei" w:date="2018-10-26T09:51:00Z">
                      <w:rPr>
                        <w:rFonts w:ascii="Cambria Math" w:hAnsi="Cambria Math"/>
                        <w:i/>
                        <w:szCs w:val="22"/>
                      </w:rPr>
                    </w:ins>
                  </m:ctrlPr>
                </m:fPr>
                <m:num>
                  <m:r>
                    <w:ins w:id="56" w:author="Huawei" w:date="2018-10-26T09:51:00Z">
                      <w:rPr>
                        <w:rFonts w:ascii="Cambria Math" w:hAnsi="Cambria Math"/>
                        <w:szCs w:val="22"/>
                      </w:rPr>
                      <m:t>1</m:t>
                    </w:ins>
                  </m:r>
                </m:num>
                <m:den>
                  <m:r>
                    <w:ins w:id="57" w:author="Huawei" w:date="2018-10-26T09:51:00Z">
                      <w:rPr>
                        <w:rFonts w:ascii="Cambria Math" w:hAnsi="Cambria Math"/>
                        <w:szCs w:val="22"/>
                      </w:rPr>
                      <m:t>2</m:t>
                    </w:ins>
                  </m:r>
                </m:den>
              </m:f>
              <m:d>
                <m:dPr>
                  <m:ctrlPr>
                    <w:ins w:id="58" w:author="Huawei" w:date="2018-10-26T09:51:00Z">
                      <w:rPr>
                        <w:rFonts w:ascii="Cambria Math" w:hAnsi="Cambria Math"/>
                        <w:i/>
                        <w:szCs w:val="22"/>
                      </w:rPr>
                    </w:ins>
                  </m:ctrlPr>
                </m:dPr>
                <m:e>
                  <m:d>
                    <m:dPr>
                      <m:begChr m:val="⌊"/>
                      <m:endChr m:val="⌋"/>
                      <m:ctrlPr>
                        <w:ins w:id="59" w:author="Huawei" w:date="2018-10-26T09:51:00Z">
                          <w:rPr>
                            <w:rFonts w:ascii="Cambria Math" w:hAnsi="Cambria Math"/>
                            <w:i/>
                            <w:szCs w:val="22"/>
                          </w:rPr>
                        </w:ins>
                      </m:ctrlPr>
                    </m:dPr>
                    <m:e>
                      <m:f>
                        <m:fPr>
                          <m:ctrlPr>
                            <w:ins w:id="60" w:author="Huawei" w:date="2018-10-26T09:51:00Z">
                              <w:rPr>
                                <w:rFonts w:ascii="Cambria Math" w:hAnsi="Cambria Math"/>
                                <w:i/>
                                <w:szCs w:val="22"/>
                              </w:rPr>
                            </w:ins>
                          </m:ctrlPr>
                        </m:fPr>
                        <m:num>
                          <m:sSub>
                            <m:sSubPr>
                              <m:ctrlPr>
                                <w:ins w:id="61" w:author="Huawei" w:date="2018-10-26T09:51:00Z">
                                  <w:rPr>
                                    <w:rFonts w:ascii="Cambria Math" w:hAnsi="Cambria Math"/>
                                    <w:i/>
                                    <w:szCs w:val="22"/>
                                  </w:rPr>
                                </w:ins>
                              </m:ctrlPr>
                            </m:sSubPr>
                            <m:e>
                              <m:r>
                                <w:ins w:id="62" w:author="Huawei" w:date="2018-10-26T09:51:00Z">
                                  <w:rPr>
                                    <w:rFonts w:ascii="Cambria Math" w:hAnsi="Cambria Math"/>
                                    <w:szCs w:val="22"/>
                                  </w:rPr>
                                  <m:t>N</m:t>
                                </w:ins>
                              </m:r>
                            </m:e>
                            <m:sub>
                              <m:r>
                                <w:ins w:id="63" w:author="Huawei" w:date="2018-10-26T09:51:00Z">
                                  <w:rPr>
                                    <w:rFonts w:ascii="Cambria Math" w:hAnsi="Cambria Math"/>
                                    <w:szCs w:val="22"/>
                                  </w:rPr>
                                  <m:t>RB</m:t>
                                </w:ins>
                              </m:r>
                            </m:sub>
                          </m:sSub>
                        </m:num>
                        <m:den>
                          <m:r>
                            <w:ins w:id="64" w:author="Huawei" w:date="2018-10-26T09:51:00Z">
                              <w:rPr>
                                <w:rFonts w:ascii="Cambria Math" w:hAnsi="Cambria Math"/>
                                <w:szCs w:val="22"/>
                              </w:rPr>
                              <m:t>P</m:t>
                            </w:ins>
                          </m:r>
                        </m:den>
                      </m:f>
                    </m:e>
                  </m:d>
                  <m:r>
                    <w:ins w:id="65" w:author="Huawei" w:date="2018-10-26T09:51:00Z">
                      <w:rPr>
                        <w:rFonts w:ascii="Cambria Math" w:hAnsi="Cambria Math"/>
                        <w:szCs w:val="22"/>
                      </w:rPr>
                      <m:t>+3</m:t>
                    </w:ins>
                  </m:r>
                </m:e>
              </m:d>
            </m:oMath>
          </w:p>
        </w:tc>
      </w:tr>
      <w:tr w:rsidR="00AB66D3" w:rsidRPr="00B40D60" w14:paraId="46A1F9E7" w14:textId="77777777" w:rsidTr="00AB66D3">
        <w:trPr>
          <w:trHeight w:val="247"/>
          <w:jc w:val="center"/>
        </w:trPr>
        <w:tc>
          <w:tcPr>
            <w:tcW w:w="36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C1EB7A" w14:textId="2CFF87B6" w:rsidR="00AB66D3" w:rsidRPr="00B40D60" w:rsidRDefault="00AB66D3" w:rsidP="00AB66D3">
            <w:pPr>
              <w:pStyle w:val="TAC"/>
              <w:rPr>
                <w:szCs w:val="18"/>
                <w:lang w:eastAsia="ko-KR"/>
              </w:rPr>
            </w:pPr>
            <w:r w:rsidRPr="00B40D60">
              <w:rPr>
                <w:szCs w:val="18"/>
                <w:lang w:eastAsia="ko-KR"/>
              </w:rPr>
              <w:t># of QPSK PDSCH PRBs which are deboosted</w:t>
            </w:r>
          </w:p>
        </w:tc>
        <w:tc>
          <w:tcPr>
            <w:tcW w:w="59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1737D7E" w14:textId="77777777" w:rsidR="00AB66D3" w:rsidRPr="00B40D60" w:rsidRDefault="00483AE7" w:rsidP="00AB66D3">
            <w:pPr>
              <w:pStyle w:val="TAC"/>
              <w:rPr>
                <w:color w:val="000000"/>
                <w:lang w:eastAsia="ko-KR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szCs w:val="22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Cs w:val="22"/>
                    </w:rPr>
                    <m:t>RB</m:t>
                  </m:r>
                </m:sub>
              </m:sSub>
              <m:r>
                <w:rPr>
                  <w:rFonts w:ascii="Cambria Math" w:hAnsi="Cambria Math"/>
                  <w:szCs w:val="22"/>
                </w:rPr>
                <m:t>-P</m:t>
              </m:r>
              <m:d>
                <m:dPr>
                  <m:begChr m:val="⌊"/>
                  <m:endChr m:val="⌋"/>
                  <m:ctrlPr>
                    <w:rPr>
                      <w:rFonts w:ascii="Cambria Math" w:hAnsi="Cambria Math"/>
                      <w:i/>
                      <w:szCs w:val="22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szCs w:val="22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Cs w:val="2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Cs w:val="22"/>
                            </w:rPr>
                            <m:t>xN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Cs w:val="22"/>
                            </w:rPr>
                            <m:t>RB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/>
                          <w:szCs w:val="22"/>
                        </w:rPr>
                        <m:t>P</m:t>
                      </m:r>
                    </m:den>
                  </m:f>
                </m:e>
              </m:d>
            </m:oMath>
            <w:r w:rsidR="00AB66D3" w:rsidRPr="004F65A6" w:rsidDel="004F65A6">
              <w:t xml:space="preserve"> </w:t>
            </w:r>
          </w:p>
        </w:tc>
      </w:tr>
      <w:tr w:rsidR="00AB66D3" w:rsidRPr="00BD3ACB" w14:paraId="1726D34E" w14:textId="77777777" w:rsidTr="00AB66D3">
        <w:trPr>
          <w:trHeight w:val="247"/>
          <w:jc w:val="center"/>
        </w:trPr>
        <w:tc>
          <w:tcPr>
            <w:tcW w:w="36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FCF66C" w14:textId="77777777" w:rsidR="00AB66D3" w:rsidRPr="004F65A6" w:rsidRDefault="00AB66D3" w:rsidP="00AB66D3">
            <w:pPr>
              <w:pStyle w:val="TAC"/>
            </w:pPr>
            <w:r w:rsidRPr="004F65A6">
              <w:t xml:space="preserve">Level of deboosting </w:t>
            </w:r>
            <w:r>
              <w:t>(</w:t>
            </w:r>
            <w:r w:rsidRPr="004F65A6">
              <w:t>dB</w:t>
            </w:r>
            <w:r>
              <w:t>)</w:t>
            </w:r>
          </w:p>
        </w:tc>
        <w:tc>
          <w:tcPr>
            <w:tcW w:w="59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9867AEE" w14:textId="77777777" w:rsidR="00AB66D3" w:rsidRPr="00BD3ACB" w:rsidRDefault="00AB66D3" w:rsidP="00AB66D3">
            <w:pPr>
              <w:pStyle w:val="TAC"/>
            </w:pPr>
            <m:oMathPara>
              <m:oMath>
                <m:r>
                  <w:rPr>
                    <w:rFonts w:ascii="Cambria Math" w:hAnsi="Cambria Math" w:hint="eastAsia"/>
                    <w:szCs w:val="22"/>
                  </w:rPr>
                  <m:t>10</m:t>
                </m:r>
                <m:func>
                  <m:funcPr>
                    <m:ctrlPr>
                      <w:rPr>
                        <w:rFonts w:ascii="Cambria Math" w:hAnsi="Cambria Math"/>
                        <w:i/>
                        <w:szCs w:val="22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Cs w:val="22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hint="eastAsia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hAnsi="Cambria Math" w:hint="eastAsia"/>
                            <w:szCs w:val="22"/>
                          </w:rPr>
                          <m:t>10</m:t>
                        </m:r>
                      </m:sub>
                    </m:sSub>
                  </m:fName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Cs w:val="22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Cs w:val="22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Cs w:val="22"/>
                              </w:rPr>
                              <m:t>N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Cs w:val="22"/>
                              </w:rPr>
                              <m:t>RB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Cs w:val="22"/>
                          </w:rPr>
                          <m:t>-P</m:t>
                        </m:r>
                        <m:d>
                          <m:dPr>
                            <m:begChr m:val="⌊"/>
                            <m:endChr m:val="⌋"/>
                            <m:ctrlPr>
                              <w:rPr>
                                <w:rFonts w:ascii="Cambria Math" w:hAnsi="Cambria Math"/>
                                <w:i/>
                                <w:szCs w:val="22"/>
                              </w:rPr>
                            </m:ctrlPr>
                          </m:dPr>
                          <m:e>
                            <m:f>
                              <m:fPr>
                                <m:ctrlPr>
                                  <w:rPr>
                                    <w:rFonts w:ascii="Cambria Math" w:hAnsi="Cambria Math"/>
                                    <w:i/>
                                    <w:szCs w:val="22"/>
                                  </w:rPr>
                                </m:ctrlPr>
                              </m:fPr>
                              <m:num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szCs w:val="22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  <w:szCs w:val="22"/>
                                      </w:rPr>
                                      <m:t>xN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  <w:szCs w:val="22"/>
                                      </w:rPr>
                                      <m:t>RB</m:t>
                                    </m:r>
                                  </m:sub>
                                </m:sSub>
                              </m:num>
                              <m:den>
                                <m:r>
                                  <w:rPr>
                                    <w:rFonts w:ascii="Cambria Math" w:hAnsi="Cambria Math"/>
                                    <w:szCs w:val="22"/>
                                  </w:rPr>
                                  <m:t>P</m:t>
                                </m:r>
                              </m:den>
                            </m:f>
                          </m:e>
                        </m:d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Cs w:val="22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Cs w:val="22"/>
                              </w:rPr>
                              <m:t>N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Cs w:val="22"/>
                              </w:rPr>
                              <m:t>RB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Cs w:val="22"/>
                          </w:rPr>
                          <m:t>-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Cs w:val="22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 w:hint="eastAsia"/>
                                <w:szCs w:val="22"/>
                              </w:rPr>
                              <m:t>10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Cs w:val="22"/>
                              </w:rPr>
                              <m:t>3</m:t>
                            </m:r>
                            <m:r>
                              <w:rPr>
                                <w:rFonts w:ascii="Cambria Math" w:hAnsi="Cambria Math" w:hint="eastAsia"/>
                                <w:szCs w:val="22"/>
                              </w:rPr>
                              <m:t>/10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  <w:szCs w:val="22"/>
                          </w:rPr>
                          <m:t>P</m:t>
                        </m:r>
                        <m:d>
                          <m:dPr>
                            <m:begChr m:val="⌊"/>
                            <m:endChr m:val="⌋"/>
                            <m:ctrlPr>
                              <w:rPr>
                                <w:rFonts w:ascii="Cambria Math" w:hAnsi="Cambria Math"/>
                                <w:i/>
                                <w:szCs w:val="22"/>
                              </w:rPr>
                            </m:ctrlPr>
                          </m:dPr>
                          <m:e>
                            <m:f>
                              <m:fPr>
                                <m:ctrlPr>
                                  <w:rPr>
                                    <w:rFonts w:ascii="Cambria Math" w:hAnsi="Cambria Math"/>
                                    <w:i/>
                                    <w:szCs w:val="22"/>
                                  </w:rPr>
                                </m:ctrlPr>
                              </m:fPr>
                              <m:num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szCs w:val="22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  <w:szCs w:val="22"/>
                                      </w:rPr>
                                      <m:t>xN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  <w:szCs w:val="22"/>
                                      </w:rPr>
                                      <m:t>RB</m:t>
                                    </m:r>
                                  </m:sub>
                                </m:sSub>
                              </m:num>
                              <m:den>
                                <m:r>
                                  <w:rPr>
                                    <w:rFonts w:ascii="Cambria Math" w:hAnsi="Cambria Math"/>
                                    <w:szCs w:val="22"/>
                                  </w:rPr>
                                  <m:t>P</m:t>
                                </m:r>
                              </m:den>
                            </m:f>
                          </m:e>
                        </m:d>
                      </m:den>
                    </m:f>
                  </m:e>
                </m:func>
              </m:oMath>
            </m:oMathPara>
          </w:p>
        </w:tc>
      </w:tr>
    </w:tbl>
    <w:p w14:paraId="29F9EA86" w14:textId="77777777" w:rsidR="00AB66D3" w:rsidRDefault="00AB66D3" w:rsidP="009A7631"/>
    <w:p w14:paraId="3C264FC2" w14:textId="66991280" w:rsidR="0079636C" w:rsidRDefault="0079636C" w:rsidP="0079636C">
      <w:pPr>
        <w:rPr>
          <w:color w:val="0070C0"/>
        </w:rPr>
      </w:pPr>
      <w:r>
        <w:rPr>
          <w:color w:val="0070C0"/>
        </w:rPr>
        <w:t>*******************</w:t>
      </w:r>
      <w:r w:rsidRPr="0079636C">
        <w:rPr>
          <w:color w:val="0070C0"/>
        </w:rPr>
        <w:t>*******</w:t>
      </w:r>
      <w:r>
        <w:rPr>
          <w:color w:val="0070C0"/>
        </w:rPr>
        <w:t xml:space="preserve"> END </w:t>
      </w:r>
      <w:r w:rsidRPr="0079636C">
        <w:rPr>
          <w:color w:val="0070C0"/>
        </w:rPr>
        <w:t>**********</w:t>
      </w:r>
      <w:r>
        <w:rPr>
          <w:color w:val="0070C0"/>
        </w:rPr>
        <w:t>*************************</w:t>
      </w:r>
    </w:p>
    <w:p w14:paraId="472E18F1" w14:textId="77777777" w:rsidR="00087917" w:rsidRPr="0079636C" w:rsidRDefault="00087917" w:rsidP="0079636C">
      <w:pPr>
        <w:rPr>
          <w:color w:val="0070C0"/>
        </w:rPr>
      </w:pPr>
    </w:p>
    <w:p w14:paraId="7D3CF4C7" w14:textId="2789ABC2" w:rsidR="00BB2283" w:rsidRPr="00BB2283" w:rsidRDefault="00BB2283" w:rsidP="00BB2283">
      <w:pPr>
        <w:rPr>
          <w:b/>
          <w:i/>
        </w:rPr>
      </w:pPr>
      <w:r w:rsidRPr="00BB2283">
        <w:rPr>
          <w:b/>
          <w:i/>
        </w:rPr>
        <w:t xml:space="preserve">Proposal </w:t>
      </w:r>
      <w:r w:rsidR="00206338">
        <w:rPr>
          <w:b/>
          <w:i/>
        </w:rPr>
        <w:t>2</w:t>
      </w:r>
      <w:r w:rsidRPr="00BB2283">
        <w:rPr>
          <w:b/>
          <w:i/>
        </w:rPr>
        <w:t xml:space="preserve">: </w:t>
      </w:r>
      <w:r w:rsidR="00206338">
        <w:rPr>
          <w:b/>
          <w:i/>
        </w:rPr>
        <w:t>Capture the above TP for 38.141-1</w:t>
      </w:r>
      <w:r w:rsidRPr="00BB2283">
        <w:rPr>
          <w:b/>
          <w:i/>
        </w:rPr>
        <w:t>.</w:t>
      </w:r>
    </w:p>
    <w:p w14:paraId="1F116E7C" w14:textId="77777777" w:rsidR="00CF5E3F" w:rsidRDefault="00CF5E3F" w:rsidP="002D159C">
      <w:pPr>
        <w:pStyle w:val="Heading1"/>
      </w:pPr>
      <w:r>
        <w:t>Conclusion</w:t>
      </w:r>
    </w:p>
    <w:p w14:paraId="6A490B3D" w14:textId="77777777" w:rsidR="006974C0" w:rsidRDefault="006974C0" w:rsidP="001B0C5C">
      <w:r>
        <w:t>This contribution identifies the issues in the mapping procedure.</w:t>
      </w:r>
    </w:p>
    <w:p w14:paraId="3646D5FC" w14:textId="56ED02D0" w:rsidR="006974C0" w:rsidRPr="003A6789" w:rsidRDefault="006974C0" w:rsidP="006974C0">
      <w:pPr>
        <w:rPr>
          <w:b/>
          <w:i/>
        </w:rPr>
      </w:pPr>
      <w:r w:rsidRPr="003A6789">
        <w:rPr>
          <w:b/>
          <w:i/>
        </w:rPr>
        <w:t>Observation</w:t>
      </w:r>
      <w:r>
        <w:rPr>
          <w:b/>
          <w:i/>
        </w:rPr>
        <w:t xml:space="preserve"> 1</w:t>
      </w:r>
      <w:r w:rsidRPr="003A6789">
        <w:rPr>
          <w:b/>
          <w:i/>
        </w:rPr>
        <w:t>: The pattern for N</w:t>
      </w:r>
      <w:r w:rsidRPr="003A6789">
        <w:rPr>
          <w:b/>
          <w:i/>
          <w:vertAlign w:val="subscript"/>
        </w:rPr>
        <w:t>RB</w:t>
      </w:r>
      <w:r w:rsidRPr="003A6789">
        <w:rPr>
          <w:b/>
          <w:i/>
        </w:rPr>
        <w:t>=135 and N</w:t>
      </w:r>
      <w:r w:rsidRPr="003A6789">
        <w:rPr>
          <w:b/>
          <w:i/>
          <w:vertAlign w:val="subscript"/>
        </w:rPr>
        <w:t>RB</w:t>
      </w:r>
      <w:r w:rsidRPr="003A6789">
        <w:rPr>
          <w:b/>
          <w:i/>
        </w:rPr>
        <w:t xml:space="preserve">=270 </w:t>
      </w:r>
      <w:r>
        <w:rPr>
          <w:b/>
          <w:i/>
        </w:rPr>
        <w:t>with 60% deboosting places</w:t>
      </w:r>
      <w:r w:rsidRPr="003A6789">
        <w:rPr>
          <w:b/>
          <w:i/>
        </w:rPr>
        <w:t xml:space="preserve"> </w:t>
      </w:r>
      <w:r>
        <w:rPr>
          <w:b/>
          <w:i/>
        </w:rPr>
        <w:t xml:space="preserve">RBs </w:t>
      </w:r>
      <w:r w:rsidR="00483AE7">
        <w:rPr>
          <w:b/>
          <w:i/>
        </w:rPr>
        <w:t>of</w:t>
      </w:r>
      <w:r>
        <w:rPr>
          <w:b/>
          <w:i/>
        </w:rPr>
        <w:t xml:space="preserve"> </w:t>
      </w:r>
      <w:r w:rsidRPr="003A6789">
        <w:rPr>
          <w:b/>
          <w:i/>
        </w:rPr>
        <w:t>one RBG outside the</w:t>
      </w:r>
      <w:r>
        <w:rPr>
          <w:b/>
          <w:i/>
        </w:rPr>
        <w:t xml:space="preserve"> channel bandwidth.</w:t>
      </w:r>
    </w:p>
    <w:p w14:paraId="51550889" w14:textId="46355659" w:rsidR="006974C0" w:rsidRPr="003A6789" w:rsidRDefault="006974C0" w:rsidP="006974C0">
      <w:pPr>
        <w:rPr>
          <w:b/>
          <w:i/>
        </w:rPr>
      </w:pPr>
      <w:r w:rsidRPr="003A6789">
        <w:rPr>
          <w:b/>
          <w:i/>
        </w:rPr>
        <w:t>Observation</w:t>
      </w:r>
      <w:r>
        <w:rPr>
          <w:b/>
          <w:i/>
        </w:rPr>
        <w:t xml:space="preserve"> 2</w:t>
      </w:r>
      <w:r w:rsidRPr="003A6789">
        <w:rPr>
          <w:b/>
          <w:i/>
        </w:rPr>
        <w:t xml:space="preserve">: </w:t>
      </w:r>
      <w:r>
        <w:rPr>
          <w:b/>
          <w:i/>
        </w:rPr>
        <w:t>The pattern for certain bandwidths can result in the last RBG location being mapped twice.</w:t>
      </w:r>
    </w:p>
    <w:p w14:paraId="4B1D0181" w14:textId="32B3BF8A" w:rsidR="001B0C5C" w:rsidRPr="00BB2283" w:rsidRDefault="006974C0" w:rsidP="001B0C5C">
      <w:pPr>
        <w:rPr>
          <w:b/>
          <w:i/>
        </w:rPr>
      </w:pPr>
      <w:r>
        <w:t>The solution to avoid the inconsistencies also ensures the target deboosting ratio is achieved.</w:t>
      </w:r>
    </w:p>
    <w:p w14:paraId="6AC22FEF" w14:textId="5EA2379A" w:rsidR="006974C0" w:rsidRPr="00643F3A" w:rsidRDefault="006974C0" w:rsidP="006974C0">
      <w:pPr>
        <w:rPr>
          <w:b/>
          <w:i/>
        </w:rPr>
      </w:pPr>
      <w:r w:rsidRPr="00643F3A">
        <w:rPr>
          <w:b/>
          <w:i/>
        </w:rPr>
        <w:t xml:space="preserve">Proposal 1: to resolve the mapping </w:t>
      </w:r>
      <w:r w:rsidR="003C7C78">
        <w:rPr>
          <w:b/>
          <w:i/>
        </w:rPr>
        <w:t>inconsistencies</w:t>
      </w:r>
      <w:r w:rsidRPr="00643F3A">
        <w:rPr>
          <w:b/>
          <w:i/>
        </w:rPr>
        <w:t>, a modification of the mapping procedure is needed so that the target ratio is reached.</w:t>
      </w:r>
    </w:p>
    <w:p w14:paraId="1E04CD0E" w14:textId="77777777" w:rsidR="006974C0" w:rsidRPr="00BB2283" w:rsidRDefault="006974C0" w:rsidP="006974C0">
      <w:pPr>
        <w:rPr>
          <w:b/>
          <w:i/>
        </w:rPr>
      </w:pPr>
      <w:r w:rsidRPr="00BB2283">
        <w:rPr>
          <w:b/>
          <w:i/>
        </w:rPr>
        <w:t xml:space="preserve">Proposal </w:t>
      </w:r>
      <w:r>
        <w:rPr>
          <w:b/>
          <w:i/>
        </w:rPr>
        <w:t>2</w:t>
      </w:r>
      <w:r w:rsidRPr="00BB2283">
        <w:rPr>
          <w:b/>
          <w:i/>
        </w:rPr>
        <w:t xml:space="preserve">: </w:t>
      </w:r>
      <w:r>
        <w:rPr>
          <w:b/>
          <w:i/>
        </w:rPr>
        <w:t>Capture the above TP for 38.141-1</w:t>
      </w:r>
      <w:r w:rsidRPr="00BB2283">
        <w:rPr>
          <w:b/>
          <w:i/>
        </w:rPr>
        <w:t>.</w:t>
      </w:r>
    </w:p>
    <w:p w14:paraId="78936F38" w14:textId="77777777" w:rsidR="00CF5E3F" w:rsidRPr="00E14DDF" w:rsidRDefault="00CF5E3F" w:rsidP="00CF5E3F">
      <w:pPr>
        <w:pStyle w:val="Heading1"/>
        <w:numPr>
          <w:ilvl w:val="0"/>
          <w:numId w:val="0"/>
        </w:numPr>
        <w:ind w:left="432" w:hanging="432"/>
      </w:pPr>
      <w:bookmarkStart w:id="66" w:name="_Ref124589665"/>
      <w:bookmarkStart w:id="67" w:name="_Ref71620620"/>
      <w:bookmarkStart w:id="68" w:name="_Ref124671424"/>
      <w:r w:rsidRPr="00E14DDF">
        <w:t>References</w:t>
      </w:r>
    </w:p>
    <w:p w14:paraId="6672DC81" w14:textId="61E9699B" w:rsidR="000E12E5" w:rsidRPr="00022169" w:rsidRDefault="0079636C" w:rsidP="000E12E5">
      <w:pPr>
        <w:pStyle w:val="References"/>
      </w:pPr>
      <w:bookmarkStart w:id="69" w:name="_Ref525020687"/>
      <w:bookmarkEnd w:id="66"/>
      <w:bookmarkEnd w:id="67"/>
      <w:bookmarkEnd w:id="68"/>
      <w:r>
        <w:t>TS38.141-1</w:t>
      </w:r>
      <w:bookmarkEnd w:id="69"/>
    </w:p>
    <w:p w14:paraId="4321456D" w14:textId="1944A22E" w:rsidR="00554B51" w:rsidRDefault="00554B51" w:rsidP="00B73A97">
      <w:pPr>
        <w:pStyle w:val="References"/>
      </w:pPr>
      <w:bookmarkStart w:id="70" w:name="_Ref520102366"/>
      <w:bookmarkStart w:id="71" w:name="_Ref523929665"/>
      <w:bookmarkStart w:id="72" w:name="_Ref528225082"/>
      <w:r>
        <w:t>38.</w:t>
      </w:r>
      <w:bookmarkEnd w:id="70"/>
      <w:bookmarkEnd w:id="71"/>
      <w:r w:rsidR="001B5C5E">
        <w:t>214</w:t>
      </w:r>
      <w:bookmarkEnd w:id="72"/>
    </w:p>
    <w:p w14:paraId="10114BFC" w14:textId="08762C0B" w:rsidR="00483AE7" w:rsidRDefault="00483AE7" w:rsidP="00483AE7">
      <w:pPr>
        <w:pStyle w:val="References"/>
      </w:pPr>
      <w:bookmarkStart w:id="73" w:name="_Ref528916758"/>
      <w:r w:rsidRPr="00483AE7">
        <w:t>R4-1814259</w:t>
      </w:r>
      <w:r>
        <w:t>, “</w:t>
      </w:r>
      <w:r w:rsidRPr="00483AE7">
        <w:t>Way Forward on guidelines for NR BS conformance test synchronization</w:t>
      </w:r>
      <w:r>
        <w:t>”, Huawei, RAN4#88B, Oct. 8-12,2018</w:t>
      </w:r>
      <w:bookmarkEnd w:id="73"/>
    </w:p>
    <w:p w14:paraId="2D5FD804" w14:textId="77777777" w:rsidR="00022169" w:rsidRDefault="00022169" w:rsidP="00022169"/>
    <w:p w14:paraId="076EF3C3" w14:textId="6DA70197" w:rsidR="009A7631" w:rsidRPr="00E14DDF" w:rsidRDefault="009A7631" w:rsidP="009A7631">
      <w:pPr>
        <w:pStyle w:val="Heading1"/>
        <w:numPr>
          <w:ilvl w:val="0"/>
          <w:numId w:val="0"/>
        </w:numPr>
        <w:ind w:left="432" w:hanging="432"/>
      </w:pPr>
      <w:r>
        <w:t>Appendix</w:t>
      </w:r>
    </w:p>
    <w:p w14:paraId="379F196F" w14:textId="0C6ACC59" w:rsidR="009A7631" w:rsidRPr="003B0333" w:rsidRDefault="006974C0" w:rsidP="009A7631">
      <w:r w:rsidRPr="006974C0">
        <w:t>Location</w:t>
      </w:r>
      <w:r>
        <w:t>s</w:t>
      </w:r>
      <w:r w:rsidRPr="006974C0">
        <w:t xml:space="preserve"> of boosted RBs </w:t>
      </w:r>
      <w:r>
        <w:t>for defined</w:t>
      </w:r>
      <w:r w:rsidRPr="006974C0">
        <w:t xml:space="preserve"> channel bandwidth for NR-FR1-TM1.2, NR-FR1-TM3.2, and NR-FR1-TM3.3</w:t>
      </w:r>
      <w:r>
        <w:t xml:space="preserve"> are shown in the appendix</w:t>
      </w:r>
      <w:r w:rsidRPr="006974C0">
        <w:t>. The achieved boosted RBs percentage (target left to right is 60%</w:t>
      </w:r>
      <w:r w:rsidR="00353CEB">
        <w:t xml:space="preserve"> (TM3.2)</w:t>
      </w:r>
      <w:r w:rsidRPr="006974C0">
        <w:t>, 50%</w:t>
      </w:r>
      <w:r w:rsidR="00353CEB">
        <w:t xml:space="preserve"> (TM3.3)</w:t>
      </w:r>
      <w:r w:rsidRPr="006974C0">
        <w:t>, and 40%</w:t>
      </w:r>
      <w:r w:rsidR="00353CEB">
        <w:t xml:space="preserve"> (TM1.2)</w:t>
      </w:r>
      <w:r w:rsidRPr="006974C0">
        <w:t>) is provided in legend</w:t>
      </w:r>
      <w:r w:rsidR="00353CEB">
        <w:t>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80"/>
        <w:gridCol w:w="4680"/>
      </w:tblGrid>
      <w:tr w:rsidR="009A7631" w:rsidRPr="003B0333" w14:paraId="1DA4FE79" w14:textId="77777777" w:rsidTr="00AB66D3">
        <w:tc>
          <w:tcPr>
            <w:tcW w:w="4675" w:type="dxa"/>
          </w:tcPr>
          <w:p w14:paraId="6D9F8BFE" w14:textId="77777777" w:rsidR="009A7631" w:rsidRPr="003B0333" w:rsidRDefault="009A7631" w:rsidP="00AB66D3">
            <w:pPr>
              <w:pStyle w:val="TableCell"/>
            </w:pPr>
            <w:r w:rsidRPr="003B0333">
              <w:rPr>
                <w:noProof/>
              </w:rPr>
              <w:drawing>
                <wp:inline distT="0" distB="0" distL="0" distR="0" wp14:anchorId="4A2DC882" wp14:editId="5971F113">
                  <wp:extent cx="2926080" cy="2189552"/>
                  <wp:effectExtent l="0" t="0" r="7620" b="127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tmRB11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6080" cy="21895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1CCA72DB" w14:textId="77777777" w:rsidR="009A7631" w:rsidRPr="003B0333" w:rsidRDefault="009A7631" w:rsidP="00AB66D3">
            <w:pPr>
              <w:pStyle w:val="TableCell"/>
            </w:pPr>
            <w:r w:rsidRPr="003B0333">
              <w:rPr>
                <w:noProof/>
              </w:rPr>
              <w:drawing>
                <wp:inline distT="0" distB="0" distL="0" distR="0" wp14:anchorId="033A5B8B" wp14:editId="70D69DB6">
                  <wp:extent cx="2926080" cy="2189552"/>
                  <wp:effectExtent l="0" t="0" r="7620" b="127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tmRB18.jp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6080" cy="21895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7631" w:rsidRPr="003B0333" w14:paraId="5CF8788B" w14:textId="77777777" w:rsidTr="00AB66D3">
        <w:tc>
          <w:tcPr>
            <w:tcW w:w="4675" w:type="dxa"/>
          </w:tcPr>
          <w:p w14:paraId="5DC3234C" w14:textId="77777777" w:rsidR="009A7631" w:rsidRPr="003B0333" w:rsidRDefault="009A7631" w:rsidP="00AB66D3">
            <w:pPr>
              <w:pStyle w:val="Caption"/>
            </w:pPr>
            <w:r w:rsidRPr="003B0333">
              <w:t>11 RBs</w:t>
            </w:r>
          </w:p>
        </w:tc>
        <w:tc>
          <w:tcPr>
            <w:tcW w:w="4675" w:type="dxa"/>
          </w:tcPr>
          <w:p w14:paraId="222E156B" w14:textId="77777777" w:rsidR="009A7631" w:rsidRPr="003B0333" w:rsidRDefault="009A7631" w:rsidP="00AB66D3">
            <w:pPr>
              <w:pStyle w:val="Caption"/>
            </w:pPr>
            <w:r>
              <w:t>18 RBs</w:t>
            </w:r>
          </w:p>
        </w:tc>
      </w:tr>
    </w:tbl>
    <w:p w14:paraId="4335620F" w14:textId="77777777" w:rsidR="009A7631" w:rsidRDefault="009A7631" w:rsidP="009A7631">
      <w:pPr>
        <w:pStyle w:val="Caption"/>
      </w:pPr>
      <w:r w:rsidRPr="003B0333">
        <w:t xml:space="preserve">Figure </w:t>
      </w:r>
      <w:r w:rsidR="003B2523">
        <w:rPr>
          <w:noProof/>
        </w:rPr>
        <w:fldChar w:fldCharType="begin"/>
      </w:r>
      <w:r w:rsidR="003B2523">
        <w:rPr>
          <w:noProof/>
        </w:rPr>
        <w:instrText xml:space="preserve"> SEQ Figure \* ARABIC </w:instrText>
      </w:r>
      <w:r w:rsidR="003B2523">
        <w:rPr>
          <w:noProof/>
        </w:rPr>
        <w:fldChar w:fldCharType="separate"/>
      </w:r>
      <w:r w:rsidR="00483AE7">
        <w:rPr>
          <w:noProof/>
        </w:rPr>
        <w:t>2</w:t>
      </w:r>
      <w:r w:rsidR="003B2523">
        <w:rPr>
          <w:noProof/>
        </w:rPr>
        <w:fldChar w:fldCharType="end"/>
      </w:r>
      <w:r w:rsidRPr="003B0333">
        <w:t>. 11 and 18 RBs</w:t>
      </w:r>
    </w:p>
    <w:p w14:paraId="71FFB310" w14:textId="77777777" w:rsidR="009A7631" w:rsidRPr="003B0333" w:rsidRDefault="009A7631" w:rsidP="009A7631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80"/>
        <w:gridCol w:w="4680"/>
      </w:tblGrid>
      <w:tr w:rsidR="009A7631" w:rsidRPr="003B0333" w14:paraId="08597B63" w14:textId="77777777" w:rsidTr="00AB66D3">
        <w:tc>
          <w:tcPr>
            <w:tcW w:w="4680" w:type="dxa"/>
          </w:tcPr>
          <w:p w14:paraId="79854FF0" w14:textId="77777777" w:rsidR="009A7631" w:rsidRPr="003B0333" w:rsidRDefault="009A7631" w:rsidP="00AB66D3">
            <w:pPr>
              <w:pStyle w:val="TableCell"/>
            </w:pPr>
            <w:r>
              <w:rPr>
                <w:noProof/>
              </w:rPr>
              <w:lastRenderedPageBreak/>
              <w:drawing>
                <wp:inline distT="0" distB="0" distL="0" distR="0" wp14:anchorId="746D547D" wp14:editId="214F3C9E">
                  <wp:extent cx="2926080" cy="2189558"/>
                  <wp:effectExtent l="0" t="0" r="7620" b="1270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tmRB24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6080" cy="2189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0" w:type="dxa"/>
          </w:tcPr>
          <w:p w14:paraId="0A58B662" w14:textId="77777777" w:rsidR="009A7631" w:rsidRPr="003B0333" w:rsidRDefault="009A7631" w:rsidP="00AB66D3">
            <w:pPr>
              <w:pStyle w:val="TableCell"/>
            </w:pPr>
            <w:r>
              <w:rPr>
                <w:noProof/>
              </w:rPr>
              <w:drawing>
                <wp:inline distT="0" distB="0" distL="0" distR="0" wp14:anchorId="77D540F4" wp14:editId="4B29BC63">
                  <wp:extent cx="2926080" cy="2189558"/>
                  <wp:effectExtent l="0" t="0" r="7620" b="1270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tmRB25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6080" cy="2189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7631" w:rsidRPr="003B0333" w14:paraId="459891A8" w14:textId="77777777" w:rsidTr="00AB66D3">
        <w:tc>
          <w:tcPr>
            <w:tcW w:w="4680" w:type="dxa"/>
          </w:tcPr>
          <w:p w14:paraId="6BDF37C4" w14:textId="77777777" w:rsidR="009A7631" w:rsidRPr="003B0333" w:rsidRDefault="009A7631" w:rsidP="00AB66D3">
            <w:pPr>
              <w:pStyle w:val="Caption"/>
            </w:pPr>
            <w:r>
              <w:t>24 RBs</w:t>
            </w:r>
          </w:p>
        </w:tc>
        <w:tc>
          <w:tcPr>
            <w:tcW w:w="4680" w:type="dxa"/>
          </w:tcPr>
          <w:p w14:paraId="6D6B39E2" w14:textId="77777777" w:rsidR="009A7631" w:rsidRPr="003B0333" w:rsidRDefault="009A7631" w:rsidP="00AB66D3">
            <w:pPr>
              <w:pStyle w:val="Caption"/>
            </w:pPr>
            <w:r>
              <w:t>25 RBs</w:t>
            </w:r>
          </w:p>
        </w:tc>
      </w:tr>
    </w:tbl>
    <w:p w14:paraId="0918ABEE" w14:textId="77777777" w:rsidR="009A7631" w:rsidRDefault="009A7631" w:rsidP="009A7631">
      <w:pPr>
        <w:pStyle w:val="Caption"/>
      </w:pPr>
      <w:r w:rsidRPr="003B0333">
        <w:t xml:space="preserve">Figure </w:t>
      </w:r>
      <w:r w:rsidR="003B2523">
        <w:rPr>
          <w:noProof/>
        </w:rPr>
        <w:fldChar w:fldCharType="begin"/>
      </w:r>
      <w:r w:rsidR="003B2523">
        <w:rPr>
          <w:noProof/>
        </w:rPr>
        <w:instrText xml:space="preserve"> SEQ Figure \* ARABIC </w:instrText>
      </w:r>
      <w:r w:rsidR="003B2523">
        <w:rPr>
          <w:noProof/>
        </w:rPr>
        <w:fldChar w:fldCharType="separate"/>
      </w:r>
      <w:r w:rsidR="00483AE7">
        <w:rPr>
          <w:noProof/>
        </w:rPr>
        <w:t>3</w:t>
      </w:r>
      <w:r w:rsidR="003B2523">
        <w:rPr>
          <w:noProof/>
        </w:rPr>
        <w:fldChar w:fldCharType="end"/>
      </w:r>
      <w:r w:rsidRPr="003B0333">
        <w:t xml:space="preserve">. </w:t>
      </w:r>
      <w:r>
        <w:t>24</w:t>
      </w:r>
      <w:r w:rsidRPr="003B0333">
        <w:t xml:space="preserve"> and </w:t>
      </w:r>
      <w:r>
        <w:t>25</w:t>
      </w:r>
      <w:r w:rsidRPr="003B0333">
        <w:t xml:space="preserve"> RBs</w:t>
      </w:r>
    </w:p>
    <w:p w14:paraId="12889165" w14:textId="77777777" w:rsidR="009A7631" w:rsidRPr="003B0333" w:rsidRDefault="009A7631" w:rsidP="009A7631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80"/>
        <w:gridCol w:w="4680"/>
      </w:tblGrid>
      <w:tr w:rsidR="009A7631" w:rsidRPr="003B0333" w14:paraId="12A4B3A5" w14:textId="77777777" w:rsidTr="00AB66D3">
        <w:tc>
          <w:tcPr>
            <w:tcW w:w="4680" w:type="dxa"/>
          </w:tcPr>
          <w:p w14:paraId="1C3E918E" w14:textId="6843C0F9" w:rsidR="009A7631" w:rsidRPr="003B0333" w:rsidRDefault="00AB66D3" w:rsidP="00AB66D3">
            <w:pPr>
              <w:pStyle w:val="Caption"/>
            </w:pPr>
            <w:r>
              <w:rPr>
                <w:noProof/>
              </w:rPr>
              <w:drawing>
                <wp:inline distT="0" distB="0" distL="0" distR="0" wp14:anchorId="0A4F0247" wp14:editId="4E62A68B">
                  <wp:extent cx="2926080" cy="2189558"/>
                  <wp:effectExtent l="0" t="0" r="7620" b="127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tmRB31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6080" cy="2189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0" w:type="dxa"/>
          </w:tcPr>
          <w:p w14:paraId="2762C177" w14:textId="77777777" w:rsidR="009A7631" w:rsidRPr="003B0333" w:rsidRDefault="009A7631" w:rsidP="00AB66D3">
            <w:pPr>
              <w:pStyle w:val="TableCell"/>
            </w:pPr>
            <w:r>
              <w:rPr>
                <w:noProof/>
              </w:rPr>
              <w:drawing>
                <wp:inline distT="0" distB="0" distL="0" distR="0" wp14:anchorId="135A5C3F" wp14:editId="0C91ABB7">
                  <wp:extent cx="2926080" cy="2189558"/>
                  <wp:effectExtent l="0" t="0" r="7620" b="1270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tmRB38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6080" cy="2189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7631" w:rsidRPr="003B0333" w14:paraId="4A7B25D9" w14:textId="77777777" w:rsidTr="00AB66D3">
        <w:tc>
          <w:tcPr>
            <w:tcW w:w="4680" w:type="dxa"/>
          </w:tcPr>
          <w:p w14:paraId="538C8A5F" w14:textId="77777777" w:rsidR="009A7631" w:rsidRPr="003B0333" w:rsidRDefault="009A7631" w:rsidP="00AB66D3">
            <w:pPr>
              <w:pStyle w:val="Caption"/>
            </w:pPr>
            <w:r>
              <w:t>31 RBs</w:t>
            </w:r>
          </w:p>
        </w:tc>
        <w:tc>
          <w:tcPr>
            <w:tcW w:w="4680" w:type="dxa"/>
          </w:tcPr>
          <w:p w14:paraId="51A538A6" w14:textId="77777777" w:rsidR="009A7631" w:rsidRPr="003B0333" w:rsidRDefault="009A7631" w:rsidP="00AB66D3">
            <w:pPr>
              <w:pStyle w:val="Caption"/>
            </w:pPr>
            <w:r>
              <w:t>38 RBs</w:t>
            </w:r>
          </w:p>
        </w:tc>
      </w:tr>
    </w:tbl>
    <w:p w14:paraId="7167E519" w14:textId="77777777" w:rsidR="009A7631" w:rsidRDefault="009A7631" w:rsidP="009A7631">
      <w:pPr>
        <w:pStyle w:val="Caption"/>
      </w:pPr>
      <w:r w:rsidRPr="003B0333">
        <w:t xml:space="preserve">Figure </w:t>
      </w:r>
      <w:r w:rsidR="003B2523">
        <w:rPr>
          <w:noProof/>
        </w:rPr>
        <w:fldChar w:fldCharType="begin"/>
      </w:r>
      <w:r w:rsidR="003B2523">
        <w:rPr>
          <w:noProof/>
        </w:rPr>
        <w:instrText xml:space="preserve"> SEQ Figure \* ARABIC </w:instrText>
      </w:r>
      <w:r w:rsidR="003B2523">
        <w:rPr>
          <w:noProof/>
        </w:rPr>
        <w:fldChar w:fldCharType="separate"/>
      </w:r>
      <w:r w:rsidR="00483AE7">
        <w:rPr>
          <w:noProof/>
        </w:rPr>
        <w:t>4</w:t>
      </w:r>
      <w:r w:rsidR="003B2523">
        <w:rPr>
          <w:noProof/>
        </w:rPr>
        <w:fldChar w:fldCharType="end"/>
      </w:r>
      <w:r w:rsidRPr="003B0333">
        <w:t xml:space="preserve">. </w:t>
      </w:r>
      <w:r>
        <w:t>31</w:t>
      </w:r>
      <w:r w:rsidRPr="003B0333">
        <w:t xml:space="preserve"> and </w:t>
      </w:r>
      <w:r>
        <w:t>38</w:t>
      </w:r>
      <w:r w:rsidRPr="003B0333">
        <w:t xml:space="preserve"> RBs</w:t>
      </w:r>
    </w:p>
    <w:p w14:paraId="39CCE62B" w14:textId="77777777" w:rsidR="009A7631" w:rsidRPr="003B0333" w:rsidRDefault="009A7631" w:rsidP="009A7631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80"/>
        <w:gridCol w:w="4680"/>
      </w:tblGrid>
      <w:tr w:rsidR="009A7631" w:rsidRPr="003B0333" w14:paraId="4DD3A9A7" w14:textId="77777777" w:rsidTr="00AB66D3">
        <w:tc>
          <w:tcPr>
            <w:tcW w:w="4680" w:type="dxa"/>
          </w:tcPr>
          <w:p w14:paraId="04A6E3A8" w14:textId="77777777" w:rsidR="009A7631" w:rsidRPr="003B0333" w:rsidRDefault="009A7631" w:rsidP="00AB66D3">
            <w:pPr>
              <w:pStyle w:val="TableCell"/>
            </w:pPr>
            <w:r>
              <w:rPr>
                <w:noProof/>
              </w:rPr>
              <w:drawing>
                <wp:inline distT="0" distB="0" distL="0" distR="0" wp14:anchorId="4B754241" wp14:editId="6C7B88FC">
                  <wp:extent cx="2926080" cy="2189558"/>
                  <wp:effectExtent l="0" t="0" r="7620" b="1270"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tmRB51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6080" cy="2189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0" w:type="dxa"/>
          </w:tcPr>
          <w:p w14:paraId="117843F4" w14:textId="77777777" w:rsidR="009A7631" w:rsidRPr="003B0333" w:rsidRDefault="009A7631" w:rsidP="00AB66D3">
            <w:pPr>
              <w:pStyle w:val="TableCell"/>
            </w:pPr>
            <w:r>
              <w:rPr>
                <w:noProof/>
              </w:rPr>
              <w:drawing>
                <wp:inline distT="0" distB="0" distL="0" distR="0" wp14:anchorId="5A430F6D" wp14:editId="59B3A761">
                  <wp:extent cx="2926080" cy="2189558"/>
                  <wp:effectExtent l="0" t="0" r="7620" b="1270"/>
                  <wp:docPr id="50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tmRB52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6080" cy="2189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7631" w:rsidRPr="003B0333" w14:paraId="6E0D7A85" w14:textId="77777777" w:rsidTr="00AB66D3">
        <w:tc>
          <w:tcPr>
            <w:tcW w:w="4680" w:type="dxa"/>
          </w:tcPr>
          <w:p w14:paraId="4C20467B" w14:textId="77777777" w:rsidR="009A7631" w:rsidRPr="003B0333" w:rsidRDefault="009A7631" w:rsidP="00AB66D3">
            <w:pPr>
              <w:pStyle w:val="Caption"/>
            </w:pPr>
            <w:r>
              <w:t>51 RBs</w:t>
            </w:r>
          </w:p>
        </w:tc>
        <w:tc>
          <w:tcPr>
            <w:tcW w:w="4680" w:type="dxa"/>
          </w:tcPr>
          <w:p w14:paraId="0D3CBC38" w14:textId="77777777" w:rsidR="009A7631" w:rsidRPr="003B0333" w:rsidRDefault="009A7631" w:rsidP="00AB66D3">
            <w:pPr>
              <w:pStyle w:val="Caption"/>
            </w:pPr>
            <w:r>
              <w:t>52 RBs</w:t>
            </w:r>
          </w:p>
        </w:tc>
      </w:tr>
    </w:tbl>
    <w:p w14:paraId="162239C7" w14:textId="77777777" w:rsidR="009A7631" w:rsidRDefault="009A7631" w:rsidP="009A7631">
      <w:pPr>
        <w:pStyle w:val="Caption"/>
      </w:pPr>
      <w:r w:rsidRPr="003B0333">
        <w:t xml:space="preserve">Figure </w:t>
      </w:r>
      <w:r w:rsidR="003B2523">
        <w:rPr>
          <w:noProof/>
        </w:rPr>
        <w:fldChar w:fldCharType="begin"/>
      </w:r>
      <w:r w:rsidR="003B2523">
        <w:rPr>
          <w:noProof/>
        </w:rPr>
        <w:instrText xml:space="preserve"> SEQ Figure \* ARABIC </w:instrText>
      </w:r>
      <w:r w:rsidR="003B2523">
        <w:rPr>
          <w:noProof/>
        </w:rPr>
        <w:fldChar w:fldCharType="separate"/>
      </w:r>
      <w:r w:rsidR="00483AE7">
        <w:rPr>
          <w:noProof/>
        </w:rPr>
        <w:t>5</w:t>
      </w:r>
      <w:r w:rsidR="003B2523">
        <w:rPr>
          <w:noProof/>
        </w:rPr>
        <w:fldChar w:fldCharType="end"/>
      </w:r>
      <w:r w:rsidRPr="003B0333">
        <w:t xml:space="preserve">. </w:t>
      </w:r>
      <w:r>
        <w:t>51</w:t>
      </w:r>
      <w:r w:rsidRPr="003B0333">
        <w:t xml:space="preserve"> and </w:t>
      </w:r>
      <w:r>
        <w:t>52</w:t>
      </w:r>
      <w:r w:rsidRPr="003B0333">
        <w:t xml:space="preserve"> RBs</w:t>
      </w:r>
    </w:p>
    <w:p w14:paraId="3A0F4BB4" w14:textId="77777777" w:rsidR="009A7631" w:rsidRPr="003B0333" w:rsidRDefault="009A7631" w:rsidP="009A7631">
      <w:bookmarkStart w:id="74" w:name="_GoBack"/>
      <w:bookmarkEnd w:id="74"/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80"/>
        <w:gridCol w:w="4680"/>
      </w:tblGrid>
      <w:tr w:rsidR="009A7631" w:rsidRPr="003B0333" w14:paraId="74211758" w14:textId="77777777" w:rsidTr="00AB66D3">
        <w:tc>
          <w:tcPr>
            <w:tcW w:w="4680" w:type="dxa"/>
          </w:tcPr>
          <w:p w14:paraId="77D80C02" w14:textId="77777777" w:rsidR="009A7631" w:rsidRPr="003B0333" w:rsidRDefault="009A7631" w:rsidP="00AB66D3">
            <w:pPr>
              <w:pStyle w:val="TableCell"/>
            </w:pPr>
            <w:r>
              <w:rPr>
                <w:noProof/>
              </w:rPr>
              <w:drawing>
                <wp:inline distT="0" distB="0" distL="0" distR="0" wp14:anchorId="5C292BD3" wp14:editId="32831399">
                  <wp:extent cx="2926080" cy="2189558"/>
                  <wp:effectExtent l="0" t="0" r="7620" b="1270"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tmRB65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6080" cy="2189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0" w:type="dxa"/>
          </w:tcPr>
          <w:p w14:paraId="36519DD7" w14:textId="77777777" w:rsidR="009A7631" w:rsidRPr="003B0333" w:rsidRDefault="009A7631" w:rsidP="00AB66D3">
            <w:pPr>
              <w:pStyle w:val="TableCell"/>
            </w:pPr>
            <w:r>
              <w:rPr>
                <w:noProof/>
              </w:rPr>
              <w:drawing>
                <wp:inline distT="0" distB="0" distL="0" distR="0" wp14:anchorId="6993952B" wp14:editId="5DCE827D">
                  <wp:extent cx="2926080" cy="2189558"/>
                  <wp:effectExtent l="0" t="0" r="7620" b="1270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tmRB93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6080" cy="2189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7631" w:rsidRPr="003B0333" w14:paraId="670C8855" w14:textId="77777777" w:rsidTr="00AB66D3">
        <w:tc>
          <w:tcPr>
            <w:tcW w:w="4680" w:type="dxa"/>
          </w:tcPr>
          <w:p w14:paraId="34898DCB" w14:textId="77777777" w:rsidR="009A7631" w:rsidRPr="003B0333" w:rsidRDefault="009A7631" w:rsidP="00AB66D3">
            <w:pPr>
              <w:pStyle w:val="Caption"/>
            </w:pPr>
            <w:r>
              <w:t>65 RBs</w:t>
            </w:r>
          </w:p>
        </w:tc>
        <w:tc>
          <w:tcPr>
            <w:tcW w:w="4680" w:type="dxa"/>
          </w:tcPr>
          <w:p w14:paraId="1C118448" w14:textId="77777777" w:rsidR="009A7631" w:rsidRPr="003B0333" w:rsidRDefault="009A7631" w:rsidP="00AB66D3">
            <w:pPr>
              <w:pStyle w:val="Caption"/>
            </w:pPr>
            <w:r>
              <w:t>93 RBs</w:t>
            </w:r>
          </w:p>
        </w:tc>
      </w:tr>
    </w:tbl>
    <w:p w14:paraId="66D71E56" w14:textId="77777777" w:rsidR="009A7631" w:rsidRDefault="009A7631" w:rsidP="009A7631">
      <w:pPr>
        <w:pStyle w:val="Caption"/>
      </w:pPr>
      <w:r w:rsidRPr="003B0333">
        <w:t xml:space="preserve">Figure </w:t>
      </w:r>
      <w:r w:rsidR="003B2523">
        <w:rPr>
          <w:noProof/>
        </w:rPr>
        <w:fldChar w:fldCharType="begin"/>
      </w:r>
      <w:r w:rsidR="003B2523">
        <w:rPr>
          <w:noProof/>
        </w:rPr>
        <w:instrText xml:space="preserve"> SEQ Figure \* ARABIC </w:instrText>
      </w:r>
      <w:r w:rsidR="003B2523">
        <w:rPr>
          <w:noProof/>
        </w:rPr>
        <w:fldChar w:fldCharType="separate"/>
      </w:r>
      <w:r w:rsidR="00483AE7">
        <w:rPr>
          <w:noProof/>
        </w:rPr>
        <w:t>6</w:t>
      </w:r>
      <w:r w:rsidR="003B2523">
        <w:rPr>
          <w:noProof/>
        </w:rPr>
        <w:fldChar w:fldCharType="end"/>
      </w:r>
      <w:r w:rsidRPr="003B0333">
        <w:t xml:space="preserve">. </w:t>
      </w:r>
      <w:r>
        <w:t>65</w:t>
      </w:r>
      <w:r w:rsidRPr="003B0333">
        <w:t xml:space="preserve"> and </w:t>
      </w:r>
      <w:r>
        <w:t>93</w:t>
      </w:r>
      <w:r w:rsidRPr="003B0333">
        <w:t xml:space="preserve"> RBs</w:t>
      </w:r>
    </w:p>
    <w:p w14:paraId="65B3B3F0" w14:textId="77777777" w:rsidR="009A7631" w:rsidRPr="003B0333" w:rsidRDefault="009A7631" w:rsidP="009A7631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80"/>
        <w:gridCol w:w="4680"/>
      </w:tblGrid>
      <w:tr w:rsidR="009A7631" w:rsidRPr="003B0333" w14:paraId="767950A1" w14:textId="77777777" w:rsidTr="00AB66D3">
        <w:tc>
          <w:tcPr>
            <w:tcW w:w="4680" w:type="dxa"/>
          </w:tcPr>
          <w:p w14:paraId="3A0AF134" w14:textId="77777777" w:rsidR="009A7631" w:rsidRPr="003B0333" w:rsidRDefault="009A7631" w:rsidP="00AB66D3">
            <w:pPr>
              <w:pStyle w:val="TableCell"/>
            </w:pPr>
            <w:r>
              <w:rPr>
                <w:noProof/>
              </w:rPr>
              <w:drawing>
                <wp:inline distT="0" distB="0" distL="0" distR="0" wp14:anchorId="5670D684" wp14:editId="41E26F61">
                  <wp:extent cx="2926080" cy="2189558"/>
                  <wp:effectExtent l="0" t="0" r="7620" b="1270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tmRB78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6080" cy="2189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0" w:type="dxa"/>
          </w:tcPr>
          <w:p w14:paraId="50D42AC3" w14:textId="77777777" w:rsidR="009A7631" w:rsidRPr="003B0333" w:rsidRDefault="009A7631" w:rsidP="00AB66D3">
            <w:pPr>
              <w:pStyle w:val="TableCell"/>
            </w:pPr>
            <w:r>
              <w:rPr>
                <w:noProof/>
              </w:rPr>
              <w:drawing>
                <wp:inline distT="0" distB="0" distL="0" distR="0" wp14:anchorId="26D7A585" wp14:editId="39F5AB85">
                  <wp:extent cx="2926080" cy="2189558"/>
                  <wp:effectExtent l="0" t="0" r="7620" b="1270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tmRB79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6080" cy="2189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7631" w:rsidRPr="003B0333" w14:paraId="3204E80D" w14:textId="77777777" w:rsidTr="00AB66D3">
        <w:tc>
          <w:tcPr>
            <w:tcW w:w="4680" w:type="dxa"/>
          </w:tcPr>
          <w:p w14:paraId="27172FDE" w14:textId="77777777" w:rsidR="009A7631" w:rsidRPr="003B0333" w:rsidRDefault="009A7631" w:rsidP="00AB66D3">
            <w:pPr>
              <w:pStyle w:val="Caption"/>
            </w:pPr>
            <w:r>
              <w:t>78 RBs</w:t>
            </w:r>
          </w:p>
        </w:tc>
        <w:tc>
          <w:tcPr>
            <w:tcW w:w="4680" w:type="dxa"/>
          </w:tcPr>
          <w:p w14:paraId="3F942965" w14:textId="77777777" w:rsidR="009A7631" w:rsidRPr="003B0333" w:rsidRDefault="009A7631" w:rsidP="00AB66D3">
            <w:pPr>
              <w:pStyle w:val="Caption"/>
            </w:pPr>
            <w:r>
              <w:t>79 RBs</w:t>
            </w:r>
          </w:p>
        </w:tc>
      </w:tr>
    </w:tbl>
    <w:p w14:paraId="014704D5" w14:textId="77777777" w:rsidR="009A7631" w:rsidRDefault="009A7631" w:rsidP="009A7631">
      <w:pPr>
        <w:pStyle w:val="Caption"/>
      </w:pPr>
      <w:r w:rsidRPr="003B0333">
        <w:t xml:space="preserve">Figure </w:t>
      </w:r>
      <w:r w:rsidR="003B2523">
        <w:rPr>
          <w:noProof/>
        </w:rPr>
        <w:fldChar w:fldCharType="begin"/>
      </w:r>
      <w:r w:rsidR="003B2523">
        <w:rPr>
          <w:noProof/>
        </w:rPr>
        <w:instrText xml:space="preserve"> SEQ Figure \* ARABIC </w:instrText>
      </w:r>
      <w:r w:rsidR="003B2523">
        <w:rPr>
          <w:noProof/>
        </w:rPr>
        <w:fldChar w:fldCharType="separate"/>
      </w:r>
      <w:r w:rsidR="00483AE7">
        <w:rPr>
          <w:noProof/>
        </w:rPr>
        <w:t>7</w:t>
      </w:r>
      <w:r w:rsidR="003B2523">
        <w:rPr>
          <w:noProof/>
        </w:rPr>
        <w:fldChar w:fldCharType="end"/>
      </w:r>
      <w:r w:rsidRPr="003B0333">
        <w:t xml:space="preserve">. </w:t>
      </w:r>
      <w:r>
        <w:t>78 and 79</w:t>
      </w:r>
      <w:r w:rsidRPr="003B0333">
        <w:t xml:space="preserve"> RBs</w:t>
      </w:r>
    </w:p>
    <w:p w14:paraId="1C910525" w14:textId="77777777" w:rsidR="009A7631" w:rsidRPr="003B0333" w:rsidRDefault="009A7631" w:rsidP="009A7631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80"/>
        <w:gridCol w:w="4680"/>
      </w:tblGrid>
      <w:tr w:rsidR="009A7631" w:rsidRPr="003B0333" w14:paraId="306A98EC" w14:textId="77777777" w:rsidTr="00AB66D3">
        <w:tc>
          <w:tcPr>
            <w:tcW w:w="4680" w:type="dxa"/>
          </w:tcPr>
          <w:p w14:paraId="027F24E7" w14:textId="77777777" w:rsidR="009A7631" w:rsidRPr="003B0333" w:rsidRDefault="009A7631" w:rsidP="00AB66D3">
            <w:pPr>
              <w:pStyle w:val="TableCell"/>
            </w:pPr>
            <w:r>
              <w:rPr>
                <w:noProof/>
              </w:rPr>
              <w:drawing>
                <wp:inline distT="0" distB="0" distL="0" distR="0" wp14:anchorId="20C1DCBE" wp14:editId="483E2D2E">
                  <wp:extent cx="2926080" cy="2189558"/>
                  <wp:effectExtent l="0" t="0" r="7620" b="1270"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tmRB106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6080" cy="2189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0" w:type="dxa"/>
          </w:tcPr>
          <w:p w14:paraId="62B76355" w14:textId="276376C6" w:rsidR="009A7631" w:rsidRPr="003B0333" w:rsidRDefault="00AB66D3" w:rsidP="00AB66D3">
            <w:pPr>
              <w:pStyle w:val="TableCell"/>
            </w:pPr>
            <w:r>
              <w:rPr>
                <w:noProof/>
              </w:rPr>
              <w:drawing>
                <wp:inline distT="0" distB="0" distL="0" distR="0" wp14:anchorId="2DD04A38" wp14:editId="5E70D0C9">
                  <wp:extent cx="2926080" cy="2189558"/>
                  <wp:effectExtent l="0" t="0" r="7620" b="127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tmRB107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6080" cy="2189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7631" w:rsidRPr="003B0333" w14:paraId="2A005DFF" w14:textId="77777777" w:rsidTr="00AB66D3">
        <w:tc>
          <w:tcPr>
            <w:tcW w:w="4680" w:type="dxa"/>
          </w:tcPr>
          <w:p w14:paraId="04797127" w14:textId="77777777" w:rsidR="009A7631" w:rsidRPr="003B0333" w:rsidRDefault="009A7631" w:rsidP="00AB66D3">
            <w:pPr>
              <w:pStyle w:val="Caption"/>
            </w:pPr>
            <w:r>
              <w:lastRenderedPageBreak/>
              <w:t>106 RBs</w:t>
            </w:r>
          </w:p>
        </w:tc>
        <w:tc>
          <w:tcPr>
            <w:tcW w:w="4680" w:type="dxa"/>
          </w:tcPr>
          <w:p w14:paraId="41F6895C" w14:textId="77777777" w:rsidR="009A7631" w:rsidRPr="003B0333" w:rsidRDefault="009A7631" w:rsidP="00AB66D3">
            <w:pPr>
              <w:pStyle w:val="Caption"/>
            </w:pPr>
            <w:r>
              <w:t>107 RBs</w:t>
            </w:r>
          </w:p>
        </w:tc>
      </w:tr>
    </w:tbl>
    <w:p w14:paraId="6B22D5BA" w14:textId="77777777" w:rsidR="009A7631" w:rsidRDefault="009A7631" w:rsidP="009A7631">
      <w:pPr>
        <w:pStyle w:val="Caption"/>
      </w:pPr>
      <w:r w:rsidRPr="003B0333">
        <w:t xml:space="preserve">Figure </w:t>
      </w:r>
      <w:r w:rsidR="003B2523">
        <w:rPr>
          <w:noProof/>
        </w:rPr>
        <w:fldChar w:fldCharType="begin"/>
      </w:r>
      <w:r w:rsidR="003B2523">
        <w:rPr>
          <w:noProof/>
        </w:rPr>
        <w:instrText xml:space="preserve"> SEQ Figure \* ARABIC </w:instrText>
      </w:r>
      <w:r w:rsidR="003B2523">
        <w:rPr>
          <w:noProof/>
        </w:rPr>
        <w:fldChar w:fldCharType="separate"/>
      </w:r>
      <w:r w:rsidR="00483AE7">
        <w:rPr>
          <w:noProof/>
        </w:rPr>
        <w:t>8</w:t>
      </w:r>
      <w:r w:rsidR="003B2523">
        <w:rPr>
          <w:noProof/>
        </w:rPr>
        <w:fldChar w:fldCharType="end"/>
      </w:r>
      <w:r w:rsidRPr="003B0333">
        <w:t xml:space="preserve">. </w:t>
      </w:r>
      <w:r>
        <w:t>106</w:t>
      </w:r>
      <w:r w:rsidRPr="003B0333">
        <w:t xml:space="preserve"> and </w:t>
      </w:r>
      <w:r>
        <w:t>107</w:t>
      </w:r>
      <w:r w:rsidRPr="003B0333">
        <w:t xml:space="preserve"> RBs</w:t>
      </w:r>
    </w:p>
    <w:p w14:paraId="326E3576" w14:textId="77777777" w:rsidR="009A7631" w:rsidRPr="003B0333" w:rsidRDefault="009A7631" w:rsidP="009A7631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80"/>
        <w:gridCol w:w="4680"/>
      </w:tblGrid>
      <w:tr w:rsidR="009A7631" w:rsidRPr="003B0333" w14:paraId="2E1DE0DA" w14:textId="77777777" w:rsidTr="00AB66D3">
        <w:tc>
          <w:tcPr>
            <w:tcW w:w="4680" w:type="dxa"/>
          </w:tcPr>
          <w:p w14:paraId="4905B121" w14:textId="3A20C440" w:rsidR="009A7631" w:rsidRPr="003B0333" w:rsidRDefault="00AB66D3" w:rsidP="00AB66D3">
            <w:pPr>
              <w:pStyle w:val="TableCell"/>
            </w:pPr>
            <w:r>
              <w:rPr>
                <w:noProof/>
              </w:rPr>
              <w:drawing>
                <wp:inline distT="0" distB="0" distL="0" distR="0" wp14:anchorId="16158D44" wp14:editId="556A1E89">
                  <wp:extent cx="2926080" cy="2189558"/>
                  <wp:effectExtent l="0" t="0" r="7620" b="127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tmRB121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6080" cy="2189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0" w:type="dxa"/>
          </w:tcPr>
          <w:p w14:paraId="7A6920D7" w14:textId="2577D501" w:rsidR="009A7631" w:rsidRPr="003B0333" w:rsidRDefault="00AB66D3" w:rsidP="00AB66D3">
            <w:pPr>
              <w:pStyle w:val="TableCell"/>
            </w:pPr>
            <w:r>
              <w:rPr>
                <w:noProof/>
              </w:rPr>
              <w:drawing>
                <wp:inline distT="0" distB="0" distL="0" distR="0" wp14:anchorId="01335691" wp14:editId="0705DB00">
                  <wp:extent cx="2926080" cy="2189558"/>
                  <wp:effectExtent l="0" t="0" r="7620" b="127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tmRB189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6080" cy="2189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7631" w:rsidRPr="003B0333" w14:paraId="711F4E25" w14:textId="77777777" w:rsidTr="00AB66D3">
        <w:tc>
          <w:tcPr>
            <w:tcW w:w="4680" w:type="dxa"/>
          </w:tcPr>
          <w:p w14:paraId="4B47D1B4" w14:textId="77777777" w:rsidR="009A7631" w:rsidRPr="003B0333" w:rsidRDefault="009A7631" w:rsidP="00AB66D3">
            <w:pPr>
              <w:pStyle w:val="Caption"/>
            </w:pPr>
            <w:r>
              <w:t>121 RBs</w:t>
            </w:r>
          </w:p>
        </w:tc>
        <w:tc>
          <w:tcPr>
            <w:tcW w:w="4680" w:type="dxa"/>
          </w:tcPr>
          <w:p w14:paraId="1D44BD4F" w14:textId="77777777" w:rsidR="009A7631" w:rsidRPr="003B0333" w:rsidRDefault="009A7631" w:rsidP="00AB66D3">
            <w:pPr>
              <w:pStyle w:val="Caption"/>
            </w:pPr>
            <w:r>
              <w:t>189 RBs</w:t>
            </w:r>
          </w:p>
        </w:tc>
      </w:tr>
    </w:tbl>
    <w:p w14:paraId="5905E876" w14:textId="77777777" w:rsidR="009A7631" w:rsidRDefault="009A7631" w:rsidP="009A7631">
      <w:pPr>
        <w:pStyle w:val="Caption"/>
      </w:pPr>
      <w:r w:rsidRPr="003B0333">
        <w:t xml:space="preserve">Figure </w:t>
      </w:r>
      <w:r w:rsidR="003B2523">
        <w:rPr>
          <w:noProof/>
        </w:rPr>
        <w:fldChar w:fldCharType="begin"/>
      </w:r>
      <w:r w:rsidR="003B2523">
        <w:rPr>
          <w:noProof/>
        </w:rPr>
        <w:instrText xml:space="preserve"> SEQ Figure \* ARABIC </w:instrText>
      </w:r>
      <w:r w:rsidR="003B2523">
        <w:rPr>
          <w:noProof/>
        </w:rPr>
        <w:fldChar w:fldCharType="separate"/>
      </w:r>
      <w:r w:rsidR="00483AE7">
        <w:rPr>
          <w:noProof/>
        </w:rPr>
        <w:t>9</w:t>
      </w:r>
      <w:r w:rsidR="003B2523">
        <w:rPr>
          <w:noProof/>
        </w:rPr>
        <w:fldChar w:fldCharType="end"/>
      </w:r>
      <w:r w:rsidRPr="003B0333">
        <w:t xml:space="preserve">. </w:t>
      </w:r>
      <w:r>
        <w:t>121</w:t>
      </w:r>
      <w:r w:rsidRPr="003B0333">
        <w:t xml:space="preserve"> and </w:t>
      </w:r>
      <w:r>
        <w:t>189</w:t>
      </w:r>
      <w:r w:rsidRPr="003B0333">
        <w:t xml:space="preserve"> RBs</w:t>
      </w:r>
    </w:p>
    <w:p w14:paraId="52B3DCFE" w14:textId="77777777" w:rsidR="009A7631" w:rsidRPr="003B0333" w:rsidRDefault="009A7631" w:rsidP="009A7631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80"/>
        <w:gridCol w:w="4680"/>
      </w:tblGrid>
      <w:tr w:rsidR="009A7631" w:rsidRPr="003B0333" w14:paraId="0CD01864" w14:textId="77777777" w:rsidTr="00AB66D3">
        <w:tc>
          <w:tcPr>
            <w:tcW w:w="4680" w:type="dxa"/>
          </w:tcPr>
          <w:p w14:paraId="5931EC37" w14:textId="77777777" w:rsidR="009A7631" w:rsidRPr="003B0333" w:rsidRDefault="009A7631" w:rsidP="00AB66D3">
            <w:pPr>
              <w:pStyle w:val="TableCell"/>
            </w:pPr>
            <w:r>
              <w:rPr>
                <w:noProof/>
              </w:rPr>
              <w:drawing>
                <wp:inline distT="0" distB="0" distL="0" distR="0" wp14:anchorId="20F03B02" wp14:editId="3B14784F">
                  <wp:extent cx="2926080" cy="2189558"/>
                  <wp:effectExtent l="0" t="0" r="7620" b="1270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tmRB133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6080" cy="2189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0" w:type="dxa"/>
          </w:tcPr>
          <w:p w14:paraId="6B3FE20E" w14:textId="3C184651" w:rsidR="009A7631" w:rsidRPr="003B0333" w:rsidRDefault="00AB66D3" w:rsidP="00AB66D3">
            <w:pPr>
              <w:pStyle w:val="TableCell"/>
            </w:pPr>
            <w:r>
              <w:rPr>
                <w:noProof/>
              </w:rPr>
              <w:drawing>
                <wp:inline distT="0" distB="0" distL="0" distR="0" wp14:anchorId="0A4E71CA" wp14:editId="6884E6BE">
                  <wp:extent cx="2926080" cy="2189558"/>
                  <wp:effectExtent l="0" t="0" r="7620" b="127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tmRB135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6080" cy="2189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7631" w:rsidRPr="003B0333" w14:paraId="5C499340" w14:textId="77777777" w:rsidTr="00AB66D3">
        <w:tc>
          <w:tcPr>
            <w:tcW w:w="4680" w:type="dxa"/>
          </w:tcPr>
          <w:p w14:paraId="26447DFC" w14:textId="77777777" w:rsidR="009A7631" w:rsidRPr="003B0333" w:rsidRDefault="009A7631" w:rsidP="00AB66D3">
            <w:pPr>
              <w:pStyle w:val="Caption"/>
            </w:pPr>
            <w:r>
              <w:t>133 RBs</w:t>
            </w:r>
          </w:p>
        </w:tc>
        <w:tc>
          <w:tcPr>
            <w:tcW w:w="4680" w:type="dxa"/>
          </w:tcPr>
          <w:p w14:paraId="2CA1F53B" w14:textId="77777777" w:rsidR="009A7631" w:rsidRPr="003B0333" w:rsidRDefault="009A7631" w:rsidP="00AB66D3">
            <w:pPr>
              <w:pStyle w:val="Caption"/>
            </w:pPr>
            <w:r>
              <w:t>135 RBs</w:t>
            </w:r>
          </w:p>
        </w:tc>
      </w:tr>
    </w:tbl>
    <w:p w14:paraId="0DA2EEA5" w14:textId="77777777" w:rsidR="009A7631" w:rsidRDefault="009A7631" w:rsidP="009A7631">
      <w:pPr>
        <w:pStyle w:val="Caption"/>
      </w:pPr>
      <w:r w:rsidRPr="003B0333">
        <w:t xml:space="preserve">Figure </w:t>
      </w:r>
      <w:r w:rsidR="003B2523">
        <w:rPr>
          <w:noProof/>
        </w:rPr>
        <w:fldChar w:fldCharType="begin"/>
      </w:r>
      <w:r w:rsidR="003B2523">
        <w:rPr>
          <w:noProof/>
        </w:rPr>
        <w:instrText xml:space="preserve"> SEQ Figure \* ARABIC </w:instrText>
      </w:r>
      <w:r w:rsidR="003B2523">
        <w:rPr>
          <w:noProof/>
        </w:rPr>
        <w:fldChar w:fldCharType="separate"/>
      </w:r>
      <w:r w:rsidR="00483AE7">
        <w:rPr>
          <w:noProof/>
        </w:rPr>
        <w:t>10</w:t>
      </w:r>
      <w:r w:rsidR="003B2523">
        <w:rPr>
          <w:noProof/>
        </w:rPr>
        <w:fldChar w:fldCharType="end"/>
      </w:r>
      <w:r w:rsidRPr="003B0333">
        <w:t xml:space="preserve">. </w:t>
      </w:r>
      <w:r>
        <w:t>133</w:t>
      </w:r>
      <w:r w:rsidRPr="003B0333">
        <w:t xml:space="preserve"> and </w:t>
      </w:r>
      <w:r>
        <w:t>135</w:t>
      </w:r>
      <w:r w:rsidRPr="003B0333">
        <w:t xml:space="preserve"> RBs</w:t>
      </w:r>
    </w:p>
    <w:p w14:paraId="3EA9F51A" w14:textId="77777777" w:rsidR="009A7631" w:rsidRPr="003B0333" w:rsidRDefault="009A7631" w:rsidP="009A7631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80"/>
        <w:gridCol w:w="4680"/>
      </w:tblGrid>
      <w:tr w:rsidR="009A7631" w:rsidRPr="003B0333" w14:paraId="48B5348B" w14:textId="77777777" w:rsidTr="00AB66D3">
        <w:tc>
          <w:tcPr>
            <w:tcW w:w="4680" w:type="dxa"/>
          </w:tcPr>
          <w:p w14:paraId="192CB306" w14:textId="77777777" w:rsidR="009A7631" w:rsidRPr="003B0333" w:rsidRDefault="009A7631" w:rsidP="00AB66D3">
            <w:pPr>
              <w:pStyle w:val="TableCell"/>
            </w:pPr>
            <w:r>
              <w:rPr>
                <w:noProof/>
              </w:rPr>
              <w:lastRenderedPageBreak/>
              <w:drawing>
                <wp:inline distT="0" distB="0" distL="0" distR="0" wp14:anchorId="5D06A851" wp14:editId="63740689">
                  <wp:extent cx="2926080" cy="2189558"/>
                  <wp:effectExtent l="0" t="0" r="7620" b="1270"/>
                  <wp:docPr id="61" name="Pictur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tmRB160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6080" cy="2189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0" w:type="dxa"/>
          </w:tcPr>
          <w:p w14:paraId="62DCB915" w14:textId="77777777" w:rsidR="009A7631" w:rsidRPr="003B0333" w:rsidRDefault="009A7631" w:rsidP="00AB66D3">
            <w:pPr>
              <w:pStyle w:val="TableCell"/>
            </w:pPr>
            <w:r>
              <w:rPr>
                <w:noProof/>
              </w:rPr>
              <w:drawing>
                <wp:inline distT="0" distB="0" distL="0" distR="0" wp14:anchorId="752BB12C" wp14:editId="2838EB68">
                  <wp:extent cx="2926080" cy="2189558"/>
                  <wp:effectExtent l="0" t="0" r="7620" b="1270"/>
                  <wp:docPr id="62" name="Pictur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tmRB162.jp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6080" cy="2189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7631" w:rsidRPr="003B0333" w14:paraId="34E95226" w14:textId="77777777" w:rsidTr="00AB66D3">
        <w:tc>
          <w:tcPr>
            <w:tcW w:w="4680" w:type="dxa"/>
          </w:tcPr>
          <w:p w14:paraId="6AAD9122" w14:textId="77777777" w:rsidR="009A7631" w:rsidRPr="003B0333" w:rsidRDefault="009A7631" w:rsidP="00AB66D3">
            <w:pPr>
              <w:pStyle w:val="Caption"/>
            </w:pPr>
            <w:r>
              <w:t>160 RBs</w:t>
            </w:r>
          </w:p>
        </w:tc>
        <w:tc>
          <w:tcPr>
            <w:tcW w:w="4680" w:type="dxa"/>
          </w:tcPr>
          <w:p w14:paraId="1FA5C0FC" w14:textId="77777777" w:rsidR="009A7631" w:rsidRPr="003B0333" w:rsidRDefault="009A7631" w:rsidP="00AB66D3">
            <w:pPr>
              <w:pStyle w:val="Caption"/>
            </w:pPr>
            <w:r>
              <w:t>162 RBs</w:t>
            </w:r>
          </w:p>
        </w:tc>
      </w:tr>
    </w:tbl>
    <w:p w14:paraId="76014408" w14:textId="77777777" w:rsidR="009A7631" w:rsidRDefault="009A7631" w:rsidP="009A7631">
      <w:pPr>
        <w:pStyle w:val="Caption"/>
      </w:pPr>
      <w:r w:rsidRPr="003B0333">
        <w:t xml:space="preserve">Figure </w:t>
      </w:r>
      <w:r w:rsidR="003B2523">
        <w:rPr>
          <w:noProof/>
        </w:rPr>
        <w:fldChar w:fldCharType="begin"/>
      </w:r>
      <w:r w:rsidR="003B2523">
        <w:rPr>
          <w:noProof/>
        </w:rPr>
        <w:instrText xml:space="preserve"> SEQ Figure \* ARABIC </w:instrText>
      </w:r>
      <w:r w:rsidR="003B2523">
        <w:rPr>
          <w:noProof/>
        </w:rPr>
        <w:fldChar w:fldCharType="separate"/>
      </w:r>
      <w:r w:rsidR="00483AE7">
        <w:rPr>
          <w:noProof/>
        </w:rPr>
        <w:t>11</w:t>
      </w:r>
      <w:r w:rsidR="003B2523">
        <w:rPr>
          <w:noProof/>
        </w:rPr>
        <w:fldChar w:fldCharType="end"/>
      </w:r>
      <w:r w:rsidRPr="003B0333">
        <w:t xml:space="preserve">. </w:t>
      </w:r>
      <w:r>
        <w:t>160</w:t>
      </w:r>
      <w:r w:rsidRPr="003B0333">
        <w:t xml:space="preserve"> and </w:t>
      </w:r>
      <w:r>
        <w:t>162</w:t>
      </w:r>
      <w:r w:rsidRPr="003B0333">
        <w:t xml:space="preserve"> RBs</w:t>
      </w:r>
    </w:p>
    <w:p w14:paraId="299BEB02" w14:textId="77777777" w:rsidR="009A7631" w:rsidRPr="003B0333" w:rsidRDefault="009A7631" w:rsidP="009A7631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80"/>
        <w:gridCol w:w="4680"/>
      </w:tblGrid>
      <w:tr w:rsidR="009A7631" w:rsidRPr="003B0333" w14:paraId="58A15395" w14:textId="77777777" w:rsidTr="00AB66D3">
        <w:tc>
          <w:tcPr>
            <w:tcW w:w="4680" w:type="dxa"/>
          </w:tcPr>
          <w:p w14:paraId="5D936831" w14:textId="1C0B318A" w:rsidR="009A7631" w:rsidRPr="003B0333" w:rsidRDefault="00AB66D3" w:rsidP="00AB66D3">
            <w:pPr>
              <w:pStyle w:val="TableCell"/>
            </w:pPr>
            <w:r>
              <w:rPr>
                <w:noProof/>
              </w:rPr>
              <w:drawing>
                <wp:inline distT="0" distB="0" distL="0" distR="0" wp14:anchorId="7478326D" wp14:editId="3EE494C1">
                  <wp:extent cx="2926080" cy="2189558"/>
                  <wp:effectExtent l="0" t="0" r="7620" b="127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tmRB216.jp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6080" cy="2189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0" w:type="dxa"/>
          </w:tcPr>
          <w:p w14:paraId="7B11100A" w14:textId="4E641DEF" w:rsidR="009A7631" w:rsidRPr="003B0333" w:rsidRDefault="00AB66D3" w:rsidP="00AB66D3">
            <w:pPr>
              <w:pStyle w:val="TableCell"/>
            </w:pPr>
            <w:r>
              <w:rPr>
                <w:noProof/>
              </w:rPr>
              <w:drawing>
                <wp:inline distT="0" distB="0" distL="0" distR="0" wp14:anchorId="71DD3A8B" wp14:editId="44525B1D">
                  <wp:extent cx="2926080" cy="2189558"/>
                  <wp:effectExtent l="0" t="0" r="7620" b="127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tmRB217.jp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6080" cy="2189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7631" w:rsidRPr="003B0333" w14:paraId="00430ED0" w14:textId="77777777" w:rsidTr="00AB66D3">
        <w:tc>
          <w:tcPr>
            <w:tcW w:w="4680" w:type="dxa"/>
          </w:tcPr>
          <w:p w14:paraId="40105006" w14:textId="77777777" w:rsidR="009A7631" w:rsidRPr="003B0333" w:rsidRDefault="009A7631" w:rsidP="00AB66D3">
            <w:pPr>
              <w:pStyle w:val="Caption"/>
            </w:pPr>
            <w:r>
              <w:t>216 RBs</w:t>
            </w:r>
          </w:p>
        </w:tc>
        <w:tc>
          <w:tcPr>
            <w:tcW w:w="4680" w:type="dxa"/>
          </w:tcPr>
          <w:p w14:paraId="4CDAC84D" w14:textId="77777777" w:rsidR="009A7631" w:rsidRPr="003B0333" w:rsidRDefault="009A7631" w:rsidP="00AB66D3">
            <w:pPr>
              <w:pStyle w:val="Caption"/>
            </w:pPr>
            <w:r>
              <w:t>217 RBs</w:t>
            </w:r>
          </w:p>
        </w:tc>
      </w:tr>
    </w:tbl>
    <w:p w14:paraId="279BF710" w14:textId="77777777" w:rsidR="009A7631" w:rsidRDefault="009A7631" w:rsidP="009A7631">
      <w:pPr>
        <w:pStyle w:val="Caption"/>
      </w:pPr>
      <w:r w:rsidRPr="003B0333">
        <w:t xml:space="preserve">Figure </w:t>
      </w:r>
      <w:r w:rsidR="003B2523">
        <w:rPr>
          <w:noProof/>
        </w:rPr>
        <w:fldChar w:fldCharType="begin"/>
      </w:r>
      <w:r w:rsidR="003B2523">
        <w:rPr>
          <w:noProof/>
        </w:rPr>
        <w:instrText xml:space="preserve"> SEQ Figure \* ARABIC </w:instrText>
      </w:r>
      <w:r w:rsidR="003B2523">
        <w:rPr>
          <w:noProof/>
        </w:rPr>
        <w:fldChar w:fldCharType="separate"/>
      </w:r>
      <w:r w:rsidR="00483AE7">
        <w:rPr>
          <w:noProof/>
        </w:rPr>
        <w:t>12</w:t>
      </w:r>
      <w:r w:rsidR="003B2523">
        <w:rPr>
          <w:noProof/>
        </w:rPr>
        <w:fldChar w:fldCharType="end"/>
      </w:r>
      <w:r w:rsidRPr="003B0333">
        <w:t xml:space="preserve">. </w:t>
      </w:r>
      <w:r>
        <w:t>216</w:t>
      </w:r>
      <w:r w:rsidRPr="003B0333">
        <w:t xml:space="preserve"> and </w:t>
      </w:r>
      <w:r>
        <w:t>217</w:t>
      </w:r>
      <w:r w:rsidRPr="003B0333">
        <w:t xml:space="preserve"> RBs</w:t>
      </w:r>
    </w:p>
    <w:p w14:paraId="2561EED1" w14:textId="77777777" w:rsidR="009A7631" w:rsidRPr="003B0333" w:rsidRDefault="009A7631" w:rsidP="009A7631"/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36"/>
      </w:tblGrid>
      <w:tr w:rsidR="009A7631" w:rsidRPr="003B0333" w14:paraId="3E1B3171" w14:textId="77777777" w:rsidTr="00AB66D3">
        <w:trPr>
          <w:jc w:val="center"/>
        </w:trPr>
        <w:tc>
          <w:tcPr>
            <w:tcW w:w="4836" w:type="dxa"/>
          </w:tcPr>
          <w:p w14:paraId="39138D29" w14:textId="2C846DD3" w:rsidR="009A7631" w:rsidRPr="003B0333" w:rsidRDefault="00AB66D3" w:rsidP="00AB66D3">
            <w:pPr>
              <w:pStyle w:val="TableCell"/>
            </w:pPr>
            <w:r>
              <w:rPr>
                <w:noProof/>
              </w:rPr>
              <w:drawing>
                <wp:inline distT="0" distB="0" distL="0" distR="0" wp14:anchorId="6F75F936" wp14:editId="63C1BC90">
                  <wp:extent cx="2926080" cy="2189558"/>
                  <wp:effectExtent l="0" t="0" r="7620" b="127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tmRB245.jpg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6080" cy="2189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7631" w:rsidRPr="003B0333" w14:paraId="43825CAB" w14:textId="77777777" w:rsidTr="00AB66D3">
        <w:trPr>
          <w:jc w:val="center"/>
        </w:trPr>
        <w:tc>
          <w:tcPr>
            <w:tcW w:w="4836" w:type="dxa"/>
          </w:tcPr>
          <w:p w14:paraId="344483D5" w14:textId="77777777" w:rsidR="009A7631" w:rsidRPr="003B0333" w:rsidRDefault="009A7631" w:rsidP="00AB66D3">
            <w:pPr>
              <w:pStyle w:val="Caption"/>
            </w:pPr>
            <w:r>
              <w:t>245 RBs</w:t>
            </w:r>
          </w:p>
        </w:tc>
      </w:tr>
    </w:tbl>
    <w:p w14:paraId="7B29E13D" w14:textId="77777777" w:rsidR="009A7631" w:rsidRDefault="009A7631" w:rsidP="009A7631">
      <w:pPr>
        <w:pStyle w:val="Caption"/>
      </w:pPr>
      <w:r w:rsidRPr="003B0333">
        <w:t xml:space="preserve">Figure </w:t>
      </w:r>
      <w:r w:rsidR="003B2523">
        <w:rPr>
          <w:noProof/>
        </w:rPr>
        <w:fldChar w:fldCharType="begin"/>
      </w:r>
      <w:r w:rsidR="003B2523">
        <w:rPr>
          <w:noProof/>
        </w:rPr>
        <w:instrText xml:space="preserve"> SEQ Figure \* ARABIC </w:instrText>
      </w:r>
      <w:r w:rsidR="003B2523">
        <w:rPr>
          <w:noProof/>
        </w:rPr>
        <w:fldChar w:fldCharType="separate"/>
      </w:r>
      <w:r w:rsidR="00483AE7">
        <w:rPr>
          <w:noProof/>
        </w:rPr>
        <w:t>13</w:t>
      </w:r>
      <w:r w:rsidR="003B2523">
        <w:rPr>
          <w:noProof/>
        </w:rPr>
        <w:fldChar w:fldCharType="end"/>
      </w:r>
      <w:r w:rsidRPr="003B0333">
        <w:t xml:space="preserve">. </w:t>
      </w:r>
      <w:r>
        <w:t>245</w:t>
      </w:r>
      <w:r w:rsidRPr="003B0333">
        <w:t xml:space="preserve"> RBs</w:t>
      </w:r>
    </w:p>
    <w:p w14:paraId="10B2C831" w14:textId="77777777" w:rsidR="009A7631" w:rsidRPr="003B0333" w:rsidRDefault="009A7631" w:rsidP="009A7631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80"/>
        <w:gridCol w:w="4680"/>
      </w:tblGrid>
      <w:tr w:rsidR="009A7631" w:rsidRPr="003B0333" w14:paraId="1F80702E" w14:textId="77777777" w:rsidTr="00AB66D3">
        <w:tc>
          <w:tcPr>
            <w:tcW w:w="4680" w:type="dxa"/>
          </w:tcPr>
          <w:p w14:paraId="35B6A9FD" w14:textId="4DE03103" w:rsidR="009A7631" w:rsidRPr="003B0333" w:rsidRDefault="00AB66D3" w:rsidP="00AB66D3">
            <w:pPr>
              <w:pStyle w:val="TableCell"/>
            </w:pPr>
            <w:r>
              <w:rPr>
                <w:noProof/>
              </w:rPr>
              <w:drawing>
                <wp:inline distT="0" distB="0" distL="0" distR="0" wp14:anchorId="2CC51FED" wp14:editId="55D74C07">
                  <wp:extent cx="2926080" cy="2189558"/>
                  <wp:effectExtent l="0" t="0" r="7620" b="127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tmRB270.jpg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6080" cy="2189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0" w:type="dxa"/>
          </w:tcPr>
          <w:p w14:paraId="3BA40C80" w14:textId="1873A7F3" w:rsidR="009A7631" w:rsidRPr="003B0333" w:rsidRDefault="00AB66D3" w:rsidP="00AB66D3">
            <w:pPr>
              <w:pStyle w:val="TableCell"/>
            </w:pPr>
            <w:r>
              <w:rPr>
                <w:noProof/>
              </w:rPr>
              <w:drawing>
                <wp:inline distT="0" distB="0" distL="0" distR="0" wp14:anchorId="27FEC622" wp14:editId="0F13025A">
                  <wp:extent cx="2926080" cy="2189558"/>
                  <wp:effectExtent l="0" t="0" r="7620" b="127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tmRB273.jpg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6080" cy="2189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7631" w:rsidRPr="003B0333" w14:paraId="12E1A957" w14:textId="77777777" w:rsidTr="00AB66D3">
        <w:tc>
          <w:tcPr>
            <w:tcW w:w="4680" w:type="dxa"/>
          </w:tcPr>
          <w:p w14:paraId="1D5C5AD9" w14:textId="77777777" w:rsidR="009A7631" w:rsidRPr="003B0333" w:rsidRDefault="009A7631" w:rsidP="00AB66D3">
            <w:pPr>
              <w:pStyle w:val="Caption"/>
            </w:pPr>
            <w:r>
              <w:t>270 RBs</w:t>
            </w:r>
          </w:p>
        </w:tc>
        <w:tc>
          <w:tcPr>
            <w:tcW w:w="4680" w:type="dxa"/>
          </w:tcPr>
          <w:p w14:paraId="7B15EAE7" w14:textId="77777777" w:rsidR="009A7631" w:rsidRPr="003B0333" w:rsidRDefault="009A7631" w:rsidP="00AB66D3">
            <w:pPr>
              <w:pStyle w:val="Caption"/>
            </w:pPr>
            <w:r>
              <w:t>273 RBs</w:t>
            </w:r>
          </w:p>
        </w:tc>
      </w:tr>
    </w:tbl>
    <w:p w14:paraId="762A272C" w14:textId="77777777" w:rsidR="009A7631" w:rsidRDefault="009A7631" w:rsidP="009A7631">
      <w:pPr>
        <w:pStyle w:val="Caption"/>
      </w:pPr>
      <w:r w:rsidRPr="003B0333">
        <w:t xml:space="preserve">Figure </w:t>
      </w:r>
      <w:r w:rsidR="003B2523">
        <w:rPr>
          <w:noProof/>
        </w:rPr>
        <w:fldChar w:fldCharType="begin"/>
      </w:r>
      <w:r w:rsidR="003B2523">
        <w:rPr>
          <w:noProof/>
        </w:rPr>
        <w:instrText xml:space="preserve"> SEQ Figure \* ARABIC </w:instrText>
      </w:r>
      <w:r w:rsidR="003B2523">
        <w:rPr>
          <w:noProof/>
        </w:rPr>
        <w:fldChar w:fldCharType="separate"/>
      </w:r>
      <w:r w:rsidR="00483AE7">
        <w:rPr>
          <w:noProof/>
        </w:rPr>
        <w:t>14</w:t>
      </w:r>
      <w:r w:rsidR="003B2523">
        <w:rPr>
          <w:noProof/>
        </w:rPr>
        <w:fldChar w:fldCharType="end"/>
      </w:r>
      <w:r w:rsidRPr="003B0333">
        <w:t xml:space="preserve">. </w:t>
      </w:r>
      <w:r>
        <w:t>270</w:t>
      </w:r>
      <w:r w:rsidRPr="003B0333">
        <w:t xml:space="preserve"> and </w:t>
      </w:r>
      <w:r>
        <w:t>273</w:t>
      </w:r>
      <w:r w:rsidRPr="003B0333">
        <w:t xml:space="preserve"> RBs</w:t>
      </w:r>
    </w:p>
    <w:p w14:paraId="1347C950" w14:textId="77777777" w:rsidR="009A7631" w:rsidRDefault="009A7631" w:rsidP="00022169"/>
    <w:sectPr w:rsidR="009A763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PGothic">
    <w:panose1 w:val="020B0600070205080204"/>
    <w:charset w:val="80"/>
    <w:family w:val="swiss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3C977E3"/>
    <w:multiLevelType w:val="hybridMultilevel"/>
    <w:tmpl w:val="248C7F8C"/>
    <w:lvl w:ilvl="0" w:tplc="C246985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05AF38A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8BE7104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6422D6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FB0D00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A5647C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298600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3CC430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6A61B9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091F2035"/>
    <w:multiLevelType w:val="hybridMultilevel"/>
    <w:tmpl w:val="790EAFFC"/>
    <w:lvl w:ilvl="0" w:tplc="C68427B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32AB2C4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4B82B32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012C74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67E332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7B48FE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AFEB2A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A26952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6ECF18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0A74399C"/>
    <w:multiLevelType w:val="hybridMultilevel"/>
    <w:tmpl w:val="F086E484"/>
    <w:lvl w:ilvl="0" w:tplc="B186D6B2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4" w15:restartNumberingAfterBreak="0">
    <w:nsid w:val="154B1E57"/>
    <w:multiLevelType w:val="hybridMultilevel"/>
    <w:tmpl w:val="108872E6"/>
    <w:lvl w:ilvl="0" w:tplc="EA5441C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5A105AA"/>
    <w:multiLevelType w:val="hybridMultilevel"/>
    <w:tmpl w:val="D08E58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5B14AE1"/>
    <w:multiLevelType w:val="hybridMultilevel"/>
    <w:tmpl w:val="B866D13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A086372"/>
    <w:multiLevelType w:val="hybridMultilevel"/>
    <w:tmpl w:val="01BE15E0"/>
    <w:lvl w:ilvl="0" w:tplc="EA5441C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F1A6B16"/>
    <w:multiLevelType w:val="hybridMultilevel"/>
    <w:tmpl w:val="01BE15E0"/>
    <w:lvl w:ilvl="0" w:tplc="EA5441C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35819DC"/>
    <w:multiLevelType w:val="hybridMultilevel"/>
    <w:tmpl w:val="7D5CBB6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3FF2C33"/>
    <w:multiLevelType w:val="hybridMultilevel"/>
    <w:tmpl w:val="E35A9B7E"/>
    <w:lvl w:ilvl="0" w:tplc="E326D21A">
      <w:start w:val="13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4F869D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12" w15:restartNumberingAfterBreak="0">
    <w:nsid w:val="2AA000C8"/>
    <w:multiLevelType w:val="hybridMultilevel"/>
    <w:tmpl w:val="2D24436A"/>
    <w:lvl w:ilvl="0" w:tplc="7102C464">
      <w:start w:val="2018"/>
      <w:numFmt w:val="bullet"/>
      <w:lvlText w:val=""/>
      <w:lvlJc w:val="left"/>
      <w:pPr>
        <w:ind w:left="720" w:hanging="360"/>
      </w:pPr>
      <w:rPr>
        <w:rFonts w:ascii="Symbol" w:eastAsiaTheme="minorEastAsia" w:hAnsi="Symbol" w:cs="Times New Roman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FEE7593"/>
    <w:multiLevelType w:val="hybridMultilevel"/>
    <w:tmpl w:val="9530BB3E"/>
    <w:lvl w:ilvl="0" w:tplc="3964302C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4" w15:restartNumberingAfterBreak="0">
    <w:nsid w:val="31153F50"/>
    <w:multiLevelType w:val="hybridMultilevel"/>
    <w:tmpl w:val="38D23F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6A219E0"/>
    <w:multiLevelType w:val="hybridMultilevel"/>
    <w:tmpl w:val="03F2B18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17" w15:restartNumberingAfterBreak="0">
    <w:nsid w:val="3BFF6065"/>
    <w:multiLevelType w:val="multilevel"/>
    <w:tmpl w:val="C07AB8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3EAB6EEB"/>
    <w:multiLevelType w:val="hybridMultilevel"/>
    <w:tmpl w:val="DAEC0D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49E27BC"/>
    <w:multiLevelType w:val="hybridMultilevel"/>
    <w:tmpl w:val="387C3D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59F352C"/>
    <w:multiLevelType w:val="hybridMultilevel"/>
    <w:tmpl w:val="4E547F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AB41ED8"/>
    <w:multiLevelType w:val="hybridMultilevel"/>
    <w:tmpl w:val="E90E3CE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C3969C9"/>
    <w:multiLevelType w:val="hybridMultilevel"/>
    <w:tmpl w:val="444C8D2A"/>
    <w:lvl w:ilvl="0" w:tplc="7102C464">
      <w:start w:val="2018"/>
      <w:numFmt w:val="bullet"/>
      <w:lvlText w:val=""/>
      <w:lvlJc w:val="left"/>
      <w:pPr>
        <w:ind w:left="360" w:hanging="360"/>
      </w:pPr>
      <w:rPr>
        <w:rFonts w:ascii="Symbol" w:eastAsiaTheme="minorEastAsia" w:hAnsi="Symbol" w:cs="Times New Roman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508B34A6"/>
    <w:multiLevelType w:val="hybridMultilevel"/>
    <w:tmpl w:val="343A15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B19087E"/>
    <w:multiLevelType w:val="hybridMultilevel"/>
    <w:tmpl w:val="E2F8F7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DB40E48"/>
    <w:multiLevelType w:val="hybridMultilevel"/>
    <w:tmpl w:val="BA4A5CDC"/>
    <w:lvl w:ilvl="0" w:tplc="3B80EC8E">
      <w:numFmt w:val="bullet"/>
      <w:lvlText w:val=""/>
      <w:lvlJc w:val="left"/>
      <w:pPr>
        <w:ind w:left="720" w:hanging="360"/>
      </w:pPr>
      <w:rPr>
        <w:rFonts w:ascii="Symbol" w:eastAsiaTheme="minorEastAsia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FBB4BAF"/>
    <w:multiLevelType w:val="hybridMultilevel"/>
    <w:tmpl w:val="06EC010C"/>
    <w:lvl w:ilvl="0" w:tplc="9356D3EE">
      <w:start w:val="3"/>
      <w:numFmt w:val="bullet"/>
      <w:lvlText w:val="-"/>
      <w:lvlJc w:val="left"/>
      <w:pPr>
        <w:ind w:left="360" w:hanging="360"/>
      </w:pPr>
      <w:rPr>
        <w:rFonts w:ascii="Arial" w:eastAsia="MS PGothic" w:hAnsi="Arial" w:cs="Arial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7" w15:restartNumberingAfterBreak="0">
    <w:nsid w:val="60E16779"/>
    <w:multiLevelType w:val="hybridMultilevel"/>
    <w:tmpl w:val="EEEEEAA0"/>
    <w:lvl w:ilvl="0" w:tplc="4B1A8B06">
      <w:numFmt w:val="bullet"/>
      <w:lvlText w:val="-"/>
      <w:lvlJc w:val="left"/>
      <w:pPr>
        <w:ind w:left="585" w:hanging="225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33416CD"/>
    <w:multiLevelType w:val="hybridMultilevel"/>
    <w:tmpl w:val="7194D19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6BC03AE"/>
    <w:multiLevelType w:val="hybridMultilevel"/>
    <w:tmpl w:val="76D8D34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BDC30D6"/>
    <w:multiLevelType w:val="hybridMultilevel"/>
    <w:tmpl w:val="9D0676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FEE449A"/>
    <w:multiLevelType w:val="hybridMultilevel"/>
    <w:tmpl w:val="E4226C8C"/>
    <w:lvl w:ilvl="0" w:tplc="9AF4EE12">
      <w:start w:val="1"/>
      <w:numFmt w:val="bullet"/>
      <w:lvlText w:val="-"/>
      <w:lvlJc w:val="left"/>
      <w:pPr>
        <w:ind w:left="1080" w:hanging="360"/>
      </w:pPr>
      <w:rPr>
        <w:rFonts w:ascii="Times New Roman" w:eastAsiaTheme="minorHAnsi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2" w15:restartNumberingAfterBreak="0">
    <w:nsid w:val="71C86825"/>
    <w:multiLevelType w:val="hybridMultilevel"/>
    <w:tmpl w:val="49D04976"/>
    <w:lvl w:ilvl="0" w:tplc="6BE239A0">
      <w:start w:val="2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7AD7B86"/>
    <w:multiLevelType w:val="hybridMultilevel"/>
    <w:tmpl w:val="7F5A165C"/>
    <w:lvl w:ilvl="0" w:tplc="C8061A5C"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DD35236"/>
    <w:multiLevelType w:val="hybridMultilevel"/>
    <w:tmpl w:val="74DE00E2"/>
    <w:lvl w:ilvl="0" w:tplc="380EDD3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AF079D4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1724548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46445F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410CBC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6502B1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C220C1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574434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2ACCD4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5" w15:restartNumberingAfterBreak="0">
    <w:nsid w:val="7F373657"/>
    <w:multiLevelType w:val="hybridMultilevel"/>
    <w:tmpl w:val="FB8E418C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 w15:restartNumberingAfterBreak="0">
    <w:nsid w:val="7F547DFD"/>
    <w:multiLevelType w:val="singleLevel"/>
    <w:tmpl w:val="84089F44"/>
    <w:lvl w:ilvl="0">
      <w:start w:val="1"/>
      <w:numFmt w:val="bullet"/>
      <w:pStyle w:val="textintend2"/>
      <w:lvlText w:val=""/>
      <w:lvlJc w:val="left"/>
      <w:pPr>
        <w:tabs>
          <w:tab w:val="num" w:pos="1418"/>
        </w:tabs>
        <w:ind w:left="1418" w:hanging="426"/>
      </w:pPr>
      <w:rPr>
        <w:rFonts w:ascii="Wingdings" w:hAnsi="Wingdings" w:hint="default"/>
      </w:rPr>
    </w:lvl>
  </w:abstractNum>
  <w:num w:numId="1">
    <w:abstractNumId w:val="33"/>
  </w:num>
  <w:num w:numId="2">
    <w:abstractNumId w:val="11"/>
  </w:num>
  <w:num w:numId="3">
    <w:abstractNumId w:val="24"/>
  </w:num>
  <w:num w:numId="4">
    <w:abstractNumId w:val="16"/>
  </w:num>
  <w:num w:numId="5">
    <w:abstractNumId w:val="19"/>
  </w:num>
  <w:num w:numId="6">
    <w:abstractNumId w:val="35"/>
  </w:num>
  <w:num w:numId="7">
    <w:abstractNumId w:val="8"/>
  </w:num>
  <w:num w:numId="8">
    <w:abstractNumId w:val="7"/>
  </w:num>
  <w:num w:numId="9">
    <w:abstractNumId w:val="4"/>
  </w:num>
  <w:num w:numId="10">
    <w:abstractNumId w:val="31"/>
  </w:num>
  <w:num w:numId="11">
    <w:abstractNumId w:val="6"/>
  </w:num>
  <w:num w:numId="12">
    <w:abstractNumId w:val="29"/>
  </w:num>
  <w:num w:numId="13">
    <w:abstractNumId w:val="5"/>
  </w:num>
  <w:num w:numId="14">
    <w:abstractNumId w:val="26"/>
  </w:num>
  <w:num w:numId="15">
    <w:abstractNumId w:val="3"/>
  </w:num>
  <w:num w:numId="16">
    <w:abstractNumId w:val="13"/>
  </w:num>
  <w:num w:numId="17">
    <w:abstractNumId w:val="18"/>
  </w:num>
  <w:num w:numId="18">
    <w:abstractNumId w:val="21"/>
  </w:num>
  <w:num w:numId="19">
    <w:abstractNumId w:val="28"/>
  </w:num>
  <w:num w:numId="20">
    <w:abstractNumId w:val="14"/>
  </w:num>
  <w:num w:numId="21">
    <w:abstractNumId w:val="15"/>
  </w:num>
  <w:num w:numId="22">
    <w:abstractNumId w:val="9"/>
  </w:num>
  <w:num w:numId="23">
    <w:abstractNumId w:val="36"/>
  </w:num>
  <w:num w:numId="24">
    <w:abstractNumId w:val="20"/>
  </w:num>
  <w:num w:numId="25">
    <w:abstractNumId w:val="2"/>
  </w:num>
  <w:num w:numId="26">
    <w:abstractNumId w:val="17"/>
  </w:num>
  <w:num w:numId="27">
    <w:abstractNumId w:val="25"/>
  </w:num>
  <w:num w:numId="28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29">
    <w:abstractNumId w:val="32"/>
  </w:num>
  <w:num w:numId="30">
    <w:abstractNumId w:val="27"/>
  </w:num>
  <w:num w:numId="31">
    <w:abstractNumId w:val="22"/>
  </w:num>
  <w:num w:numId="32">
    <w:abstractNumId w:val="12"/>
  </w:num>
  <w:num w:numId="33">
    <w:abstractNumId w:val="23"/>
  </w:num>
  <w:num w:numId="34">
    <w:abstractNumId w:val="30"/>
  </w:num>
  <w:num w:numId="35">
    <w:abstractNumId w:val="1"/>
  </w:num>
  <w:num w:numId="36">
    <w:abstractNumId w:val="34"/>
  </w:num>
  <w:num w:numId="37">
    <w:abstractNumId w:val="10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Huawei">
    <w15:presenceInfo w15:providerId="None" w15:userId="Huawei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val="bestFit" w:percent="161"/>
  <w:doNotDisplayPageBoundaries/>
  <w:proofState w:spelling="clean" w:grammar="clean"/>
  <w:stylePaneFormatFilter w:val="1728" w:allStyles="0" w:customStyles="0" w:latentStyles="0" w:stylesInUse="1" w:headingStyles="1" w:numberingStyles="0" w:tableStyles="0" w:directFormattingOnRuns="1" w:directFormattingOnParagraphs="1" w:directFormattingOnNumbering="1" w:directFormattingOnTables="0" w:clearFormatting="1" w:top3HeadingStyles="0" w:visibleStyles="0" w:alternateStyleNames="0"/>
  <w:defaultTabStop w:val="720"/>
  <w:drawingGridHorizontalSpacing w:val="72"/>
  <w:drawingGridVerticalSpacing w:val="7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F5E3F"/>
    <w:rsid w:val="00006500"/>
    <w:rsid w:val="0001200E"/>
    <w:rsid w:val="00022169"/>
    <w:rsid w:val="000232AA"/>
    <w:rsid w:val="00033E49"/>
    <w:rsid w:val="00041D64"/>
    <w:rsid w:val="00056A28"/>
    <w:rsid w:val="00067635"/>
    <w:rsid w:val="000702E6"/>
    <w:rsid w:val="0007140F"/>
    <w:rsid w:val="00073920"/>
    <w:rsid w:val="00084ABA"/>
    <w:rsid w:val="00087917"/>
    <w:rsid w:val="0009327A"/>
    <w:rsid w:val="000B71DF"/>
    <w:rsid w:val="000B770E"/>
    <w:rsid w:val="000C417C"/>
    <w:rsid w:val="000E12E5"/>
    <w:rsid w:val="001055F6"/>
    <w:rsid w:val="0011557E"/>
    <w:rsid w:val="0012748E"/>
    <w:rsid w:val="00137551"/>
    <w:rsid w:val="00156682"/>
    <w:rsid w:val="001651AC"/>
    <w:rsid w:val="001652B1"/>
    <w:rsid w:val="00177092"/>
    <w:rsid w:val="0018716B"/>
    <w:rsid w:val="001947FE"/>
    <w:rsid w:val="001A0F65"/>
    <w:rsid w:val="001A72ED"/>
    <w:rsid w:val="001B0C5C"/>
    <w:rsid w:val="001B5813"/>
    <w:rsid w:val="001B5C5E"/>
    <w:rsid w:val="001B7A51"/>
    <w:rsid w:val="001D1671"/>
    <w:rsid w:val="002004B1"/>
    <w:rsid w:val="00206338"/>
    <w:rsid w:val="0024029E"/>
    <w:rsid w:val="002421EB"/>
    <w:rsid w:val="002451DD"/>
    <w:rsid w:val="00262FD2"/>
    <w:rsid w:val="00273598"/>
    <w:rsid w:val="002A31B7"/>
    <w:rsid w:val="002A6DCD"/>
    <w:rsid w:val="002B3972"/>
    <w:rsid w:val="002B7966"/>
    <w:rsid w:val="002C0B9D"/>
    <w:rsid w:val="002C60C7"/>
    <w:rsid w:val="002D159C"/>
    <w:rsid w:val="002D4538"/>
    <w:rsid w:val="003066B3"/>
    <w:rsid w:val="003129DB"/>
    <w:rsid w:val="00313466"/>
    <w:rsid w:val="003174A2"/>
    <w:rsid w:val="00331254"/>
    <w:rsid w:val="00353CEB"/>
    <w:rsid w:val="00392B74"/>
    <w:rsid w:val="0039540A"/>
    <w:rsid w:val="003B2523"/>
    <w:rsid w:val="003B5049"/>
    <w:rsid w:val="003C7C78"/>
    <w:rsid w:val="003D7F81"/>
    <w:rsid w:val="003E394F"/>
    <w:rsid w:val="00411AD9"/>
    <w:rsid w:val="0042282C"/>
    <w:rsid w:val="00422855"/>
    <w:rsid w:val="004423FD"/>
    <w:rsid w:val="00447FD8"/>
    <w:rsid w:val="00457CAD"/>
    <w:rsid w:val="00471D0B"/>
    <w:rsid w:val="00473034"/>
    <w:rsid w:val="00483AE7"/>
    <w:rsid w:val="004A04DB"/>
    <w:rsid w:val="004A35DA"/>
    <w:rsid w:val="004B0588"/>
    <w:rsid w:val="004F5203"/>
    <w:rsid w:val="004F7F10"/>
    <w:rsid w:val="00504E79"/>
    <w:rsid w:val="00506654"/>
    <w:rsid w:val="0051340E"/>
    <w:rsid w:val="005368B2"/>
    <w:rsid w:val="00547B9E"/>
    <w:rsid w:val="005514CC"/>
    <w:rsid w:val="00554B51"/>
    <w:rsid w:val="0057139D"/>
    <w:rsid w:val="00581D52"/>
    <w:rsid w:val="005A6B02"/>
    <w:rsid w:val="005B50F7"/>
    <w:rsid w:val="005C01EF"/>
    <w:rsid w:val="005C1C34"/>
    <w:rsid w:val="005C6BA5"/>
    <w:rsid w:val="005D6454"/>
    <w:rsid w:val="005D7BE8"/>
    <w:rsid w:val="00622893"/>
    <w:rsid w:val="00624463"/>
    <w:rsid w:val="00625883"/>
    <w:rsid w:val="00632BD0"/>
    <w:rsid w:val="00643F3A"/>
    <w:rsid w:val="0064709E"/>
    <w:rsid w:val="0066076D"/>
    <w:rsid w:val="00661793"/>
    <w:rsid w:val="00672A76"/>
    <w:rsid w:val="006744C4"/>
    <w:rsid w:val="00687C38"/>
    <w:rsid w:val="00693ADA"/>
    <w:rsid w:val="006974C0"/>
    <w:rsid w:val="006A2830"/>
    <w:rsid w:val="006C104E"/>
    <w:rsid w:val="006D4D41"/>
    <w:rsid w:val="006D5337"/>
    <w:rsid w:val="006E06AE"/>
    <w:rsid w:val="006E6A21"/>
    <w:rsid w:val="00715C66"/>
    <w:rsid w:val="00742878"/>
    <w:rsid w:val="0074571B"/>
    <w:rsid w:val="00754844"/>
    <w:rsid w:val="00766C3B"/>
    <w:rsid w:val="007812FA"/>
    <w:rsid w:val="0078749B"/>
    <w:rsid w:val="0079636C"/>
    <w:rsid w:val="007B1D08"/>
    <w:rsid w:val="007B7D9B"/>
    <w:rsid w:val="007D5312"/>
    <w:rsid w:val="00807DED"/>
    <w:rsid w:val="00813718"/>
    <w:rsid w:val="008249E7"/>
    <w:rsid w:val="008635A2"/>
    <w:rsid w:val="00873F77"/>
    <w:rsid w:val="00882E14"/>
    <w:rsid w:val="008A08CB"/>
    <w:rsid w:val="008A522B"/>
    <w:rsid w:val="008C59D9"/>
    <w:rsid w:val="008D574A"/>
    <w:rsid w:val="008E7EEA"/>
    <w:rsid w:val="008F38B1"/>
    <w:rsid w:val="009265A7"/>
    <w:rsid w:val="00934265"/>
    <w:rsid w:val="00937F72"/>
    <w:rsid w:val="009429F6"/>
    <w:rsid w:val="00955BBD"/>
    <w:rsid w:val="0096419F"/>
    <w:rsid w:val="0096538B"/>
    <w:rsid w:val="00971EEE"/>
    <w:rsid w:val="00995B3E"/>
    <w:rsid w:val="009A2822"/>
    <w:rsid w:val="009A320C"/>
    <w:rsid w:val="009A7631"/>
    <w:rsid w:val="009B2482"/>
    <w:rsid w:val="009B651D"/>
    <w:rsid w:val="009D033A"/>
    <w:rsid w:val="009D2364"/>
    <w:rsid w:val="009E01B7"/>
    <w:rsid w:val="009E0E0A"/>
    <w:rsid w:val="009E1931"/>
    <w:rsid w:val="009F294F"/>
    <w:rsid w:val="00A00579"/>
    <w:rsid w:val="00A175D8"/>
    <w:rsid w:val="00A32D78"/>
    <w:rsid w:val="00A45BC6"/>
    <w:rsid w:val="00A56043"/>
    <w:rsid w:val="00A74943"/>
    <w:rsid w:val="00A92BAA"/>
    <w:rsid w:val="00AA1792"/>
    <w:rsid w:val="00AA24A3"/>
    <w:rsid w:val="00AA6601"/>
    <w:rsid w:val="00AA72A8"/>
    <w:rsid w:val="00AB52C5"/>
    <w:rsid w:val="00AB66D3"/>
    <w:rsid w:val="00AE556E"/>
    <w:rsid w:val="00AE7F2A"/>
    <w:rsid w:val="00AF7BFE"/>
    <w:rsid w:val="00B00F14"/>
    <w:rsid w:val="00B122A2"/>
    <w:rsid w:val="00B13964"/>
    <w:rsid w:val="00B26B42"/>
    <w:rsid w:val="00B36531"/>
    <w:rsid w:val="00B73A97"/>
    <w:rsid w:val="00B80365"/>
    <w:rsid w:val="00B8157F"/>
    <w:rsid w:val="00B86F29"/>
    <w:rsid w:val="00B90F65"/>
    <w:rsid w:val="00BA3FCE"/>
    <w:rsid w:val="00BB2283"/>
    <w:rsid w:val="00BD44F8"/>
    <w:rsid w:val="00BE07EE"/>
    <w:rsid w:val="00BF1294"/>
    <w:rsid w:val="00C00A5D"/>
    <w:rsid w:val="00C10036"/>
    <w:rsid w:val="00C517D2"/>
    <w:rsid w:val="00C5735B"/>
    <w:rsid w:val="00C734F7"/>
    <w:rsid w:val="00C74229"/>
    <w:rsid w:val="00C82346"/>
    <w:rsid w:val="00C84A4C"/>
    <w:rsid w:val="00C86A78"/>
    <w:rsid w:val="00CA0576"/>
    <w:rsid w:val="00CA2A99"/>
    <w:rsid w:val="00CB02B6"/>
    <w:rsid w:val="00CB3EED"/>
    <w:rsid w:val="00CB50F6"/>
    <w:rsid w:val="00CC20EA"/>
    <w:rsid w:val="00CD5993"/>
    <w:rsid w:val="00CD670D"/>
    <w:rsid w:val="00CE3B6C"/>
    <w:rsid w:val="00CF1A66"/>
    <w:rsid w:val="00CF20FB"/>
    <w:rsid w:val="00CF5E3F"/>
    <w:rsid w:val="00D028CC"/>
    <w:rsid w:val="00D07520"/>
    <w:rsid w:val="00D11499"/>
    <w:rsid w:val="00D124F2"/>
    <w:rsid w:val="00D44035"/>
    <w:rsid w:val="00D54B88"/>
    <w:rsid w:val="00D73443"/>
    <w:rsid w:val="00D736D9"/>
    <w:rsid w:val="00D8646B"/>
    <w:rsid w:val="00D93D09"/>
    <w:rsid w:val="00DB3A34"/>
    <w:rsid w:val="00DE17B1"/>
    <w:rsid w:val="00DE445D"/>
    <w:rsid w:val="00E1157B"/>
    <w:rsid w:val="00E213C1"/>
    <w:rsid w:val="00E25DBA"/>
    <w:rsid w:val="00E44B59"/>
    <w:rsid w:val="00E55DB1"/>
    <w:rsid w:val="00E56D7D"/>
    <w:rsid w:val="00E57921"/>
    <w:rsid w:val="00E70D76"/>
    <w:rsid w:val="00E746CD"/>
    <w:rsid w:val="00E75EBE"/>
    <w:rsid w:val="00EB3E1D"/>
    <w:rsid w:val="00EB41D0"/>
    <w:rsid w:val="00EC0645"/>
    <w:rsid w:val="00EC1D6C"/>
    <w:rsid w:val="00EC403B"/>
    <w:rsid w:val="00ED7400"/>
    <w:rsid w:val="00EE15C9"/>
    <w:rsid w:val="00EE3C47"/>
    <w:rsid w:val="00EE56E0"/>
    <w:rsid w:val="00EF04BD"/>
    <w:rsid w:val="00F25D33"/>
    <w:rsid w:val="00F4298B"/>
    <w:rsid w:val="00F45BC4"/>
    <w:rsid w:val="00F5604B"/>
    <w:rsid w:val="00F65D2C"/>
    <w:rsid w:val="00F66366"/>
    <w:rsid w:val="00F71CE6"/>
    <w:rsid w:val="00F75DD3"/>
    <w:rsid w:val="00F835B1"/>
    <w:rsid w:val="00F958DD"/>
    <w:rsid w:val="00FD057C"/>
    <w:rsid w:val="00FD1ADD"/>
    <w:rsid w:val="00FE4343"/>
    <w:rsid w:val="00FF0812"/>
    <w:rsid w:val="00FF3589"/>
    <w:rsid w:val="00FF6B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909BDC1"/>
  <w15:chartTrackingRefBased/>
  <w15:docId w15:val="{8B7EDEAC-AC71-4059-8BC7-6642923EB4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Times New Roman"/>
        <w:sz w:val="22"/>
        <w:szCs w:val="22"/>
        <w:lang w:val="en-US" w:eastAsia="en-US" w:bidi="ar-SA"/>
      </w:rPr>
    </w:rPrDefault>
    <w:pPrDefault>
      <w:pPr>
        <w:spacing w:after="120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84ABA"/>
    <w:pPr>
      <w:snapToGrid w:val="0"/>
    </w:pPr>
    <w:rPr>
      <w:rFonts w:eastAsiaTheme="minorEastAsia"/>
    </w:rPr>
  </w:style>
  <w:style w:type="paragraph" w:styleId="Heading1">
    <w:name w:val="heading 1"/>
    <w:basedOn w:val="Normal"/>
    <w:next w:val="Normal"/>
    <w:link w:val="Heading1Char"/>
    <w:uiPriority w:val="9"/>
    <w:qFormat/>
    <w:rsid w:val="00CF5E3F"/>
    <w:pPr>
      <w:keepNext/>
      <w:numPr>
        <w:numId w:val="2"/>
      </w:numPr>
      <w:spacing w:before="120"/>
      <w:outlineLvl w:val="0"/>
    </w:pPr>
    <w:rPr>
      <w:rFonts w:eastAsiaTheme="majorEastAsia"/>
      <w:b/>
      <w:sz w:val="28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CF5E3F"/>
    <w:pPr>
      <w:keepNext/>
      <w:numPr>
        <w:ilvl w:val="1"/>
        <w:numId w:val="2"/>
      </w:numPr>
      <w:spacing w:before="120"/>
      <w:outlineLvl w:val="1"/>
    </w:pPr>
    <w:rPr>
      <w:rFonts w:eastAsiaTheme="majorEastAsia"/>
      <w:b/>
      <w:sz w:val="24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CF5E3F"/>
    <w:pPr>
      <w:keepNext/>
      <w:numPr>
        <w:ilvl w:val="2"/>
        <w:numId w:val="2"/>
      </w:numPr>
      <w:spacing w:before="120"/>
      <w:outlineLvl w:val="2"/>
    </w:pPr>
    <w:rPr>
      <w:rFonts w:eastAsiaTheme="majorEastAsia"/>
      <w:b/>
      <w:szCs w:val="24"/>
    </w:rPr>
  </w:style>
  <w:style w:type="paragraph" w:styleId="Heading4">
    <w:name w:val="heading 4"/>
    <w:basedOn w:val="Normal"/>
    <w:next w:val="Normal"/>
    <w:link w:val="Heading4Char"/>
    <w:qFormat/>
    <w:rsid w:val="00CF5E3F"/>
    <w:pPr>
      <w:keepNext/>
      <w:numPr>
        <w:ilvl w:val="3"/>
        <w:numId w:val="2"/>
      </w:numPr>
      <w:spacing w:before="120"/>
      <w:ind w:left="720" w:hanging="720"/>
      <w:outlineLvl w:val="3"/>
    </w:pPr>
    <w:rPr>
      <w:rFonts w:eastAsia="Times New Roman"/>
      <w:b/>
      <w:szCs w:val="20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F5E3F"/>
    <w:pPr>
      <w:keepNext/>
      <w:numPr>
        <w:ilvl w:val="4"/>
        <w:numId w:val="2"/>
      </w:numPr>
      <w:spacing w:before="120"/>
      <w:ind w:left="720" w:hanging="720"/>
      <w:outlineLvl w:val="4"/>
    </w:pPr>
    <w:rPr>
      <w:rFonts w:eastAsiaTheme="majorEastAsia"/>
      <w:b/>
      <w:szCs w:val="20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F5E3F"/>
    <w:pPr>
      <w:keepNext/>
      <w:keepLines/>
      <w:numPr>
        <w:ilvl w:val="5"/>
        <w:numId w:val="2"/>
      </w:numPr>
      <w:spacing w:before="40" w:after="0"/>
      <w:jc w:val="left"/>
      <w:outlineLvl w:val="5"/>
    </w:pPr>
    <w:rPr>
      <w:rFonts w:asciiTheme="majorHAnsi" w:eastAsiaTheme="majorEastAsia" w:hAnsiTheme="majorHAnsi" w:cstheme="majorBidi"/>
      <w:color w:val="1F4D78" w:themeColor="accent1" w:themeShade="7F"/>
      <w:sz w:val="20"/>
      <w:szCs w:val="20"/>
      <w:lang w:val="en-GB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F5E3F"/>
    <w:pPr>
      <w:keepNext/>
      <w:keepLines/>
      <w:numPr>
        <w:ilvl w:val="6"/>
        <w:numId w:val="2"/>
      </w:numPr>
      <w:spacing w:before="40" w:after="0"/>
      <w:jc w:val="left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  <w:sz w:val="20"/>
      <w:szCs w:val="20"/>
      <w:lang w:val="en-GB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F5E3F"/>
    <w:pPr>
      <w:keepNext/>
      <w:keepLines/>
      <w:numPr>
        <w:ilvl w:val="7"/>
        <w:numId w:val="2"/>
      </w:numPr>
      <w:spacing w:before="40" w:after="0"/>
      <w:jc w:val="left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  <w:lang w:val="en-GB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F5E3F"/>
    <w:pPr>
      <w:keepNext/>
      <w:keepLines/>
      <w:numPr>
        <w:ilvl w:val="8"/>
        <w:numId w:val="2"/>
      </w:numPr>
      <w:spacing w:before="40" w:after="0"/>
      <w:jc w:val="left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F5E3F"/>
    <w:rPr>
      <w:rFonts w:eastAsiaTheme="majorEastAsia"/>
      <w:b/>
      <w:sz w:val="28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CF5E3F"/>
    <w:rPr>
      <w:rFonts w:eastAsiaTheme="majorEastAsia"/>
      <w:b/>
      <w:sz w:val="24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CF5E3F"/>
    <w:rPr>
      <w:rFonts w:eastAsiaTheme="majorEastAsia"/>
      <w:b/>
      <w:szCs w:val="24"/>
    </w:rPr>
  </w:style>
  <w:style w:type="character" w:customStyle="1" w:styleId="Heading4Char">
    <w:name w:val="Heading 4 Char"/>
    <w:basedOn w:val="DefaultParagraphFont"/>
    <w:link w:val="Heading4"/>
    <w:rsid w:val="00CF5E3F"/>
    <w:rPr>
      <w:rFonts w:eastAsia="Times New Roman"/>
      <w:b/>
      <w:szCs w:val="20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F5E3F"/>
    <w:rPr>
      <w:rFonts w:eastAsiaTheme="majorEastAsia"/>
      <w:b/>
      <w:szCs w:val="2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F5E3F"/>
    <w:rPr>
      <w:rFonts w:asciiTheme="majorHAnsi" w:eastAsiaTheme="majorEastAsia" w:hAnsiTheme="majorHAnsi" w:cstheme="majorBidi"/>
      <w:color w:val="1F4D78" w:themeColor="accent1" w:themeShade="7F"/>
      <w:sz w:val="20"/>
      <w:szCs w:val="20"/>
      <w:lang w:val="en-GB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F5E3F"/>
    <w:rPr>
      <w:rFonts w:asciiTheme="majorHAnsi" w:eastAsiaTheme="majorEastAsia" w:hAnsiTheme="majorHAnsi" w:cstheme="majorBidi"/>
      <w:i/>
      <w:iCs/>
      <w:color w:val="1F4D78" w:themeColor="accent1" w:themeShade="7F"/>
      <w:sz w:val="20"/>
      <w:szCs w:val="20"/>
      <w:lang w:val="en-GB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F5E3F"/>
    <w:rPr>
      <w:rFonts w:asciiTheme="majorHAnsi" w:eastAsiaTheme="majorEastAsia" w:hAnsiTheme="majorHAnsi" w:cstheme="majorBidi"/>
      <w:color w:val="272727" w:themeColor="text1" w:themeTint="D8"/>
      <w:sz w:val="21"/>
      <w:szCs w:val="21"/>
      <w:lang w:val="en-GB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F5E3F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val="en-GB"/>
    </w:rPr>
  </w:style>
  <w:style w:type="character" w:styleId="PlaceholderText">
    <w:name w:val="Placeholder Text"/>
    <w:basedOn w:val="DefaultParagraphFont"/>
    <w:uiPriority w:val="99"/>
    <w:semiHidden/>
    <w:rsid w:val="00CF5E3F"/>
    <w:rPr>
      <w:color w:val="808080"/>
    </w:rPr>
  </w:style>
  <w:style w:type="table" w:styleId="TableGrid">
    <w:name w:val="Table Grid"/>
    <w:basedOn w:val="TableNormal"/>
    <w:uiPriority w:val="39"/>
    <w:rsid w:val="00CF5E3F"/>
    <w:pPr>
      <w:spacing w:after="0"/>
    </w:pPr>
    <w:rPr>
      <w:rFonts w:eastAsiaTheme="minorEastAsia"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References">
    <w:name w:val="References"/>
    <w:basedOn w:val="Normal"/>
    <w:qFormat/>
    <w:rsid w:val="00CF5E3F"/>
    <w:pPr>
      <w:numPr>
        <w:numId w:val="4"/>
      </w:numPr>
      <w:autoSpaceDE w:val="0"/>
      <w:autoSpaceDN w:val="0"/>
      <w:spacing w:after="60"/>
    </w:pPr>
    <w:rPr>
      <w:sz w:val="20"/>
      <w:szCs w:val="16"/>
    </w:rPr>
  </w:style>
  <w:style w:type="paragraph" w:styleId="Caption">
    <w:name w:val="caption"/>
    <w:aliases w:val="cap"/>
    <w:basedOn w:val="Normal"/>
    <w:next w:val="Normal"/>
    <w:link w:val="CaptionChar"/>
    <w:uiPriority w:val="35"/>
    <w:unhideWhenUsed/>
    <w:qFormat/>
    <w:rsid w:val="00CF5E3F"/>
    <w:pPr>
      <w:jc w:val="center"/>
    </w:pPr>
    <w:rPr>
      <w:b/>
      <w:iCs/>
      <w:sz w:val="20"/>
      <w:szCs w:val="18"/>
    </w:rPr>
  </w:style>
  <w:style w:type="paragraph" w:customStyle="1" w:styleId="TableCell">
    <w:name w:val="TableCell"/>
    <w:basedOn w:val="Normal"/>
    <w:qFormat/>
    <w:rsid w:val="00EE3C47"/>
    <w:pPr>
      <w:spacing w:before="20" w:after="20"/>
      <w:jc w:val="left"/>
    </w:pPr>
    <w:rPr>
      <w:sz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F5E3F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F5E3F"/>
    <w:rPr>
      <w:rFonts w:ascii="Segoe UI" w:eastAsiaTheme="minorEastAsia" w:hAnsi="Segoe UI" w:cs="Segoe UI"/>
      <w:sz w:val="18"/>
      <w:szCs w:val="18"/>
    </w:rPr>
  </w:style>
  <w:style w:type="character" w:customStyle="1" w:styleId="CaptionChar">
    <w:name w:val="Caption Char"/>
    <w:aliases w:val="cap Char"/>
    <w:link w:val="Caption"/>
    <w:uiPriority w:val="35"/>
    <w:rsid w:val="00CF5E3F"/>
    <w:rPr>
      <w:rFonts w:eastAsiaTheme="minorEastAsia"/>
      <w:b/>
      <w:iCs/>
      <w:sz w:val="20"/>
      <w:szCs w:val="18"/>
    </w:rPr>
  </w:style>
  <w:style w:type="paragraph" w:customStyle="1" w:styleId="TAH">
    <w:name w:val="TAH"/>
    <w:basedOn w:val="TAC"/>
    <w:link w:val="TAHCar"/>
    <w:qFormat/>
    <w:rsid w:val="00CF5E3F"/>
    <w:rPr>
      <w:b/>
    </w:rPr>
  </w:style>
  <w:style w:type="paragraph" w:customStyle="1" w:styleId="TAC">
    <w:name w:val="TAC"/>
    <w:basedOn w:val="Normal"/>
    <w:link w:val="TACChar"/>
    <w:qFormat/>
    <w:rsid w:val="00CF5E3F"/>
    <w:pPr>
      <w:keepNext/>
      <w:keepLines/>
      <w:snapToGrid/>
      <w:spacing w:after="0"/>
      <w:jc w:val="center"/>
    </w:pPr>
    <w:rPr>
      <w:rFonts w:ascii="Arial" w:eastAsia="Times New Roman" w:hAnsi="Arial"/>
      <w:sz w:val="18"/>
      <w:szCs w:val="20"/>
      <w:lang w:val="en-GB" w:eastAsia="x-none"/>
    </w:rPr>
  </w:style>
  <w:style w:type="paragraph" w:customStyle="1" w:styleId="TH">
    <w:name w:val="TH"/>
    <w:basedOn w:val="Normal"/>
    <w:link w:val="THChar"/>
    <w:rsid w:val="00CF5E3F"/>
    <w:pPr>
      <w:keepNext/>
      <w:keepLines/>
      <w:snapToGrid/>
      <w:spacing w:before="60" w:after="180"/>
      <w:jc w:val="center"/>
    </w:pPr>
    <w:rPr>
      <w:rFonts w:ascii="Arial" w:eastAsia="Times New Roman" w:hAnsi="Arial"/>
      <w:b/>
      <w:sz w:val="20"/>
      <w:szCs w:val="20"/>
      <w:lang w:val="en-GB" w:eastAsia="x-none"/>
    </w:rPr>
  </w:style>
  <w:style w:type="paragraph" w:customStyle="1" w:styleId="TAN">
    <w:name w:val="TAN"/>
    <w:basedOn w:val="Normal"/>
    <w:link w:val="TANChar"/>
    <w:rsid w:val="00CF5E3F"/>
    <w:pPr>
      <w:keepNext/>
      <w:keepLines/>
      <w:snapToGrid/>
      <w:spacing w:after="0"/>
      <w:ind w:left="851" w:hanging="851"/>
      <w:jc w:val="left"/>
    </w:pPr>
    <w:rPr>
      <w:rFonts w:ascii="Arial" w:eastAsia="Times New Roman" w:hAnsi="Arial"/>
      <w:sz w:val="18"/>
      <w:szCs w:val="20"/>
      <w:lang w:val="en-GB" w:eastAsia="x-none"/>
    </w:rPr>
  </w:style>
  <w:style w:type="character" w:customStyle="1" w:styleId="THChar">
    <w:name w:val="TH Char"/>
    <w:link w:val="TH"/>
    <w:rsid w:val="00CF5E3F"/>
    <w:rPr>
      <w:rFonts w:ascii="Arial" w:eastAsia="Times New Roman" w:hAnsi="Arial"/>
      <w:b/>
      <w:sz w:val="20"/>
      <w:szCs w:val="20"/>
      <w:lang w:val="en-GB" w:eastAsia="x-none"/>
    </w:rPr>
  </w:style>
  <w:style w:type="character" w:customStyle="1" w:styleId="TACChar">
    <w:name w:val="TAC Char"/>
    <w:link w:val="TAC"/>
    <w:qFormat/>
    <w:rsid w:val="00CF5E3F"/>
    <w:rPr>
      <w:rFonts w:ascii="Arial" w:eastAsia="Times New Roman" w:hAnsi="Arial"/>
      <w:sz w:val="18"/>
      <w:szCs w:val="20"/>
      <w:lang w:val="en-GB" w:eastAsia="x-none"/>
    </w:rPr>
  </w:style>
  <w:style w:type="character" w:customStyle="1" w:styleId="TAHCar">
    <w:name w:val="TAH Car"/>
    <w:link w:val="TAH"/>
    <w:qFormat/>
    <w:rsid w:val="00CF5E3F"/>
    <w:rPr>
      <w:rFonts w:ascii="Arial" w:eastAsia="Times New Roman" w:hAnsi="Arial"/>
      <w:b/>
      <w:sz w:val="18"/>
      <w:szCs w:val="20"/>
      <w:lang w:val="en-GB" w:eastAsia="x-none"/>
    </w:rPr>
  </w:style>
  <w:style w:type="character" w:customStyle="1" w:styleId="TANChar">
    <w:name w:val="TAN Char"/>
    <w:link w:val="TAN"/>
    <w:rsid w:val="00CF5E3F"/>
    <w:rPr>
      <w:rFonts w:ascii="Arial" w:eastAsia="Times New Roman" w:hAnsi="Arial"/>
      <w:sz w:val="18"/>
      <w:szCs w:val="20"/>
      <w:lang w:val="en-GB" w:eastAsia="x-none"/>
    </w:rPr>
  </w:style>
  <w:style w:type="character" w:styleId="CommentReference">
    <w:name w:val="annotation reference"/>
    <w:basedOn w:val="DefaultParagraphFont"/>
    <w:uiPriority w:val="99"/>
    <w:unhideWhenUsed/>
    <w:qFormat/>
    <w:rsid w:val="00CF5E3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F5E3F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F5E3F"/>
    <w:rPr>
      <w:rFonts w:eastAsiaTheme="minorEastAsia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F5E3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F5E3F"/>
    <w:rPr>
      <w:rFonts w:eastAsiaTheme="minorEastAsia"/>
      <w:b/>
      <w:bCs/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CF5E3F"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CF5E3F"/>
    <w:rPr>
      <w:rFonts w:eastAsiaTheme="minorEastAsia"/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rsid w:val="00CF5E3F"/>
    <w:pPr>
      <w:tabs>
        <w:tab w:val="center" w:pos="4153"/>
        <w:tab w:val="right" w:pos="8306"/>
      </w:tabs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CF5E3F"/>
    <w:rPr>
      <w:rFonts w:eastAsiaTheme="minorEastAsia"/>
      <w:sz w:val="18"/>
      <w:szCs w:val="18"/>
    </w:rPr>
  </w:style>
  <w:style w:type="paragraph" w:styleId="Revision">
    <w:name w:val="Revision"/>
    <w:hidden/>
    <w:uiPriority w:val="99"/>
    <w:semiHidden/>
    <w:rsid w:val="00CF5E3F"/>
    <w:pPr>
      <w:spacing w:after="0"/>
      <w:jc w:val="left"/>
    </w:pPr>
    <w:rPr>
      <w:rFonts w:eastAsiaTheme="minorEastAsia"/>
    </w:rPr>
  </w:style>
  <w:style w:type="paragraph" w:styleId="ListParagraph">
    <w:name w:val="List Paragraph"/>
    <w:basedOn w:val="Normal"/>
    <w:uiPriority w:val="34"/>
    <w:qFormat/>
    <w:rsid w:val="00CF5E3F"/>
    <w:pPr>
      <w:widowControl w:val="0"/>
      <w:snapToGrid/>
      <w:spacing w:after="0"/>
      <w:ind w:leftChars="400" w:left="840"/>
    </w:pPr>
    <w:rPr>
      <w:rFonts w:asciiTheme="minorHAnsi" w:hAnsiTheme="minorHAnsi" w:cstheme="minorBidi"/>
      <w:kern w:val="2"/>
      <w:sz w:val="21"/>
      <w:lang w:eastAsia="ja-JP"/>
    </w:rPr>
  </w:style>
  <w:style w:type="paragraph" w:customStyle="1" w:styleId="Comments">
    <w:name w:val="Comments"/>
    <w:basedOn w:val="Normal"/>
    <w:link w:val="CommentsChar"/>
    <w:qFormat/>
    <w:rsid w:val="00CF5E3F"/>
    <w:pPr>
      <w:snapToGrid/>
      <w:spacing w:before="40" w:after="0"/>
      <w:jc w:val="left"/>
    </w:pPr>
    <w:rPr>
      <w:rFonts w:ascii="Arial" w:eastAsia="MS Mincho" w:hAnsi="Arial"/>
      <w:i/>
      <w:sz w:val="18"/>
      <w:szCs w:val="24"/>
      <w:lang w:val="en-GB" w:eastAsia="en-GB"/>
    </w:rPr>
  </w:style>
  <w:style w:type="character" w:customStyle="1" w:styleId="CommentsChar">
    <w:name w:val="Comments Char"/>
    <w:link w:val="Comments"/>
    <w:rsid w:val="00CF5E3F"/>
    <w:rPr>
      <w:rFonts w:ascii="Arial" w:eastAsia="MS Mincho" w:hAnsi="Arial"/>
      <w:i/>
      <w:sz w:val="18"/>
      <w:szCs w:val="24"/>
      <w:lang w:val="en-GB" w:eastAsia="en-GB"/>
    </w:rPr>
  </w:style>
  <w:style w:type="paragraph" w:styleId="NormalWeb">
    <w:name w:val="Normal (Web)"/>
    <w:basedOn w:val="Normal"/>
    <w:uiPriority w:val="99"/>
    <w:semiHidden/>
    <w:unhideWhenUsed/>
    <w:rsid w:val="009429F6"/>
    <w:pPr>
      <w:snapToGrid/>
      <w:spacing w:before="100" w:beforeAutospacing="1" w:after="100" w:afterAutospacing="1"/>
      <w:jc w:val="left"/>
    </w:pPr>
    <w:rPr>
      <w:sz w:val="24"/>
      <w:szCs w:val="24"/>
    </w:rPr>
  </w:style>
  <w:style w:type="paragraph" w:customStyle="1" w:styleId="PL">
    <w:name w:val="PL"/>
    <w:link w:val="PLChar"/>
    <w:rsid w:val="00687C38"/>
    <w:pPr>
      <w:shd w:val="clear" w:color="auto" w:fill="E6E6E6"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  <w:tab w:val="left" w:pos="9582"/>
        <w:tab w:val="left" w:pos="9968"/>
        <w:tab w:val="left" w:pos="10348"/>
        <w:tab w:val="left" w:pos="10733"/>
        <w:tab w:val="left" w:pos="11113"/>
        <w:tab w:val="left" w:pos="11499"/>
        <w:tab w:val="left" w:pos="11884"/>
        <w:tab w:val="left" w:pos="12264"/>
        <w:tab w:val="left" w:pos="12650"/>
        <w:tab w:val="left" w:pos="13030"/>
        <w:tab w:val="left" w:pos="13415"/>
        <w:tab w:val="left" w:pos="13801"/>
        <w:tab w:val="left" w:pos="14181"/>
      </w:tabs>
      <w:spacing w:after="0"/>
      <w:jc w:val="left"/>
    </w:pPr>
    <w:rPr>
      <w:rFonts w:ascii="Courier New" w:eastAsia="Batang" w:hAnsi="Courier New"/>
      <w:noProof/>
      <w:sz w:val="16"/>
      <w:szCs w:val="20"/>
      <w:lang w:val="en-GB" w:eastAsia="sv-SE"/>
    </w:rPr>
  </w:style>
  <w:style w:type="character" w:customStyle="1" w:styleId="PLChar">
    <w:name w:val="PL Char"/>
    <w:link w:val="PL"/>
    <w:qFormat/>
    <w:rsid w:val="00687C38"/>
    <w:rPr>
      <w:rFonts w:ascii="Courier New" w:eastAsia="Batang" w:hAnsi="Courier New"/>
      <w:noProof/>
      <w:sz w:val="16"/>
      <w:szCs w:val="20"/>
      <w:shd w:val="clear" w:color="auto" w:fill="E6E6E6"/>
      <w:lang w:val="en-GB" w:eastAsia="sv-SE"/>
    </w:rPr>
  </w:style>
  <w:style w:type="paragraph" w:customStyle="1" w:styleId="TAL">
    <w:name w:val="TAL"/>
    <w:basedOn w:val="Normal"/>
    <w:link w:val="TALCar"/>
    <w:rsid w:val="00FD1ADD"/>
    <w:pPr>
      <w:keepNext/>
      <w:keepLines/>
      <w:overflowPunct w:val="0"/>
      <w:autoSpaceDE w:val="0"/>
      <w:autoSpaceDN w:val="0"/>
      <w:adjustRightInd w:val="0"/>
      <w:snapToGrid/>
      <w:spacing w:after="0"/>
      <w:jc w:val="left"/>
      <w:textAlignment w:val="baseline"/>
    </w:pPr>
    <w:rPr>
      <w:rFonts w:ascii="Arial" w:eastAsia="Times New Roman" w:hAnsi="Arial"/>
      <w:sz w:val="18"/>
      <w:szCs w:val="20"/>
      <w:lang w:val="x-none" w:eastAsia="x-none"/>
    </w:rPr>
  </w:style>
  <w:style w:type="character" w:customStyle="1" w:styleId="TALCar">
    <w:name w:val="TAL Car"/>
    <w:link w:val="TAL"/>
    <w:qFormat/>
    <w:rsid w:val="00FD1ADD"/>
    <w:rPr>
      <w:rFonts w:ascii="Arial" w:eastAsia="Times New Roman" w:hAnsi="Arial"/>
      <w:sz w:val="18"/>
      <w:szCs w:val="20"/>
      <w:lang w:val="x-none" w:eastAsia="x-none"/>
    </w:rPr>
  </w:style>
  <w:style w:type="paragraph" w:customStyle="1" w:styleId="B1">
    <w:name w:val="B1"/>
    <w:basedOn w:val="Normal"/>
    <w:link w:val="B1Zchn"/>
    <w:rsid w:val="00313466"/>
    <w:pPr>
      <w:snapToGrid/>
      <w:spacing w:after="180"/>
      <w:ind w:left="568" w:hanging="284"/>
      <w:jc w:val="left"/>
    </w:pPr>
    <w:rPr>
      <w:rFonts w:eastAsia="Times New Roman"/>
      <w:sz w:val="20"/>
      <w:szCs w:val="20"/>
      <w:lang w:val="x-none"/>
    </w:rPr>
  </w:style>
  <w:style w:type="paragraph" w:customStyle="1" w:styleId="B2">
    <w:name w:val="B2"/>
    <w:basedOn w:val="Normal"/>
    <w:link w:val="B2Char"/>
    <w:rsid w:val="00313466"/>
    <w:pPr>
      <w:snapToGrid/>
      <w:spacing w:after="180"/>
      <w:ind w:left="851" w:hanging="284"/>
      <w:jc w:val="left"/>
    </w:pPr>
    <w:rPr>
      <w:rFonts w:eastAsia="Times New Roman"/>
      <w:sz w:val="20"/>
      <w:szCs w:val="20"/>
      <w:lang w:val="x-none"/>
    </w:rPr>
  </w:style>
  <w:style w:type="character" w:customStyle="1" w:styleId="B1Zchn">
    <w:name w:val="B1 Zchn"/>
    <w:link w:val="B1"/>
    <w:rsid w:val="00313466"/>
    <w:rPr>
      <w:rFonts w:eastAsia="Times New Roman"/>
      <w:sz w:val="20"/>
      <w:szCs w:val="20"/>
      <w:lang w:val="x-none"/>
    </w:rPr>
  </w:style>
  <w:style w:type="character" w:customStyle="1" w:styleId="B2Char">
    <w:name w:val="B2 Char"/>
    <w:link w:val="B2"/>
    <w:qFormat/>
    <w:rsid w:val="00313466"/>
    <w:rPr>
      <w:rFonts w:eastAsia="Times New Roman"/>
      <w:sz w:val="20"/>
      <w:szCs w:val="20"/>
      <w:lang w:val="x-none"/>
    </w:rPr>
  </w:style>
  <w:style w:type="paragraph" w:customStyle="1" w:styleId="textintend2">
    <w:name w:val="text intend 2"/>
    <w:basedOn w:val="Normal"/>
    <w:rsid w:val="00313466"/>
    <w:pPr>
      <w:numPr>
        <w:numId w:val="23"/>
      </w:numPr>
      <w:overflowPunct w:val="0"/>
      <w:autoSpaceDE w:val="0"/>
      <w:autoSpaceDN w:val="0"/>
      <w:adjustRightInd w:val="0"/>
      <w:snapToGrid/>
      <w:textAlignment w:val="baseline"/>
    </w:pPr>
    <w:rPr>
      <w:rFonts w:eastAsia="MS Mincho"/>
      <w:sz w:val="24"/>
      <w:szCs w:val="20"/>
      <w:lang w:eastAsia="en-GB"/>
    </w:rPr>
  </w:style>
  <w:style w:type="table" w:styleId="GridTable6Colorful">
    <w:name w:val="Grid Table 6 Colorful"/>
    <w:basedOn w:val="TableNormal"/>
    <w:uiPriority w:val="51"/>
    <w:rsid w:val="006D5337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character" w:customStyle="1" w:styleId="B1Char">
    <w:name w:val="B1 Char"/>
    <w:rsid w:val="00506654"/>
    <w:rPr>
      <w:lang w:val="en-GB"/>
    </w:rPr>
  </w:style>
  <w:style w:type="paragraph" w:customStyle="1" w:styleId="Guidance">
    <w:name w:val="Guidance"/>
    <w:basedOn w:val="Normal"/>
    <w:link w:val="GuidanceChar"/>
    <w:rsid w:val="005C6BA5"/>
    <w:pPr>
      <w:snapToGrid/>
      <w:spacing w:after="180"/>
      <w:jc w:val="left"/>
    </w:pPr>
    <w:rPr>
      <w:i/>
      <w:color w:val="0000FF"/>
      <w:sz w:val="20"/>
      <w:szCs w:val="20"/>
      <w:lang w:val="en-GB"/>
    </w:rPr>
  </w:style>
  <w:style w:type="character" w:customStyle="1" w:styleId="GuidanceChar">
    <w:name w:val="Guidance Char"/>
    <w:link w:val="Guidance"/>
    <w:rsid w:val="005C6BA5"/>
    <w:rPr>
      <w:rFonts w:eastAsiaTheme="minorEastAsia"/>
      <w:i/>
      <w:color w:val="0000FF"/>
      <w:sz w:val="20"/>
      <w:szCs w:val="2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2526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240748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33499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22690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88435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30694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65604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49787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54604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031089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96277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41127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58495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8730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768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33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02725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29744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47545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1499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2983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84056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824756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96626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3920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521551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31470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81016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916224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53226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17101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87596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2431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microsoft.com/office/2011/relationships/people" Target="people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8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solidFill>
          <a:schemeClr val="bg1"/>
        </a:solidFill>
        <a:ln w="9525">
          <a:solidFill>
            <a:schemeClr val="tx1"/>
          </a:solidFill>
        </a:ln>
      </a:spPr>
      <a:bodyPr rtlCol="0" anchor="ctr"/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lnDef>
      <a:spPr>
        <a:ln w="12700">
          <a:solidFill>
            <a:schemeClr val="tx1"/>
          </a:solidFill>
        </a:ln>
      </a:spPr>
      <a:bodyPr/>
      <a:lstStyle/>
      <a:style>
        <a:lnRef idx="1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AC61C55-FD60-4D3D-93F7-8266063559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9</Pages>
  <Words>1264</Words>
  <Characters>7206</Characters>
  <Application>Microsoft Office Word</Application>
  <DocSecurity>0</DocSecurity>
  <Lines>60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Huawei Technologies Co.,Ltd.</Company>
  <LinksUpToDate>false</LinksUpToDate>
  <CharactersWithSpaces>8454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Vip</dc:creator>
  <cp:keywords/>
  <dc:description/>
  <cp:lastModifiedBy>Huawei</cp:lastModifiedBy>
  <cp:revision>3</cp:revision>
  <cp:lastPrinted>2018-08-01T15:28:00Z</cp:lastPrinted>
  <dcterms:created xsi:type="dcterms:W3CDTF">2018-11-02T14:09:00Z</dcterms:created>
  <dcterms:modified xsi:type="dcterms:W3CDTF">2018-11-02T15:24:00Z</dcterms:modified>
</cp:coreProperties>
</file>