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6EB0CD" w14:textId="05E75FD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07FA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07FA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D03E4E">
        <w:rPr>
          <w:b/>
          <w:i/>
          <w:noProof/>
          <w:sz w:val="28"/>
        </w:rPr>
        <w:t>R4-1814720</w:t>
      </w:r>
      <w:bookmarkStart w:id="0" w:name="_GoBack"/>
      <w:bookmarkEnd w:id="0"/>
    </w:p>
    <w:p w14:paraId="4981A680" w14:textId="77777777" w:rsidR="001E41F3" w:rsidRDefault="00FC07F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WA, 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16 November,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48769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D6A6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88CD9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FB6C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34F4A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865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C7879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F44C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2A512E" w14:textId="5190D292" w:rsidR="001E41F3" w:rsidRPr="00410371" w:rsidRDefault="00FC07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2215AA">
              <w:rPr>
                <w:b/>
                <w:noProof/>
                <w:sz w:val="28"/>
              </w:rPr>
              <w:t>.10</w:t>
            </w:r>
            <w:r w:rsidR="009F2DCD">
              <w:rPr>
                <w:b/>
                <w:noProof/>
                <w:sz w:val="28"/>
              </w:rPr>
              <w:t>1-2</w:t>
            </w:r>
          </w:p>
        </w:tc>
        <w:tc>
          <w:tcPr>
            <w:tcW w:w="709" w:type="dxa"/>
          </w:tcPr>
          <w:p w14:paraId="687951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2E70FF" w14:textId="77777777" w:rsidR="001E41F3" w:rsidRPr="00410371" w:rsidRDefault="00BB2FD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B1A65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46A720" w14:textId="381B2685" w:rsidR="001E41F3" w:rsidRPr="00410371" w:rsidRDefault="002D41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88662D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89F738" w14:textId="77777777" w:rsidR="001E41F3" w:rsidRPr="00410371" w:rsidRDefault="00FC0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DEC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8BDF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A9FE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49FE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0079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631F741" w14:textId="77777777" w:rsidTr="00547111">
        <w:tc>
          <w:tcPr>
            <w:tcW w:w="9641" w:type="dxa"/>
            <w:gridSpan w:val="9"/>
          </w:tcPr>
          <w:p w14:paraId="71AEB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E76F3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ADBAC6" w14:textId="77777777" w:rsidTr="00A7671C">
        <w:tc>
          <w:tcPr>
            <w:tcW w:w="2835" w:type="dxa"/>
          </w:tcPr>
          <w:p w14:paraId="2AA2CC2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7EC3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30C5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1E59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CD678" w14:textId="3BEB1537" w:rsidR="00F25D98" w:rsidRDefault="009F2D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CC90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DF1F65" w14:textId="4499A13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C431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B52D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3140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E8F903" w14:textId="77777777" w:rsidTr="00547111">
        <w:tc>
          <w:tcPr>
            <w:tcW w:w="9640" w:type="dxa"/>
            <w:gridSpan w:val="11"/>
          </w:tcPr>
          <w:p w14:paraId="3A83F8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0050C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A5F0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0E93B" w14:textId="1A70CE2B" w:rsidR="001E41F3" w:rsidRDefault="001B50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Verification of beam correspon</w:t>
            </w:r>
            <w:r w:rsidR="009F2DCD">
              <w:rPr>
                <w:noProof/>
              </w:rPr>
              <w:t>dence</w:t>
            </w:r>
          </w:p>
        </w:tc>
      </w:tr>
      <w:tr w:rsidR="001E41F3" w14:paraId="7A84BC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8B6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EFC5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D49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337D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227CA" w14:textId="31B4ED5F" w:rsidR="001E41F3" w:rsidRDefault="00FC0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541AF">
              <w:rPr>
                <w:noProof/>
              </w:rPr>
              <w:t>, Sony</w:t>
            </w:r>
          </w:p>
        </w:tc>
      </w:tr>
      <w:tr w:rsidR="001E41F3" w14:paraId="729864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AB5F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7D2F9D" w14:textId="77777777" w:rsidR="001E41F3" w:rsidRDefault="00FC07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BB596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343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312D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D5FC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4E9A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8C1680" w14:textId="1D9A129B" w:rsidR="001E41F3" w:rsidRDefault="002D4159">
            <w:pPr>
              <w:pStyle w:val="CRCoverPage"/>
              <w:spacing w:after="0"/>
              <w:ind w:left="100"/>
              <w:rPr>
                <w:noProof/>
              </w:rPr>
            </w:pPr>
            <w:r w:rsidRPr="002D41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347E8F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13B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26B40B" w14:textId="2435E038" w:rsidR="001E41F3" w:rsidRDefault="002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2018-11-12</w:t>
            </w:r>
          </w:p>
        </w:tc>
      </w:tr>
      <w:tr w:rsidR="001E41F3" w14:paraId="6C4C74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35B0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C452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9AAA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81B8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7EDF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6F0C9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1CC6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E8E1BD" w14:textId="428A2ACF" w:rsidR="001E41F3" w:rsidRDefault="002215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28C0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40BA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EFF3F7" w14:textId="28DF243B" w:rsidR="001E41F3" w:rsidRDefault="002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6B84661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42F0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01B07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DCC19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FAB1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27194CF" w14:textId="77777777" w:rsidTr="00547111">
        <w:tc>
          <w:tcPr>
            <w:tcW w:w="1843" w:type="dxa"/>
          </w:tcPr>
          <w:p w14:paraId="514E09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BF14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2AE4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66B1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A24249" w14:textId="1A54619D" w:rsidR="006B7F85" w:rsidRDefault="00CF33E9" w:rsidP="00363D7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F33E9">
              <w:rPr>
                <w:noProof/>
                <w:lang w:val="en-US"/>
              </w:rPr>
              <w:t xml:space="preserve">UEs </w:t>
            </w:r>
            <w:r>
              <w:rPr>
                <w:noProof/>
                <w:lang w:val="en-US"/>
              </w:rPr>
              <w:t>that</w:t>
            </w:r>
            <w:r w:rsidRPr="00CF33E9">
              <w:rPr>
                <w:noProof/>
                <w:lang w:val="en-US"/>
              </w:rPr>
              <w:t xml:space="preserve"> support beam correspondence have the ability to select a corresponding beam for UL transmission based on DL measurements without relying on network-assisted UL beam management.</w:t>
            </w:r>
          </w:p>
          <w:p w14:paraId="649EF456" w14:textId="77777777" w:rsidR="00CF33E9" w:rsidRDefault="00CF33E9" w:rsidP="00363D7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0BCEF09" w14:textId="544D1AA8" w:rsidR="00CF33E9" w:rsidRPr="00CF33E9" w:rsidRDefault="00CF33E9" w:rsidP="00363D7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Beam correspondence should be verified by a minimum requirement (may be conditioned on capability indication).</w:t>
            </w:r>
          </w:p>
        </w:tc>
      </w:tr>
      <w:tr w:rsidR="001E41F3" w14:paraId="2DD44E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00C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69A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D15B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C75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BB2739" w14:textId="15C62938" w:rsidR="00363D7D" w:rsidRDefault="005A690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Requirements on b</w:t>
            </w:r>
            <w:r w:rsidR="00363D7D">
              <w:rPr>
                <w:noProof/>
              </w:rPr>
              <w:t>eam correspondence</w:t>
            </w:r>
            <w:r>
              <w:rPr>
                <w:noProof/>
              </w:rPr>
              <w:t xml:space="preserve"> is verified for power class 3 in terms</w:t>
            </w:r>
            <w:r w:rsidRPr="005A6904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of the</w:t>
            </w:r>
            <w:r w:rsidRPr="005A6904">
              <w:rPr>
                <w:noProof/>
                <w:lang w:val="en-US"/>
              </w:rPr>
              <w:t xml:space="preserve"> minimum peak EIRP accordingand spherical coverage requirements</w:t>
            </w:r>
            <w:r>
              <w:rPr>
                <w:noProof/>
                <w:lang w:val="en-US"/>
              </w:rPr>
              <w:t>.</w:t>
            </w:r>
          </w:p>
          <w:p w14:paraId="6E2812B2" w14:textId="12623033" w:rsidR="005A6904" w:rsidRDefault="005A690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BDFDFFB" w14:textId="201EC446" w:rsidR="005A6904" w:rsidRPr="005A6904" w:rsidRDefault="005A690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requirement </w:t>
            </w:r>
            <w:r w:rsidR="00432D7B">
              <w:rPr>
                <w:noProof/>
                <w:lang w:val="en-US"/>
              </w:rPr>
              <w:t xml:space="preserve">only </w:t>
            </w:r>
            <w:r>
              <w:rPr>
                <w:noProof/>
                <w:lang w:val="en-US"/>
              </w:rPr>
              <w:t xml:space="preserve">applies in connected mode after beam refinement. </w:t>
            </w:r>
            <w:r w:rsidR="00432D7B">
              <w:rPr>
                <w:noProof/>
                <w:lang w:val="en-US"/>
              </w:rPr>
              <w:t>Details on the RS configuration need not be cited in this specification (but are subject to provisions in TS 38.214).</w:t>
            </w:r>
          </w:p>
          <w:p w14:paraId="718DD84E" w14:textId="77777777" w:rsidR="00363D7D" w:rsidRDefault="00363D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C0C84E" w14:textId="575C7850" w:rsidR="001E41F3" w:rsidRDefault="006B7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E041C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D53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9A9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9392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D8E0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AE4AD" w14:textId="48BCFCB5" w:rsidR="001E41F3" w:rsidRDefault="007763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on beam corresp</w:t>
            </w:r>
            <w:r w:rsidR="003D2111">
              <w:rPr>
                <w:noProof/>
              </w:rPr>
              <w:t>ondence are not specified.</w:t>
            </w:r>
            <w:r w:rsidR="006B7F85">
              <w:rPr>
                <w:noProof/>
              </w:rPr>
              <w:t xml:space="preserve"> </w:t>
            </w:r>
          </w:p>
        </w:tc>
      </w:tr>
      <w:tr w:rsidR="001E41F3" w14:paraId="37ABDBBF" w14:textId="77777777" w:rsidTr="00547111">
        <w:tc>
          <w:tcPr>
            <w:tcW w:w="2694" w:type="dxa"/>
            <w:gridSpan w:val="2"/>
          </w:tcPr>
          <w:p w14:paraId="197451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5B82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953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1A12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9F8C5" w14:textId="2989FAD3" w:rsidR="001E41F3" w:rsidRDefault="00B659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432D7B">
              <w:rPr>
                <w:noProof/>
              </w:rPr>
              <w:t>6.2.5 (new clause)</w:t>
            </w:r>
          </w:p>
        </w:tc>
      </w:tr>
      <w:tr w:rsidR="001E41F3" w14:paraId="3F727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A40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794C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898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34B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FA4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F5A6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0CCF1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710C7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BFC4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C0E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901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8ACA1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935C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4F92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6A15F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415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176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E060C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0AE1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CC3D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C678B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C66B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1D9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D1309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D00B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672E4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059B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347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24C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7FF85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3A2F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AF82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67169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9A74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F2DFCD" w14:textId="57DC8CD7" w:rsidR="001E41F3" w:rsidRDefault="00FC07FA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lastRenderedPageBreak/>
        <w:t>&lt; start of changes &gt;</w:t>
      </w:r>
    </w:p>
    <w:p w14:paraId="0BE5B530" w14:textId="77777777" w:rsidR="00900DB6" w:rsidRPr="00676D92" w:rsidRDefault="00900DB6" w:rsidP="00900DB6">
      <w:pPr>
        <w:pStyle w:val="Heading1"/>
      </w:pPr>
      <w:bookmarkStart w:id="3" w:name="_Toc526340754"/>
      <w:r w:rsidRPr="00676D92">
        <w:t>2</w:t>
      </w:r>
      <w:r w:rsidRPr="00676D92">
        <w:tab/>
        <w:t>References</w:t>
      </w:r>
      <w:bookmarkEnd w:id="3"/>
    </w:p>
    <w:p w14:paraId="0664B966" w14:textId="77777777" w:rsidR="00900DB6" w:rsidRPr="00676D92" w:rsidRDefault="00900DB6" w:rsidP="00900DB6">
      <w:r w:rsidRPr="00676D92">
        <w:t>The following documents contain provisions which, through reference in this text, constitute provisions of the present document.</w:t>
      </w:r>
    </w:p>
    <w:p w14:paraId="6129320E" w14:textId="77777777" w:rsidR="00900DB6" w:rsidRPr="00676D92" w:rsidRDefault="00900DB6" w:rsidP="00900DB6">
      <w:pPr>
        <w:pStyle w:val="B1"/>
      </w:pPr>
      <w:bookmarkStart w:id="4" w:name="OLE_LINK2"/>
      <w:bookmarkStart w:id="5" w:name="OLE_LINK3"/>
      <w:bookmarkStart w:id="6" w:name="OLE_LINK4"/>
      <w:r w:rsidRPr="00676D92">
        <w:t>-</w:t>
      </w:r>
      <w:r w:rsidRPr="00676D92">
        <w:tab/>
        <w:t>References are either specific (identified by date of publication, edition number, version number, etc.) or non</w:t>
      </w:r>
      <w:r w:rsidRPr="00676D92">
        <w:noBreakHyphen/>
        <w:t>specific.</w:t>
      </w:r>
    </w:p>
    <w:p w14:paraId="04721F2D" w14:textId="77777777" w:rsidR="00900DB6" w:rsidRPr="00676D92" w:rsidRDefault="00900DB6" w:rsidP="00900DB6">
      <w:pPr>
        <w:pStyle w:val="B1"/>
      </w:pPr>
      <w:r w:rsidRPr="00676D92">
        <w:t>-</w:t>
      </w:r>
      <w:r w:rsidRPr="00676D92">
        <w:tab/>
        <w:t>For a specific reference, subsequent revisions do not apply.</w:t>
      </w:r>
    </w:p>
    <w:p w14:paraId="2922BDE4" w14:textId="77777777" w:rsidR="00900DB6" w:rsidRPr="00676D92" w:rsidRDefault="00900DB6" w:rsidP="00900DB6">
      <w:pPr>
        <w:pStyle w:val="B1"/>
      </w:pPr>
      <w:r w:rsidRPr="00676D92">
        <w:t>-</w:t>
      </w:r>
      <w:r w:rsidRPr="00676D9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76D92">
        <w:rPr>
          <w:i/>
        </w:rPr>
        <w:t xml:space="preserve"> in the same Release as the present document</w:t>
      </w:r>
      <w:r w:rsidRPr="00676D92">
        <w:t>.</w:t>
      </w:r>
    </w:p>
    <w:bookmarkEnd w:id="4"/>
    <w:bookmarkEnd w:id="5"/>
    <w:bookmarkEnd w:id="6"/>
    <w:p w14:paraId="34DBA4AD" w14:textId="77777777" w:rsidR="00900DB6" w:rsidRPr="00676D92" w:rsidRDefault="00900DB6" w:rsidP="00900DB6">
      <w:pPr>
        <w:pStyle w:val="EX"/>
      </w:pPr>
      <w:r w:rsidRPr="00676D92">
        <w:t>[1]</w:t>
      </w:r>
      <w:r w:rsidRPr="00676D92">
        <w:tab/>
        <w:t>3GPP TR 21.905: "Vocabulary for 3GPP Specifications".</w:t>
      </w:r>
    </w:p>
    <w:p w14:paraId="69495A4F" w14:textId="77777777" w:rsidR="00900DB6" w:rsidRPr="00676D92" w:rsidRDefault="00900DB6" w:rsidP="00900DB6">
      <w:pPr>
        <w:pStyle w:val="EX"/>
        <w:rPr>
          <w:lang w:val="en-US"/>
        </w:rPr>
      </w:pPr>
      <w:r w:rsidRPr="00676D92">
        <w:t>[2]</w:t>
      </w:r>
      <w:r w:rsidRPr="00676D92">
        <w:tab/>
        <w:t>3GPP TS 38.101-1: “NR; User Equipment (UE) radio transmission and reception; Part 1: Range 1 Standalone”</w:t>
      </w:r>
    </w:p>
    <w:p w14:paraId="3E1A8442" w14:textId="77777777" w:rsidR="00900DB6" w:rsidRPr="00676D92" w:rsidRDefault="00900DB6" w:rsidP="00900DB6">
      <w:pPr>
        <w:pStyle w:val="EX"/>
      </w:pPr>
      <w:r w:rsidRPr="00676D92">
        <w:t>[3]</w:t>
      </w:r>
      <w:r w:rsidRPr="00676D92">
        <w:tab/>
        <w:t>3GPP TS 38.101-3: “NR; User Equipment (UE) radio transmission and reception; Part 3: Range 1 and Range 2 Interworking operation with other radios”</w:t>
      </w:r>
    </w:p>
    <w:p w14:paraId="1A509F9C" w14:textId="77777777" w:rsidR="00900DB6" w:rsidRPr="00676D92" w:rsidRDefault="00900DB6" w:rsidP="00900DB6">
      <w:pPr>
        <w:pStyle w:val="EX"/>
      </w:pPr>
      <w:r w:rsidRPr="00676D92">
        <w:t>[4]</w:t>
      </w:r>
      <w:r w:rsidRPr="00676D92">
        <w:tab/>
        <w:t>3GPP TR 38.810: “Study on test methods for New Radio”</w:t>
      </w:r>
    </w:p>
    <w:p w14:paraId="2207F007" w14:textId="77777777" w:rsidR="00900DB6" w:rsidRPr="00676D92" w:rsidRDefault="00900DB6" w:rsidP="00900DB6">
      <w:pPr>
        <w:pStyle w:val="EX"/>
        <w:rPr>
          <w:lang w:val="en-US"/>
        </w:rPr>
      </w:pPr>
      <w:r w:rsidRPr="00676D92">
        <w:rPr>
          <w:lang w:val="en-US"/>
        </w:rPr>
        <w:t>[5]</w:t>
      </w:r>
      <w:r w:rsidRPr="00676D92">
        <w:rPr>
          <w:lang w:val="en-US"/>
        </w:rPr>
        <w:tab/>
        <w:t>3GPP TS 38.521-2: “NR; User Equipment (UE) conformance specification; Radio transmission and reception; Part 2: Range 2 Standalone"</w:t>
      </w:r>
    </w:p>
    <w:p w14:paraId="258FF38B" w14:textId="77777777" w:rsidR="00900DB6" w:rsidRPr="00676D92" w:rsidRDefault="00900DB6" w:rsidP="00900DB6">
      <w:pPr>
        <w:pStyle w:val="EX"/>
        <w:rPr>
          <w:lang w:val="en-US"/>
        </w:rPr>
      </w:pPr>
      <w:r w:rsidRPr="00676D92">
        <w:rPr>
          <w:lang w:val="en-US"/>
        </w:rPr>
        <w:t>[6]</w:t>
      </w:r>
      <w:r w:rsidRPr="00676D92">
        <w:rPr>
          <w:lang w:val="en-US"/>
        </w:rPr>
        <w:tab/>
        <w:t>Recommendation ITU-R M.1545: "Measurement uncertainty as it applies to test limits for the terrestrial component of International Mobile Telecommunications-2000"</w:t>
      </w:r>
    </w:p>
    <w:p w14:paraId="1E7EDB6A" w14:textId="77777777" w:rsidR="00900DB6" w:rsidRPr="00676D92" w:rsidRDefault="00900DB6" w:rsidP="00900DB6">
      <w:pPr>
        <w:pStyle w:val="EX"/>
      </w:pPr>
      <w:r w:rsidRPr="00676D92">
        <w:t>[7]</w:t>
      </w:r>
      <w:r w:rsidRPr="00676D92">
        <w:tab/>
        <w:t>ITU-R Recommendation SM.329-10, "Unwanted emissions in the spurious domain"</w:t>
      </w:r>
    </w:p>
    <w:p w14:paraId="03B422AA" w14:textId="77777777" w:rsidR="00900DB6" w:rsidRPr="00676D92" w:rsidRDefault="00900DB6" w:rsidP="00900DB6">
      <w:pPr>
        <w:pStyle w:val="EX"/>
        <w:rPr>
          <w:lang w:val="en-US"/>
        </w:rPr>
      </w:pPr>
      <w:r w:rsidRPr="00676D92">
        <w:rPr>
          <w:lang w:val="en-US"/>
        </w:rPr>
        <w:t>[8]</w:t>
      </w:r>
      <w:r w:rsidRPr="00676D92">
        <w:rPr>
          <w:lang w:val="en-US"/>
        </w:rPr>
        <w:tab/>
        <w:t>47 CFR Part 30, “UPPER MICROWAVE FLEXIBLE USE SERVICE, §30.202   Power limits”, FCC.</w:t>
      </w:r>
    </w:p>
    <w:p w14:paraId="30A28D3B" w14:textId="77777777" w:rsidR="00900DB6" w:rsidRPr="00676D92" w:rsidRDefault="00900DB6" w:rsidP="00900DB6">
      <w:pPr>
        <w:pStyle w:val="EX"/>
      </w:pPr>
      <w:r w:rsidRPr="00676D92">
        <w:rPr>
          <w:lang w:val="en-US"/>
        </w:rPr>
        <w:t>[9]</w:t>
      </w:r>
      <w:r w:rsidRPr="00676D92">
        <w:rPr>
          <w:lang w:val="en-US"/>
        </w:rPr>
        <w:tab/>
      </w:r>
      <w:r w:rsidRPr="00676D92">
        <w:t>3GPP TS 38.211: "NR; Physical channels and modulation".</w:t>
      </w:r>
    </w:p>
    <w:p w14:paraId="6710D01F" w14:textId="67C529EC" w:rsidR="00900DB6" w:rsidRDefault="00900DB6" w:rsidP="00900DB6">
      <w:pPr>
        <w:pStyle w:val="EX"/>
        <w:rPr>
          <w:ins w:id="7" w:author="Ericsson" w:date="2018-11-02T18:19:00Z"/>
        </w:rPr>
      </w:pPr>
      <w:r w:rsidRPr="00676D92">
        <w:t>[10]</w:t>
      </w:r>
      <w:r w:rsidRPr="00676D92">
        <w:tab/>
        <w:t>3GPP TS 38.213: "NR; Physical layer procedures for control".</w:t>
      </w:r>
    </w:p>
    <w:p w14:paraId="11E63155" w14:textId="6ED25573" w:rsidR="00470439" w:rsidRPr="00676D92" w:rsidRDefault="00470439" w:rsidP="00470439">
      <w:pPr>
        <w:pStyle w:val="EX"/>
      </w:pPr>
      <w:ins w:id="8" w:author="Ericsson" w:date="2018-11-02T18:19:00Z">
        <w:r w:rsidRPr="00676D92">
          <w:t>[1</w:t>
        </w:r>
        <w:r>
          <w:t>1</w:t>
        </w:r>
        <w:r w:rsidRPr="00676D92">
          <w:t>]</w:t>
        </w:r>
        <w:r w:rsidRPr="00676D92">
          <w:tab/>
          <w:t>3GPP TS 38.21</w:t>
        </w:r>
        <w:r>
          <w:t>4</w:t>
        </w:r>
        <w:r w:rsidRPr="00676D92">
          <w:t xml:space="preserve">: "NR; Physical layer procedures for </w:t>
        </w:r>
        <w:r>
          <w:t>data</w:t>
        </w:r>
        <w:r w:rsidRPr="00676D92">
          <w:t>".</w:t>
        </w:r>
      </w:ins>
    </w:p>
    <w:p w14:paraId="0B0D1E3D" w14:textId="77777777" w:rsidR="00900DB6" w:rsidRPr="00676D92" w:rsidRDefault="00900DB6" w:rsidP="00900DB6">
      <w:pPr>
        <w:pStyle w:val="Heading1"/>
      </w:pPr>
      <w:bookmarkStart w:id="9" w:name="_Toc526340755"/>
      <w:r w:rsidRPr="00676D92">
        <w:t>3</w:t>
      </w:r>
      <w:r w:rsidRPr="00676D92">
        <w:tab/>
        <w:t>Definitions, symbols and abbreviations</w:t>
      </w:r>
      <w:bookmarkEnd w:id="9"/>
    </w:p>
    <w:p w14:paraId="4314028D" w14:textId="3E96A5D0" w:rsidR="00900DB6" w:rsidRDefault="00900DB6">
      <w:pPr>
        <w:rPr>
          <w:i/>
          <w:noProof/>
          <w:color w:val="0070C0"/>
        </w:rPr>
      </w:pPr>
      <w:r>
        <w:rPr>
          <w:i/>
          <w:noProof/>
          <w:color w:val="0070C0"/>
        </w:rPr>
        <w:t>&lt; text omitted &gt;</w:t>
      </w:r>
    </w:p>
    <w:p w14:paraId="6E57C9D0" w14:textId="77777777" w:rsidR="00900DB6" w:rsidRDefault="00900DB6">
      <w:pPr>
        <w:rPr>
          <w:i/>
          <w:noProof/>
          <w:color w:val="0070C0"/>
        </w:rPr>
      </w:pPr>
    </w:p>
    <w:p w14:paraId="0E048B52" w14:textId="77777777" w:rsidR="00994D5F" w:rsidRPr="00676D92" w:rsidRDefault="00994D5F" w:rsidP="00994D5F">
      <w:pPr>
        <w:pStyle w:val="Heading3"/>
      </w:pPr>
      <w:bookmarkStart w:id="10" w:name="_Toc526340815"/>
      <w:r w:rsidRPr="00676D92">
        <w:t>6.2.4</w:t>
      </w:r>
      <w:r w:rsidRPr="00676D92">
        <w:tab/>
        <w:t>Configured transmitted power</w:t>
      </w:r>
      <w:bookmarkEnd w:id="10"/>
    </w:p>
    <w:p w14:paraId="5F617C30" w14:textId="77777777" w:rsidR="00994D5F" w:rsidRPr="00676D92" w:rsidRDefault="00994D5F" w:rsidP="00994D5F">
      <w:r w:rsidRPr="00676D92">
        <w:t xml:space="preserve">The UE can configure its maximum output power. The configured UE maximum output power </w:t>
      </w:r>
      <w:proofErr w:type="spellStart"/>
      <w:r w:rsidRPr="00676D92">
        <w:t>P</w:t>
      </w:r>
      <w:r w:rsidRPr="00676D92">
        <w:rPr>
          <w:vertAlign w:val="subscript"/>
        </w:rPr>
        <w:t>CMAX,f,c</w:t>
      </w:r>
      <w:proofErr w:type="spellEnd"/>
      <w:r w:rsidRPr="00676D92">
        <w:t xml:space="preserve"> for carrier f of a serving cell c is defined as that available to the reference point of a given transmitter branch that corresponds to the reference point of the higher-layer filtered RSRP measurement in each receiver branch as specified in 38.215.</w:t>
      </w:r>
    </w:p>
    <w:p w14:paraId="39E62E81" w14:textId="77777777" w:rsidR="00994D5F" w:rsidRPr="00676D92" w:rsidRDefault="00994D5F" w:rsidP="00994D5F">
      <w:r w:rsidRPr="00676D92">
        <w:t xml:space="preserve">The configured UE maximum output power </w:t>
      </w:r>
      <w:proofErr w:type="spellStart"/>
      <w:r w:rsidRPr="00676D92">
        <w:t>P</w:t>
      </w:r>
      <w:r w:rsidRPr="00676D92">
        <w:rPr>
          <w:vertAlign w:val="subscript"/>
        </w:rPr>
        <w:t>CMAX,f,c</w:t>
      </w:r>
      <w:proofErr w:type="spellEnd"/>
      <w:r w:rsidRPr="00676D92">
        <w:t xml:space="preserve"> for carrier </w:t>
      </w:r>
      <w:r w:rsidRPr="00676D92">
        <w:rPr>
          <w:i/>
        </w:rPr>
        <w:t>f</w:t>
      </w:r>
      <w:r w:rsidRPr="00676D92">
        <w:t xml:space="preserve"> of a serving cell </w:t>
      </w:r>
      <w:r w:rsidRPr="00676D92">
        <w:rPr>
          <w:i/>
        </w:rPr>
        <w:t>c</w:t>
      </w:r>
      <w:r w:rsidRPr="00676D92">
        <w:t xml:space="preserve"> shall be set such that the corresponding measured peak EIRP </w:t>
      </w:r>
      <w:proofErr w:type="spellStart"/>
      <w:r w:rsidRPr="00676D92">
        <w:t>P</w:t>
      </w:r>
      <w:r w:rsidRPr="00676D92">
        <w:rPr>
          <w:vertAlign w:val="subscript"/>
        </w:rPr>
        <w:t>UMAX,f,c</w:t>
      </w:r>
      <w:proofErr w:type="spellEnd"/>
      <w:r w:rsidRPr="00676D92">
        <w:t xml:space="preserve"> is within the following bounds</w:t>
      </w:r>
    </w:p>
    <w:p w14:paraId="4E92E860" w14:textId="77777777" w:rsidR="00994D5F" w:rsidRPr="00676D92" w:rsidRDefault="00994D5F" w:rsidP="00994D5F">
      <w:pPr>
        <w:pStyle w:val="EQ"/>
        <w:jc w:val="center"/>
      </w:pPr>
      <w:r w:rsidRPr="00676D92">
        <w:t>P</w:t>
      </w:r>
      <w:r w:rsidRPr="00676D92">
        <w:rPr>
          <w:vertAlign w:val="subscript"/>
        </w:rPr>
        <w:t>Powerclass</w:t>
      </w:r>
      <w:r w:rsidRPr="00676D92">
        <w:t xml:space="preserve"> – MAX(MPR</w:t>
      </w:r>
      <w:r w:rsidRPr="00676D92">
        <w:rPr>
          <w:vertAlign w:val="subscript"/>
        </w:rPr>
        <w:t>f,c</w:t>
      </w:r>
      <w:r w:rsidRPr="00676D92">
        <w:t>, P-MPR</w:t>
      </w:r>
      <w:r w:rsidRPr="00676D92">
        <w:rPr>
          <w:vertAlign w:val="subscript"/>
        </w:rPr>
        <w:t>f,c</w:t>
      </w:r>
      <w:r w:rsidRPr="00676D92">
        <w:t>) – MAX{T(MPR</w:t>
      </w:r>
      <w:r w:rsidRPr="00676D92">
        <w:rPr>
          <w:vertAlign w:val="subscript"/>
        </w:rPr>
        <w:t>f,c</w:t>
      </w:r>
      <w:r w:rsidRPr="00676D92">
        <w:t>), T(P-MPR</w:t>
      </w:r>
      <w:r w:rsidRPr="00676D92">
        <w:rPr>
          <w:vertAlign w:val="subscript"/>
        </w:rPr>
        <w:t>f,c</w:t>
      </w:r>
      <w:r w:rsidRPr="00676D92">
        <w:t>)} ≤ P</w:t>
      </w:r>
      <w:r w:rsidRPr="00676D92">
        <w:rPr>
          <w:vertAlign w:val="subscript"/>
        </w:rPr>
        <w:t>UMAX,f,c</w:t>
      </w:r>
      <w:r w:rsidRPr="00676D92">
        <w:t xml:space="preserve"> ≤ EIRP</w:t>
      </w:r>
      <w:r w:rsidRPr="00676D92">
        <w:rPr>
          <w:vertAlign w:val="subscript"/>
        </w:rPr>
        <w:t>max</w:t>
      </w:r>
    </w:p>
    <w:p w14:paraId="74E978B9" w14:textId="77777777" w:rsidR="00994D5F" w:rsidRPr="00676D92" w:rsidRDefault="00994D5F" w:rsidP="00994D5F">
      <w:r w:rsidRPr="00676D92">
        <w:t xml:space="preserve">while the corresponding measured total radiated power </w:t>
      </w:r>
      <w:proofErr w:type="spellStart"/>
      <w:r w:rsidRPr="00676D92">
        <w:t>P</w:t>
      </w:r>
      <w:r w:rsidRPr="00676D92">
        <w:rPr>
          <w:vertAlign w:val="subscript"/>
        </w:rPr>
        <w:t>TMAX,f,c</w:t>
      </w:r>
      <w:proofErr w:type="spellEnd"/>
      <w:r w:rsidRPr="00676D92">
        <w:t xml:space="preserve"> is bounded by</w:t>
      </w:r>
    </w:p>
    <w:p w14:paraId="3BC946D8" w14:textId="77777777" w:rsidR="00994D5F" w:rsidRPr="00676D92" w:rsidRDefault="00994D5F" w:rsidP="00994D5F">
      <w:pPr>
        <w:pStyle w:val="EQ"/>
        <w:jc w:val="center"/>
      </w:pPr>
      <w:r w:rsidRPr="00676D92">
        <w:t>P</w:t>
      </w:r>
      <w:r w:rsidRPr="00676D92">
        <w:rPr>
          <w:vertAlign w:val="subscript"/>
        </w:rPr>
        <w:t>TMAX,f,c</w:t>
      </w:r>
      <w:r w:rsidRPr="00676D92">
        <w:t xml:space="preserve"> ≤ TRP</w:t>
      </w:r>
      <w:r w:rsidRPr="00676D92">
        <w:rPr>
          <w:vertAlign w:val="subscript"/>
        </w:rPr>
        <w:t>max</w:t>
      </w:r>
    </w:p>
    <w:p w14:paraId="33AFAD34" w14:textId="77777777" w:rsidR="00994D5F" w:rsidRPr="00676D92" w:rsidRDefault="00994D5F" w:rsidP="00994D5F">
      <w:r w:rsidRPr="00676D92">
        <w:lastRenderedPageBreak/>
        <w:t xml:space="preserve">with </w:t>
      </w:r>
      <w:proofErr w:type="spellStart"/>
      <w:r w:rsidRPr="00676D92">
        <w:t>P</w:t>
      </w:r>
      <w:r w:rsidRPr="00676D92">
        <w:rPr>
          <w:vertAlign w:val="subscript"/>
        </w:rPr>
        <w:t>Powerclass</w:t>
      </w:r>
      <w:proofErr w:type="spellEnd"/>
      <w:r w:rsidRPr="00676D92">
        <w:t xml:space="preserve"> the UE power class as specified in sub-clause 6.2.1, </w:t>
      </w:r>
      <w:proofErr w:type="spellStart"/>
      <w:r w:rsidRPr="00676D92">
        <w:t>EIRP</w:t>
      </w:r>
      <w:r w:rsidRPr="00676D92">
        <w:rPr>
          <w:vertAlign w:val="subscript"/>
        </w:rPr>
        <w:t>max</w:t>
      </w:r>
      <w:proofErr w:type="spellEnd"/>
      <w:r w:rsidRPr="00676D92">
        <w:t xml:space="preserve"> the applicable maximum EIRP as specified in sub-clause 6.2.1, </w:t>
      </w:r>
      <w:proofErr w:type="spellStart"/>
      <w:r w:rsidRPr="00676D92">
        <w:t>MPR</w:t>
      </w:r>
      <w:r w:rsidRPr="00676D92">
        <w:rPr>
          <w:vertAlign w:val="subscript"/>
        </w:rPr>
        <w:t>f,c</w:t>
      </w:r>
      <w:proofErr w:type="spellEnd"/>
      <w:r w:rsidRPr="00676D92">
        <w:t xml:space="preserve"> as specified in sub-clause 6.2.2, P-</w:t>
      </w:r>
      <w:proofErr w:type="spellStart"/>
      <w:r w:rsidRPr="00676D92">
        <w:t>MPR</w:t>
      </w:r>
      <w:r w:rsidRPr="00676D92">
        <w:rPr>
          <w:vertAlign w:val="subscript"/>
        </w:rPr>
        <w:t>f,c</w:t>
      </w:r>
      <w:proofErr w:type="spellEnd"/>
      <w:r w:rsidRPr="00676D92">
        <w:t xml:space="preserve"> the power management term for the UE and </w:t>
      </w:r>
      <w:proofErr w:type="spellStart"/>
      <w:r w:rsidRPr="00676D92">
        <w:t>TRP</w:t>
      </w:r>
      <w:r w:rsidRPr="00676D92">
        <w:rPr>
          <w:vertAlign w:val="subscript"/>
        </w:rPr>
        <w:t>max</w:t>
      </w:r>
      <w:proofErr w:type="spellEnd"/>
      <w:r w:rsidRPr="00676D92">
        <w:t xml:space="preserve"> the maximum TRP for the UE power class as specified in sub-clause 6.2.1. The tolerance T(∆P) for applicable values of ∆P (values in dB) is specified in Table 6.2.4-1.</w:t>
      </w:r>
    </w:p>
    <w:p w14:paraId="75946A78" w14:textId="77777777" w:rsidR="00994D5F" w:rsidRPr="00676D92" w:rsidRDefault="00994D5F" w:rsidP="00994D5F">
      <w:pPr>
        <w:pStyle w:val="TH"/>
      </w:pPr>
      <w:r w:rsidRPr="00676D92">
        <w:t xml:space="preserve">Table 6.2.4-1: </w:t>
      </w:r>
      <w:proofErr w:type="spellStart"/>
      <w:r w:rsidRPr="00676D92">
        <w:t>P</w:t>
      </w:r>
      <w:r w:rsidRPr="00676D92">
        <w:rPr>
          <w:vertAlign w:val="subscript"/>
        </w:rPr>
        <w:t>UMAX,f,c</w:t>
      </w:r>
      <w:proofErr w:type="spellEnd"/>
      <w:r w:rsidRPr="00676D92">
        <w:rPr>
          <w:vertAlign w:val="subscript"/>
        </w:rPr>
        <w:t xml:space="preserve"> </w:t>
      </w:r>
      <w:r w:rsidRPr="00676D92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994D5F" w:rsidRPr="00676D92" w14:paraId="08E6D460" w14:textId="77777777" w:rsidTr="002B355D">
        <w:trPr>
          <w:jc w:val="center"/>
        </w:trPr>
        <w:tc>
          <w:tcPr>
            <w:tcW w:w="1897" w:type="dxa"/>
            <w:shd w:val="clear" w:color="auto" w:fill="auto"/>
            <w:vAlign w:val="center"/>
          </w:tcPr>
          <w:p w14:paraId="59C581D7" w14:textId="77777777" w:rsidR="00994D5F" w:rsidRPr="00676D92" w:rsidRDefault="00994D5F" w:rsidP="002B355D">
            <w:pPr>
              <w:pStyle w:val="TAH"/>
              <w:rPr>
                <w:rFonts w:eastAsia="Calibri"/>
              </w:rPr>
            </w:pPr>
            <w:r w:rsidRPr="00676D92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091305E0" w14:textId="77777777" w:rsidR="00994D5F" w:rsidRPr="00676D92" w:rsidRDefault="00994D5F" w:rsidP="002B355D">
            <w:pPr>
              <w:pStyle w:val="TAH"/>
              <w:rPr>
                <w:rFonts w:eastAsia="Calibri"/>
              </w:rPr>
            </w:pPr>
            <w:r w:rsidRPr="00676D92">
              <w:rPr>
                <w:rFonts w:eastAsia="Calibri"/>
              </w:rPr>
              <w:t>∆P (dB)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39D52403" w14:textId="77777777" w:rsidR="00994D5F" w:rsidRPr="00676D92" w:rsidRDefault="00994D5F" w:rsidP="002B355D">
            <w:pPr>
              <w:pStyle w:val="TAH"/>
              <w:rPr>
                <w:rFonts w:eastAsia="Calibri"/>
              </w:rPr>
            </w:pPr>
            <w:r w:rsidRPr="00676D92">
              <w:rPr>
                <w:rFonts w:eastAsia="Calibri"/>
              </w:rPr>
              <w:t>Tolerance T(∆P)</w:t>
            </w:r>
          </w:p>
          <w:p w14:paraId="40D3656D" w14:textId="77777777" w:rsidR="00994D5F" w:rsidRPr="00676D92" w:rsidRDefault="00994D5F" w:rsidP="002B355D">
            <w:pPr>
              <w:pStyle w:val="TAH"/>
              <w:rPr>
                <w:rFonts w:eastAsia="Calibri"/>
              </w:rPr>
            </w:pPr>
            <w:r w:rsidRPr="00676D92">
              <w:rPr>
                <w:rFonts w:eastAsia="Calibri"/>
              </w:rPr>
              <w:t>(dB)</w:t>
            </w:r>
          </w:p>
        </w:tc>
      </w:tr>
      <w:tr w:rsidR="00994D5F" w:rsidRPr="00676D92" w14:paraId="63F727BA" w14:textId="77777777" w:rsidTr="002B355D">
        <w:trPr>
          <w:jc w:val="center"/>
        </w:trPr>
        <w:tc>
          <w:tcPr>
            <w:tcW w:w="1897" w:type="dxa"/>
            <w:vMerge w:val="restart"/>
            <w:shd w:val="clear" w:color="auto" w:fill="auto"/>
            <w:vAlign w:val="center"/>
          </w:tcPr>
          <w:p w14:paraId="1A6E2F2F" w14:textId="77777777" w:rsidR="00994D5F" w:rsidRPr="00676D92" w:rsidRDefault="00994D5F" w:rsidP="002B355D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>n257, n258, n260, n261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1014DC6B" w14:textId="77777777" w:rsidR="00994D5F" w:rsidRPr="00676D92" w:rsidRDefault="00994D5F" w:rsidP="002B355D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 xml:space="preserve"> </w:t>
            </w:r>
            <w:r w:rsidRPr="00676D92">
              <w:rPr>
                <w:rFonts w:ascii="Symbol" w:eastAsia="Calibri" w:hAnsi="Symbol"/>
              </w:rPr>
              <w:t></w:t>
            </w:r>
            <w:r w:rsidRPr="00676D92">
              <w:rPr>
                <w:rFonts w:eastAsia="Calibri"/>
              </w:rPr>
              <w:t xml:space="preserve">P = 0 </w:t>
            </w:r>
          </w:p>
        </w:tc>
        <w:tc>
          <w:tcPr>
            <w:tcW w:w="1898" w:type="dxa"/>
            <w:shd w:val="clear" w:color="auto" w:fill="auto"/>
          </w:tcPr>
          <w:p w14:paraId="0B58AD25" w14:textId="77777777" w:rsidR="00994D5F" w:rsidRPr="00676D92" w:rsidRDefault="00994D5F" w:rsidP="002B355D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>0</w:t>
            </w:r>
          </w:p>
        </w:tc>
      </w:tr>
      <w:tr w:rsidR="00994D5F" w:rsidRPr="00676D92" w14:paraId="191FE56A" w14:textId="77777777" w:rsidTr="002B355D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1BBBE8C2" w14:textId="77777777" w:rsidR="00994D5F" w:rsidRPr="00676D92" w:rsidRDefault="00994D5F" w:rsidP="002B355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12DD1A52" w14:textId="77777777" w:rsidR="00994D5F" w:rsidRPr="00676D92" w:rsidRDefault="00994D5F" w:rsidP="002B355D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 xml:space="preserve">0 &lt; </w:t>
            </w:r>
            <w:r w:rsidRPr="00676D92">
              <w:rPr>
                <w:rFonts w:ascii="Symbol" w:eastAsia="Calibri" w:hAnsi="Symbol"/>
              </w:rPr>
              <w:t></w:t>
            </w:r>
            <w:r w:rsidRPr="00676D92">
              <w:rPr>
                <w:rFonts w:eastAsia="Calibri"/>
              </w:rPr>
              <w:t>P ≤ 2</w:t>
            </w:r>
          </w:p>
        </w:tc>
        <w:tc>
          <w:tcPr>
            <w:tcW w:w="1898" w:type="dxa"/>
            <w:shd w:val="clear" w:color="auto" w:fill="auto"/>
          </w:tcPr>
          <w:p w14:paraId="474765F9" w14:textId="77777777" w:rsidR="00994D5F" w:rsidRPr="00676D92" w:rsidRDefault="00994D5F" w:rsidP="002B355D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>[1.5]</w:t>
            </w:r>
          </w:p>
        </w:tc>
      </w:tr>
      <w:tr w:rsidR="00994D5F" w:rsidRPr="00676D92" w14:paraId="22E37E90" w14:textId="77777777" w:rsidTr="002B355D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77B0D2D2" w14:textId="77777777" w:rsidR="00994D5F" w:rsidRPr="00676D92" w:rsidRDefault="00994D5F" w:rsidP="002B355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5594AEC9" w14:textId="77777777" w:rsidR="00994D5F" w:rsidRPr="00676D92" w:rsidRDefault="00994D5F" w:rsidP="002B355D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 xml:space="preserve">2 &lt; </w:t>
            </w:r>
            <w:r w:rsidRPr="00676D92">
              <w:rPr>
                <w:rFonts w:ascii="Symbol" w:eastAsia="Calibri" w:hAnsi="Symbol"/>
              </w:rPr>
              <w:t></w:t>
            </w:r>
            <w:r w:rsidRPr="00676D92">
              <w:rPr>
                <w:rFonts w:eastAsia="Calibri"/>
              </w:rPr>
              <w:t>P ≤ 3</w:t>
            </w:r>
          </w:p>
        </w:tc>
        <w:tc>
          <w:tcPr>
            <w:tcW w:w="1898" w:type="dxa"/>
            <w:shd w:val="clear" w:color="auto" w:fill="auto"/>
          </w:tcPr>
          <w:p w14:paraId="44022F75" w14:textId="77777777" w:rsidR="00994D5F" w:rsidRPr="00676D92" w:rsidRDefault="00994D5F" w:rsidP="002B355D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>[2]</w:t>
            </w:r>
          </w:p>
        </w:tc>
      </w:tr>
      <w:tr w:rsidR="00994D5F" w:rsidRPr="00676D92" w14:paraId="6684FDED" w14:textId="77777777" w:rsidTr="002B355D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0C7B12BD" w14:textId="77777777" w:rsidR="00994D5F" w:rsidRPr="00676D92" w:rsidRDefault="00994D5F" w:rsidP="002B355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688A8784" w14:textId="77777777" w:rsidR="00994D5F" w:rsidRPr="00676D92" w:rsidRDefault="00994D5F" w:rsidP="002B355D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 xml:space="preserve">3 &lt; </w:t>
            </w:r>
            <w:r w:rsidRPr="00676D92">
              <w:rPr>
                <w:rFonts w:ascii="Symbol" w:eastAsia="Calibri" w:hAnsi="Symbol"/>
              </w:rPr>
              <w:t></w:t>
            </w:r>
            <w:r w:rsidRPr="00676D92">
              <w:rPr>
                <w:rFonts w:eastAsia="Calibri"/>
              </w:rPr>
              <w:t>P ≤ 4</w:t>
            </w:r>
          </w:p>
        </w:tc>
        <w:tc>
          <w:tcPr>
            <w:tcW w:w="1898" w:type="dxa"/>
            <w:shd w:val="clear" w:color="auto" w:fill="auto"/>
          </w:tcPr>
          <w:p w14:paraId="257DCF43" w14:textId="77777777" w:rsidR="00994D5F" w:rsidRPr="00676D92" w:rsidRDefault="00994D5F" w:rsidP="002B355D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>[3]</w:t>
            </w:r>
          </w:p>
        </w:tc>
      </w:tr>
      <w:tr w:rsidR="00994D5F" w:rsidRPr="00676D92" w14:paraId="725439E6" w14:textId="77777777" w:rsidTr="002B355D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170E5CF8" w14:textId="77777777" w:rsidR="00994D5F" w:rsidRPr="00676D92" w:rsidRDefault="00994D5F" w:rsidP="002B355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1D1150D7" w14:textId="77777777" w:rsidR="00994D5F" w:rsidRPr="00676D92" w:rsidRDefault="00994D5F" w:rsidP="002B355D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 xml:space="preserve">4 &lt; </w:t>
            </w:r>
            <w:r w:rsidRPr="00676D92">
              <w:rPr>
                <w:rFonts w:ascii="Symbol" w:eastAsia="Calibri" w:hAnsi="Symbol"/>
              </w:rPr>
              <w:t></w:t>
            </w:r>
            <w:r w:rsidRPr="00676D92">
              <w:rPr>
                <w:rFonts w:eastAsia="Calibri"/>
              </w:rPr>
              <w:t>P ≤ 5</w:t>
            </w:r>
          </w:p>
        </w:tc>
        <w:tc>
          <w:tcPr>
            <w:tcW w:w="1898" w:type="dxa"/>
            <w:shd w:val="clear" w:color="auto" w:fill="auto"/>
          </w:tcPr>
          <w:p w14:paraId="3C570B2B" w14:textId="77777777" w:rsidR="00994D5F" w:rsidRPr="00676D92" w:rsidRDefault="00994D5F" w:rsidP="002B355D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>[4]</w:t>
            </w:r>
          </w:p>
        </w:tc>
      </w:tr>
      <w:tr w:rsidR="00994D5F" w:rsidRPr="00676D92" w14:paraId="30471061" w14:textId="77777777" w:rsidTr="002B355D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243E1F1F" w14:textId="77777777" w:rsidR="00994D5F" w:rsidRPr="00676D92" w:rsidRDefault="00994D5F" w:rsidP="002B355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7E3CB7C2" w14:textId="77777777" w:rsidR="00994D5F" w:rsidRPr="00676D92" w:rsidRDefault="00994D5F" w:rsidP="002B355D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 xml:space="preserve">5 &lt; </w:t>
            </w:r>
            <w:r w:rsidRPr="00676D92">
              <w:rPr>
                <w:rFonts w:ascii="Symbol" w:eastAsia="Calibri" w:hAnsi="Symbol"/>
              </w:rPr>
              <w:t></w:t>
            </w:r>
            <w:r w:rsidRPr="00676D92">
              <w:rPr>
                <w:rFonts w:eastAsia="Calibri"/>
              </w:rPr>
              <w:t>P ≤ 10</w:t>
            </w:r>
          </w:p>
        </w:tc>
        <w:tc>
          <w:tcPr>
            <w:tcW w:w="1898" w:type="dxa"/>
            <w:shd w:val="clear" w:color="auto" w:fill="auto"/>
          </w:tcPr>
          <w:p w14:paraId="7A6282F6" w14:textId="77777777" w:rsidR="00994D5F" w:rsidRPr="00676D92" w:rsidRDefault="00994D5F" w:rsidP="002B355D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>[5]</w:t>
            </w:r>
          </w:p>
        </w:tc>
      </w:tr>
      <w:tr w:rsidR="00994D5F" w:rsidRPr="00676D92" w14:paraId="1715D7AD" w14:textId="77777777" w:rsidTr="002B355D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314C1A34" w14:textId="77777777" w:rsidR="00994D5F" w:rsidRPr="00676D92" w:rsidRDefault="00994D5F" w:rsidP="002B355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4F9602DF" w14:textId="77777777" w:rsidR="00994D5F" w:rsidRPr="00676D92" w:rsidRDefault="00994D5F" w:rsidP="002B355D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 xml:space="preserve">10 &lt; </w:t>
            </w:r>
            <w:r w:rsidRPr="00676D92">
              <w:rPr>
                <w:rFonts w:ascii="Symbol" w:eastAsia="Calibri" w:hAnsi="Symbol"/>
              </w:rPr>
              <w:t></w:t>
            </w:r>
            <w:r w:rsidRPr="00676D92">
              <w:rPr>
                <w:rFonts w:eastAsia="Calibri"/>
              </w:rPr>
              <w:t>P ≤ 15</w:t>
            </w:r>
          </w:p>
        </w:tc>
        <w:tc>
          <w:tcPr>
            <w:tcW w:w="1898" w:type="dxa"/>
            <w:shd w:val="clear" w:color="auto" w:fill="auto"/>
          </w:tcPr>
          <w:p w14:paraId="48F917E0" w14:textId="77777777" w:rsidR="00994D5F" w:rsidRPr="00676D92" w:rsidRDefault="00994D5F" w:rsidP="002B355D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>[7]</w:t>
            </w:r>
          </w:p>
        </w:tc>
      </w:tr>
      <w:tr w:rsidR="00994D5F" w:rsidRPr="00676D92" w14:paraId="4E9F4793" w14:textId="77777777" w:rsidTr="002B355D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3BFFBF85" w14:textId="77777777" w:rsidR="00994D5F" w:rsidRPr="00676D92" w:rsidRDefault="00994D5F" w:rsidP="002B355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5D632995" w14:textId="77777777" w:rsidR="00994D5F" w:rsidRPr="00676D92" w:rsidRDefault="00994D5F" w:rsidP="002B355D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 xml:space="preserve">15 &lt; </w:t>
            </w:r>
            <w:r w:rsidRPr="00676D92">
              <w:rPr>
                <w:rFonts w:ascii="Symbol" w:eastAsia="Calibri" w:hAnsi="Symbol"/>
              </w:rPr>
              <w:t></w:t>
            </w:r>
            <w:r w:rsidRPr="00676D92">
              <w:rPr>
                <w:rFonts w:eastAsia="Calibri"/>
              </w:rPr>
              <w:t>P ≤ X</w:t>
            </w:r>
          </w:p>
        </w:tc>
        <w:tc>
          <w:tcPr>
            <w:tcW w:w="1898" w:type="dxa"/>
            <w:shd w:val="clear" w:color="auto" w:fill="auto"/>
          </w:tcPr>
          <w:p w14:paraId="403F11EB" w14:textId="77777777" w:rsidR="00994D5F" w:rsidRPr="00676D92" w:rsidRDefault="00994D5F" w:rsidP="002B355D">
            <w:pPr>
              <w:pStyle w:val="TAC"/>
              <w:rPr>
                <w:rFonts w:eastAsia="Calibri"/>
              </w:rPr>
            </w:pPr>
            <w:r w:rsidRPr="00676D92">
              <w:rPr>
                <w:rFonts w:eastAsia="Calibri"/>
              </w:rPr>
              <w:t>[8]</w:t>
            </w:r>
          </w:p>
        </w:tc>
      </w:tr>
      <w:tr w:rsidR="00994D5F" w:rsidRPr="00676D92" w14:paraId="7275F79A" w14:textId="77777777" w:rsidTr="002B355D">
        <w:trPr>
          <w:jc w:val="center"/>
        </w:trPr>
        <w:tc>
          <w:tcPr>
            <w:tcW w:w="5693" w:type="dxa"/>
            <w:gridSpan w:val="3"/>
            <w:shd w:val="clear" w:color="auto" w:fill="auto"/>
          </w:tcPr>
          <w:p w14:paraId="4F89BF1F" w14:textId="77777777" w:rsidR="00994D5F" w:rsidRPr="00676D92" w:rsidRDefault="00994D5F" w:rsidP="002B355D">
            <w:pPr>
              <w:pStyle w:val="TAN"/>
            </w:pPr>
            <w:r w:rsidRPr="00676D92">
              <w:t>NOTE:</w:t>
            </w:r>
            <w:r w:rsidRPr="00676D92">
              <w:tab/>
              <w:t xml:space="preserve">X is the value such that </w:t>
            </w:r>
            <w:proofErr w:type="spellStart"/>
            <w:r w:rsidRPr="00676D92">
              <w:t>P</w:t>
            </w:r>
            <w:r w:rsidRPr="00676D92">
              <w:rPr>
                <w:vertAlign w:val="subscript"/>
              </w:rPr>
              <w:t>umax,f,c</w:t>
            </w:r>
            <w:proofErr w:type="spellEnd"/>
            <w:r w:rsidRPr="00676D92">
              <w:rPr>
                <w:vertAlign w:val="subscript"/>
              </w:rPr>
              <w:t xml:space="preserve"> </w:t>
            </w:r>
            <w:r w:rsidRPr="00676D92">
              <w:t xml:space="preserve">lower bound,  </w:t>
            </w:r>
            <w:proofErr w:type="spellStart"/>
            <w:r w:rsidRPr="00676D92">
              <w:t>P</w:t>
            </w:r>
            <w:r w:rsidRPr="00676D92">
              <w:rPr>
                <w:vertAlign w:val="subscript"/>
              </w:rPr>
              <w:t>Powerclass</w:t>
            </w:r>
            <w:proofErr w:type="spellEnd"/>
            <w:r w:rsidRPr="00676D92">
              <w:rPr>
                <w:vertAlign w:val="subscript"/>
              </w:rPr>
              <w:t xml:space="preserve"> </w:t>
            </w:r>
            <w:r w:rsidRPr="00676D92">
              <w:t xml:space="preserve">- </w:t>
            </w:r>
            <w:r w:rsidRPr="00676D92">
              <w:rPr>
                <w:rFonts w:ascii="Symbol" w:hAnsi="Symbol"/>
              </w:rPr>
              <w:t></w:t>
            </w:r>
            <w:r w:rsidRPr="00676D92">
              <w:t>P – T(</w:t>
            </w:r>
            <w:r w:rsidRPr="00676D92">
              <w:rPr>
                <w:rFonts w:ascii="Symbol" w:hAnsi="Symbol"/>
              </w:rPr>
              <w:t></w:t>
            </w:r>
            <w:r w:rsidRPr="00676D92">
              <w:t>P) = minimum output power specified in subclause 6.3.1</w:t>
            </w:r>
          </w:p>
        </w:tc>
      </w:tr>
    </w:tbl>
    <w:p w14:paraId="32A8CC00" w14:textId="77777777" w:rsidR="00994D5F" w:rsidRPr="00676D92" w:rsidRDefault="00994D5F" w:rsidP="00994D5F"/>
    <w:p w14:paraId="4B92B86D" w14:textId="0824277B" w:rsidR="00841D9A" w:rsidRPr="00676D92" w:rsidRDefault="00841D9A" w:rsidP="00841D9A">
      <w:pPr>
        <w:pStyle w:val="Heading3"/>
        <w:rPr>
          <w:ins w:id="11" w:author="Ericsson" w:date="2018-11-01T11:28:00Z"/>
        </w:rPr>
      </w:pPr>
      <w:bookmarkStart w:id="12" w:name="_Toc526340816"/>
      <w:ins w:id="13" w:author="Ericsson" w:date="2018-11-01T11:28:00Z">
        <w:r w:rsidRPr="00676D92">
          <w:t>6.2.</w:t>
        </w:r>
      </w:ins>
      <w:ins w:id="14" w:author="Ericsson" w:date="2018-11-01T11:29:00Z">
        <w:r>
          <w:t>5</w:t>
        </w:r>
      </w:ins>
      <w:ins w:id="15" w:author="Ericsson" w:date="2018-11-01T11:28:00Z">
        <w:r w:rsidRPr="00676D92">
          <w:tab/>
        </w:r>
      </w:ins>
      <w:ins w:id="16" w:author="Ericsson" w:date="2018-11-01T11:29:00Z">
        <w:r>
          <w:t>Beam correspondence</w:t>
        </w:r>
      </w:ins>
    </w:p>
    <w:p w14:paraId="29654CC0" w14:textId="7390216F" w:rsidR="00936C30" w:rsidRPr="00936C30" w:rsidRDefault="00936C30" w:rsidP="00936C30">
      <w:pPr>
        <w:rPr>
          <w:ins w:id="17" w:author="Ericsson" w:date="2018-11-01T12:02:00Z"/>
          <w:lang w:val="en-US"/>
        </w:rPr>
        <w:pPrChange w:id="18" w:author="Ericsson" w:date="2018-11-01T12:02:00Z">
          <w:pPr>
            <w:pStyle w:val="Heading2"/>
          </w:pPr>
        </w:pPrChange>
      </w:pPr>
      <w:ins w:id="19" w:author="Ericsson" w:date="2018-11-01T12:02:00Z">
        <w:r w:rsidRPr="00936C30">
          <w:rPr>
            <w:lang w:val="en-US"/>
          </w:rPr>
          <w:t xml:space="preserve">UEs which support beam correspondence shall have the ability to select a corresponding beam for UL transmission based on DL measurements without relying on network-assisted UL beam </w:t>
        </w:r>
      </w:ins>
      <w:ins w:id="20" w:author="Ericsson" w:date="2018-11-01T15:52:00Z">
        <w:r w:rsidR="00196893">
          <w:rPr>
            <w:lang w:val="en-US"/>
          </w:rPr>
          <w:t>management</w:t>
        </w:r>
      </w:ins>
      <w:ins w:id="21" w:author="Ericsson" w:date="2018-11-01T12:02:00Z">
        <w:r w:rsidRPr="00936C30">
          <w:rPr>
            <w:lang w:val="en-US"/>
          </w:rPr>
          <w:t>.</w:t>
        </w:r>
      </w:ins>
    </w:p>
    <w:p w14:paraId="5C26B180" w14:textId="0DD70B87" w:rsidR="00994D5F" w:rsidRPr="00936C30" w:rsidRDefault="00936C30" w:rsidP="00936C30">
      <w:pPr>
        <w:rPr>
          <w:lang w:val="en-US"/>
          <w:rPrChange w:id="22" w:author="Ericsson" w:date="2018-11-01T12:02:00Z">
            <w:rPr/>
          </w:rPrChange>
        </w:rPr>
        <w:pPrChange w:id="23" w:author="Ericsson" w:date="2018-11-01T12:02:00Z">
          <w:pPr>
            <w:pStyle w:val="Heading2"/>
          </w:pPr>
        </w:pPrChange>
      </w:pPr>
      <w:ins w:id="24" w:author="Ericsson" w:date="2018-11-01T12:02:00Z">
        <w:r w:rsidRPr="00936C30">
          <w:rPr>
            <w:lang w:val="en-US"/>
          </w:rPr>
          <w:t xml:space="preserve">For power class 3 UEs </w:t>
        </w:r>
      </w:ins>
      <w:ins w:id="25" w:author="Ericsson" w:date="2018-11-01T12:13:00Z">
        <w:r w:rsidR="000333C3">
          <w:rPr>
            <w:lang w:val="en-US"/>
          </w:rPr>
          <w:t>[</w:t>
        </w:r>
      </w:ins>
      <w:ins w:id="26" w:author="Ericsson" w:date="2018-11-01T12:02:00Z">
        <w:r w:rsidRPr="00936C30">
          <w:rPr>
            <w:lang w:val="en-US"/>
          </w:rPr>
          <w:t>which support beam correspondence</w:t>
        </w:r>
      </w:ins>
      <w:ins w:id="27" w:author="Ericsson" w:date="2018-11-01T12:13:00Z">
        <w:r w:rsidR="000333C3">
          <w:rPr>
            <w:lang w:val="en-US"/>
          </w:rPr>
          <w:t>]</w:t>
        </w:r>
      </w:ins>
      <w:ins w:id="28" w:author="Ericsson" w:date="2018-11-01T12:02:00Z">
        <w:r w:rsidRPr="00936C30">
          <w:rPr>
            <w:lang w:val="en-US"/>
          </w:rPr>
          <w:t>, the requirement is fulfilled if the UE’s corresponding UL beams satisfy the minimum peak EIRP according to Table 6.2.1.3-1 and spherical coverage requirements according to Table 6.2.1.3-3</w:t>
        </w:r>
      </w:ins>
      <w:ins w:id="29" w:author="Ericsson" w:date="2018-11-01T12:03:00Z">
        <w:r w:rsidR="00395439">
          <w:rPr>
            <w:lang w:val="en-US"/>
          </w:rPr>
          <w:t xml:space="preserve"> </w:t>
        </w:r>
        <w:r w:rsidR="00395439" w:rsidRPr="00E8086F">
          <w:rPr>
            <w:lang w:val="en-US"/>
          </w:rPr>
          <w:t xml:space="preserve">in </w:t>
        </w:r>
        <w:r w:rsidR="00395439" w:rsidRPr="00A3795C">
          <w:rPr>
            <w:lang w:val="en-US"/>
          </w:rPr>
          <w:t xml:space="preserve">CONNECTED MODE following </w:t>
        </w:r>
      </w:ins>
      <w:ins w:id="30" w:author="Ericsson" w:date="2018-11-01T12:11:00Z">
        <w:r w:rsidR="00F6434F" w:rsidRPr="00E8086F">
          <w:rPr>
            <w:lang w:val="en-US"/>
            <w:rPrChange w:id="31" w:author="Ericsson" w:date="2018-11-02T18:20:00Z">
              <w:rPr>
                <w:highlight w:val="yellow"/>
                <w:lang w:val="en-US"/>
              </w:rPr>
            </w:rPrChange>
          </w:rPr>
          <w:t xml:space="preserve">any </w:t>
        </w:r>
      </w:ins>
      <w:ins w:id="32" w:author="Ericsson" w:date="2018-11-01T12:03:00Z">
        <w:r w:rsidR="00395439" w:rsidRPr="00E8086F">
          <w:rPr>
            <w:lang w:val="en-US"/>
          </w:rPr>
          <w:t>beam refinemen</w:t>
        </w:r>
        <w:r w:rsidR="00395439" w:rsidRPr="00A3795C">
          <w:rPr>
            <w:lang w:val="en-US"/>
          </w:rPr>
          <w:t>t</w:t>
        </w:r>
      </w:ins>
      <w:ins w:id="33" w:author="Ericsson" w:date="2018-11-01T12:16:00Z">
        <w:r w:rsidR="001B636E" w:rsidRPr="00E8086F">
          <w:rPr>
            <w:lang w:val="en-US"/>
            <w:rPrChange w:id="34" w:author="Ericsson" w:date="2018-11-02T18:20:00Z">
              <w:rPr>
                <w:highlight w:val="yellow"/>
                <w:lang w:val="en-US"/>
              </w:rPr>
            </w:rPrChange>
          </w:rPr>
          <w:t xml:space="preserve"> [</w:t>
        </w:r>
      </w:ins>
      <w:ins w:id="35" w:author="Ericsson" w:date="2018-11-02T18:20:00Z">
        <w:r w:rsidR="00E8086F" w:rsidRPr="00E8086F">
          <w:rPr>
            <w:lang w:val="en-US"/>
            <w:rPrChange w:id="36" w:author="Ericsson" w:date="2018-11-02T18:20:00Z">
              <w:rPr>
                <w:highlight w:val="yellow"/>
                <w:lang w:val="en-US"/>
              </w:rPr>
            </w:rPrChange>
          </w:rPr>
          <w:t>11</w:t>
        </w:r>
      </w:ins>
      <w:ins w:id="37" w:author="Ericsson" w:date="2018-11-01T12:16:00Z">
        <w:r w:rsidR="001B636E" w:rsidRPr="00E8086F">
          <w:rPr>
            <w:lang w:val="en-US"/>
            <w:rPrChange w:id="38" w:author="Ericsson" w:date="2018-11-02T18:20:00Z">
              <w:rPr>
                <w:highlight w:val="yellow"/>
                <w:lang w:val="en-US"/>
              </w:rPr>
            </w:rPrChange>
          </w:rPr>
          <w:t>]</w:t>
        </w:r>
      </w:ins>
      <w:ins w:id="39" w:author="Ericsson" w:date="2018-11-02T18:20:00Z">
        <w:r w:rsidR="00E8086F" w:rsidRPr="00E8086F">
          <w:rPr>
            <w:lang w:val="en-US"/>
            <w:rPrChange w:id="40" w:author="Ericsson" w:date="2018-11-02T18:20:00Z">
              <w:rPr>
                <w:highlight w:val="yellow"/>
                <w:lang w:val="en-US"/>
              </w:rPr>
            </w:rPrChange>
          </w:rPr>
          <w:t>.</w:t>
        </w:r>
      </w:ins>
    </w:p>
    <w:p w14:paraId="10A6FBFD" w14:textId="1D6238B8" w:rsidR="00994D5F" w:rsidRPr="00676D92" w:rsidRDefault="00994D5F" w:rsidP="00994D5F">
      <w:pPr>
        <w:pStyle w:val="Heading2"/>
      </w:pPr>
      <w:r w:rsidRPr="00676D92">
        <w:t>6.2A</w:t>
      </w:r>
      <w:r w:rsidRPr="00676D92">
        <w:tab/>
        <w:t>Transmitter power for CA</w:t>
      </w:r>
      <w:bookmarkEnd w:id="12"/>
    </w:p>
    <w:p w14:paraId="5A4ABBC7" w14:textId="77777777" w:rsidR="005B3471" w:rsidRDefault="005B3471">
      <w:pPr>
        <w:rPr>
          <w:i/>
          <w:noProof/>
          <w:color w:val="0070C0"/>
        </w:rPr>
      </w:pPr>
    </w:p>
    <w:p w14:paraId="0BB824C4" w14:textId="77777777" w:rsidR="00FC07FA" w:rsidRPr="00301544" w:rsidRDefault="00FC07FA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t>&lt; end of changes &gt;</w:t>
      </w:r>
    </w:p>
    <w:sectPr w:rsidR="00FC07FA" w:rsidRPr="0030154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5BF64F" w14:textId="77777777" w:rsidR="005A4FE6" w:rsidRDefault="005A4FE6">
      <w:r>
        <w:separator/>
      </w:r>
    </w:p>
  </w:endnote>
  <w:endnote w:type="continuationSeparator" w:id="0">
    <w:p w14:paraId="4CAD1118" w14:textId="77777777" w:rsidR="005A4FE6" w:rsidRDefault="005A4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1C54CD" w14:textId="77777777" w:rsidR="005A4FE6" w:rsidRDefault="005A4FE6">
      <w:r>
        <w:separator/>
      </w:r>
    </w:p>
  </w:footnote>
  <w:footnote w:type="continuationSeparator" w:id="0">
    <w:p w14:paraId="22B2379A" w14:textId="77777777" w:rsidR="005A4FE6" w:rsidRDefault="005A4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77CE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426F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E7C7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7EAC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15D15"/>
    <w:multiLevelType w:val="hybridMultilevel"/>
    <w:tmpl w:val="258EFEB6"/>
    <w:lvl w:ilvl="0" w:tplc="883619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3C3"/>
    <w:rsid w:val="000A6394"/>
    <w:rsid w:val="000B7FED"/>
    <w:rsid w:val="000C038A"/>
    <w:rsid w:val="000C6598"/>
    <w:rsid w:val="000F65AB"/>
    <w:rsid w:val="00141CE2"/>
    <w:rsid w:val="00145D43"/>
    <w:rsid w:val="00192C46"/>
    <w:rsid w:val="00196893"/>
    <w:rsid w:val="001A08B3"/>
    <w:rsid w:val="001A7B60"/>
    <w:rsid w:val="001B5061"/>
    <w:rsid w:val="001B52F0"/>
    <w:rsid w:val="001B636E"/>
    <w:rsid w:val="001B6DEC"/>
    <w:rsid w:val="001B7A65"/>
    <w:rsid w:val="001D0DFF"/>
    <w:rsid w:val="001E41F3"/>
    <w:rsid w:val="002215AA"/>
    <w:rsid w:val="00255667"/>
    <w:rsid w:val="0026004D"/>
    <w:rsid w:val="002640DD"/>
    <w:rsid w:val="00275D12"/>
    <w:rsid w:val="00284FEB"/>
    <w:rsid w:val="002860C4"/>
    <w:rsid w:val="002B5741"/>
    <w:rsid w:val="002D4159"/>
    <w:rsid w:val="002E2F2D"/>
    <w:rsid w:val="00301544"/>
    <w:rsid w:val="00305409"/>
    <w:rsid w:val="003407C6"/>
    <w:rsid w:val="003609EF"/>
    <w:rsid w:val="0036231A"/>
    <w:rsid w:val="00363D7D"/>
    <w:rsid w:val="00374DD4"/>
    <w:rsid w:val="00395439"/>
    <w:rsid w:val="003C5602"/>
    <w:rsid w:val="003D2111"/>
    <w:rsid w:val="003E1A36"/>
    <w:rsid w:val="00410371"/>
    <w:rsid w:val="004242F1"/>
    <w:rsid w:val="00432D7B"/>
    <w:rsid w:val="00470439"/>
    <w:rsid w:val="00492595"/>
    <w:rsid w:val="004B75B7"/>
    <w:rsid w:val="0051580D"/>
    <w:rsid w:val="00547111"/>
    <w:rsid w:val="00570A76"/>
    <w:rsid w:val="00592D74"/>
    <w:rsid w:val="005A4FE6"/>
    <w:rsid w:val="005A6904"/>
    <w:rsid w:val="005B3471"/>
    <w:rsid w:val="005B654C"/>
    <w:rsid w:val="005E2C44"/>
    <w:rsid w:val="00621188"/>
    <w:rsid w:val="006257ED"/>
    <w:rsid w:val="0063730C"/>
    <w:rsid w:val="00695808"/>
    <w:rsid w:val="006B46FB"/>
    <w:rsid w:val="006B7F85"/>
    <w:rsid w:val="006E21FB"/>
    <w:rsid w:val="006E43A9"/>
    <w:rsid w:val="007159EB"/>
    <w:rsid w:val="007410A6"/>
    <w:rsid w:val="007475DB"/>
    <w:rsid w:val="0077632B"/>
    <w:rsid w:val="007811AC"/>
    <w:rsid w:val="00792342"/>
    <w:rsid w:val="007977A8"/>
    <w:rsid w:val="007A77D7"/>
    <w:rsid w:val="007B512A"/>
    <w:rsid w:val="007C2097"/>
    <w:rsid w:val="007D6A07"/>
    <w:rsid w:val="007F7259"/>
    <w:rsid w:val="008040A8"/>
    <w:rsid w:val="008279FA"/>
    <w:rsid w:val="00841D9A"/>
    <w:rsid w:val="008626E7"/>
    <w:rsid w:val="00870EE7"/>
    <w:rsid w:val="008A45A6"/>
    <w:rsid w:val="008F686C"/>
    <w:rsid w:val="00900DB6"/>
    <w:rsid w:val="009148DE"/>
    <w:rsid w:val="00917667"/>
    <w:rsid w:val="00936C30"/>
    <w:rsid w:val="00937345"/>
    <w:rsid w:val="0096629F"/>
    <w:rsid w:val="009777D9"/>
    <w:rsid w:val="00991B88"/>
    <w:rsid w:val="00994D5F"/>
    <w:rsid w:val="009A5753"/>
    <w:rsid w:val="009A579D"/>
    <w:rsid w:val="009E3297"/>
    <w:rsid w:val="009F2DCD"/>
    <w:rsid w:val="009F734F"/>
    <w:rsid w:val="00A246B6"/>
    <w:rsid w:val="00A3760F"/>
    <w:rsid w:val="00A3795C"/>
    <w:rsid w:val="00A47E70"/>
    <w:rsid w:val="00A50CF0"/>
    <w:rsid w:val="00A7671C"/>
    <w:rsid w:val="00AA2CBC"/>
    <w:rsid w:val="00AB2C74"/>
    <w:rsid w:val="00AC5820"/>
    <w:rsid w:val="00AD1CD8"/>
    <w:rsid w:val="00B258BB"/>
    <w:rsid w:val="00B3519B"/>
    <w:rsid w:val="00B6593C"/>
    <w:rsid w:val="00B67B97"/>
    <w:rsid w:val="00B90D38"/>
    <w:rsid w:val="00B968C8"/>
    <w:rsid w:val="00BA3EC5"/>
    <w:rsid w:val="00BA51D9"/>
    <w:rsid w:val="00BB2FDB"/>
    <w:rsid w:val="00BB5DFC"/>
    <w:rsid w:val="00BC7D88"/>
    <w:rsid w:val="00BD279D"/>
    <w:rsid w:val="00BD6BB8"/>
    <w:rsid w:val="00C66BA2"/>
    <w:rsid w:val="00C95985"/>
    <w:rsid w:val="00CC5026"/>
    <w:rsid w:val="00CC68D0"/>
    <w:rsid w:val="00CF1365"/>
    <w:rsid w:val="00CF33E9"/>
    <w:rsid w:val="00D031D8"/>
    <w:rsid w:val="00D03E4E"/>
    <w:rsid w:val="00D03F9A"/>
    <w:rsid w:val="00D06D51"/>
    <w:rsid w:val="00D24991"/>
    <w:rsid w:val="00D50255"/>
    <w:rsid w:val="00DB7F2E"/>
    <w:rsid w:val="00DE34CF"/>
    <w:rsid w:val="00E13F3D"/>
    <w:rsid w:val="00E34898"/>
    <w:rsid w:val="00E541AF"/>
    <w:rsid w:val="00E8086F"/>
    <w:rsid w:val="00EB09B7"/>
    <w:rsid w:val="00EE7D7C"/>
    <w:rsid w:val="00F25D98"/>
    <w:rsid w:val="00F300FB"/>
    <w:rsid w:val="00F30CAD"/>
    <w:rsid w:val="00F6434F"/>
    <w:rsid w:val="00FB6386"/>
    <w:rsid w:val="00FC07FA"/>
    <w:rsid w:val="00FE38BB"/>
    <w:rsid w:val="00FF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949D82"/>
  <w15:docId w15:val="{301EFC48-01CD-43EA-BC13-3B7D4A8BE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F30CAD"/>
    <w:rPr>
      <w:i/>
      <w:color w:val="0000FF"/>
    </w:rPr>
  </w:style>
  <w:style w:type="character" w:customStyle="1" w:styleId="GuidanceChar">
    <w:name w:val="Guidance Char"/>
    <w:link w:val="Guidance"/>
    <w:rsid w:val="00F30CAD"/>
    <w:rPr>
      <w:rFonts w:ascii="Times New Roman" w:hAnsi="Times New Roman"/>
      <w:i/>
      <w:color w:val="0000FF"/>
      <w:lang w:val="en-GB" w:eastAsia="en-US"/>
    </w:rPr>
  </w:style>
  <w:style w:type="paragraph" w:styleId="ListParagraph">
    <w:name w:val="List Paragraph"/>
    <w:basedOn w:val="Normal"/>
    <w:uiPriority w:val="34"/>
    <w:qFormat/>
    <w:rsid w:val="00AB2C7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EQChar">
    <w:name w:val="EQ Char"/>
    <w:link w:val="EQ"/>
    <w:qFormat/>
    <w:rsid w:val="00AB2C74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rsid w:val="002556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566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5566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55667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94D5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900DB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00D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09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34EC1-00FA-4E65-A757-FD9EAA38C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959</Words>
  <Characters>5088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2018-11-02T17:39:00Z</dcterms:created>
  <dcterms:modified xsi:type="dcterms:W3CDTF">2018-11-02T17:39:00Z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