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62B" w:rsidRPr="00F407EF" w:rsidRDefault="0060662B" w:rsidP="00C741CD">
      <w:pPr>
        <w:pStyle w:val="CRCoverPage"/>
        <w:tabs>
          <w:tab w:val="right" w:pos="9639"/>
        </w:tabs>
        <w:spacing w:after="0"/>
        <w:rPr>
          <w:b/>
          <w:noProof/>
          <w:sz w:val="24"/>
          <w:lang w:eastAsia="ko-KR"/>
        </w:rPr>
      </w:pPr>
      <w:r w:rsidRPr="00FD0438">
        <w:rPr>
          <w:b/>
          <w:noProof/>
          <w:sz w:val="24"/>
        </w:rPr>
        <w:t>3GPP TSG-</w:t>
      </w:r>
      <w:r>
        <w:rPr>
          <w:rFonts w:hint="eastAsia"/>
          <w:b/>
          <w:noProof/>
          <w:sz w:val="24"/>
          <w:lang w:eastAsia="ko-KR"/>
        </w:rPr>
        <w:t>RAN</w:t>
      </w:r>
      <w:r w:rsidRPr="00FD0438">
        <w:rPr>
          <w:b/>
          <w:noProof/>
          <w:sz w:val="24"/>
        </w:rPr>
        <w:t xml:space="preserve"> </w:t>
      </w:r>
      <w:r>
        <w:rPr>
          <w:rFonts w:hint="eastAsia"/>
          <w:b/>
          <w:noProof/>
          <w:sz w:val="24"/>
          <w:lang w:eastAsia="ko-KR"/>
        </w:rPr>
        <w:t>WG4</w:t>
      </w:r>
      <w:r w:rsidRPr="00FD0438">
        <w:rPr>
          <w:b/>
          <w:noProof/>
          <w:sz w:val="24"/>
        </w:rPr>
        <w:t>#8</w:t>
      </w:r>
      <w:r>
        <w:rPr>
          <w:rFonts w:hint="eastAsia"/>
          <w:b/>
          <w:noProof/>
          <w:sz w:val="24"/>
          <w:lang w:eastAsia="ko-KR"/>
        </w:rPr>
        <w:t>8</w:t>
      </w:r>
      <w:r>
        <w:rPr>
          <w:b/>
          <w:noProof/>
          <w:sz w:val="24"/>
          <w:lang w:eastAsia="ko-KR"/>
        </w:rPr>
        <w:t>bis</w:t>
      </w:r>
      <w:r>
        <w:rPr>
          <w:rFonts w:hint="eastAsia"/>
          <w:b/>
          <w:noProof/>
          <w:sz w:val="24"/>
          <w:lang w:eastAsia="ko-KR"/>
        </w:rPr>
        <w:t xml:space="preserve"> Meeting                                                                </w:t>
      </w:r>
      <w:r w:rsidRPr="00F407EF">
        <w:rPr>
          <w:b/>
          <w:noProof/>
          <w:sz w:val="24"/>
        </w:rPr>
        <w:t>R4-</w:t>
      </w:r>
      <w:r w:rsidR="00C741CD">
        <w:rPr>
          <w:b/>
          <w:noProof/>
          <w:sz w:val="24"/>
        </w:rPr>
        <w:t>1814</w:t>
      </w:r>
      <w:r w:rsidR="000A0E9E">
        <w:rPr>
          <w:b/>
          <w:noProof/>
          <w:sz w:val="24"/>
        </w:rPr>
        <w:t>31</w:t>
      </w:r>
      <w:r w:rsidR="00550C25">
        <w:rPr>
          <w:b/>
          <w:noProof/>
          <w:sz w:val="24"/>
        </w:rPr>
        <w:t>8</w:t>
      </w:r>
    </w:p>
    <w:p w:rsidR="0060662B" w:rsidRDefault="0060662B" w:rsidP="0060662B">
      <w:pPr>
        <w:pStyle w:val="CRCoverPage"/>
        <w:outlineLvl w:val="0"/>
        <w:rPr>
          <w:b/>
          <w:noProof/>
          <w:sz w:val="24"/>
        </w:rPr>
      </w:pPr>
      <w:r>
        <w:rPr>
          <w:b/>
          <w:noProof/>
          <w:sz w:val="24"/>
          <w:lang w:eastAsia="ko-KR"/>
        </w:rPr>
        <w:t>Chengdu</w:t>
      </w:r>
      <w:r>
        <w:rPr>
          <w:rFonts w:hint="eastAsia"/>
          <w:b/>
          <w:noProof/>
          <w:sz w:val="24"/>
          <w:lang w:eastAsia="ko-KR"/>
        </w:rPr>
        <w:t xml:space="preserve">, </w:t>
      </w:r>
      <w:r>
        <w:rPr>
          <w:b/>
          <w:noProof/>
          <w:sz w:val="24"/>
          <w:lang w:eastAsia="ko-KR"/>
        </w:rPr>
        <w:t>China</w:t>
      </w:r>
      <w:r w:rsidRPr="00FD0438">
        <w:rPr>
          <w:b/>
          <w:noProof/>
          <w:sz w:val="24"/>
        </w:rPr>
        <w:t xml:space="preserve">, </w:t>
      </w:r>
      <w:r>
        <w:rPr>
          <w:b/>
          <w:noProof/>
          <w:sz w:val="24"/>
          <w:lang w:eastAsia="ko-KR"/>
        </w:rPr>
        <w:t>08</w:t>
      </w:r>
      <w:r>
        <w:rPr>
          <w:rFonts w:hint="eastAsia"/>
          <w:b/>
          <w:noProof/>
          <w:sz w:val="24"/>
          <w:lang w:eastAsia="ko-KR"/>
        </w:rPr>
        <w:t>-</w:t>
      </w:r>
      <w:r>
        <w:rPr>
          <w:b/>
          <w:noProof/>
          <w:sz w:val="24"/>
          <w:lang w:eastAsia="ko-KR"/>
        </w:rPr>
        <w:t>12</w:t>
      </w:r>
      <w:r w:rsidRPr="00FD0438">
        <w:rPr>
          <w:b/>
          <w:noProof/>
          <w:sz w:val="24"/>
        </w:rPr>
        <w:t xml:space="preserve"> </w:t>
      </w:r>
      <w:r>
        <w:rPr>
          <w:b/>
          <w:noProof/>
          <w:sz w:val="24"/>
        </w:rPr>
        <w:t>Oct</w:t>
      </w:r>
      <w:r>
        <w:rPr>
          <w:rFonts w:hint="eastAsia"/>
          <w:b/>
          <w:noProof/>
          <w:sz w:val="24"/>
          <w:lang w:eastAsia="ko-KR"/>
        </w:rPr>
        <w:t>.</w:t>
      </w:r>
      <w:r w:rsidRPr="00FD0438">
        <w:rPr>
          <w:b/>
          <w:noProof/>
          <w:sz w:val="24"/>
        </w:rPr>
        <w:t xml:space="preserve"> 2018</w:t>
      </w:r>
    </w:p>
    <w:p w:rsidR="0060662B" w:rsidRPr="00576FCA" w:rsidRDefault="0060662B" w:rsidP="0060662B">
      <w:pPr>
        <w:tabs>
          <w:tab w:val="left" w:pos="282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rsidR="0060662B" w:rsidRPr="00576FCA" w:rsidRDefault="0060662B" w:rsidP="0060662B">
      <w:pPr>
        <w:spacing w:after="120"/>
        <w:ind w:left="1985" w:hanging="1985"/>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sidRPr="0060662B">
        <w:rPr>
          <w:rFonts w:ascii="Arial" w:hAnsi="Arial" w:cs="Arial"/>
          <w:bCs/>
          <w:lang w:val="en-US" w:eastAsia="ko-KR"/>
        </w:rPr>
        <w:t>Volkswagen AG</w:t>
      </w:r>
    </w:p>
    <w:p w:rsidR="0060662B" w:rsidRPr="00D00460" w:rsidRDefault="0060662B" w:rsidP="0060662B">
      <w:pPr>
        <w:spacing w:after="120"/>
        <w:ind w:left="1985" w:hanging="1985"/>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Pr="0060662B">
        <w:rPr>
          <w:rFonts w:ascii="Arial" w:hAnsi="Arial" w:cs="Arial"/>
          <w:lang w:val="en-US" w:eastAsia="ko-KR"/>
        </w:rPr>
        <w:t>TP on general aspect for vehicle mounted NR UE</w:t>
      </w:r>
    </w:p>
    <w:p w:rsidR="0060662B" w:rsidRPr="00050264" w:rsidRDefault="0060662B" w:rsidP="0060662B">
      <w:pPr>
        <w:spacing w:after="120"/>
        <w:ind w:left="1985" w:hanging="1985"/>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Pr>
          <w:rFonts w:ascii="Arial" w:hAnsi="Arial" w:cs="Arial"/>
          <w:lang w:val="en-US" w:eastAsia="ko-KR"/>
        </w:rPr>
        <w:t>10.4.2</w:t>
      </w:r>
    </w:p>
    <w:p w:rsidR="0060662B" w:rsidRPr="00576FCA" w:rsidRDefault="0060662B" w:rsidP="0060662B">
      <w:pPr>
        <w:spacing w:after="120"/>
        <w:ind w:left="1985" w:hanging="1985"/>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Approval</w:t>
      </w:r>
    </w:p>
    <w:p w:rsidR="0060662B" w:rsidRPr="00576FCA" w:rsidRDefault="0060662B" w:rsidP="0060662B">
      <w:pPr>
        <w:pBdr>
          <w:bottom w:val="single" w:sz="4" w:space="1" w:color="auto"/>
        </w:pBdr>
        <w:rPr>
          <w:rFonts w:ascii="Arial" w:hAnsi="Arial" w:cs="Arial"/>
          <w:lang w:val="en-US"/>
        </w:rPr>
      </w:pPr>
    </w:p>
    <w:p w:rsidR="0060662B" w:rsidRPr="008C6416" w:rsidRDefault="0060662B" w:rsidP="0060662B">
      <w:pPr>
        <w:tabs>
          <w:tab w:val="left" w:pos="1530"/>
        </w:tabs>
        <w:ind w:right="936"/>
        <w:rPr>
          <w:color w:val="000000"/>
          <w:lang w:val="en-US" w:eastAsia="zh-CN"/>
        </w:rPr>
      </w:pPr>
    </w:p>
    <w:p w:rsidR="0060662B" w:rsidRDefault="0060662B" w:rsidP="0060662B">
      <w:pPr>
        <w:pStyle w:val="Heading1"/>
        <w:rPr>
          <w:lang w:val="en-US" w:eastAsia="ko-KR"/>
        </w:rPr>
      </w:pPr>
      <w:bookmarkStart w:id="0" w:name="_Ref124589705"/>
      <w:bookmarkStart w:id="1" w:name="_Ref129681862"/>
      <w:r w:rsidRPr="00F60300">
        <w:rPr>
          <w:lang w:val="en-US"/>
        </w:rPr>
        <w:t>Introduction</w:t>
      </w:r>
      <w:bookmarkEnd w:id="0"/>
      <w:bookmarkEnd w:id="1"/>
    </w:p>
    <w:p w:rsidR="003A285E" w:rsidRDefault="002E2104" w:rsidP="001E3FE1">
      <w:pPr>
        <w:pStyle w:val="BodyText"/>
        <w:rPr>
          <w:lang w:val="en-US" w:eastAsia="ko-KR"/>
        </w:rPr>
      </w:pPr>
      <w:r>
        <w:rPr>
          <w:lang w:val="en-US" w:eastAsia="ko-KR"/>
        </w:rPr>
        <w:t>During the</w:t>
      </w:r>
      <w:r>
        <w:rPr>
          <w:rFonts w:hint="eastAsia"/>
          <w:lang w:val="en-US" w:eastAsia="ko-KR"/>
        </w:rPr>
        <w:t xml:space="preserve"> </w:t>
      </w:r>
      <w:r w:rsidR="0060662B">
        <w:rPr>
          <w:rFonts w:hint="eastAsia"/>
          <w:lang w:val="en-US" w:eastAsia="ko-KR"/>
        </w:rPr>
        <w:t>RAN4#</w:t>
      </w:r>
      <w:r w:rsidR="0032661C">
        <w:rPr>
          <w:lang w:val="en-US" w:eastAsia="ko-KR"/>
        </w:rPr>
        <w:t>88</w:t>
      </w:r>
      <w:r w:rsidR="0060662B">
        <w:rPr>
          <w:lang w:val="en-US" w:eastAsia="ko-KR"/>
        </w:rPr>
        <w:t xml:space="preserve"> meeting, </w:t>
      </w:r>
      <w:r w:rsidR="00620C11">
        <w:rPr>
          <w:lang w:val="en-US" w:eastAsia="ko-KR"/>
        </w:rPr>
        <w:t xml:space="preserve">RAN4 </w:t>
      </w:r>
      <w:r w:rsidR="0032661C">
        <w:rPr>
          <w:lang w:val="en-US" w:eastAsia="ko-KR"/>
        </w:rPr>
        <w:t xml:space="preserve">discussed </w:t>
      </w:r>
      <w:r w:rsidR="00620C11">
        <w:rPr>
          <w:lang w:val="en-US" w:eastAsia="ko-KR"/>
        </w:rPr>
        <w:t xml:space="preserve">and defined the evaluation scenarios and </w:t>
      </w:r>
      <w:r w:rsidR="0032661C">
        <w:rPr>
          <w:lang w:val="en-US" w:eastAsia="ko-KR"/>
        </w:rPr>
        <w:t>the</w:t>
      </w:r>
      <w:r w:rsidR="0060662B">
        <w:rPr>
          <w:lang w:val="en-US" w:eastAsia="ko-KR"/>
        </w:rPr>
        <w:t xml:space="preserve"> link-budget </w:t>
      </w:r>
      <w:r w:rsidR="0032661C">
        <w:rPr>
          <w:lang w:val="en-US" w:eastAsia="ko-KR"/>
        </w:rPr>
        <w:t>parameter</w:t>
      </w:r>
      <w:r>
        <w:rPr>
          <w:lang w:val="en-US" w:eastAsia="ko-KR"/>
        </w:rPr>
        <w:t>s to be used</w:t>
      </w:r>
      <w:r w:rsidR="0060662B">
        <w:rPr>
          <w:lang w:val="en-US" w:eastAsia="ko-KR"/>
        </w:rPr>
        <w:t xml:space="preserve"> </w:t>
      </w:r>
      <w:r w:rsidR="0032661C">
        <w:rPr>
          <w:lang w:val="en-US" w:eastAsia="ko-KR"/>
        </w:rPr>
        <w:t>for t</w:t>
      </w:r>
      <w:r w:rsidR="00620C11">
        <w:rPr>
          <w:lang w:val="en-US" w:eastAsia="ko-KR"/>
        </w:rPr>
        <w:t xml:space="preserve">he evaluation of the </w:t>
      </w:r>
      <w:r w:rsidR="00D45D3B">
        <w:rPr>
          <w:lang w:val="en-US" w:eastAsia="ko-KR"/>
        </w:rPr>
        <w:t>coverage in TR 38.826</w:t>
      </w:r>
      <w:r w:rsidR="00620C11">
        <w:rPr>
          <w:lang w:val="en-US" w:eastAsia="ko-KR"/>
        </w:rPr>
        <w:t xml:space="preserve">. In </w:t>
      </w:r>
      <w:r w:rsidR="006E0F3F">
        <w:rPr>
          <w:lang w:val="en-US" w:eastAsia="ko-KR"/>
        </w:rPr>
        <w:t>[1]</w:t>
      </w:r>
      <w:r w:rsidR="00D45D3B" w:rsidRPr="00D45D3B" w:rsidDel="00D45D3B">
        <w:rPr>
          <w:lang w:val="en-US" w:eastAsia="ko-KR"/>
        </w:rPr>
        <w:t xml:space="preserve"> </w:t>
      </w:r>
      <w:r>
        <w:rPr>
          <w:lang w:val="en-US" w:eastAsia="ko-KR"/>
        </w:rPr>
        <w:t xml:space="preserve">it </w:t>
      </w:r>
      <w:r w:rsidR="00620C11">
        <w:rPr>
          <w:lang w:val="en-US" w:eastAsia="ko-KR"/>
        </w:rPr>
        <w:t xml:space="preserve">was agreed that the </w:t>
      </w:r>
      <w:r>
        <w:rPr>
          <w:lang w:val="en-US" w:eastAsia="ko-KR"/>
        </w:rPr>
        <w:t>parameters</w:t>
      </w:r>
      <w:r w:rsidR="00620C11">
        <w:rPr>
          <w:lang w:val="en-US" w:eastAsia="ko-KR"/>
        </w:rPr>
        <w:t xml:space="preserve"> of </w:t>
      </w:r>
      <w:r>
        <w:rPr>
          <w:lang w:val="en-US" w:eastAsia="ko-KR"/>
        </w:rPr>
        <w:t xml:space="preserve">the </w:t>
      </w:r>
      <w:r w:rsidR="003A285E">
        <w:rPr>
          <w:lang w:val="en-US" w:eastAsia="ko-KR"/>
        </w:rPr>
        <w:t xml:space="preserve">vehicular mounted </w:t>
      </w:r>
      <w:r w:rsidR="00620C11">
        <w:rPr>
          <w:lang w:val="en-US" w:eastAsia="ko-KR"/>
        </w:rPr>
        <w:t>antenna</w:t>
      </w:r>
      <w:r>
        <w:rPr>
          <w:lang w:val="en-US" w:eastAsia="ko-KR"/>
        </w:rPr>
        <w:t>s</w:t>
      </w:r>
      <w:r w:rsidR="00620C11">
        <w:rPr>
          <w:lang w:val="en-US" w:eastAsia="ko-KR"/>
        </w:rPr>
        <w:t xml:space="preserve"> </w:t>
      </w:r>
      <w:r>
        <w:rPr>
          <w:lang w:val="en-US" w:eastAsia="ko-KR"/>
        </w:rPr>
        <w:t xml:space="preserve">are </w:t>
      </w:r>
      <w:r w:rsidR="00D310CF">
        <w:rPr>
          <w:lang w:val="en-US" w:eastAsia="ko-KR"/>
        </w:rPr>
        <w:t>fundamental</w:t>
      </w:r>
      <w:r w:rsidR="00620C11">
        <w:rPr>
          <w:lang w:val="en-US" w:eastAsia="ko-KR"/>
        </w:rPr>
        <w:t xml:space="preserve"> for this evaluation</w:t>
      </w:r>
      <w:r w:rsidR="006A6B65">
        <w:rPr>
          <w:lang w:val="en-US" w:eastAsia="ko-KR"/>
        </w:rPr>
        <w:t xml:space="preserve">. </w:t>
      </w:r>
    </w:p>
    <w:p w:rsidR="001E3FE1" w:rsidRDefault="001E3FE1" w:rsidP="001E3FE1">
      <w:pPr>
        <w:pStyle w:val="BodyText"/>
        <w:rPr>
          <w:lang w:val="en-US" w:eastAsia="ko-KR"/>
        </w:rPr>
      </w:pPr>
      <w:r>
        <w:rPr>
          <w:lang w:val="en-US" w:eastAsia="ko-KR"/>
        </w:rPr>
        <w:t xml:space="preserve">According to [1] antenna implementations supporting band n7 will be used as an indication of the performance in band </w:t>
      </w:r>
      <w:r w:rsidR="00531072">
        <w:rPr>
          <w:lang w:val="en-US" w:eastAsia="ko-KR"/>
        </w:rPr>
        <w:t>n77 and n</w:t>
      </w:r>
      <w:r>
        <w:rPr>
          <w:lang w:val="en-US" w:eastAsia="ko-KR"/>
        </w:rPr>
        <w:t>78.</w:t>
      </w:r>
    </w:p>
    <w:p w:rsidR="006A6B65" w:rsidRPr="00E7617B" w:rsidRDefault="00605646" w:rsidP="00605646">
      <w:pPr>
        <w:pStyle w:val="BodyText"/>
        <w:rPr>
          <w:lang w:val="en-US" w:eastAsia="ko-KR"/>
        </w:rPr>
      </w:pPr>
      <w:r>
        <w:rPr>
          <w:lang w:val="en-US" w:eastAsia="ko-KR"/>
        </w:rPr>
        <w:t>Based on this assumption, t</w:t>
      </w:r>
      <w:r w:rsidR="003A285E">
        <w:rPr>
          <w:lang w:val="en-US" w:eastAsia="ko-KR"/>
        </w:rPr>
        <w:t xml:space="preserve">he </w:t>
      </w:r>
      <w:bookmarkStart w:id="2" w:name="_GoBack"/>
      <w:r w:rsidR="003A285E" w:rsidRPr="00D77D94">
        <w:rPr>
          <w:b/>
          <w:bCs/>
          <w:lang w:val="en-US" w:eastAsia="ko-KR"/>
          <w:rPrChange w:id="3" w:author="Zielinski, Ernst (VWIF G-T/X)" w:date="2018-10-11T09:33:00Z">
            <w:rPr>
              <w:lang w:val="en-US" w:eastAsia="ko-KR"/>
            </w:rPr>
          </w:rPrChange>
        </w:rPr>
        <w:t>5G Automotive Association (5GAA)</w:t>
      </w:r>
      <w:bookmarkEnd w:id="2"/>
      <w:r w:rsidR="003A285E">
        <w:rPr>
          <w:lang w:val="en-US" w:eastAsia="ko-KR"/>
        </w:rPr>
        <w:t xml:space="preserve"> provided data of typical implementations of vehicular mounted antennas in LS </w:t>
      </w:r>
      <w:r w:rsidR="006E0F3F">
        <w:rPr>
          <w:lang w:val="en-US" w:eastAsia="ko-KR"/>
        </w:rPr>
        <w:t>[2]</w:t>
      </w:r>
      <w:r w:rsidR="00B847B8">
        <w:rPr>
          <w:lang w:val="en-US" w:eastAsia="ko-KR"/>
        </w:rPr>
        <w:t>.</w:t>
      </w:r>
      <w:r w:rsidR="003A285E">
        <w:rPr>
          <w:lang w:val="en-US" w:eastAsia="ko-KR"/>
        </w:rPr>
        <w:t xml:space="preserve"> </w:t>
      </w:r>
      <w:r w:rsidR="00620C11">
        <w:rPr>
          <w:lang w:val="en-US" w:eastAsia="ko-KR"/>
        </w:rPr>
        <w:t xml:space="preserve">This information </w:t>
      </w:r>
      <w:r w:rsidR="00D310CF">
        <w:rPr>
          <w:lang w:val="en-US" w:eastAsia="ko-KR"/>
        </w:rPr>
        <w:t xml:space="preserve">should be used to define the parameter values for the baseline antenna gain. </w:t>
      </w:r>
    </w:p>
    <w:p w:rsidR="0060662B" w:rsidRPr="00F12908" w:rsidRDefault="0060662B" w:rsidP="00D45D3B">
      <w:pPr>
        <w:pStyle w:val="BodyText"/>
        <w:rPr>
          <w:lang w:val="en-US" w:eastAsia="ko-KR"/>
        </w:rPr>
      </w:pPr>
    </w:p>
    <w:p w:rsidR="0060662B" w:rsidRPr="007D0EFB" w:rsidRDefault="0060662B" w:rsidP="0060662B">
      <w:pPr>
        <w:pStyle w:val="Heading1"/>
        <w:rPr>
          <w:lang w:val="en-US"/>
        </w:rPr>
      </w:pPr>
      <w:bookmarkStart w:id="4" w:name="_Ref124589665"/>
      <w:bookmarkStart w:id="5" w:name="_Ref71620620"/>
      <w:bookmarkStart w:id="6" w:name="_Ref124671424"/>
      <w:r>
        <w:rPr>
          <w:rFonts w:eastAsia="Batang" w:hint="eastAsia"/>
          <w:color w:val="000000"/>
          <w:kern w:val="2"/>
          <w:lang w:val="en-US" w:eastAsia="ko-KR"/>
        </w:rPr>
        <w:t xml:space="preserve">Discussion </w:t>
      </w:r>
    </w:p>
    <w:p w:rsidR="00B773CF" w:rsidRDefault="00D310CF" w:rsidP="00B773CF">
      <w:pPr>
        <w:pStyle w:val="BodyText"/>
        <w:rPr>
          <w:lang w:val="en-US" w:eastAsia="ko-KR"/>
        </w:rPr>
      </w:pPr>
      <w:r>
        <w:rPr>
          <w:lang w:val="en-US" w:eastAsia="ko-KR"/>
        </w:rPr>
        <w:t xml:space="preserve">The cellular communication has a significant role for </w:t>
      </w:r>
      <w:r w:rsidR="0090479B">
        <w:rPr>
          <w:lang w:val="en-US" w:eastAsia="ko-KR"/>
        </w:rPr>
        <w:t xml:space="preserve">the </w:t>
      </w:r>
      <w:r>
        <w:rPr>
          <w:lang w:val="en-US" w:eastAsia="ko-KR"/>
        </w:rPr>
        <w:t xml:space="preserve">current and future service portfolio in </w:t>
      </w:r>
      <w:r w:rsidR="0090479B">
        <w:rPr>
          <w:lang w:val="en-US" w:eastAsia="ko-KR"/>
        </w:rPr>
        <w:t xml:space="preserve">the </w:t>
      </w:r>
      <w:r>
        <w:rPr>
          <w:lang w:val="en-US" w:eastAsia="ko-KR"/>
        </w:rPr>
        <w:t xml:space="preserve">vehicle business. </w:t>
      </w:r>
      <w:r w:rsidR="00311333">
        <w:rPr>
          <w:lang w:val="en-US" w:eastAsia="ko-KR"/>
        </w:rPr>
        <w:t>The s</w:t>
      </w:r>
      <w:r w:rsidR="00C40E74">
        <w:rPr>
          <w:lang w:val="en-US" w:eastAsia="ko-KR"/>
        </w:rPr>
        <w:t xml:space="preserve">ervice </w:t>
      </w:r>
      <w:r w:rsidR="00311333">
        <w:rPr>
          <w:lang w:val="en-US" w:eastAsia="ko-KR"/>
        </w:rPr>
        <w:t xml:space="preserve">portfolio </w:t>
      </w:r>
      <w:r>
        <w:rPr>
          <w:lang w:val="en-US" w:eastAsia="ko-KR"/>
        </w:rPr>
        <w:t xml:space="preserve">is divided in </w:t>
      </w:r>
      <w:r w:rsidR="00D45D3B">
        <w:rPr>
          <w:lang w:val="en-US" w:eastAsia="ko-KR"/>
        </w:rPr>
        <w:t xml:space="preserve">vehicle </w:t>
      </w:r>
      <w:r w:rsidR="0090479B">
        <w:rPr>
          <w:lang w:val="en-US" w:eastAsia="ko-KR"/>
        </w:rPr>
        <w:t>centric</w:t>
      </w:r>
      <w:r w:rsidR="008207B9">
        <w:rPr>
          <w:lang w:val="en-US" w:eastAsia="ko-KR"/>
        </w:rPr>
        <w:t xml:space="preserve"> services (i.e. vehicle status monitoring)</w:t>
      </w:r>
      <w:r>
        <w:rPr>
          <w:lang w:val="en-US" w:eastAsia="ko-KR"/>
        </w:rPr>
        <w:t xml:space="preserve"> and </w:t>
      </w:r>
      <w:r w:rsidR="008207B9">
        <w:rPr>
          <w:lang w:val="en-US" w:eastAsia="ko-KR"/>
        </w:rPr>
        <w:t xml:space="preserve">passenger </w:t>
      </w:r>
      <w:r w:rsidR="0090479B">
        <w:rPr>
          <w:lang w:val="en-US" w:eastAsia="ko-KR"/>
        </w:rPr>
        <w:t>centric</w:t>
      </w:r>
      <w:r>
        <w:rPr>
          <w:lang w:val="en-US" w:eastAsia="ko-KR"/>
        </w:rPr>
        <w:t xml:space="preserve"> services</w:t>
      </w:r>
      <w:r w:rsidR="008207B9">
        <w:rPr>
          <w:lang w:val="en-US" w:eastAsia="ko-KR"/>
        </w:rPr>
        <w:t xml:space="preserve"> (i.e. multimedia)</w:t>
      </w:r>
      <w:r w:rsidR="00C40E74">
        <w:rPr>
          <w:lang w:val="en-US" w:eastAsia="ko-KR"/>
        </w:rPr>
        <w:t xml:space="preserve">. 5G </w:t>
      </w:r>
      <w:r w:rsidR="0090479B">
        <w:rPr>
          <w:lang w:val="en-US" w:eastAsia="ko-KR"/>
        </w:rPr>
        <w:t xml:space="preserve">will </w:t>
      </w:r>
      <w:r w:rsidR="00C40E74">
        <w:rPr>
          <w:lang w:val="en-US" w:eastAsia="ko-KR"/>
        </w:rPr>
        <w:t xml:space="preserve">enable </w:t>
      </w:r>
      <w:r w:rsidR="008207B9">
        <w:rPr>
          <w:lang w:val="en-US" w:eastAsia="ko-KR"/>
        </w:rPr>
        <w:t>new types of services</w:t>
      </w:r>
      <w:r w:rsidR="00A63F51">
        <w:rPr>
          <w:lang w:val="en-US" w:eastAsia="ko-KR"/>
        </w:rPr>
        <w:t xml:space="preserve"> (high density maps downloads) </w:t>
      </w:r>
      <w:r w:rsidR="0090479B">
        <w:rPr>
          <w:lang w:val="en-US" w:eastAsia="ko-KR"/>
        </w:rPr>
        <w:t>or further improve existing services</w:t>
      </w:r>
      <w:r w:rsidR="00A9435A">
        <w:rPr>
          <w:lang w:val="en-US" w:eastAsia="ko-KR"/>
        </w:rPr>
        <w:t xml:space="preserve">, </w:t>
      </w:r>
      <w:r w:rsidR="00A63F51">
        <w:rPr>
          <w:lang w:val="en-US" w:eastAsia="ko-KR"/>
        </w:rPr>
        <w:t>(</w:t>
      </w:r>
      <w:r w:rsidR="00A9435A">
        <w:rPr>
          <w:lang w:val="en-US" w:eastAsia="ko-KR"/>
        </w:rPr>
        <w:t>software updates</w:t>
      </w:r>
      <w:r w:rsidR="00A63F51">
        <w:rPr>
          <w:lang w:val="en-US" w:eastAsia="ko-KR"/>
        </w:rPr>
        <w:t>, sensor sharing)</w:t>
      </w:r>
      <w:r w:rsidR="006D0A2A">
        <w:rPr>
          <w:lang w:val="en-US" w:eastAsia="ko-KR"/>
        </w:rPr>
        <w:t xml:space="preserve">. </w:t>
      </w:r>
    </w:p>
    <w:p w:rsidR="00C40E74" w:rsidRPr="00A27002" w:rsidRDefault="00C40E74" w:rsidP="00A63F51">
      <w:pPr>
        <w:pStyle w:val="BodyText"/>
        <w:ind w:leftChars="200" w:left="1386" w:hangingChars="493" w:hanging="986"/>
        <w:rPr>
          <w:b/>
          <w:i/>
          <w:lang w:val="en-US" w:eastAsia="ko-KR"/>
        </w:rPr>
      </w:pPr>
      <w:r>
        <w:rPr>
          <w:b/>
          <w:i/>
          <w:lang w:val="en-US" w:eastAsia="ko-KR"/>
        </w:rPr>
        <w:t xml:space="preserve">Observation 1. Services for passengers and vehicle </w:t>
      </w:r>
      <w:r w:rsidR="0016625C">
        <w:rPr>
          <w:b/>
          <w:i/>
          <w:lang w:val="en-US" w:eastAsia="ko-KR"/>
        </w:rPr>
        <w:t>manufacturers</w:t>
      </w:r>
      <w:r>
        <w:rPr>
          <w:b/>
          <w:i/>
          <w:lang w:val="en-US" w:eastAsia="ko-KR"/>
        </w:rPr>
        <w:t xml:space="preserve"> </w:t>
      </w:r>
      <w:r w:rsidR="00A63F51">
        <w:rPr>
          <w:b/>
          <w:i/>
          <w:lang w:val="en-US" w:eastAsia="ko-KR"/>
        </w:rPr>
        <w:t xml:space="preserve">benefit from the </w:t>
      </w:r>
      <w:r>
        <w:rPr>
          <w:b/>
          <w:i/>
          <w:lang w:val="en-US" w:eastAsia="ko-KR"/>
        </w:rPr>
        <w:t>5G NR communication technology</w:t>
      </w:r>
      <w:r w:rsidRPr="00A27002">
        <w:rPr>
          <w:b/>
          <w:i/>
          <w:lang w:val="en-US" w:eastAsia="ko-KR"/>
        </w:rPr>
        <w:t>.</w:t>
      </w:r>
    </w:p>
    <w:p w:rsidR="00311333" w:rsidRDefault="00C40E74" w:rsidP="006E0F3F">
      <w:pPr>
        <w:pStyle w:val="BodyText"/>
        <w:ind w:firstLineChars="100" w:firstLine="200"/>
        <w:rPr>
          <w:lang w:val="en-US" w:eastAsia="ko-KR"/>
        </w:rPr>
      </w:pPr>
      <w:r>
        <w:rPr>
          <w:lang w:val="en-US" w:eastAsia="ko-KR"/>
        </w:rPr>
        <w:t xml:space="preserve">  </w:t>
      </w:r>
      <w:r w:rsidR="00D310CF">
        <w:rPr>
          <w:lang w:val="en-US" w:eastAsia="ko-KR"/>
        </w:rPr>
        <w:t xml:space="preserve"> </w:t>
      </w:r>
      <w:r>
        <w:rPr>
          <w:lang w:val="en-US" w:eastAsia="ko-KR"/>
        </w:rPr>
        <w:t xml:space="preserve">The vehicle </w:t>
      </w:r>
      <w:r w:rsidR="0016625C">
        <w:rPr>
          <w:lang w:val="en-US" w:eastAsia="ko-KR"/>
        </w:rPr>
        <w:t>manufacturers</w:t>
      </w:r>
      <w:r>
        <w:rPr>
          <w:lang w:val="en-US" w:eastAsia="ko-KR"/>
        </w:rPr>
        <w:t xml:space="preserve"> are aware of the </w:t>
      </w:r>
      <w:r w:rsidR="00764EB9">
        <w:rPr>
          <w:lang w:val="en-US" w:eastAsia="ko-KR"/>
        </w:rPr>
        <w:t xml:space="preserve">relation between </w:t>
      </w:r>
      <w:r>
        <w:rPr>
          <w:lang w:val="en-US" w:eastAsia="ko-KR"/>
        </w:rPr>
        <w:t xml:space="preserve">the </w:t>
      </w:r>
      <w:r w:rsidR="00764EB9">
        <w:rPr>
          <w:lang w:val="en-US" w:eastAsia="ko-KR"/>
        </w:rPr>
        <w:t xml:space="preserve">service and communication system requirements. However, the </w:t>
      </w:r>
      <w:r w:rsidR="00B73829">
        <w:rPr>
          <w:lang w:val="en-US" w:eastAsia="ko-KR"/>
        </w:rPr>
        <w:t xml:space="preserve">vehicle specific </w:t>
      </w:r>
      <w:r w:rsidR="00764EB9">
        <w:rPr>
          <w:lang w:val="en-US" w:eastAsia="ko-KR"/>
        </w:rPr>
        <w:t xml:space="preserve">limitations </w:t>
      </w:r>
      <w:r w:rsidR="00B73829">
        <w:rPr>
          <w:lang w:val="en-US" w:eastAsia="ko-KR"/>
        </w:rPr>
        <w:t>in</w:t>
      </w:r>
      <w:r w:rsidR="00764EB9">
        <w:rPr>
          <w:lang w:val="en-US" w:eastAsia="ko-KR"/>
        </w:rPr>
        <w:t xml:space="preserve"> the implementation of communication system</w:t>
      </w:r>
      <w:r w:rsidR="00A63F51">
        <w:rPr>
          <w:lang w:val="en-US" w:eastAsia="ko-KR"/>
        </w:rPr>
        <w:t>s</w:t>
      </w:r>
      <w:r w:rsidR="00764EB9">
        <w:rPr>
          <w:lang w:val="en-US" w:eastAsia="ko-KR"/>
        </w:rPr>
        <w:t xml:space="preserve"> force the vehicle </w:t>
      </w:r>
      <w:r w:rsidR="0016625C">
        <w:rPr>
          <w:lang w:val="en-US" w:eastAsia="ko-KR"/>
        </w:rPr>
        <w:t>manufacturers</w:t>
      </w:r>
      <w:r w:rsidR="00764EB9">
        <w:rPr>
          <w:lang w:val="en-US" w:eastAsia="ko-KR"/>
        </w:rPr>
        <w:t xml:space="preserve"> </w:t>
      </w:r>
      <w:r w:rsidR="00764EB9" w:rsidRPr="00B773CF">
        <w:rPr>
          <w:lang w:val="en-US" w:eastAsia="ko-KR"/>
        </w:rPr>
        <w:t xml:space="preserve">to </w:t>
      </w:r>
      <w:r w:rsidR="004C4A10" w:rsidRPr="00B773CF">
        <w:rPr>
          <w:lang w:val="en-US" w:eastAsia="ko-KR"/>
        </w:rPr>
        <w:t>achieve reasonable</w:t>
      </w:r>
      <w:r w:rsidR="00764EB9" w:rsidRPr="00B773CF">
        <w:rPr>
          <w:lang w:val="en-US" w:eastAsia="ko-KR"/>
        </w:rPr>
        <w:t xml:space="preserve"> complexity of the </w:t>
      </w:r>
      <w:r w:rsidR="00764EB9">
        <w:rPr>
          <w:lang w:val="en-US" w:eastAsia="ko-KR"/>
        </w:rPr>
        <w:t xml:space="preserve">vehicle design. On the other </w:t>
      </w:r>
      <w:r w:rsidR="00A63F51">
        <w:rPr>
          <w:lang w:val="en-US" w:eastAsia="ko-KR"/>
        </w:rPr>
        <w:t>hand</w:t>
      </w:r>
      <w:r w:rsidR="00764EB9">
        <w:rPr>
          <w:lang w:val="en-US" w:eastAsia="ko-KR"/>
        </w:rPr>
        <w:t>, the implementation of the communication system in vehicle</w:t>
      </w:r>
      <w:r w:rsidR="00311333">
        <w:rPr>
          <w:lang w:val="en-US" w:eastAsia="ko-KR"/>
        </w:rPr>
        <w:t>s</w:t>
      </w:r>
      <w:r w:rsidR="00764EB9">
        <w:rPr>
          <w:lang w:val="en-US" w:eastAsia="ko-KR"/>
        </w:rPr>
        <w:t xml:space="preserve"> offers advantages compared to the mobile phone design</w:t>
      </w:r>
      <w:r w:rsidR="00B73829">
        <w:rPr>
          <w:lang w:val="en-US" w:eastAsia="ko-KR"/>
        </w:rPr>
        <w:t>. Both aspects, the</w:t>
      </w:r>
      <w:r w:rsidR="001A7940">
        <w:rPr>
          <w:lang w:val="en-US" w:eastAsia="ko-KR"/>
        </w:rPr>
        <w:t xml:space="preserve"> implementation and benefits (antenna gain and directivity) </w:t>
      </w:r>
      <w:r w:rsidR="00B73829">
        <w:rPr>
          <w:lang w:val="en-US" w:eastAsia="ko-KR"/>
        </w:rPr>
        <w:t xml:space="preserve">of the antenna implementation, </w:t>
      </w:r>
      <w:r w:rsidR="001A7940">
        <w:rPr>
          <w:lang w:val="en-US" w:eastAsia="ko-KR"/>
        </w:rPr>
        <w:t xml:space="preserve">were </w:t>
      </w:r>
      <w:r w:rsidR="00B73829">
        <w:rPr>
          <w:lang w:val="en-US" w:eastAsia="ko-KR"/>
        </w:rPr>
        <w:t xml:space="preserve">presented and </w:t>
      </w:r>
      <w:r w:rsidR="001A7940">
        <w:rPr>
          <w:lang w:val="en-US" w:eastAsia="ko-KR"/>
        </w:rPr>
        <w:t>described in [</w:t>
      </w:r>
      <w:r w:rsidR="006E0F3F">
        <w:rPr>
          <w:lang w:val="en-US" w:eastAsia="ko-KR"/>
        </w:rPr>
        <w:t>3</w:t>
      </w:r>
      <w:r w:rsidR="00B73829">
        <w:rPr>
          <w:lang w:val="en-US" w:eastAsia="ko-KR"/>
        </w:rPr>
        <w:t>] and [</w:t>
      </w:r>
      <w:r w:rsidR="006E0F3F">
        <w:rPr>
          <w:lang w:val="en-US" w:eastAsia="ko-KR"/>
        </w:rPr>
        <w:t>4</w:t>
      </w:r>
      <w:r w:rsidR="001A7940">
        <w:rPr>
          <w:lang w:val="en-US" w:eastAsia="ko-KR"/>
        </w:rPr>
        <w:t>]</w:t>
      </w:r>
      <w:r w:rsidR="00B73829">
        <w:rPr>
          <w:lang w:val="en-US" w:eastAsia="ko-KR"/>
        </w:rPr>
        <w:t>. Further, v</w:t>
      </w:r>
      <w:r w:rsidR="00B15B7C">
        <w:rPr>
          <w:lang w:val="en-US" w:eastAsia="ko-KR"/>
        </w:rPr>
        <w:t xml:space="preserve">ehicle </w:t>
      </w:r>
      <w:r w:rsidR="0016625C">
        <w:rPr>
          <w:lang w:val="en-US" w:eastAsia="ko-KR"/>
        </w:rPr>
        <w:t>manufacturers</w:t>
      </w:r>
      <w:r w:rsidR="00B15B7C">
        <w:rPr>
          <w:lang w:val="en-US" w:eastAsia="ko-KR"/>
        </w:rPr>
        <w:t xml:space="preserve"> in the 5G Automotive Association intensively discussed this issue </w:t>
      </w:r>
      <w:r w:rsidR="00311333">
        <w:rPr>
          <w:lang w:val="en-US" w:eastAsia="ko-KR"/>
        </w:rPr>
        <w:t>with telecom partners (MNOs, network equipment vendors and communication chip vendors)</w:t>
      </w:r>
      <w:r w:rsidR="00FA4ADE">
        <w:rPr>
          <w:lang w:val="en-US" w:eastAsia="ko-KR"/>
        </w:rPr>
        <w:t>.</w:t>
      </w:r>
      <w:r w:rsidR="00B73829">
        <w:rPr>
          <w:lang w:val="en-US" w:eastAsia="ko-KR"/>
        </w:rPr>
        <w:t xml:space="preserve"> After a review of some of the typical antenna implementations of several vehicle </w:t>
      </w:r>
      <w:r w:rsidR="0016625C">
        <w:rPr>
          <w:lang w:val="en-US" w:eastAsia="ko-KR"/>
        </w:rPr>
        <w:t>manufacturers</w:t>
      </w:r>
      <w:r w:rsidR="00B73829">
        <w:rPr>
          <w:lang w:val="en-US" w:eastAsia="ko-KR"/>
        </w:rPr>
        <w:t xml:space="preserve"> 5GAA WG2 send </w:t>
      </w:r>
      <w:r w:rsidR="004C4A10">
        <w:rPr>
          <w:lang w:val="en-US" w:eastAsia="ko-KR"/>
        </w:rPr>
        <w:t xml:space="preserve">the results of this discussion in </w:t>
      </w:r>
      <w:r w:rsidR="00B73829">
        <w:rPr>
          <w:lang w:val="en-US" w:eastAsia="ko-KR"/>
        </w:rPr>
        <w:t>the LS [</w:t>
      </w:r>
      <w:r w:rsidR="006E0F3F">
        <w:rPr>
          <w:lang w:val="en-US" w:eastAsia="ko-KR"/>
        </w:rPr>
        <w:t>2</w:t>
      </w:r>
      <w:r w:rsidR="00B73829">
        <w:rPr>
          <w:lang w:val="en-US" w:eastAsia="ko-KR"/>
        </w:rPr>
        <w:t>] to RAN4</w:t>
      </w:r>
      <w:r w:rsidR="00A63F51">
        <w:rPr>
          <w:lang w:val="en-US" w:eastAsia="ko-KR"/>
        </w:rPr>
        <w:t>:</w:t>
      </w:r>
    </w:p>
    <w:p w:rsidR="004C4A10" w:rsidRPr="00FB60F1" w:rsidRDefault="004C4A10" w:rsidP="006E0F3F">
      <w:pPr>
        <w:pStyle w:val="Caption"/>
        <w:keepNext/>
        <w:jc w:val="center"/>
        <w:rPr>
          <w:rFonts w:ascii="Arial" w:hAnsi="Arial"/>
          <w:b/>
          <w:i w:val="0"/>
          <w:iCs w:val="0"/>
          <w:color w:val="auto"/>
          <w:sz w:val="20"/>
          <w:szCs w:val="20"/>
        </w:rPr>
      </w:pPr>
      <w:r w:rsidRPr="00FB60F1">
        <w:rPr>
          <w:rFonts w:ascii="Arial" w:hAnsi="Arial"/>
          <w:b/>
          <w:i w:val="0"/>
          <w:iCs w:val="0"/>
          <w:color w:val="auto"/>
          <w:sz w:val="20"/>
          <w:szCs w:val="20"/>
        </w:rPr>
        <w:lastRenderedPageBreak/>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00FB60F1" w:rsidRPr="00FB60F1">
        <w:rPr>
          <w:rFonts w:ascii="Arial" w:hAnsi="Arial"/>
          <w:b/>
          <w:i w:val="0"/>
          <w:iCs w:val="0"/>
          <w:color w:val="auto"/>
          <w:sz w:val="20"/>
          <w:szCs w:val="20"/>
        </w:rPr>
        <w:t>1</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xml:space="preserve">: Appendix of the 5GAA LS to RAN 4 on the baseline antenna gains </w:t>
      </w:r>
      <w:r w:rsidR="006E0F3F" w:rsidRPr="00FB60F1">
        <w:rPr>
          <w:rFonts w:ascii="Arial" w:hAnsi="Arial"/>
          <w:b/>
          <w:i w:val="0"/>
          <w:iCs w:val="0"/>
          <w:color w:val="auto"/>
          <w:sz w:val="20"/>
          <w:szCs w:val="20"/>
        </w:rPr>
        <w:t>[2]</w:t>
      </w:r>
    </w:p>
    <w:tbl>
      <w:tblPr>
        <w:tblStyle w:val="TableGrid"/>
        <w:tblW w:w="0" w:type="auto"/>
        <w:tblLook w:val="04A0" w:firstRow="1" w:lastRow="0" w:firstColumn="1" w:lastColumn="0" w:noHBand="0" w:noVBand="1"/>
      </w:tblPr>
      <w:tblGrid>
        <w:gridCol w:w="9855"/>
      </w:tblGrid>
      <w:tr w:rsidR="00A9435A" w:rsidRPr="00A9435A" w:rsidTr="008B7D51">
        <w:trPr>
          <w:trHeight w:val="7469"/>
        </w:trPr>
        <w:tc>
          <w:tcPr>
            <w:tcW w:w="9855" w:type="dxa"/>
          </w:tcPr>
          <w:p w:rsidR="00A9435A" w:rsidRPr="00A9435A" w:rsidRDefault="00A9435A" w:rsidP="00C56DF8">
            <w:pPr>
              <w:pStyle w:val="BodyText"/>
              <w:rPr>
                <w:lang w:val="en-US" w:eastAsia="ko-KR"/>
              </w:rPr>
            </w:pPr>
            <w:r w:rsidRPr="00A9435A">
              <w:rPr>
                <w:b/>
                <w:bCs/>
                <w:lang w:eastAsia="ko-KR"/>
              </w:rPr>
              <w:t>Baseline Antenna Gain Values: OEM A</w:t>
            </w:r>
            <w:r w:rsidRPr="00A9435A">
              <w:rPr>
                <w:lang w:val="en-US" w:eastAsia="ko-KR"/>
              </w:rPr>
              <w:t xml:space="preserve">: </w:t>
            </w:r>
            <w:r w:rsidRPr="00A9435A">
              <w:rPr>
                <w:lang w:eastAsia="ko-KR"/>
              </w:rPr>
              <w:t xml:space="preserve">The cable loss depends on the chosen package and mounting concept of the telematics unit and the antenna. OEM A has chosen a concept which allows to eliminate the cable loss completely in nearly all cars. </w:t>
            </w:r>
          </w:p>
          <w:p w:rsidR="00A9435A" w:rsidRPr="00A9435A" w:rsidRDefault="00A9435A" w:rsidP="00C56DF8">
            <w:pPr>
              <w:pStyle w:val="BodyText"/>
              <w:numPr>
                <w:ilvl w:val="0"/>
                <w:numId w:val="5"/>
              </w:numPr>
              <w:ind w:firstLine="200"/>
              <w:rPr>
                <w:lang w:val="en-US" w:eastAsia="ko-KR"/>
              </w:rPr>
            </w:pPr>
            <w:r w:rsidRPr="00A9435A">
              <w:rPr>
                <w:lang w:eastAsia="ko-KR"/>
              </w:rPr>
              <w:t xml:space="preserve">The average gain of the 2x2 MIMO antenna is about -1 dBi at 2.6 GHz. </w:t>
            </w:r>
          </w:p>
          <w:p w:rsidR="00A9435A" w:rsidRPr="00A9435A" w:rsidRDefault="00A9435A" w:rsidP="00C56DF8">
            <w:pPr>
              <w:pStyle w:val="BodyText"/>
              <w:numPr>
                <w:ilvl w:val="0"/>
                <w:numId w:val="5"/>
              </w:numPr>
              <w:ind w:firstLine="200"/>
              <w:rPr>
                <w:lang w:val="en-US" w:eastAsia="ko-KR"/>
              </w:rPr>
            </w:pPr>
            <w:r w:rsidRPr="00A9435A">
              <w:rPr>
                <w:lang w:eastAsia="ko-KR"/>
              </w:rPr>
              <w:t>The average loss of a coax cable is about 1 dB/m.</w:t>
            </w:r>
          </w:p>
          <w:p w:rsidR="00A9435A" w:rsidRPr="00A9435A" w:rsidRDefault="00A9435A" w:rsidP="00C56DF8">
            <w:pPr>
              <w:pStyle w:val="BodyText"/>
              <w:numPr>
                <w:ilvl w:val="0"/>
                <w:numId w:val="5"/>
              </w:numPr>
              <w:ind w:firstLine="200"/>
              <w:rPr>
                <w:lang w:val="en-US" w:eastAsia="ko-KR"/>
              </w:rPr>
            </w:pPr>
            <w:r w:rsidRPr="00A9435A">
              <w:rPr>
                <w:lang w:eastAsia="ko-KR"/>
              </w:rPr>
              <w:t xml:space="preserve">This is an example for better performance than baseline antenna values including cable loss, mentioned in section 1 of this document. </w:t>
            </w:r>
          </w:p>
          <w:p w:rsidR="00A9435A" w:rsidRPr="00A9435A" w:rsidRDefault="00A9435A" w:rsidP="00C56DF8">
            <w:pPr>
              <w:pStyle w:val="BodyText"/>
              <w:rPr>
                <w:lang w:val="en-US" w:eastAsia="ko-KR"/>
              </w:rPr>
            </w:pPr>
            <w:r w:rsidRPr="00A9435A">
              <w:rPr>
                <w:b/>
                <w:bCs/>
                <w:lang w:eastAsia="ko-KR"/>
              </w:rPr>
              <w:t xml:space="preserve">Baseline Antenna Gain Values: OEM B: </w:t>
            </w:r>
            <w:r w:rsidRPr="00A9435A">
              <w:rPr>
                <w:lang w:eastAsia="ko-KR"/>
              </w:rPr>
              <w:t>The following antenna gain (dBi) values are expected minimum in the frequency ranges until 3.8GHz:</w:t>
            </w:r>
          </w:p>
          <w:p w:rsidR="00A9435A" w:rsidRPr="00A9435A" w:rsidRDefault="00A9435A" w:rsidP="00C56DF8">
            <w:pPr>
              <w:pStyle w:val="BodyText"/>
              <w:numPr>
                <w:ilvl w:val="0"/>
                <w:numId w:val="6"/>
              </w:numPr>
              <w:ind w:firstLine="200"/>
              <w:rPr>
                <w:lang w:val="de-DE" w:eastAsia="ko-KR"/>
              </w:rPr>
            </w:pPr>
            <w:r w:rsidRPr="00A9435A">
              <w:rPr>
                <w:lang w:eastAsia="ko-KR"/>
              </w:rPr>
              <w:t>2 RX scenarios:</w:t>
            </w:r>
          </w:p>
          <w:p w:rsidR="00A9435A" w:rsidRPr="00A9435A" w:rsidRDefault="00A9435A" w:rsidP="00C56DF8">
            <w:pPr>
              <w:pStyle w:val="BodyText"/>
              <w:numPr>
                <w:ilvl w:val="1"/>
                <w:numId w:val="6"/>
              </w:numPr>
              <w:ind w:firstLine="200"/>
              <w:rPr>
                <w:lang w:val="en-US" w:eastAsia="ko-KR"/>
              </w:rPr>
            </w:pPr>
            <w:r w:rsidRPr="00A9435A">
              <w:rPr>
                <w:lang w:eastAsia="ko-KR"/>
              </w:rPr>
              <w:t>Antenna 1: Average Antenna gain (theta=60°-90°, phi=0° to 359°, Car implementation on PEC) including cable loss: 1 dBi, based on a rooftop antenna implementation</w:t>
            </w:r>
          </w:p>
          <w:p w:rsidR="00A9435A" w:rsidRPr="00A9435A" w:rsidRDefault="00A9435A" w:rsidP="00C56DF8">
            <w:pPr>
              <w:pStyle w:val="BodyText"/>
              <w:numPr>
                <w:ilvl w:val="1"/>
                <w:numId w:val="6"/>
              </w:numPr>
              <w:ind w:firstLine="200"/>
              <w:rPr>
                <w:lang w:val="en-US" w:eastAsia="ko-KR"/>
              </w:rPr>
            </w:pPr>
            <w:r w:rsidRPr="00A9435A">
              <w:rPr>
                <w:lang w:eastAsia="ko-KR"/>
              </w:rPr>
              <w:t>Antenna 2: Average Antenna gain (theta=60°-90°, phi=0° to 359°, Car implementation on PEC) including cable loss: 0 dBi, based on a second radiator in  rooftop antenna implementation</w:t>
            </w:r>
          </w:p>
          <w:p w:rsidR="00A9435A" w:rsidRPr="00A9435A" w:rsidRDefault="00A9435A" w:rsidP="00C56DF8">
            <w:pPr>
              <w:pStyle w:val="BodyText"/>
              <w:numPr>
                <w:ilvl w:val="0"/>
                <w:numId w:val="6"/>
              </w:numPr>
              <w:ind w:firstLine="200"/>
              <w:rPr>
                <w:lang w:val="en-US" w:eastAsia="ko-KR"/>
              </w:rPr>
            </w:pPr>
            <w:r w:rsidRPr="00A9435A">
              <w:rPr>
                <w:lang w:eastAsia="ko-KR"/>
              </w:rPr>
              <w:t>This is an example for better performance than baseline antenna values including cable loss, mentioned in section 1 of this document.</w:t>
            </w:r>
          </w:p>
          <w:p w:rsidR="00A9435A" w:rsidRPr="00A9435A" w:rsidRDefault="00A9435A" w:rsidP="00C56DF8">
            <w:pPr>
              <w:pStyle w:val="BodyText"/>
              <w:rPr>
                <w:lang w:val="en-US" w:eastAsia="ko-KR"/>
              </w:rPr>
            </w:pPr>
            <w:r w:rsidRPr="00A9435A">
              <w:rPr>
                <w:b/>
                <w:bCs/>
                <w:lang w:eastAsia="ko-KR"/>
              </w:rPr>
              <w:t>Baseline Antenna Gain Values: OEM C</w:t>
            </w:r>
            <w:r w:rsidRPr="00A9435A">
              <w:rPr>
                <w:lang w:val="en-US" w:eastAsia="ko-KR"/>
              </w:rPr>
              <w:t xml:space="preserve">: </w:t>
            </w:r>
            <w:r w:rsidRPr="00A9435A">
              <w:rPr>
                <w:lang w:eastAsia="ko-KR"/>
              </w:rPr>
              <w:t>The cable loss depends on the chosen package and mounting concept of the telematics unit and the antenna.</w:t>
            </w:r>
          </w:p>
          <w:p w:rsidR="00A9435A" w:rsidRPr="00A9435A" w:rsidRDefault="00A9435A" w:rsidP="00C56DF8">
            <w:pPr>
              <w:pStyle w:val="BodyText"/>
              <w:numPr>
                <w:ilvl w:val="0"/>
                <w:numId w:val="7"/>
              </w:numPr>
              <w:ind w:firstLine="200"/>
              <w:rPr>
                <w:lang w:val="en-US" w:eastAsia="ko-KR"/>
              </w:rPr>
            </w:pPr>
            <w:r w:rsidRPr="00A9435A">
              <w:rPr>
                <w:lang w:eastAsia="ko-KR"/>
              </w:rPr>
              <w:t>The average gain of the 2x2MIMO antennas is about -2/-3 dBi at 2.5 GHz. </w:t>
            </w:r>
          </w:p>
          <w:p w:rsidR="00A9435A" w:rsidRPr="00A9435A" w:rsidRDefault="00A9435A" w:rsidP="00C56DF8">
            <w:pPr>
              <w:pStyle w:val="BodyText"/>
              <w:numPr>
                <w:ilvl w:val="0"/>
                <w:numId w:val="7"/>
              </w:numPr>
              <w:ind w:firstLine="200"/>
              <w:rPr>
                <w:lang w:val="en-US" w:eastAsia="ko-KR"/>
              </w:rPr>
            </w:pPr>
            <w:r w:rsidRPr="00A9435A">
              <w:rPr>
                <w:lang w:eastAsia="ko-KR"/>
              </w:rPr>
              <w:t>The average loss of a coax cable is about 1 dB/m  at 2.5 GHz</w:t>
            </w:r>
          </w:p>
          <w:p w:rsidR="00A9435A" w:rsidRPr="00A9435A" w:rsidRDefault="00A9435A" w:rsidP="00C56DF8">
            <w:pPr>
              <w:pStyle w:val="BodyText"/>
              <w:numPr>
                <w:ilvl w:val="0"/>
                <w:numId w:val="7"/>
              </w:numPr>
              <w:ind w:firstLine="200"/>
              <w:rPr>
                <w:lang w:val="de-DE" w:eastAsia="ko-KR"/>
              </w:rPr>
            </w:pPr>
            <w:r w:rsidRPr="00A9435A">
              <w:rPr>
                <w:u w:val="single"/>
                <w:lang w:eastAsia="ko-KR"/>
              </w:rPr>
              <w:t>Window antenna:</w:t>
            </w:r>
          </w:p>
          <w:p w:rsidR="00A9435A" w:rsidRPr="00A9435A" w:rsidRDefault="00A9435A" w:rsidP="00C56DF8">
            <w:pPr>
              <w:pStyle w:val="BodyText"/>
              <w:numPr>
                <w:ilvl w:val="0"/>
                <w:numId w:val="7"/>
              </w:numPr>
              <w:ind w:firstLine="200"/>
              <w:rPr>
                <w:lang w:val="en-US" w:eastAsia="ko-KR"/>
              </w:rPr>
            </w:pPr>
            <w:r w:rsidRPr="00A9435A">
              <w:rPr>
                <w:lang w:eastAsia="ko-KR"/>
              </w:rPr>
              <w:t>Antenna Gain: -2 dBi / Cable length: 2 m  / Overall gain: -4 dBi</w:t>
            </w:r>
          </w:p>
          <w:p w:rsidR="00A9435A" w:rsidRPr="00A9435A" w:rsidRDefault="00A9435A" w:rsidP="00C56DF8">
            <w:pPr>
              <w:pStyle w:val="BodyText"/>
              <w:rPr>
                <w:lang w:val="en-US" w:eastAsia="ko-KR"/>
              </w:rPr>
            </w:pPr>
            <w:r w:rsidRPr="00A9435A">
              <w:rPr>
                <w:lang w:eastAsia="ko-KR"/>
              </w:rPr>
              <w:t xml:space="preserve">This is an example for performance which is closer to baseline antenna values including cable loss, mentioned in section 1 of this document. </w:t>
            </w:r>
          </w:p>
        </w:tc>
      </w:tr>
    </w:tbl>
    <w:p w:rsidR="00A9435A" w:rsidRDefault="00A9435A" w:rsidP="00A9435A">
      <w:pPr>
        <w:pStyle w:val="BodyText"/>
        <w:rPr>
          <w:lang w:val="en-US" w:eastAsia="ko-KR"/>
        </w:rPr>
      </w:pPr>
    </w:p>
    <w:p w:rsidR="00A9435A" w:rsidRDefault="00A9435A" w:rsidP="00A63F51">
      <w:pPr>
        <w:pStyle w:val="BodyText"/>
        <w:rPr>
          <w:lang w:val="en-US" w:eastAsia="ko-KR"/>
        </w:rPr>
      </w:pPr>
      <w:r>
        <w:rPr>
          <w:lang w:val="en-US" w:eastAsia="ko-KR"/>
        </w:rPr>
        <w:t xml:space="preserve">These results show the </w:t>
      </w:r>
      <w:r w:rsidR="007E0EA2">
        <w:rPr>
          <w:lang w:val="en-US" w:eastAsia="ko-KR"/>
        </w:rPr>
        <w:t xml:space="preserve">baseline </w:t>
      </w:r>
      <w:r>
        <w:rPr>
          <w:lang w:val="en-US" w:eastAsia="ko-KR"/>
        </w:rPr>
        <w:t>antenna gain values for the typical implementation</w:t>
      </w:r>
      <w:r w:rsidR="007E0EA2">
        <w:rPr>
          <w:lang w:val="en-US" w:eastAsia="ko-KR"/>
        </w:rPr>
        <w:t>s</w:t>
      </w:r>
      <w:r>
        <w:rPr>
          <w:lang w:val="en-US" w:eastAsia="ko-KR"/>
        </w:rPr>
        <w:t xml:space="preserve"> to provide good </w:t>
      </w:r>
      <w:r w:rsidR="00A63F51">
        <w:rPr>
          <w:lang w:val="en-US" w:eastAsia="ko-KR"/>
        </w:rPr>
        <w:t xml:space="preserve">and sufficient </w:t>
      </w:r>
      <w:r>
        <w:rPr>
          <w:lang w:val="en-US" w:eastAsia="ko-KR"/>
        </w:rPr>
        <w:t xml:space="preserve">service experiences. It is important </w:t>
      </w:r>
      <w:r w:rsidR="00A63F51">
        <w:rPr>
          <w:lang w:val="en-US" w:eastAsia="ko-KR"/>
        </w:rPr>
        <w:t xml:space="preserve">to </w:t>
      </w:r>
      <w:r>
        <w:rPr>
          <w:lang w:val="en-US" w:eastAsia="ko-KR"/>
        </w:rPr>
        <w:t xml:space="preserve">emphasis that this </w:t>
      </w:r>
      <w:r w:rsidR="007E0EA2">
        <w:rPr>
          <w:lang w:val="en-US" w:eastAsia="ko-KR"/>
        </w:rPr>
        <w:t xml:space="preserve">values </w:t>
      </w:r>
      <w:r w:rsidR="00A63F51">
        <w:rPr>
          <w:lang w:val="en-US" w:eastAsia="ko-KR"/>
        </w:rPr>
        <w:t>are based on</w:t>
      </w:r>
      <w:r w:rsidR="00B773CF">
        <w:rPr>
          <w:lang w:val="en-US" w:eastAsia="ko-KR"/>
        </w:rPr>
        <w:t xml:space="preserve"> </w:t>
      </w:r>
      <w:r>
        <w:rPr>
          <w:lang w:val="en-US" w:eastAsia="ko-KR"/>
        </w:rPr>
        <w:t>semi-omni directive antenna radiation pattern</w:t>
      </w:r>
      <w:r w:rsidR="00B773CF">
        <w:rPr>
          <w:lang w:val="en-US" w:eastAsia="ko-KR"/>
        </w:rPr>
        <w:t xml:space="preserve"> (as shown in Table 2)</w:t>
      </w:r>
      <w:r>
        <w:rPr>
          <w:lang w:val="en-US" w:eastAsia="ko-KR"/>
        </w:rPr>
        <w:t xml:space="preserve">. </w:t>
      </w:r>
    </w:p>
    <w:p w:rsidR="008D5E8B" w:rsidRPr="00FB60F1" w:rsidRDefault="008D5E8B" w:rsidP="008D5E8B">
      <w:pPr>
        <w:pStyle w:val="Caption"/>
        <w:keepNext/>
        <w:jc w:val="center"/>
        <w:rPr>
          <w:rFonts w:ascii="Arial" w:hAnsi="Arial"/>
          <w:b/>
          <w:i w:val="0"/>
          <w:iCs w:val="0"/>
          <w:color w:val="auto"/>
          <w:sz w:val="20"/>
          <w:szCs w:val="20"/>
        </w:rPr>
      </w:pPr>
      <w:r w:rsidRPr="00FB60F1">
        <w:rPr>
          <w:rFonts w:ascii="Arial" w:hAnsi="Arial"/>
          <w:b/>
          <w:i w:val="0"/>
          <w:iCs w:val="0"/>
          <w:color w:val="auto"/>
          <w:sz w:val="20"/>
          <w:szCs w:val="20"/>
        </w:rPr>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00FB60F1" w:rsidRPr="00FB60F1">
        <w:rPr>
          <w:rFonts w:ascii="Arial" w:hAnsi="Arial"/>
          <w:b/>
          <w:i w:val="0"/>
          <w:iCs w:val="0"/>
          <w:color w:val="auto"/>
          <w:sz w:val="20"/>
          <w:szCs w:val="20"/>
        </w:rPr>
        <w:t>2</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xml:space="preserve">: Directivity of the typical antenna </w:t>
      </w:r>
      <w:r w:rsidR="00B37674" w:rsidRPr="00FB60F1">
        <w:rPr>
          <w:rFonts w:ascii="Arial" w:hAnsi="Arial"/>
          <w:b/>
          <w:i w:val="0"/>
          <w:iCs w:val="0"/>
          <w:color w:val="auto"/>
          <w:sz w:val="20"/>
          <w:szCs w:val="20"/>
        </w:rPr>
        <w:t>implementation</w:t>
      </w:r>
      <w:r w:rsidRPr="00FB60F1">
        <w:rPr>
          <w:rFonts w:ascii="Arial" w:hAnsi="Arial"/>
          <w:b/>
          <w:i w:val="0"/>
          <w:iCs w:val="0"/>
          <w:color w:val="auto"/>
          <w:sz w:val="20"/>
          <w:szCs w:val="20"/>
        </w:rPr>
        <w:t xml:space="preserve"> in vehicles.</w:t>
      </w:r>
    </w:p>
    <w:tbl>
      <w:tblPr>
        <w:tblStyle w:val="TableGrid"/>
        <w:tblW w:w="0" w:type="auto"/>
        <w:shd w:val="clear" w:color="auto" w:fill="F2F2F2" w:themeFill="background1" w:themeFillShade="F2"/>
        <w:tblLook w:val="04A0" w:firstRow="1" w:lastRow="0" w:firstColumn="1" w:lastColumn="0" w:noHBand="0" w:noVBand="1"/>
      </w:tblPr>
      <w:tblGrid>
        <w:gridCol w:w="3154"/>
        <w:gridCol w:w="3440"/>
        <w:gridCol w:w="3261"/>
      </w:tblGrid>
      <w:tr w:rsidR="000B55B9" w:rsidTr="000B55B9">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Pr>
                <w:noProof/>
                <w:color w:val="1F497D"/>
                <w:lang w:val="de-DE" w:eastAsia="zh-CN"/>
              </w:rPr>
              <w:drawing>
                <wp:inline distT="0" distB="0" distL="0" distR="0" wp14:anchorId="35B73EDA" wp14:editId="51F30557">
                  <wp:extent cx="1733797" cy="1765757"/>
                  <wp:effectExtent l="0" t="0" r="0" b="6350"/>
                  <wp:docPr id="3" name="Picture 3" descr="cid:image004.png@01D45196.613DC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45196.613DC79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56749" cy="1789132"/>
                          </a:xfrm>
                          <a:prstGeom prst="rect">
                            <a:avLst/>
                          </a:prstGeom>
                          <a:noFill/>
                          <a:ln>
                            <a:noFill/>
                          </a:ln>
                        </pic:spPr>
                      </pic:pic>
                    </a:graphicData>
                  </a:graphic>
                </wp:inline>
              </w:drawing>
            </w:r>
          </w:p>
        </w:tc>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sidRPr="008D5E8B">
              <w:rPr>
                <w:noProof/>
                <w:lang w:val="de-DE" w:eastAsia="zh-CN"/>
              </w:rPr>
              <w:drawing>
                <wp:inline distT="0" distB="0" distL="0" distR="0" wp14:anchorId="3ABDC550" wp14:editId="1D476EB9">
                  <wp:extent cx="2047437" cy="175161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80511" cy="1779907"/>
                          </a:xfrm>
                          <a:prstGeom prst="rect">
                            <a:avLst/>
                          </a:prstGeom>
                        </pic:spPr>
                      </pic:pic>
                    </a:graphicData>
                  </a:graphic>
                </wp:inline>
              </w:drawing>
            </w:r>
          </w:p>
        </w:tc>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Pr>
                <w:noProof/>
                <w:color w:val="1F497D"/>
                <w:lang w:val="de-DE" w:eastAsia="zh-CN"/>
              </w:rPr>
              <w:drawing>
                <wp:inline distT="0" distB="0" distL="0" distR="0" wp14:anchorId="5A4EAB70" wp14:editId="1713DFE0">
                  <wp:extent cx="1909082" cy="1640313"/>
                  <wp:effectExtent l="0" t="0" r="0" b="0"/>
                  <wp:docPr id="2" name="Picture 2" descr="cid:image001.png@01D45195.F905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5195.F905F08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934103" cy="1661811"/>
                          </a:xfrm>
                          <a:prstGeom prst="rect">
                            <a:avLst/>
                          </a:prstGeom>
                          <a:noFill/>
                          <a:ln>
                            <a:noFill/>
                          </a:ln>
                        </pic:spPr>
                      </pic:pic>
                    </a:graphicData>
                  </a:graphic>
                </wp:inline>
              </w:drawing>
            </w:r>
          </w:p>
        </w:tc>
      </w:tr>
      <w:tr w:rsidR="000B55B9" w:rsidTr="000B55B9">
        <w:tc>
          <w:tcPr>
            <w:tcW w:w="3285" w:type="dxa"/>
            <w:shd w:val="clear" w:color="auto" w:fill="F2F2F2" w:themeFill="background1" w:themeFillShade="F2"/>
          </w:tcPr>
          <w:p w:rsidR="008D5E8B" w:rsidRPr="0001631C" w:rsidRDefault="008D5E8B" w:rsidP="008D5E8B">
            <w:pPr>
              <w:pStyle w:val="BodyText"/>
              <w:jc w:val="center"/>
              <w:rPr>
                <w:sz w:val="16"/>
                <w:szCs w:val="16"/>
                <w:lang w:val="en-US" w:eastAsia="ko-KR"/>
              </w:rPr>
            </w:pPr>
            <w:r w:rsidRPr="0001631C">
              <w:rPr>
                <w:sz w:val="16"/>
                <w:szCs w:val="16"/>
                <w:lang w:val="en-US" w:eastAsia="ko-KR"/>
              </w:rPr>
              <w:t xml:space="preserve">OEM A </w:t>
            </w:r>
          </w:p>
          <w:p w:rsidR="008D5E8B" w:rsidRPr="0001631C" w:rsidRDefault="008D5E8B" w:rsidP="004B516C">
            <w:pPr>
              <w:pStyle w:val="BodyText"/>
              <w:jc w:val="center"/>
              <w:rPr>
                <w:sz w:val="16"/>
                <w:szCs w:val="16"/>
                <w:lang w:val="en-US" w:eastAsia="ko-KR"/>
              </w:rPr>
            </w:pPr>
            <w:r w:rsidRPr="0001631C">
              <w:rPr>
                <w:sz w:val="16"/>
                <w:szCs w:val="16"/>
                <w:lang w:val="en-US" w:eastAsia="ko-KR"/>
              </w:rPr>
              <w:t xml:space="preserve">(Green curve: radiation pattern  of vehicle, Red curve: radiation pattern </w:t>
            </w:r>
            <w:r w:rsidR="004B516C">
              <w:rPr>
                <w:sz w:val="16"/>
                <w:szCs w:val="16"/>
                <w:lang w:val="en-US" w:eastAsia="ko-KR"/>
              </w:rPr>
              <w:t xml:space="preserve"> </w:t>
            </w:r>
            <w:r w:rsidRPr="0001631C">
              <w:rPr>
                <w:sz w:val="16"/>
                <w:szCs w:val="16"/>
                <w:lang w:val="en-US" w:eastAsia="ko-KR"/>
              </w:rPr>
              <w:t>of a</w:t>
            </w:r>
            <w:r w:rsidR="00500C69" w:rsidRPr="0001631C">
              <w:rPr>
                <w:sz w:val="16"/>
                <w:szCs w:val="16"/>
                <w:lang w:val="en-US" w:eastAsia="ko-KR"/>
              </w:rPr>
              <w:t>n</w:t>
            </w:r>
            <w:r w:rsidRPr="0001631C">
              <w:rPr>
                <w:sz w:val="16"/>
                <w:szCs w:val="16"/>
                <w:lang w:val="en-US" w:eastAsia="ko-KR"/>
              </w:rPr>
              <w:t xml:space="preserve"> example HH</w:t>
            </w:r>
            <w:r w:rsidR="004B516C">
              <w:rPr>
                <w:sz w:val="16"/>
                <w:szCs w:val="16"/>
                <w:lang w:val="en-US" w:eastAsia="ko-KR"/>
              </w:rPr>
              <w:t>, example @ 1.8GHz</w:t>
            </w:r>
            <w:r w:rsidRPr="0001631C">
              <w:rPr>
                <w:sz w:val="16"/>
                <w:szCs w:val="16"/>
                <w:lang w:val="en-US" w:eastAsia="ko-KR"/>
              </w:rPr>
              <w:t>)</w:t>
            </w:r>
          </w:p>
        </w:tc>
        <w:tc>
          <w:tcPr>
            <w:tcW w:w="3285" w:type="dxa"/>
            <w:shd w:val="clear" w:color="auto" w:fill="F2F2F2" w:themeFill="background1" w:themeFillShade="F2"/>
          </w:tcPr>
          <w:p w:rsidR="008D5E8B" w:rsidRPr="0001631C" w:rsidRDefault="008D5E8B" w:rsidP="008D5E8B">
            <w:pPr>
              <w:pStyle w:val="BodyText"/>
              <w:jc w:val="center"/>
              <w:rPr>
                <w:sz w:val="16"/>
                <w:szCs w:val="16"/>
                <w:lang w:val="en-US" w:eastAsia="ko-KR"/>
              </w:rPr>
            </w:pPr>
            <w:r w:rsidRPr="0001631C">
              <w:rPr>
                <w:sz w:val="16"/>
                <w:szCs w:val="16"/>
                <w:lang w:val="en-US" w:eastAsia="ko-KR"/>
              </w:rPr>
              <w:t>OEM B</w:t>
            </w:r>
          </w:p>
          <w:p w:rsidR="008D5E8B" w:rsidRPr="0001631C" w:rsidRDefault="008D5E8B" w:rsidP="004B516C">
            <w:pPr>
              <w:pStyle w:val="BodyText"/>
              <w:jc w:val="center"/>
              <w:rPr>
                <w:sz w:val="16"/>
                <w:szCs w:val="16"/>
                <w:lang w:val="en-US" w:eastAsia="ko-KR"/>
              </w:rPr>
            </w:pPr>
            <w:r w:rsidRPr="0001631C">
              <w:rPr>
                <w:sz w:val="16"/>
                <w:szCs w:val="16"/>
                <w:lang w:val="en-US" w:eastAsia="ko-KR"/>
              </w:rPr>
              <w:t>(Green curve</w:t>
            </w:r>
            <w:r w:rsidR="008F04A8" w:rsidRPr="0001631C">
              <w:rPr>
                <w:sz w:val="16"/>
                <w:szCs w:val="16"/>
                <w:lang w:val="en-US" w:eastAsia="ko-KR"/>
              </w:rPr>
              <w:t>/blue curve/ red curve</w:t>
            </w:r>
            <w:r w:rsidRPr="0001631C">
              <w:rPr>
                <w:sz w:val="16"/>
                <w:szCs w:val="16"/>
                <w:lang w:val="en-US" w:eastAsia="ko-KR"/>
              </w:rPr>
              <w:t>: radiation pattern</w:t>
            </w:r>
            <w:r w:rsidR="004B516C">
              <w:rPr>
                <w:sz w:val="16"/>
                <w:szCs w:val="16"/>
                <w:lang w:val="en-US" w:eastAsia="ko-KR"/>
              </w:rPr>
              <w:t xml:space="preserve"> </w:t>
            </w:r>
            <w:r w:rsidRPr="0001631C">
              <w:rPr>
                <w:sz w:val="16"/>
                <w:szCs w:val="16"/>
                <w:lang w:val="en-US" w:eastAsia="ko-KR"/>
              </w:rPr>
              <w:t>of vehicle</w:t>
            </w:r>
            <w:r w:rsidR="008F04A8" w:rsidRPr="0001631C">
              <w:rPr>
                <w:sz w:val="16"/>
                <w:szCs w:val="16"/>
                <w:lang w:val="en-US" w:eastAsia="ko-KR"/>
              </w:rPr>
              <w:t xml:space="preserve"> (V/H/Sum)</w:t>
            </w:r>
            <w:r w:rsidR="004B516C">
              <w:rPr>
                <w:sz w:val="16"/>
                <w:szCs w:val="16"/>
                <w:lang w:val="en-US" w:eastAsia="ko-KR"/>
              </w:rPr>
              <w:t>, example @ 2.5GHz</w:t>
            </w:r>
            <w:r w:rsidRPr="0001631C">
              <w:rPr>
                <w:sz w:val="16"/>
                <w:szCs w:val="16"/>
                <w:lang w:val="en-US" w:eastAsia="ko-KR"/>
              </w:rPr>
              <w:t>)</w:t>
            </w:r>
          </w:p>
        </w:tc>
        <w:tc>
          <w:tcPr>
            <w:tcW w:w="3285" w:type="dxa"/>
            <w:shd w:val="clear" w:color="auto" w:fill="F2F2F2" w:themeFill="background1" w:themeFillShade="F2"/>
          </w:tcPr>
          <w:p w:rsidR="008F04A8" w:rsidRPr="0001631C" w:rsidRDefault="008D5E8B" w:rsidP="008F04A8">
            <w:pPr>
              <w:pStyle w:val="BodyText"/>
              <w:jc w:val="center"/>
              <w:rPr>
                <w:sz w:val="16"/>
                <w:szCs w:val="16"/>
                <w:lang w:val="en-US" w:eastAsia="ko-KR"/>
              </w:rPr>
            </w:pPr>
            <w:r w:rsidRPr="0001631C">
              <w:rPr>
                <w:sz w:val="16"/>
                <w:szCs w:val="16"/>
                <w:lang w:val="en-US" w:eastAsia="ko-KR"/>
              </w:rPr>
              <w:t>OEM C</w:t>
            </w:r>
          </w:p>
          <w:p w:rsidR="008D5E8B" w:rsidRPr="0001631C" w:rsidRDefault="008F04A8" w:rsidP="004B516C">
            <w:pPr>
              <w:pStyle w:val="BodyText"/>
              <w:jc w:val="center"/>
              <w:rPr>
                <w:sz w:val="16"/>
                <w:szCs w:val="16"/>
                <w:lang w:val="en-US" w:eastAsia="ko-KR"/>
              </w:rPr>
            </w:pPr>
            <w:r w:rsidRPr="0001631C">
              <w:rPr>
                <w:sz w:val="16"/>
                <w:szCs w:val="16"/>
                <w:lang w:val="en-US" w:eastAsia="ko-KR"/>
              </w:rPr>
              <w:t>(Green curve/blue curve/ red curve: radiation pattern of vehicle (V/H/Sum)</w:t>
            </w:r>
            <w:r w:rsidR="004B516C">
              <w:rPr>
                <w:sz w:val="16"/>
                <w:szCs w:val="16"/>
                <w:lang w:val="en-US" w:eastAsia="ko-KR"/>
              </w:rPr>
              <w:t xml:space="preserve">, example @ 2.5GHz, </w:t>
            </w:r>
            <w:r w:rsidR="004B516C" w:rsidRPr="0001631C">
              <w:rPr>
                <w:sz w:val="16"/>
                <w:szCs w:val="16"/>
                <w:lang w:val="en-US" w:eastAsia="ko-KR"/>
              </w:rPr>
              <w:t xml:space="preserve">Elevation </w:t>
            </w:r>
            <w:r w:rsidR="004B516C" w:rsidRPr="0001631C">
              <w:rPr>
                <w:rFonts w:ascii="Symbol" w:hAnsi="Symbol"/>
                <w:sz w:val="16"/>
                <w:szCs w:val="16"/>
                <w:lang w:val="en-US" w:eastAsia="ko-KR"/>
              </w:rPr>
              <w:t></w:t>
            </w:r>
            <w:r w:rsidR="004B516C" w:rsidRPr="0001631C">
              <w:rPr>
                <w:sz w:val="16"/>
                <w:szCs w:val="16"/>
                <w:lang w:val="en-US" w:eastAsia="ko-KR"/>
              </w:rPr>
              <w:t xml:space="preserve">=70°..90°, azimuth </w:t>
            </w:r>
            <w:r w:rsidR="004B516C" w:rsidRPr="0001631C">
              <w:rPr>
                <w:rFonts w:ascii="Symbol" w:hAnsi="Symbol"/>
                <w:sz w:val="16"/>
                <w:szCs w:val="16"/>
                <w:lang w:val="en-US" w:eastAsia="ko-KR"/>
              </w:rPr>
              <w:t></w:t>
            </w:r>
            <w:r w:rsidR="004B516C" w:rsidRPr="0001631C">
              <w:rPr>
                <w:sz w:val="16"/>
                <w:szCs w:val="16"/>
                <w:lang w:val="en-US" w:eastAsia="ko-KR"/>
              </w:rPr>
              <w:t>=0..360°</w:t>
            </w:r>
            <w:r w:rsidRPr="0001631C">
              <w:rPr>
                <w:sz w:val="16"/>
                <w:szCs w:val="16"/>
                <w:lang w:val="en-US" w:eastAsia="ko-KR"/>
              </w:rPr>
              <w:t>)</w:t>
            </w:r>
          </w:p>
          <w:p w:rsidR="00F35544" w:rsidRPr="0001631C" w:rsidRDefault="00F35544" w:rsidP="008F04A8">
            <w:pPr>
              <w:pStyle w:val="BodyText"/>
              <w:jc w:val="center"/>
              <w:rPr>
                <w:sz w:val="16"/>
                <w:szCs w:val="16"/>
                <w:lang w:val="en-US" w:eastAsia="ko-KR"/>
              </w:rPr>
            </w:pPr>
          </w:p>
        </w:tc>
      </w:tr>
    </w:tbl>
    <w:p w:rsidR="008D5E8B" w:rsidRDefault="008D5E8B" w:rsidP="00A9435A">
      <w:pPr>
        <w:pStyle w:val="BodyText"/>
        <w:rPr>
          <w:lang w:val="en-US" w:eastAsia="ko-KR"/>
        </w:rPr>
      </w:pPr>
    </w:p>
    <w:p w:rsidR="008D5E8B" w:rsidRDefault="008D5E8B" w:rsidP="00A9435A">
      <w:pPr>
        <w:pStyle w:val="BodyText"/>
        <w:rPr>
          <w:lang w:val="en-US" w:eastAsia="ko-KR"/>
        </w:rPr>
      </w:pPr>
    </w:p>
    <w:p w:rsidR="000B55B9" w:rsidRDefault="00D12224" w:rsidP="000B55B9">
      <w:pPr>
        <w:pStyle w:val="BodyText"/>
        <w:ind w:leftChars="200" w:left="1386" w:hangingChars="493" w:hanging="986"/>
        <w:rPr>
          <w:b/>
          <w:i/>
          <w:lang w:val="en-US" w:eastAsia="ko-KR"/>
        </w:rPr>
      </w:pPr>
      <w:r>
        <w:rPr>
          <w:b/>
          <w:i/>
          <w:lang w:val="en-US" w:eastAsia="ko-KR"/>
        </w:rPr>
        <w:t>Observation 2.</w:t>
      </w:r>
      <w:r w:rsidR="007E0EA2">
        <w:rPr>
          <w:b/>
          <w:i/>
          <w:lang w:val="en-US" w:eastAsia="ko-KR"/>
        </w:rPr>
        <w:t xml:space="preserve"> 5GAA provided consolidated baseline values for antenna gains for typical </w:t>
      </w:r>
      <w:r w:rsidR="00B773CF">
        <w:rPr>
          <w:b/>
          <w:i/>
          <w:lang w:val="en-US" w:eastAsia="ko-KR"/>
        </w:rPr>
        <w:t>implementation</w:t>
      </w:r>
      <w:r w:rsidR="007E0EA2">
        <w:rPr>
          <w:b/>
          <w:i/>
          <w:lang w:val="en-US" w:eastAsia="ko-KR"/>
        </w:rPr>
        <w:t>.</w:t>
      </w:r>
    </w:p>
    <w:p w:rsidR="000B55B9" w:rsidRPr="000B55B9" w:rsidRDefault="000B55B9" w:rsidP="000B55B9">
      <w:pPr>
        <w:pStyle w:val="BodyText"/>
        <w:ind w:leftChars="200" w:left="1386" w:hangingChars="493" w:hanging="986"/>
      </w:pPr>
      <w:r>
        <w:t>In the discussion in RAN#88 the agreed target for the evaluation of the coverage was to limit the number of evaluation scenarios and cases. Due to this constrain, one baseline value for the 2Rx antenna gain should be selected for the TR.</w:t>
      </w:r>
    </w:p>
    <w:p w:rsidR="00D12224" w:rsidRPr="00A27002" w:rsidRDefault="008F04A8" w:rsidP="00531072">
      <w:pPr>
        <w:pStyle w:val="BodyText"/>
        <w:ind w:leftChars="200" w:left="1386" w:hangingChars="493" w:hanging="986"/>
        <w:rPr>
          <w:b/>
          <w:i/>
          <w:lang w:val="en-US" w:eastAsia="ko-KR"/>
        </w:rPr>
      </w:pPr>
      <w:r>
        <w:rPr>
          <w:b/>
          <w:i/>
          <w:lang w:val="en-US" w:eastAsia="ko-KR"/>
        </w:rPr>
        <w:t xml:space="preserve">Proposal 1. </w:t>
      </w:r>
      <w:r w:rsidR="00531072">
        <w:rPr>
          <w:b/>
          <w:i/>
          <w:lang w:val="en-US" w:eastAsia="ko-KR"/>
        </w:rPr>
        <w:t>F</w:t>
      </w:r>
      <w:r w:rsidR="00531072" w:rsidRPr="00531072">
        <w:rPr>
          <w:b/>
          <w:i/>
          <w:lang w:val="en-US" w:eastAsia="ko-KR"/>
        </w:rPr>
        <w:t xml:space="preserve">or the purpose of coverage evaluation </w:t>
      </w:r>
      <w:r w:rsidR="00531072">
        <w:rPr>
          <w:b/>
          <w:i/>
          <w:lang w:val="en-US" w:eastAsia="ko-KR"/>
        </w:rPr>
        <w:t>a b</w:t>
      </w:r>
      <w:r w:rsidRPr="008F04A8">
        <w:rPr>
          <w:b/>
          <w:i/>
          <w:lang w:val="en-US" w:eastAsia="ko-KR"/>
        </w:rPr>
        <w:t>aseline antenna gain</w:t>
      </w:r>
      <w:r w:rsidR="00531072">
        <w:rPr>
          <w:b/>
          <w:i/>
          <w:lang w:val="en-US" w:eastAsia="ko-KR"/>
        </w:rPr>
        <w:t xml:space="preserve"> </w:t>
      </w:r>
      <w:r w:rsidRPr="008F04A8">
        <w:rPr>
          <w:b/>
          <w:i/>
          <w:lang w:val="en-US" w:eastAsia="ko-KR"/>
        </w:rPr>
        <w:t>including antenna cable loss of vehicle mounted UE with 2 RX antennas: - 3 dBi to – 4 dBi</w:t>
      </w:r>
      <w:r w:rsidR="00531072">
        <w:rPr>
          <w:b/>
          <w:i/>
          <w:lang w:val="en-US" w:eastAsia="ko-KR"/>
        </w:rPr>
        <w:t xml:space="preserve"> shall be assumed</w:t>
      </w:r>
      <w:r w:rsidRPr="008F04A8">
        <w:rPr>
          <w:b/>
          <w:i/>
          <w:lang w:val="en-US" w:eastAsia="ko-KR"/>
        </w:rPr>
        <w:t>.</w:t>
      </w:r>
    </w:p>
    <w:p w:rsidR="00371EF6" w:rsidRPr="004C126E" w:rsidRDefault="00F04C6F" w:rsidP="00C741CD">
      <w:pPr>
        <w:rPr>
          <w:ins w:id="7" w:author="Zielinski, Ernst (VWIF G-T/X)" w:date="2018-10-12T09:55:00Z"/>
          <w:b/>
          <w:lang w:val="en-US" w:eastAsia="ko-KR"/>
        </w:rPr>
      </w:pPr>
      <w:ins w:id="8" w:author="Zielinski, Ernst (VWIF G-T/X)" w:date="2018-10-12T10:24:00Z">
        <w:r>
          <w:t>For clarification</w:t>
        </w:r>
      </w:ins>
      <w:ins w:id="9" w:author="Zielinski, Ernst (VWIF G-T/X)" w:date="2018-10-12T10:22:00Z">
        <w:r>
          <w:t>, t</w:t>
        </w:r>
      </w:ins>
      <w:ins w:id="10" w:author="Zielinski, Ernst (VWIF G-T/X)" w:date="2018-10-12T09:55:00Z">
        <w:r w:rsidR="00371EF6" w:rsidRPr="004C126E">
          <w:t xml:space="preserve">he following </w:t>
        </w:r>
      </w:ins>
      <w:ins w:id="11" w:author="Zielinski, Ernst (VWIF G-T/X)" w:date="2018-10-12T10:22:00Z">
        <w:r>
          <w:t xml:space="preserve">overview of active and passive </w:t>
        </w:r>
      </w:ins>
      <w:ins w:id="12" w:author="Zielinski, Ernst (VWIF G-T/X)" w:date="2018-10-12T09:55:00Z">
        <w:r w:rsidR="00371EF6" w:rsidRPr="004C126E">
          <w:t>measurement pro</w:t>
        </w:r>
      </w:ins>
      <w:ins w:id="13" w:author="Zielinski, Ernst (VWIF G-T/X)" w:date="2018-10-12T09:56:00Z">
        <w:r w:rsidR="00371EF6" w:rsidRPr="004C126E">
          <w:t>cedure</w:t>
        </w:r>
      </w:ins>
      <w:ins w:id="14" w:author="Zielinski, Ernst (VWIF G-T/X)" w:date="2018-10-12T10:21:00Z">
        <w:r>
          <w:t xml:space="preserve">s </w:t>
        </w:r>
      </w:ins>
      <w:ins w:id="15" w:author="Zielinski, Ernst (VWIF G-T/X)" w:date="2018-10-12T10:23:00Z">
        <w:r>
          <w:t>indicate</w:t>
        </w:r>
      </w:ins>
      <w:ins w:id="16" w:author="Zielinski, Ernst (VWIF G-T/X)" w:date="2018-10-12T10:24:00Z">
        <w:r>
          <w:t>s</w:t>
        </w:r>
      </w:ins>
      <w:ins w:id="17" w:author="Zielinski, Ernst (VWIF G-T/X)" w:date="2018-10-12T10:23:00Z">
        <w:r>
          <w:t xml:space="preserve"> the difference between the measurements for both types of devices</w:t>
        </w:r>
      </w:ins>
      <w:ins w:id="18" w:author="Zielinski, Ernst (VWIF G-T/X)" w:date="2018-10-12T10:20:00Z">
        <w:r>
          <w:t>.</w:t>
        </w:r>
      </w:ins>
    </w:p>
    <w:p w:rsidR="00371EF6" w:rsidRPr="004C126E" w:rsidRDefault="00371EF6" w:rsidP="00371EF6">
      <w:pPr>
        <w:rPr>
          <w:ins w:id="19" w:author="Zielinski, Ernst (VWIF G-T/X)" w:date="2018-10-12T09:55:00Z"/>
          <w:rFonts w:eastAsiaTheme="minorEastAsia"/>
          <w:lang w:val="en-US" w:eastAsia="zh-CN"/>
          <w:rPrChange w:id="20" w:author="Zielinski, Ernst (VWIF G-T/X)" w:date="2018-10-12T10:17:00Z">
            <w:rPr>
              <w:ins w:id="21" w:author="Zielinski, Ernst (VWIF G-T/X)" w:date="2018-10-12T09:55:00Z"/>
              <w:rFonts w:eastAsiaTheme="minorEastAsia"/>
              <w:color w:val="1F497D"/>
              <w:lang w:val="en-US" w:eastAsia="zh-CN"/>
            </w:rPr>
          </w:rPrChange>
        </w:rPr>
      </w:pPr>
      <w:ins w:id="22" w:author="Zielinski, Ernst (VWIF G-T/X)" w:date="2018-10-12T09:55:00Z">
        <w:r w:rsidRPr="004C126E">
          <w:rPr>
            <w:lang w:val="en-US"/>
            <w:rPrChange w:id="23" w:author="Zielinski, Ernst (VWIF G-T/X)" w:date="2018-10-12T10:17:00Z">
              <w:rPr>
                <w:color w:val="1F497D"/>
                <w:lang w:val="en-US"/>
              </w:rPr>
            </w:rPrChange>
          </w:rPr>
          <w:t xml:space="preserve">Active antenna measurements: </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24" w:author="Zielinski, Ernst (VWIF G-T/X)" w:date="2018-10-12T09:55:00Z"/>
          <w:lang w:val="en-US"/>
          <w:rPrChange w:id="25" w:author="Zielinski, Ernst (VWIF G-T/X)" w:date="2018-10-12T10:17:00Z">
            <w:rPr>
              <w:ins w:id="26" w:author="Zielinski, Ernst (VWIF G-T/X)" w:date="2018-10-12T09:55:00Z"/>
              <w:color w:val="1F497D"/>
              <w:lang w:val="en-US"/>
            </w:rPr>
          </w:rPrChange>
        </w:rPr>
      </w:pPr>
      <w:ins w:id="27" w:author="Zielinski, Ernst (VWIF G-T/X)" w:date="2018-10-12T09:55:00Z">
        <w:r w:rsidRPr="004C126E">
          <w:rPr>
            <w:lang w:val="en-US"/>
            <w:rPrChange w:id="28" w:author="Zielinski, Ernst (VWIF G-T/X)" w:date="2018-10-12T10:17:00Z">
              <w:rPr>
                <w:color w:val="1F497D"/>
                <w:lang w:val="en-US"/>
              </w:rPr>
            </w:rPrChange>
          </w:rPr>
          <w:t xml:space="preserve">Here the transceiver of the HH establishes a wireless link against an RCT (radio communication tester (=BS simulator)). The RCT measures the power received by antennas of the test setup.  The test setup has been calibrated that way, that the losses in power caused by the distance between the sending and receiving antenna are known and that the measured results exclude these losses. </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29" w:author="Zielinski, Ernst (VWIF G-T/X)" w:date="2018-10-12T09:55:00Z"/>
          <w:lang w:val="en-US"/>
          <w:rPrChange w:id="30" w:author="Zielinski, Ernst (VWIF G-T/X)" w:date="2018-10-12T10:17:00Z">
            <w:rPr>
              <w:ins w:id="31" w:author="Zielinski, Ernst (VWIF G-T/X)" w:date="2018-10-12T09:55:00Z"/>
              <w:color w:val="1F497D"/>
              <w:lang w:val="en-US"/>
            </w:rPr>
          </w:rPrChange>
        </w:rPr>
      </w:pPr>
      <w:ins w:id="32" w:author="Zielinski, Ernst (VWIF G-T/X)" w:date="2018-10-12T09:55:00Z">
        <w:r w:rsidRPr="004C126E">
          <w:rPr>
            <w:lang w:val="en-US"/>
            <w:rPrChange w:id="33" w:author="Zielinski, Ernst (VWIF G-T/X)" w:date="2018-10-12T10:17:00Z">
              <w:rPr>
                <w:color w:val="1F497D"/>
                <w:lang w:val="en-US"/>
              </w:rPr>
            </w:rPrChange>
          </w:rPr>
          <w:t>One procedure is to rotate the DUT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34" w:author="Zielinski, Ernst (VWIF G-T/X)" w:date="2018-10-12T09:55:00Z"/>
          <w:lang w:val="en-US"/>
          <w:rPrChange w:id="35" w:author="Zielinski, Ernst (VWIF G-T/X)" w:date="2018-10-12T10:17:00Z">
            <w:rPr>
              <w:ins w:id="36" w:author="Zielinski, Ernst (VWIF G-T/X)" w:date="2018-10-12T09:55:00Z"/>
              <w:color w:val="1F497D"/>
              <w:lang w:val="en-US"/>
            </w:rPr>
          </w:rPrChange>
        </w:rPr>
      </w:pPr>
      <w:ins w:id="37" w:author="Zielinski, Ernst (VWIF G-T/X)" w:date="2018-10-12T09:55:00Z">
        <w:r w:rsidRPr="004C126E">
          <w:rPr>
            <w:lang w:val="en-US"/>
            <w:rPrChange w:id="38" w:author="Zielinski, Ernst (VWIF G-T/X)" w:date="2018-10-12T10:17:00Z">
              <w:rPr>
                <w:color w:val="1F497D"/>
                <w:lang w:val="en-US"/>
              </w:rPr>
            </w:rPrChange>
          </w:rPr>
          <w:t>Subtracting the conducted power (RCT directly connected to the HH, without any antenna) of the radiated power gives the antenna efficiency.</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39" w:author="Zielinski, Ernst (VWIF G-T/X)" w:date="2018-10-12T09:55:00Z"/>
          <w:lang w:val="en-US"/>
          <w:rPrChange w:id="40" w:author="Zielinski, Ernst (VWIF G-T/X)" w:date="2018-10-12T10:17:00Z">
            <w:rPr>
              <w:ins w:id="41" w:author="Zielinski, Ernst (VWIF G-T/X)" w:date="2018-10-12T09:55:00Z"/>
              <w:color w:val="1F497D"/>
              <w:lang w:val="en-US"/>
            </w:rPr>
          </w:rPrChange>
        </w:rPr>
      </w:pPr>
      <w:ins w:id="42" w:author="Zielinski, Ernst (VWIF G-T/X)" w:date="2018-10-12T09:55:00Z">
        <w:r w:rsidRPr="004C126E">
          <w:rPr>
            <w:lang w:val="en-US"/>
            <w:rPrChange w:id="43" w:author="Zielinski, Ernst (VWIF G-T/X)" w:date="2018-10-12T10:17:00Z">
              <w:rPr>
                <w:color w:val="1F497D"/>
                <w:lang w:val="en-US"/>
              </w:rPr>
            </w:rPrChange>
          </w:rPr>
          <w:t>HH are usually measured this way</w:t>
        </w:r>
      </w:ins>
    </w:p>
    <w:p w:rsidR="00371EF6" w:rsidRPr="004C126E" w:rsidRDefault="00371EF6" w:rsidP="00371EF6">
      <w:pPr>
        <w:rPr>
          <w:ins w:id="44" w:author="Zielinski, Ernst (VWIF G-T/X)" w:date="2018-10-12T09:55:00Z"/>
          <w:lang w:val="en-US"/>
          <w:rPrChange w:id="45" w:author="Zielinski, Ernst (VWIF G-T/X)" w:date="2018-10-12T10:17:00Z">
            <w:rPr>
              <w:ins w:id="46" w:author="Zielinski, Ernst (VWIF G-T/X)" w:date="2018-10-12T09:55:00Z"/>
              <w:color w:val="1F497D"/>
              <w:lang w:val="en-US"/>
            </w:rPr>
          </w:rPrChange>
        </w:rPr>
      </w:pPr>
    </w:p>
    <w:p w:rsidR="00371EF6" w:rsidRPr="004C126E" w:rsidRDefault="00371EF6" w:rsidP="00371EF6">
      <w:pPr>
        <w:rPr>
          <w:ins w:id="47" w:author="Zielinski, Ernst (VWIF G-T/X)" w:date="2018-10-12T09:55:00Z"/>
          <w:lang w:val="en-US"/>
          <w:rPrChange w:id="48" w:author="Zielinski, Ernst (VWIF G-T/X)" w:date="2018-10-12T10:17:00Z">
            <w:rPr>
              <w:ins w:id="49" w:author="Zielinski, Ernst (VWIF G-T/X)" w:date="2018-10-12T09:55:00Z"/>
              <w:color w:val="1F497D"/>
              <w:lang w:val="en-US"/>
            </w:rPr>
          </w:rPrChange>
        </w:rPr>
      </w:pPr>
      <w:ins w:id="50" w:author="Zielinski, Ernst (VWIF G-T/X)" w:date="2018-10-12T09:55:00Z">
        <w:r w:rsidRPr="004C126E">
          <w:rPr>
            <w:lang w:val="en-US"/>
            <w:rPrChange w:id="51" w:author="Zielinski, Ernst (VWIF G-T/X)" w:date="2018-10-12T10:17:00Z">
              <w:rPr>
                <w:color w:val="1F497D"/>
                <w:lang w:val="en-US"/>
              </w:rPr>
            </w:rPrChange>
          </w:rPr>
          <w:t xml:space="preserve">Passive antenna measurements: </w:t>
        </w:r>
      </w:ins>
    </w:p>
    <w:p w:rsidR="00371EF6" w:rsidRPr="004C126E" w:rsidRDefault="00371EF6" w:rsidP="00371EF6">
      <w:pPr>
        <w:pStyle w:val="ListParagraph"/>
        <w:numPr>
          <w:ilvl w:val="0"/>
          <w:numId w:val="9"/>
        </w:numPr>
        <w:overflowPunct/>
        <w:autoSpaceDE/>
        <w:autoSpaceDN/>
        <w:adjustRightInd/>
        <w:spacing w:after="0"/>
        <w:contextualSpacing w:val="0"/>
        <w:textAlignment w:val="auto"/>
        <w:rPr>
          <w:ins w:id="52" w:author="Zielinski, Ernst (VWIF G-T/X)" w:date="2018-10-12T09:55:00Z"/>
          <w:lang w:val="en-US"/>
          <w:rPrChange w:id="53" w:author="Zielinski, Ernst (VWIF G-T/X)" w:date="2018-10-12T10:17:00Z">
            <w:rPr>
              <w:ins w:id="54" w:author="Zielinski, Ernst (VWIF G-T/X)" w:date="2018-10-12T09:55:00Z"/>
              <w:color w:val="1F497D"/>
              <w:lang w:val="en-US"/>
            </w:rPr>
          </w:rPrChange>
        </w:rPr>
      </w:pPr>
      <w:ins w:id="55" w:author="Zielinski, Ernst (VWIF G-T/X)" w:date="2018-10-12T09:55:00Z">
        <w:r w:rsidRPr="004C126E">
          <w:rPr>
            <w:lang w:val="en-US"/>
            <w:rPrChange w:id="56" w:author="Zielinski, Ernst (VWIF G-T/X)" w:date="2018-10-12T10:17:00Z">
              <w:rPr>
                <w:color w:val="1F497D"/>
                <w:lang w:val="en-US"/>
              </w:rPr>
            </w:rPrChange>
          </w:rPr>
          <w:t xml:space="preserve">Here power is fed to the antenna by measurement cables. The power at a receiving antenna is measured e.g. by a power meter. The test setup has been calibrated that way, that the losses of the measurement cables as well of the losses in power caused by the distance between the sending and receiving antenna are known and that the measured results exclude these losses. </w:t>
        </w:r>
      </w:ins>
    </w:p>
    <w:p w:rsidR="00371EF6" w:rsidRPr="004C126E" w:rsidRDefault="00371EF6" w:rsidP="00371EF6">
      <w:pPr>
        <w:pStyle w:val="ListParagraph"/>
        <w:numPr>
          <w:ilvl w:val="0"/>
          <w:numId w:val="9"/>
        </w:numPr>
        <w:overflowPunct/>
        <w:autoSpaceDE/>
        <w:autoSpaceDN/>
        <w:adjustRightInd/>
        <w:spacing w:after="0"/>
        <w:contextualSpacing w:val="0"/>
        <w:textAlignment w:val="auto"/>
        <w:rPr>
          <w:ins w:id="57" w:author="Zielinski, Ernst (VWIF G-T/X)" w:date="2018-10-12T09:55:00Z"/>
          <w:lang w:val="en-US"/>
          <w:rPrChange w:id="58" w:author="Zielinski, Ernst (VWIF G-T/X)" w:date="2018-10-12T10:17:00Z">
            <w:rPr>
              <w:ins w:id="59" w:author="Zielinski, Ernst (VWIF G-T/X)" w:date="2018-10-12T09:55:00Z"/>
              <w:color w:val="1F497D"/>
              <w:lang w:val="en-US"/>
            </w:rPr>
          </w:rPrChange>
        </w:rPr>
      </w:pPr>
      <w:ins w:id="60" w:author="Zielinski, Ernst (VWIF G-T/X)" w:date="2018-10-12T09:55:00Z">
        <w:r w:rsidRPr="004C126E">
          <w:rPr>
            <w:lang w:val="en-US"/>
            <w:rPrChange w:id="61" w:author="Zielinski, Ernst (VWIF G-T/X)" w:date="2018-10-12T10:17:00Z">
              <w:rPr>
                <w:color w:val="1F497D"/>
                <w:lang w:val="en-US"/>
              </w:rPr>
            </w:rPrChange>
          </w:rPr>
          <w:t>The DUT is rotated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71EF6" w:rsidRPr="004C126E" w:rsidRDefault="00371EF6" w:rsidP="00371EF6">
      <w:pPr>
        <w:pStyle w:val="ListParagraph"/>
        <w:numPr>
          <w:ilvl w:val="0"/>
          <w:numId w:val="9"/>
        </w:numPr>
        <w:overflowPunct/>
        <w:autoSpaceDE/>
        <w:autoSpaceDN/>
        <w:adjustRightInd/>
        <w:spacing w:after="0"/>
        <w:contextualSpacing w:val="0"/>
        <w:textAlignment w:val="auto"/>
        <w:rPr>
          <w:ins w:id="62" w:author="Zielinski, Ernst (VWIF G-T/X)" w:date="2018-10-12T09:55:00Z"/>
          <w:lang w:val="en-US"/>
          <w:rPrChange w:id="63" w:author="Zielinski, Ernst (VWIF G-T/X)" w:date="2018-10-12T10:17:00Z">
            <w:rPr>
              <w:ins w:id="64" w:author="Zielinski, Ernst (VWIF G-T/X)" w:date="2018-10-12T09:55:00Z"/>
              <w:color w:val="1F497D"/>
              <w:lang w:val="en-US"/>
            </w:rPr>
          </w:rPrChange>
        </w:rPr>
      </w:pPr>
      <w:ins w:id="65" w:author="Zielinski, Ernst (VWIF G-T/X)" w:date="2018-10-12T09:55:00Z">
        <w:r w:rsidRPr="004C126E">
          <w:rPr>
            <w:lang w:val="en-US"/>
            <w:rPrChange w:id="66" w:author="Zielinski, Ernst (VWIF G-T/X)" w:date="2018-10-12T10:17:00Z">
              <w:rPr>
                <w:color w:val="1F497D"/>
                <w:lang w:val="en-US"/>
              </w:rPr>
            </w:rPrChange>
          </w:rPr>
          <w:t>Vehicles are usually measured this way, HH usually only during development but not for any certification purposes.</w:t>
        </w:r>
      </w:ins>
    </w:p>
    <w:p w:rsidR="0060662B" w:rsidRPr="00395593" w:rsidRDefault="0060662B" w:rsidP="0060662B">
      <w:pPr>
        <w:pStyle w:val="BodyText"/>
        <w:rPr>
          <w:b/>
          <w:lang w:val="en-US" w:eastAsia="ko-KR"/>
        </w:rPr>
      </w:pPr>
    </w:p>
    <w:p w:rsidR="0060662B" w:rsidRPr="00E47833" w:rsidRDefault="0060662B" w:rsidP="0060662B">
      <w:pPr>
        <w:pStyle w:val="Heading1"/>
        <w:rPr>
          <w:i/>
          <w:lang w:val="en-US" w:eastAsia="ko-KR"/>
        </w:rPr>
      </w:pPr>
      <w:r w:rsidRPr="00E47833">
        <w:rPr>
          <w:rFonts w:hint="eastAsia"/>
          <w:i/>
          <w:lang w:val="en-US" w:eastAsia="ko-KR"/>
        </w:rPr>
        <w:t>Conclusion</w:t>
      </w:r>
    </w:p>
    <w:p w:rsidR="0060662B" w:rsidRPr="00B638E7" w:rsidRDefault="0060662B" w:rsidP="002E3D8F">
      <w:pPr>
        <w:pStyle w:val="BodyText"/>
        <w:jc w:val="both"/>
        <w:rPr>
          <w:lang w:eastAsia="ko-KR"/>
        </w:rPr>
      </w:pPr>
      <w:r w:rsidRPr="002F0F22">
        <w:rPr>
          <w:rFonts w:hint="eastAsia"/>
          <w:lang w:eastAsia="ko-KR"/>
        </w:rPr>
        <w:t>In</w:t>
      </w:r>
      <w:r w:rsidRPr="0008595B">
        <w:rPr>
          <w:rFonts w:hint="eastAsia"/>
          <w:lang w:eastAsia="ko-KR"/>
        </w:rPr>
        <w:t xml:space="preserve"> this </w:t>
      </w:r>
      <w:r>
        <w:rPr>
          <w:rFonts w:hint="eastAsia"/>
          <w:lang w:eastAsia="ko-KR"/>
        </w:rPr>
        <w:t>paper</w:t>
      </w:r>
      <w:r w:rsidRPr="0008595B">
        <w:rPr>
          <w:rFonts w:hint="eastAsia"/>
          <w:lang w:eastAsia="ko-KR"/>
        </w:rPr>
        <w:t xml:space="preserve">, </w:t>
      </w:r>
      <w:r>
        <w:rPr>
          <w:rFonts w:hint="eastAsia"/>
          <w:lang w:eastAsia="ko-KR"/>
        </w:rPr>
        <w:t xml:space="preserve">we </w:t>
      </w:r>
      <w:r w:rsidR="00A63F51">
        <w:rPr>
          <w:lang w:eastAsia="ko-KR"/>
        </w:rPr>
        <w:t xml:space="preserve">summarise the status and propose </w:t>
      </w:r>
      <w:r w:rsidR="00B638E7">
        <w:rPr>
          <w:lang w:eastAsia="ko-KR"/>
        </w:rPr>
        <w:t xml:space="preserve">to use the following antenna gain values for the link budget calculation to evaluate the coverage performance in the TR. </w:t>
      </w:r>
    </w:p>
    <w:p w:rsidR="0027214E" w:rsidRPr="00A27002" w:rsidRDefault="0027214E" w:rsidP="0027214E">
      <w:pPr>
        <w:pStyle w:val="BodyText"/>
        <w:ind w:leftChars="200" w:left="1386" w:hangingChars="493" w:hanging="986"/>
        <w:rPr>
          <w:ins w:id="67" w:author="Zielinski, Ernst (VWIF G-T/X)" w:date="2018-10-11T18:16:00Z"/>
          <w:b/>
          <w:i/>
          <w:lang w:val="en-US" w:eastAsia="ko-KR"/>
        </w:rPr>
      </w:pPr>
      <w:ins w:id="68" w:author="Zielinski, Ernst (VWIF G-T/X)" w:date="2018-10-11T18:16:00Z">
        <w:r>
          <w:rPr>
            <w:b/>
            <w:i/>
            <w:lang w:val="en-US" w:eastAsia="ko-KR"/>
          </w:rPr>
          <w:t>Proposal 1. F</w:t>
        </w:r>
        <w:r w:rsidRPr="00531072">
          <w:rPr>
            <w:b/>
            <w:i/>
            <w:lang w:val="en-US" w:eastAsia="ko-KR"/>
          </w:rPr>
          <w:t xml:space="preserve">or the purpose of coverage evaluation </w:t>
        </w:r>
        <w:r>
          <w:rPr>
            <w:b/>
            <w:i/>
            <w:lang w:val="en-US" w:eastAsia="ko-KR"/>
          </w:rPr>
          <w:t>a b</w:t>
        </w:r>
        <w:r w:rsidRPr="008F04A8">
          <w:rPr>
            <w:b/>
            <w:i/>
            <w:lang w:val="en-US" w:eastAsia="ko-KR"/>
          </w:rPr>
          <w:t>aseline antenna gain</w:t>
        </w:r>
        <w:r>
          <w:rPr>
            <w:b/>
            <w:i/>
            <w:lang w:val="en-US" w:eastAsia="ko-KR"/>
          </w:rPr>
          <w:t xml:space="preserve"> </w:t>
        </w:r>
        <w:r w:rsidRPr="008F04A8">
          <w:rPr>
            <w:b/>
            <w:i/>
            <w:lang w:val="en-US" w:eastAsia="ko-KR"/>
          </w:rPr>
          <w:t>including antenna cable loss of vehicle mounted UE with 2 RX antennas: - 3 dBi to – 4 dBi</w:t>
        </w:r>
        <w:r>
          <w:rPr>
            <w:b/>
            <w:i/>
            <w:lang w:val="en-US" w:eastAsia="ko-KR"/>
          </w:rPr>
          <w:t xml:space="preserve"> shall be assumed</w:t>
        </w:r>
        <w:r w:rsidRPr="008F04A8">
          <w:rPr>
            <w:b/>
            <w:i/>
            <w:lang w:val="en-US" w:eastAsia="ko-KR"/>
          </w:rPr>
          <w:t>.</w:t>
        </w:r>
      </w:ins>
    </w:p>
    <w:p w:rsidR="0060662B" w:rsidRPr="008F04A8" w:rsidDel="0027214E" w:rsidRDefault="008F04A8" w:rsidP="008F04A8">
      <w:pPr>
        <w:pStyle w:val="BodyText"/>
        <w:ind w:leftChars="200" w:left="1386" w:hangingChars="493" w:hanging="986"/>
        <w:rPr>
          <w:del w:id="69" w:author="Zielinski, Ernst (VWIF G-T/X)" w:date="2018-10-11T18:16:00Z"/>
          <w:b/>
          <w:i/>
          <w:lang w:val="en-US" w:eastAsia="ko-KR"/>
        </w:rPr>
      </w:pPr>
      <w:del w:id="70" w:author="Zielinski, Ernst (VWIF G-T/X)" w:date="2018-10-11T18:16:00Z">
        <w:r w:rsidDel="0027214E">
          <w:rPr>
            <w:b/>
            <w:i/>
            <w:lang w:val="en-US" w:eastAsia="ko-KR"/>
          </w:rPr>
          <w:delText xml:space="preserve">Proposal 1. </w:delText>
        </w:r>
        <w:r w:rsidRPr="008F04A8" w:rsidDel="0027214E">
          <w:rPr>
            <w:b/>
            <w:i/>
            <w:lang w:val="en-US" w:eastAsia="ko-KR"/>
          </w:rPr>
          <w:delText>Baseline antenna gain including antenna cable loss of vehicle mounted UE with 2 RX antennas: - 3 dBi to – 4 dBi.</w:delText>
        </w:r>
      </w:del>
    </w:p>
    <w:p w:rsidR="0060662B" w:rsidRDefault="0060662B" w:rsidP="0060662B">
      <w:pPr>
        <w:pStyle w:val="BodyText"/>
        <w:ind w:leftChars="200" w:left="1386" w:hangingChars="493" w:hanging="986"/>
        <w:rPr>
          <w:lang w:eastAsia="ko-KR"/>
        </w:rPr>
      </w:pPr>
    </w:p>
    <w:p w:rsidR="0060662B" w:rsidRPr="003539D3" w:rsidRDefault="0060662B" w:rsidP="00B773CF">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Start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use</w:t>
      </w:r>
      <w:r w:rsidR="00B773CF">
        <w:rPr>
          <w:i/>
          <w:color w:val="0066FF"/>
          <w:sz w:val="22"/>
          <w:lang w:eastAsia="ko-KR"/>
        </w:rPr>
        <w:t xml:space="preserve"> 5</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rsidR="0060662B" w:rsidRPr="003539D3" w:rsidRDefault="0060662B" w:rsidP="0060662B">
      <w:pPr>
        <w:pStyle w:val="BodyText"/>
        <w:ind w:leftChars="200" w:left="1386" w:hangingChars="493" w:hanging="986"/>
        <w:rPr>
          <w:lang w:eastAsia="ko-KR"/>
        </w:rPr>
      </w:pPr>
    </w:p>
    <w:p w:rsidR="0060662B" w:rsidRDefault="0060662B" w:rsidP="0060662B">
      <w:pPr>
        <w:keepNext/>
        <w:keepLines/>
        <w:pBdr>
          <w:top w:val="single" w:sz="12" w:space="3" w:color="auto"/>
        </w:pBdr>
        <w:spacing w:before="240" w:after="180"/>
        <w:ind w:left="1134" w:hanging="1134"/>
        <w:outlineLvl w:val="0"/>
        <w:rPr>
          <w:rFonts w:ascii="Arial" w:eastAsia="SimSun" w:hAnsi="Arial"/>
          <w:sz w:val="36"/>
          <w:lang w:val="en-US"/>
        </w:rPr>
      </w:pPr>
      <w:bookmarkStart w:id="71" w:name="_Toc443593767"/>
      <w:bookmarkStart w:id="72" w:name="_Toc460338145"/>
      <w:bookmarkStart w:id="73" w:name="_Toc492043898"/>
      <w:bookmarkStart w:id="74" w:name="_Toc524093739"/>
      <w:r w:rsidRPr="0060662B">
        <w:rPr>
          <w:rFonts w:ascii="Arial" w:eastAsia="SimSun" w:hAnsi="Arial"/>
          <w:sz w:val="36"/>
          <w:lang w:val="en-US"/>
        </w:rPr>
        <w:t>5</w:t>
      </w:r>
      <w:r w:rsidRPr="0060662B">
        <w:rPr>
          <w:rFonts w:ascii="Arial" w:eastAsia="SimSun" w:hAnsi="Arial"/>
          <w:sz w:val="36"/>
          <w:lang w:val="en-US"/>
        </w:rPr>
        <w:tab/>
      </w:r>
      <w:bookmarkEnd w:id="71"/>
      <w:bookmarkEnd w:id="72"/>
      <w:bookmarkEnd w:id="73"/>
      <w:r w:rsidRPr="0060662B">
        <w:rPr>
          <w:rFonts w:ascii="Arial" w:eastAsia="SimSun" w:hAnsi="Arial"/>
          <w:sz w:val="36"/>
          <w:lang w:val="en-US"/>
        </w:rPr>
        <w:t>General aspects for NR vehicle mounted UE at FR1</w:t>
      </w:r>
      <w:bookmarkEnd w:id="74"/>
    </w:p>
    <w:p w:rsidR="00A87304" w:rsidRPr="00A87304" w:rsidRDefault="003A285E" w:rsidP="006E0F3F">
      <w:pPr>
        <w:pStyle w:val="Heading2"/>
        <w:rPr>
          <w:rFonts w:ascii="Times New Roman" w:eastAsia="Malgun Gothic" w:hAnsi="Times New Roman" w:cs="Times New Roman"/>
          <w:color w:val="auto"/>
          <w:sz w:val="20"/>
          <w:szCs w:val="20"/>
          <w:lang w:eastAsia="ko-KR"/>
        </w:rPr>
      </w:pPr>
      <w:r>
        <w:rPr>
          <w:rFonts w:ascii="Times New Roman" w:eastAsia="Malgun Gothic" w:hAnsi="Times New Roman" w:cs="Times New Roman"/>
          <w:color w:val="auto"/>
          <w:sz w:val="20"/>
          <w:szCs w:val="20"/>
          <w:lang w:eastAsia="ko-KR"/>
        </w:rPr>
        <w:t>T</w:t>
      </w:r>
      <w:r w:rsidR="00A87304">
        <w:rPr>
          <w:rFonts w:ascii="Times New Roman" w:eastAsia="Malgun Gothic" w:hAnsi="Times New Roman" w:cs="Times New Roman"/>
          <w:color w:val="auto"/>
          <w:sz w:val="20"/>
          <w:szCs w:val="20"/>
          <w:lang w:eastAsia="ko-KR"/>
        </w:rPr>
        <w:t>his section</w:t>
      </w:r>
      <w:r>
        <w:rPr>
          <w:rFonts w:ascii="Times New Roman" w:eastAsia="Malgun Gothic" w:hAnsi="Times New Roman" w:cs="Times New Roman"/>
          <w:color w:val="auto"/>
          <w:sz w:val="20"/>
          <w:szCs w:val="20"/>
          <w:lang w:eastAsia="ko-KR"/>
        </w:rPr>
        <w:t xml:space="preserve"> contains</w:t>
      </w:r>
      <w:r w:rsidR="00A87304">
        <w:rPr>
          <w:rFonts w:ascii="Times New Roman" w:eastAsia="Malgun Gothic" w:hAnsi="Times New Roman" w:cs="Times New Roman"/>
          <w:color w:val="auto"/>
          <w:sz w:val="20"/>
          <w:szCs w:val="20"/>
          <w:lang w:eastAsia="ko-KR"/>
        </w:rPr>
        <w:t xml:space="preserve"> </w:t>
      </w:r>
      <w:r w:rsidR="003F465D">
        <w:rPr>
          <w:rFonts w:ascii="Times New Roman" w:eastAsia="Malgun Gothic" w:hAnsi="Times New Roman" w:cs="Times New Roman"/>
          <w:color w:val="auto"/>
          <w:sz w:val="20"/>
          <w:szCs w:val="20"/>
          <w:lang w:eastAsia="ko-KR"/>
        </w:rPr>
        <w:t>relevant</w:t>
      </w:r>
      <w:r w:rsidR="00A87304">
        <w:rPr>
          <w:rFonts w:ascii="Times New Roman" w:eastAsia="Malgun Gothic" w:hAnsi="Times New Roman" w:cs="Times New Roman"/>
          <w:color w:val="auto"/>
          <w:sz w:val="20"/>
          <w:szCs w:val="20"/>
          <w:lang w:eastAsia="ko-KR"/>
        </w:rPr>
        <w:t xml:space="preserve"> aspects </w:t>
      </w:r>
      <w:r>
        <w:rPr>
          <w:rFonts w:ascii="Times New Roman" w:eastAsia="Malgun Gothic" w:hAnsi="Times New Roman" w:cs="Times New Roman"/>
          <w:color w:val="auto"/>
          <w:sz w:val="20"/>
          <w:szCs w:val="20"/>
          <w:lang w:eastAsia="ko-KR"/>
        </w:rPr>
        <w:t>for</w:t>
      </w:r>
      <w:r w:rsidR="00A87304">
        <w:rPr>
          <w:rFonts w:ascii="Times New Roman" w:eastAsia="Malgun Gothic" w:hAnsi="Times New Roman" w:cs="Times New Roman"/>
          <w:color w:val="auto"/>
          <w:sz w:val="20"/>
          <w:szCs w:val="20"/>
          <w:lang w:eastAsia="ko-KR"/>
        </w:rPr>
        <w:t xml:space="preserve"> the link budget evaluation. </w:t>
      </w:r>
    </w:p>
    <w:p w:rsidR="00A87304" w:rsidRDefault="00A87304" w:rsidP="00A87304">
      <w:pPr>
        <w:pStyle w:val="Heading2"/>
        <w:rPr>
          <w:rFonts w:ascii="Arial" w:eastAsia="SimSun" w:hAnsi="Arial" w:cs="Times New Roman"/>
          <w:color w:val="auto"/>
          <w:sz w:val="28"/>
          <w:szCs w:val="16"/>
          <w:lang w:val="en-US"/>
        </w:rPr>
      </w:pPr>
      <w:r w:rsidRPr="00B638E7">
        <w:rPr>
          <w:rFonts w:ascii="Arial" w:eastAsia="SimSun" w:hAnsi="Arial" w:cs="Times New Roman"/>
          <w:color w:val="auto"/>
          <w:sz w:val="28"/>
          <w:szCs w:val="16"/>
          <w:lang w:val="en-US"/>
        </w:rPr>
        <w:t>5.</w:t>
      </w:r>
      <w:r w:rsidR="006C3D77">
        <w:rPr>
          <w:rFonts w:ascii="Arial" w:eastAsia="SimSun" w:hAnsi="Arial" w:cs="Times New Roman"/>
          <w:color w:val="auto"/>
          <w:sz w:val="28"/>
          <w:szCs w:val="16"/>
          <w:lang w:val="en-US"/>
        </w:rPr>
        <w:t>X</w:t>
      </w:r>
      <w:r w:rsidRPr="00B638E7">
        <w:rPr>
          <w:rFonts w:ascii="Arial" w:eastAsia="SimSun" w:hAnsi="Arial" w:cs="Times New Roman"/>
          <w:color w:val="auto"/>
          <w:sz w:val="28"/>
          <w:szCs w:val="16"/>
          <w:lang w:val="en-US"/>
        </w:rPr>
        <w:t xml:space="preserve"> </w:t>
      </w:r>
      <w:r>
        <w:rPr>
          <w:rFonts w:ascii="Arial" w:eastAsia="SimSun" w:hAnsi="Arial" w:cs="Times New Roman"/>
          <w:color w:val="auto"/>
          <w:sz w:val="28"/>
          <w:szCs w:val="16"/>
          <w:lang w:val="en-US"/>
        </w:rPr>
        <w:t>Antenna implementation for 2 Rx vehicle mounted UE</w:t>
      </w:r>
    </w:p>
    <w:p w:rsidR="00A87304" w:rsidRDefault="00A87304" w:rsidP="00A87304">
      <w:pPr>
        <w:rPr>
          <w:lang w:val="en-US"/>
        </w:rPr>
      </w:pPr>
      <w:r>
        <w:rPr>
          <w:lang w:val="en-US"/>
        </w:rPr>
        <w:t>The following implementation examples are a selection of typical antenna</w:t>
      </w:r>
      <w:r w:rsidRPr="00A87304">
        <w:rPr>
          <w:lang w:val="en-US"/>
        </w:rPr>
        <w:t xml:space="preserve"> </w:t>
      </w:r>
      <w:r>
        <w:rPr>
          <w:lang w:val="en-US"/>
        </w:rPr>
        <w:t xml:space="preserve">implementation incl. cable loss. </w:t>
      </w:r>
    </w:p>
    <w:p w:rsidR="006E0F3F" w:rsidRDefault="006E0F3F" w:rsidP="00A87304">
      <w:pPr>
        <w:rPr>
          <w:lang w:val="en-US"/>
        </w:rPr>
      </w:pPr>
    </w:p>
    <w:p w:rsidR="006C3D77" w:rsidRPr="006E0F3F" w:rsidRDefault="006C3D77" w:rsidP="006E0F3F">
      <w:pPr>
        <w:pStyle w:val="BodyText"/>
        <w:rPr>
          <w:lang w:eastAsia="ko-KR"/>
        </w:rPr>
      </w:pPr>
      <w:r w:rsidRPr="006E0F3F">
        <w:rPr>
          <w:rStyle w:val="Heading3Char"/>
          <w:color w:val="auto"/>
        </w:rPr>
        <w:t>5.X.1</w:t>
      </w:r>
      <w:r w:rsidRPr="006E0F3F">
        <w:rPr>
          <w:rFonts w:ascii="Arial" w:eastAsia="SimSun" w:hAnsi="Arial"/>
          <w:sz w:val="28"/>
          <w:szCs w:val="16"/>
          <w:lang w:val="en-US"/>
        </w:rPr>
        <w:t xml:space="preserve"> </w:t>
      </w:r>
      <w:r w:rsidRPr="006E0F3F">
        <w:rPr>
          <w:lang w:eastAsia="ko-KR"/>
        </w:rPr>
        <w:t xml:space="preserve">Typical Baseline Rx Antenna Gain in the Market </w:t>
      </w:r>
    </w:p>
    <w:p w:rsidR="006C3D77" w:rsidRPr="006E0F3F" w:rsidRDefault="006C3D77" w:rsidP="006E0F3F">
      <w:pPr>
        <w:pStyle w:val="BodyText"/>
      </w:pPr>
      <w:r>
        <w:t xml:space="preserve">The sub-section illustrates selection of antenna gain values of </w:t>
      </w:r>
      <w:r w:rsidR="006E0F3F">
        <w:t>prominent</w:t>
      </w:r>
      <w:r>
        <w:t xml:space="preserve"> vehicle </w:t>
      </w:r>
      <w:r w:rsidR="0016625C">
        <w:t>manufacturers</w:t>
      </w:r>
      <w:r w:rsidR="006E0F3F">
        <w:t xml:space="preserve">. </w:t>
      </w:r>
    </w:p>
    <w:p w:rsidR="00A87304" w:rsidRPr="006E0F3F" w:rsidRDefault="00A87304" w:rsidP="006E0F3F">
      <w:pPr>
        <w:pStyle w:val="Heading4"/>
        <w:rPr>
          <w:lang w:eastAsia="ko-KR"/>
        </w:rPr>
      </w:pPr>
      <w:r w:rsidRPr="006E0F3F">
        <w:rPr>
          <w:rStyle w:val="Heading3Char"/>
          <w:color w:val="auto"/>
        </w:rPr>
        <w:lastRenderedPageBreak/>
        <w:t>5.</w:t>
      </w:r>
      <w:r w:rsidR="006C3D77" w:rsidRPr="006E0F3F">
        <w:rPr>
          <w:rStyle w:val="Heading3Char"/>
          <w:color w:val="auto"/>
        </w:rPr>
        <w:t>X.1</w:t>
      </w:r>
      <w:r w:rsidRPr="006E0F3F">
        <w:rPr>
          <w:rStyle w:val="Heading3Char"/>
          <w:color w:val="auto"/>
        </w:rPr>
        <w:t>.1</w:t>
      </w:r>
      <w:r w:rsidRPr="006E0F3F">
        <w:rPr>
          <w:rFonts w:ascii="Arial" w:eastAsia="SimSun" w:hAnsi="Arial"/>
          <w:color w:val="auto"/>
          <w:sz w:val="28"/>
          <w:szCs w:val="16"/>
          <w:lang w:val="en-US"/>
        </w:rPr>
        <w:t xml:space="preserve"> </w:t>
      </w:r>
      <w:r w:rsidRPr="006E0F3F">
        <w:rPr>
          <w:color w:val="auto"/>
          <w:lang w:eastAsia="ko-KR"/>
        </w:rPr>
        <w:t>Baseline Antenna Gain Values: OEM A</w:t>
      </w:r>
    </w:p>
    <w:p w:rsidR="00A87304" w:rsidRPr="00A9435A" w:rsidRDefault="00A87304" w:rsidP="00A87304">
      <w:pPr>
        <w:pStyle w:val="BodyText"/>
        <w:rPr>
          <w:lang w:val="en-US" w:eastAsia="ko-KR"/>
        </w:rPr>
      </w:pPr>
      <w:r w:rsidRPr="00A9435A">
        <w:rPr>
          <w:lang w:eastAsia="ko-KR"/>
        </w:rPr>
        <w:t xml:space="preserve">The cable loss depends on the chosen package and mounting concept of the telematics unit and the antenna. OEM A has chosen a concept which allows to eliminate the cable loss completely in nearly all cars. </w:t>
      </w:r>
    </w:p>
    <w:p w:rsidR="00A87304" w:rsidRPr="00A9435A" w:rsidRDefault="00A87304" w:rsidP="00A87304">
      <w:pPr>
        <w:pStyle w:val="BodyText"/>
        <w:numPr>
          <w:ilvl w:val="0"/>
          <w:numId w:val="5"/>
        </w:numPr>
        <w:ind w:firstLine="200"/>
        <w:rPr>
          <w:lang w:val="en-US" w:eastAsia="ko-KR"/>
        </w:rPr>
      </w:pPr>
      <w:r w:rsidRPr="00A9435A">
        <w:rPr>
          <w:lang w:eastAsia="ko-KR"/>
        </w:rPr>
        <w:t xml:space="preserve">The average gain of the 2x2 MIMO antenna is about -1 dBi at 2.6 GHz. </w:t>
      </w:r>
    </w:p>
    <w:p w:rsidR="00A87304" w:rsidRPr="00A9435A" w:rsidRDefault="00A87304" w:rsidP="00A87304">
      <w:pPr>
        <w:pStyle w:val="BodyText"/>
        <w:numPr>
          <w:ilvl w:val="0"/>
          <w:numId w:val="5"/>
        </w:numPr>
        <w:ind w:firstLine="200"/>
        <w:rPr>
          <w:lang w:val="en-US" w:eastAsia="ko-KR"/>
        </w:rPr>
      </w:pPr>
      <w:r w:rsidRPr="00A9435A">
        <w:rPr>
          <w:lang w:eastAsia="ko-KR"/>
        </w:rPr>
        <w:t>The average loss of a coax cable is about 1 dB/m.</w:t>
      </w:r>
    </w:p>
    <w:p w:rsidR="00A87304" w:rsidRPr="00A9435A" w:rsidRDefault="00A87304" w:rsidP="00D45D3B">
      <w:pPr>
        <w:pStyle w:val="BodyText"/>
        <w:numPr>
          <w:ilvl w:val="0"/>
          <w:numId w:val="5"/>
        </w:numPr>
        <w:ind w:firstLine="200"/>
        <w:rPr>
          <w:lang w:val="en-US" w:eastAsia="ko-KR"/>
        </w:rPr>
      </w:pPr>
      <w:r w:rsidRPr="00A9435A">
        <w:rPr>
          <w:lang w:eastAsia="ko-KR"/>
        </w:rPr>
        <w:t xml:space="preserve">This is an example for better performance than baseline antenna values including cable loss. </w:t>
      </w:r>
    </w:p>
    <w:p w:rsidR="00A87304" w:rsidRPr="006E0F3F" w:rsidRDefault="00A87304" w:rsidP="006E0F3F">
      <w:pPr>
        <w:pStyle w:val="Heading4"/>
        <w:rPr>
          <w:lang w:eastAsia="ko-KR"/>
        </w:rPr>
      </w:pPr>
      <w:r w:rsidRPr="006E0F3F">
        <w:rPr>
          <w:rStyle w:val="Heading3Char"/>
          <w:color w:val="auto"/>
        </w:rPr>
        <w:t>5</w:t>
      </w:r>
      <w:r w:rsidR="006C3D77" w:rsidRPr="006E0F3F">
        <w:rPr>
          <w:rStyle w:val="Heading3Char"/>
          <w:color w:val="auto"/>
        </w:rPr>
        <w:t>.X</w:t>
      </w:r>
      <w:r w:rsidRPr="006E0F3F">
        <w:rPr>
          <w:rStyle w:val="Heading3Char"/>
          <w:color w:val="auto"/>
        </w:rPr>
        <w:t xml:space="preserve">.1.2 </w:t>
      </w:r>
      <w:r w:rsidRPr="006E0F3F">
        <w:rPr>
          <w:color w:val="auto"/>
          <w:lang w:eastAsia="ko-KR"/>
        </w:rPr>
        <w:t xml:space="preserve">Baseline Antenna Gain Values: OEM B </w:t>
      </w:r>
    </w:p>
    <w:p w:rsidR="00A87304" w:rsidRPr="00A9435A" w:rsidRDefault="00A87304" w:rsidP="00A87304">
      <w:pPr>
        <w:pStyle w:val="BodyText"/>
        <w:rPr>
          <w:lang w:val="en-US" w:eastAsia="ko-KR"/>
        </w:rPr>
      </w:pPr>
      <w:r w:rsidRPr="00A9435A">
        <w:rPr>
          <w:lang w:eastAsia="ko-KR"/>
        </w:rPr>
        <w:t>The following antenna gain (dBi) values are expected minimum in the frequency ranges until 3.8GHz:</w:t>
      </w:r>
    </w:p>
    <w:p w:rsidR="00A87304" w:rsidRPr="00A9435A" w:rsidRDefault="00A87304" w:rsidP="00A87304">
      <w:pPr>
        <w:pStyle w:val="BodyText"/>
        <w:numPr>
          <w:ilvl w:val="0"/>
          <w:numId w:val="6"/>
        </w:numPr>
        <w:ind w:firstLine="200"/>
        <w:rPr>
          <w:lang w:val="de-DE" w:eastAsia="ko-KR"/>
        </w:rPr>
      </w:pPr>
      <w:r w:rsidRPr="00A9435A">
        <w:rPr>
          <w:lang w:eastAsia="ko-KR"/>
        </w:rPr>
        <w:t>2 RX scenarios:</w:t>
      </w:r>
    </w:p>
    <w:p w:rsidR="00A87304" w:rsidRPr="00A9435A" w:rsidRDefault="00A87304" w:rsidP="00A87304">
      <w:pPr>
        <w:pStyle w:val="BodyText"/>
        <w:numPr>
          <w:ilvl w:val="1"/>
          <w:numId w:val="6"/>
        </w:numPr>
        <w:ind w:firstLine="200"/>
        <w:rPr>
          <w:lang w:val="en-US" w:eastAsia="ko-KR"/>
        </w:rPr>
      </w:pPr>
      <w:r w:rsidRPr="00A9435A">
        <w:rPr>
          <w:lang w:eastAsia="ko-KR"/>
        </w:rPr>
        <w:t>Antenna 1: Average Antenna gain (theta=60°-90°, phi=0° to 359°, Car implementation on PEC) including cable loss: 1 dBi, based on a rooftop antenna implementation</w:t>
      </w:r>
    </w:p>
    <w:p w:rsidR="00A87304" w:rsidRPr="00A9435A" w:rsidRDefault="00A87304" w:rsidP="00A87304">
      <w:pPr>
        <w:pStyle w:val="BodyText"/>
        <w:numPr>
          <w:ilvl w:val="1"/>
          <w:numId w:val="6"/>
        </w:numPr>
        <w:ind w:firstLine="200"/>
        <w:rPr>
          <w:lang w:val="en-US" w:eastAsia="ko-KR"/>
        </w:rPr>
      </w:pPr>
      <w:r w:rsidRPr="00A9435A">
        <w:rPr>
          <w:lang w:eastAsia="ko-KR"/>
        </w:rPr>
        <w:t>Antenna 2: Average Antenna gain (theta=60°-90°, phi=0° to 359°, Car implementation on PEC) including cable loss: 0 dBi, based on a second radiator in  rooftop antenna implementation</w:t>
      </w:r>
    </w:p>
    <w:p w:rsidR="00A87304" w:rsidRPr="00A9435A" w:rsidRDefault="00A87304" w:rsidP="00D45D3B">
      <w:pPr>
        <w:pStyle w:val="BodyText"/>
        <w:numPr>
          <w:ilvl w:val="0"/>
          <w:numId w:val="6"/>
        </w:numPr>
        <w:ind w:firstLine="200"/>
        <w:rPr>
          <w:lang w:val="en-US" w:eastAsia="ko-KR"/>
        </w:rPr>
      </w:pPr>
      <w:r w:rsidRPr="00A9435A">
        <w:rPr>
          <w:lang w:eastAsia="ko-KR"/>
        </w:rPr>
        <w:t>This is an example for better performance than baseline antenna values including cable loss.</w:t>
      </w:r>
    </w:p>
    <w:p w:rsidR="00A87304" w:rsidRPr="006E0F3F" w:rsidRDefault="00A87304" w:rsidP="006E0F3F">
      <w:pPr>
        <w:pStyle w:val="Heading4"/>
        <w:rPr>
          <w:lang w:eastAsia="ko-KR"/>
        </w:rPr>
      </w:pPr>
      <w:r w:rsidRPr="006E0F3F">
        <w:rPr>
          <w:rStyle w:val="Heading3Char"/>
          <w:color w:val="auto"/>
        </w:rPr>
        <w:t>5</w:t>
      </w:r>
      <w:r w:rsidR="006C3D77">
        <w:rPr>
          <w:rStyle w:val="Heading3Char"/>
          <w:color w:val="auto"/>
        </w:rPr>
        <w:t>.X</w:t>
      </w:r>
      <w:r w:rsidRPr="006E0F3F">
        <w:rPr>
          <w:rStyle w:val="Heading3Char"/>
          <w:color w:val="auto"/>
        </w:rPr>
        <w:t xml:space="preserve">.1.3 </w:t>
      </w:r>
      <w:r w:rsidRPr="006E0F3F">
        <w:rPr>
          <w:color w:val="auto"/>
          <w:lang w:eastAsia="ko-KR"/>
        </w:rPr>
        <w:t>Baseline Antenna Gain Values: OEM C</w:t>
      </w:r>
    </w:p>
    <w:p w:rsidR="00A87304" w:rsidRPr="00A9435A" w:rsidRDefault="00A87304" w:rsidP="00A87304">
      <w:pPr>
        <w:pStyle w:val="BodyText"/>
        <w:rPr>
          <w:lang w:val="en-US" w:eastAsia="ko-KR"/>
        </w:rPr>
      </w:pPr>
      <w:r w:rsidRPr="00A9435A">
        <w:rPr>
          <w:lang w:eastAsia="ko-KR"/>
        </w:rPr>
        <w:t>The cable loss depends on the chosen package and mounting concept of the telematics unit and the antenna.</w:t>
      </w:r>
    </w:p>
    <w:p w:rsidR="00A87304" w:rsidRPr="00A9435A" w:rsidRDefault="00A87304" w:rsidP="00A87304">
      <w:pPr>
        <w:pStyle w:val="BodyText"/>
        <w:numPr>
          <w:ilvl w:val="0"/>
          <w:numId w:val="7"/>
        </w:numPr>
        <w:ind w:firstLine="200"/>
        <w:rPr>
          <w:lang w:val="en-US" w:eastAsia="ko-KR"/>
        </w:rPr>
      </w:pPr>
      <w:r w:rsidRPr="00A9435A">
        <w:rPr>
          <w:lang w:eastAsia="ko-KR"/>
        </w:rPr>
        <w:t>The average gain of the 2x2MIMO antennas is about -2/-3 dBi at 2.5 GHz. </w:t>
      </w:r>
    </w:p>
    <w:p w:rsidR="00A87304" w:rsidRPr="00A9435A" w:rsidRDefault="00A87304" w:rsidP="00A87304">
      <w:pPr>
        <w:pStyle w:val="BodyText"/>
        <w:numPr>
          <w:ilvl w:val="0"/>
          <w:numId w:val="7"/>
        </w:numPr>
        <w:ind w:firstLine="200"/>
        <w:rPr>
          <w:lang w:val="en-US" w:eastAsia="ko-KR"/>
        </w:rPr>
      </w:pPr>
      <w:r w:rsidRPr="00A9435A">
        <w:rPr>
          <w:lang w:eastAsia="ko-KR"/>
        </w:rPr>
        <w:t>The average loss of a coax cable is about 1 dB/m  at 2.5 GHz</w:t>
      </w:r>
    </w:p>
    <w:p w:rsidR="00A87304" w:rsidRPr="00A9435A" w:rsidRDefault="00A87304" w:rsidP="00A87304">
      <w:pPr>
        <w:pStyle w:val="BodyText"/>
        <w:numPr>
          <w:ilvl w:val="0"/>
          <w:numId w:val="7"/>
        </w:numPr>
        <w:ind w:firstLine="200"/>
        <w:rPr>
          <w:lang w:val="de-DE" w:eastAsia="ko-KR"/>
        </w:rPr>
      </w:pPr>
      <w:r w:rsidRPr="00A9435A">
        <w:rPr>
          <w:u w:val="single"/>
          <w:lang w:eastAsia="ko-KR"/>
        </w:rPr>
        <w:t>Window antenna:</w:t>
      </w:r>
    </w:p>
    <w:p w:rsidR="00A87304" w:rsidRPr="00A9435A" w:rsidRDefault="00A87304" w:rsidP="00A87304">
      <w:pPr>
        <w:pStyle w:val="BodyText"/>
        <w:numPr>
          <w:ilvl w:val="1"/>
          <w:numId w:val="7"/>
        </w:numPr>
        <w:rPr>
          <w:lang w:val="en-US" w:eastAsia="ko-KR"/>
        </w:rPr>
      </w:pPr>
      <w:r w:rsidRPr="00A9435A">
        <w:rPr>
          <w:lang w:eastAsia="ko-KR"/>
        </w:rPr>
        <w:t>Antenna Gain: -2 dBi / Cable length: 2 m  / Overall gain: -4 dBi</w:t>
      </w:r>
    </w:p>
    <w:p w:rsidR="00A87304" w:rsidRPr="0093217D" w:rsidRDefault="00A87304" w:rsidP="00D45D3B">
      <w:pPr>
        <w:rPr>
          <w:color w:val="FF0000"/>
          <w:lang w:val="en-US"/>
        </w:rPr>
      </w:pPr>
      <w:r w:rsidRPr="00A9435A">
        <w:rPr>
          <w:lang w:eastAsia="ko-KR"/>
        </w:rPr>
        <w:t xml:space="preserve">This is an example for performance which is closer to baseline antenna values including cable </w:t>
      </w:r>
      <w:r w:rsidRPr="00B773CF">
        <w:rPr>
          <w:lang w:eastAsia="ko-KR"/>
        </w:rPr>
        <w:t>loss</w:t>
      </w:r>
      <w:r w:rsidRPr="0093217D">
        <w:rPr>
          <w:color w:val="FF0000"/>
          <w:lang w:eastAsia="ko-KR"/>
        </w:rPr>
        <w:t>.</w:t>
      </w:r>
    </w:p>
    <w:p w:rsidR="00A87304" w:rsidRPr="00A87304" w:rsidRDefault="00A87304" w:rsidP="00A87304">
      <w:pPr>
        <w:rPr>
          <w:lang w:val="en-US"/>
        </w:rPr>
      </w:pPr>
    </w:p>
    <w:p w:rsidR="003E3B7F" w:rsidRDefault="003E3B7F" w:rsidP="003E3B7F">
      <w:pPr>
        <w:pStyle w:val="BodyText"/>
        <w:rPr>
          <w:ins w:id="75" w:author="Zielinski, Ernst (VWIF G-T/X)" w:date="2018-10-12T10:32:00Z"/>
          <w:lang w:eastAsia="ko-KR"/>
        </w:rPr>
      </w:pPr>
      <w:ins w:id="76" w:author="Zielinski, Ernst (VWIF G-T/X)" w:date="2018-10-12T10:32:00Z">
        <w:r>
          <w:rPr>
            <w:rStyle w:val="Heading3Char"/>
            <w:color w:val="auto"/>
          </w:rPr>
          <w:t>5.X.4</w:t>
        </w:r>
        <w:r w:rsidRPr="006E0F3F">
          <w:rPr>
            <w:rFonts w:ascii="Arial" w:eastAsia="SimSun" w:hAnsi="Arial"/>
            <w:sz w:val="28"/>
            <w:szCs w:val="16"/>
            <w:lang w:val="en-US"/>
          </w:rPr>
          <w:t xml:space="preserve"> </w:t>
        </w:r>
        <w:r>
          <w:t>Antenna m</w:t>
        </w:r>
        <w:r w:rsidRPr="004C126E">
          <w:t>easurement procedure</w:t>
        </w:r>
        <w:r>
          <w:t>s</w:t>
        </w:r>
      </w:ins>
    </w:p>
    <w:p w:rsidR="003E3B7F" w:rsidRPr="004C126E" w:rsidRDefault="003E3B7F" w:rsidP="003E3B7F">
      <w:pPr>
        <w:rPr>
          <w:ins w:id="77" w:author="Zielinski, Ernst (VWIF G-T/X)" w:date="2018-10-12T10:32:00Z"/>
          <w:b/>
          <w:lang w:val="en-US" w:eastAsia="ko-KR"/>
        </w:rPr>
      </w:pPr>
      <w:ins w:id="78" w:author="Zielinski, Ernst (VWIF G-T/X)" w:date="2018-10-12T10:32:00Z">
        <w:r>
          <w:t>For clarification, t</w:t>
        </w:r>
        <w:r w:rsidRPr="004C126E">
          <w:t xml:space="preserve">he following </w:t>
        </w:r>
        <w:r>
          <w:t xml:space="preserve">overview of active and passive </w:t>
        </w:r>
        <w:r w:rsidRPr="004C126E">
          <w:t>measurement procedure</w:t>
        </w:r>
        <w:r>
          <w:t>s indicates the difference between the measurements for both types of devices.</w:t>
        </w:r>
      </w:ins>
    </w:p>
    <w:p w:rsidR="003E3B7F" w:rsidRPr="003A72A4" w:rsidRDefault="003E3B7F" w:rsidP="003E3B7F">
      <w:pPr>
        <w:rPr>
          <w:ins w:id="79" w:author="Zielinski, Ernst (VWIF G-T/X)" w:date="2018-10-12T10:32:00Z"/>
          <w:rFonts w:eastAsiaTheme="minorEastAsia"/>
          <w:lang w:val="en-US" w:eastAsia="zh-CN"/>
        </w:rPr>
      </w:pPr>
      <w:ins w:id="80" w:author="Zielinski, Ernst (VWIF G-T/X)" w:date="2018-10-12T10:32:00Z">
        <w:r w:rsidRPr="003A72A4">
          <w:rPr>
            <w:lang w:val="en-US"/>
          </w:rPr>
          <w:t xml:space="preserve">Active antenna measurements: </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1" w:author="Zielinski, Ernst (VWIF G-T/X)" w:date="2018-10-12T10:32:00Z"/>
          <w:lang w:val="en-US"/>
        </w:rPr>
      </w:pPr>
      <w:ins w:id="82" w:author="Zielinski, Ernst (VWIF G-T/X)" w:date="2018-10-12T10:32:00Z">
        <w:r w:rsidRPr="003A72A4">
          <w:rPr>
            <w:lang w:val="en-US"/>
          </w:rPr>
          <w:t xml:space="preserve">Here the transceiver of the HH establishes a wireless link against an RCT (radio communication tester (=BS simulator)). The RCT measures the power received by antennas of the test setup.  The test setup has been calibrated that way, that the losses in power caused by the distance between the sending and receiving antenna are known and that the measured results exclude these losses. </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3" w:author="Zielinski, Ernst (VWIF G-T/X)" w:date="2018-10-12T10:32:00Z"/>
          <w:lang w:val="en-US"/>
        </w:rPr>
      </w:pPr>
      <w:ins w:id="84" w:author="Zielinski, Ernst (VWIF G-T/X)" w:date="2018-10-12T10:32:00Z">
        <w:r w:rsidRPr="003A72A4">
          <w:rPr>
            <w:lang w:val="en-US"/>
          </w:rPr>
          <w:t>One procedure is to rotate the DUT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5" w:author="Zielinski, Ernst (VWIF G-T/X)" w:date="2018-10-12T10:32:00Z"/>
          <w:lang w:val="en-US"/>
        </w:rPr>
      </w:pPr>
      <w:ins w:id="86" w:author="Zielinski, Ernst (VWIF G-T/X)" w:date="2018-10-12T10:32:00Z">
        <w:r w:rsidRPr="003A72A4">
          <w:rPr>
            <w:lang w:val="en-US"/>
          </w:rPr>
          <w:t>Subtracting the conducted power (RCT directly connected to the HH, without any antenna) of the radiated power gives the antenna efficiency.</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7" w:author="Zielinski, Ernst (VWIF G-T/X)" w:date="2018-10-12T10:32:00Z"/>
          <w:lang w:val="en-US"/>
        </w:rPr>
      </w:pPr>
      <w:ins w:id="88" w:author="Zielinski, Ernst (VWIF G-T/X)" w:date="2018-10-12T10:32:00Z">
        <w:r w:rsidRPr="003A72A4">
          <w:rPr>
            <w:lang w:val="en-US"/>
          </w:rPr>
          <w:t>HH are usually measured this way</w:t>
        </w:r>
      </w:ins>
    </w:p>
    <w:p w:rsidR="003E3B7F" w:rsidRPr="003A72A4" w:rsidRDefault="003E3B7F" w:rsidP="003E3B7F">
      <w:pPr>
        <w:rPr>
          <w:ins w:id="89" w:author="Zielinski, Ernst (VWIF G-T/X)" w:date="2018-10-12T10:32:00Z"/>
          <w:lang w:val="en-US"/>
        </w:rPr>
      </w:pPr>
    </w:p>
    <w:p w:rsidR="003E3B7F" w:rsidRPr="003A72A4" w:rsidRDefault="003E3B7F" w:rsidP="003E3B7F">
      <w:pPr>
        <w:rPr>
          <w:ins w:id="90" w:author="Zielinski, Ernst (VWIF G-T/X)" w:date="2018-10-12T10:32:00Z"/>
          <w:lang w:val="en-US"/>
        </w:rPr>
      </w:pPr>
      <w:ins w:id="91" w:author="Zielinski, Ernst (VWIF G-T/X)" w:date="2018-10-12T10:32:00Z">
        <w:r w:rsidRPr="003A72A4">
          <w:rPr>
            <w:lang w:val="en-US"/>
          </w:rPr>
          <w:t xml:space="preserve">Passive antenna measurements: </w:t>
        </w:r>
      </w:ins>
    </w:p>
    <w:p w:rsidR="003E3B7F" w:rsidRPr="003A72A4" w:rsidRDefault="003E3B7F" w:rsidP="003E3B7F">
      <w:pPr>
        <w:pStyle w:val="ListParagraph"/>
        <w:numPr>
          <w:ilvl w:val="0"/>
          <w:numId w:val="9"/>
        </w:numPr>
        <w:overflowPunct/>
        <w:autoSpaceDE/>
        <w:autoSpaceDN/>
        <w:adjustRightInd/>
        <w:spacing w:after="0"/>
        <w:contextualSpacing w:val="0"/>
        <w:textAlignment w:val="auto"/>
        <w:rPr>
          <w:ins w:id="92" w:author="Zielinski, Ernst (VWIF G-T/X)" w:date="2018-10-12T10:32:00Z"/>
          <w:lang w:val="en-US"/>
        </w:rPr>
      </w:pPr>
      <w:ins w:id="93" w:author="Zielinski, Ernst (VWIF G-T/X)" w:date="2018-10-12T10:32:00Z">
        <w:r w:rsidRPr="003A72A4">
          <w:rPr>
            <w:lang w:val="en-US"/>
          </w:rPr>
          <w:t xml:space="preserve">Here power is fed to the antenna by measurement cables. The power at a receiving antenna is measured e.g. by a power meter. The test setup has been calibrated that way, that the losses of the measurement cables as well of the losses in power caused by the distance between the sending and receiving antenna are known and that the measured results exclude these losses. </w:t>
        </w:r>
      </w:ins>
    </w:p>
    <w:p w:rsidR="003E3B7F" w:rsidRPr="003A72A4" w:rsidRDefault="003E3B7F" w:rsidP="003E3B7F">
      <w:pPr>
        <w:pStyle w:val="ListParagraph"/>
        <w:numPr>
          <w:ilvl w:val="0"/>
          <w:numId w:val="9"/>
        </w:numPr>
        <w:overflowPunct/>
        <w:autoSpaceDE/>
        <w:autoSpaceDN/>
        <w:adjustRightInd/>
        <w:spacing w:after="0"/>
        <w:contextualSpacing w:val="0"/>
        <w:textAlignment w:val="auto"/>
        <w:rPr>
          <w:ins w:id="94" w:author="Zielinski, Ernst (VWIF G-T/X)" w:date="2018-10-12T10:32:00Z"/>
          <w:lang w:val="en-US"/>
        </w:rPr>
      </w:pPr>
      <w:ins w:id="95" w:author="Zielinski, Ernst (VWIF G-T/X)" w:date="2018-10-12T10:32:00Z">
        <w:r w:rsidRPr="003A72A4">
          <w:rPr>
            <w:lang w:val="en-US"/>
          </w:rPr>
          <w:t>The DUT is rotated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E3B7F" w:rsidRDefault="003E3B7F" w:rsidP="003E3B7F">
      <w:pPr>
        <w:pStyle w:val="ListParagraph"/>
        <w:numPr>
          <w:ilvl w:val="0"/>
          <w:numId w:val="9"/>
        </w:numPr>
        <w:overflowPunct/>
        <w:autoSpaceDE/>
        <w:autoSpaceDN/>
        <w:adjustRightInd/>
        <w:spacing w:after="0"/>
        <w:contextualSpacing w:val="0"/>
        <w:textAlignment w:val="auto"/>
        <w:rPr>
          <w:ins w:id="96" w:author="Zielinski, Ernst (VWIF G-T/X)" w:date="2018-10-12T10:33:00Z"/>
          <w:lang w:val="en-US"/>
        </w:rPr>
      </w:pPr>
      <w:ins w:id="97" w:author="Zielinski, Ernst (VWIF G-T/X)" w:date="2018-10-12T10:32:00Z">
        <w:r w:rsidRPr="003A72A4">
          <w:rPr>
            <w:lang w:val="en-US"/>
          </w:rPr>
          <w:t>Vehicles are usually measured this way, HH usually only during development but not for any certification purposes.</w:t>
        </w:r>
      </w:ins>
    </w:p>
    <w:p w:rsidR="00A46859" w:rsidRPr="003A72A4" w:rsidRDefault="00A46859">
      <w:pPr>
        <w:pStyle w:val="ListParagraph"/>
        <w:overflowPunct/>
        <w:autoSpaceDE/>
        <w:autoSpaceDN/>
        <w:adjustRightInd/>
        <w:spacing w:after="0"/>
        <w:contextualSpacing w:val="0"/>
        <w:textAlignment w:val="auto"/>
        <w:rPr>
          <w:ins w:id="98" w:author="Zielinski, Ernst (VWIF G-T/X)" w:date="2018-10-12T10:32:00Z"/>
          <w:lang w:val="en-US"/>
        </w:rPr>
        <w:pPrChange w:id="99" w:author="Zielinski, Ernst (VWIF G-T/X)" w:date="2018-10-12T10:33:00Z">
          <w:pPr>
            <w:pStyle w:val="ListParagraph"/>
            <w:numPr>
              <w:numId w:val="9"/>
            </w:numPr>
            <w:overflowPunct/>
            <w:autoSpaceDE/>
            <w:autoSpaceDN/>
            <w:adjustRightInd/>
            <w:spacing w:after="0"/>
            <w:ind w:hanging="360"/>
            <w:contextualSpacing w:val="0"/>
            <w:textAlignment w:val="auto"/>
          </w:pPr>
        </w:pPrChange>
      </w:pPr>
    </w:p>
    <w:p w:rsidR="00A87304" w:rsidRPr="00B638E7" w:rsidRDefault="00A87304" w:rsidP="00A87304">
      <w:pPr>
        <w:pStyle w:val="Heading2"/>
        <w:rPr>
          <w:rFonts w:ascii="Arial" w:eastAsia="SimSun" w:hAnsi="Arial" w:cs="Times New Roman"/>
          <w:color w:val="auto"/>
          <w:sz w:val="28"/>
          <w:szCs w:val="16"/>
          <w:lang w:val="en-US"/>
        </w:rPr>
      </w:pPr>
      <w:r>
        <w:rPr>
          <w:rFonts w:ascii="Arial" w:eastAsia="SimSun" w:hAnsi="Arial" w:cs="Times New Roman"/>
          <w:color w:val="auto"/>
          <w:sz w:val="28"/>
          <w:szCs w:val="16"/>
          <w:lang w:val="en-US"/>
        </w:rPr>
        <w:t>5.</w:t>
      </w:r>
      <w:r w:rsidR="006C3D77">
        <w:rPr>
          <w:rFonts w:ascii="Arial" w:eastAsia="SimSun" w:hAnsi="Arial" w:cs="Times New Roman"/>
          <w:color w:val="auto"/>
          <w:sz w:val="28"/>
          <w:szCs w:val="16"/>
          <w:lang w:val="en-US"/>
        </w:rPr>
        <w:t>X.</w:t>
      </w:r>
      <w:r>
        <w:rPr>
          <w:rFonts w:ascii="Arial" w:eastAsia="SimSun" w:hAnsi="Arial" w:cs="Times New Roman"/>
          <w:color w:val="auto"/>
          <w:sz w:val="28"/>
          <w:szCs w:val="16"/>
          <w:lang w:val="en-US"/>
        </w:rPr>
        <w:t>2</w:t>
      </w:r>
      <w:r w:rsidRPr="00B638E7">
        <w:rPr>
          <w:rFonts w:ascii="Arial" w:eastAsia="SimSun" w:hAnsi="Arial" w:cs="Times New Roman"/>
          <w:color w:val="auto"/>
          <w:sz w:val="28"/>
          <w:szCs w:val="16"/>
          <w:lang w:val="en-US"/>
        </w:rPr>
        <w:t xml:space="preserve"> </w:t>
      </w:r>
      <w:r>
        <w:rPr>
          <w:rFonts w:ascii="Arial" w:eastAsia="SimSun" w:hAnsi="Arial" w:cs="Times New Roman"/>
          <w:color w:val="auto"/>
          <w:sz w:val="28"/>
          <w:szCs w:val="16"/>
          <w:lang w:val="en-US"/>
        </w:rPr>
        <w:t xml:space="preserve">Baseline </w:t>
      </w:r>
      <w:r w:rsidRPr="00B638E7">
        <w:rPr>
          <w:rFonts w:ascii="Arial" w:eastAsia="SimSun" w:hAnsi="Arial" w:cs="Times New Roman"/>
          <w:color w:val="auto"/>
          <w:sz w:val="28"/>
          <w:szCs w:val="16"/>
          <w:lang w:val="en-US"/>
        </w:rPr>
        <w:t xml:space="preserve">Rx antenna gain </w:t>
      </w:r>
    </w:p>
    <w:p w:rsidR="0060662B" w:rsidRDefault="00FB60F1" w:rsidP="00FB60F1">
      <w:pPr>
        <w:pStyle w:val="BodyText"/>
        <w:ind w:leftChars="200" w:left="1386" w:hangingChars="493" w:hanging="986"/>
        <w:rPr>
          <w:lang w:val="en-US" w:eastAsia="ko-KR"/>
        </w:rPr>
      </w:pPr>
      <w:r>
        <w:rPr>
          <w:lang w:val="en-US" w:eastAsia="ko-KR"/>
        </w:rPr>
        <w:t>Table 3 defines the baseline Rx antenna gain f</w:t>
      </w:r>
      <w:r w:rsidR="00B638E7">
        <w:rPr>
          <w:lang w:val="en-US" w:eastAsia="ko-KR"/>
        </w:rPr>
        <w:t>or the link budget calculation</w:t>
      </w:r>
      <w:r>
        <w:rPr>
          <w:lang w:val="en-US" w:eastAsia="ko-KR"/>
        </w:rPr>
        <w:t>.</w:t>
      </w:r>
    </w:p>
    <w:p w:rsidR="00FB60F1" w:rsidRDefault="00FB60F1" w:rsidP="00FB60F1">
      <w:pPr>
        <w:pStyle w:val="Caption"/>
        <w:keepNext/>
        <w:jc w:val="center"/>
      </w:pPr>
      <w:r w:rsidRPr="00FB60F1">
        <w:rPr>
          <w:rFonts w:ascii="Arial" w:hAnsi="Arial"/>
          <w:b/>
          <w:i w:val="0"/>
          <w:iCs w:val="0"/>
          <w:color w:val="auto"/>
          <w:sz w:val="20"/>
          <w:szCs w:val="20"/>
        </w:rPr>
        <w:lastRenderedPageBreak/>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Pr="00FB60F1">
        <w:rPr>
          <w:rFonts w:ascii="Arial" w:hAnsi="Arial"/>
          <w:b/>
          <w:i w:val="0"/>
          <w:iCs w:val="0"/>
          <w:color w:val="auto"/>
          <w:sz w:val="20"/>
          <w:szCs w:val="20"/>
        </w:rPr>
        <w:t>3</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Reference baseline Rx antenna gain.</w:t>
      </w:r>
    </w:p>
    <w:tbl>
      <w:tblPr>
        <w:tblStyle w:val="TableGrid"/>
        <w:tblW w:w="0" w:type="auto"/>
        <w:tblInd w:w="1386" w:type="dxa"/>
        <w:tblLook w:val="04A0" w:firstRow="1" w:lastRow="0" w:firstColumn="1" w:lastColumn="0" w:noHBand="0" w:noVBand="1"/>
      </w:tblPr>
      <w:tblGrid>
        <w:gridCol w:w="4234"/>
        <w:gridCol w:w="4235"/>
      </w:tblGrid>
      <w:tr w:rsidR="00B638E7" w:rsidTr="00FB60F1">
        <w:tc>
          <w:tcPr>
            <w:tcW w:w="4234" w:type="dxa"/>
          </w:tcPr>
          <w:p w:rsidR="00B638E7" w:rsidRDefault="00B638E7" w:rsidP="0060662B">
            <w:pPr>
              <w:pStyle w:val="BodyText"/>
              <w:rPr>
                <w:lang w:val="en-US" w:eastAsia="ko-KR"/>
              </w:rPr>
            </w:pPr>
            <w:r>
              <w:rPr>
                <w:lang w:val="en-US" w:eastAsia="ko-KR"/>
              </w:rPr>
              <w:t>Link budget parameter name</w:t>
            </w:r>
          </w:p>
        </w:tc>
        <w:tc>
          <w:tcPr>
            <w:tcW w:w="4235" w:type="dxa"/>
          </w:tcPr>
          <w:p w:rsidR="00B638E7" w:rsidRDefault="00B638E7" w:rsidP="0060662B">
            <w:pPr>
              <w:pStyle w:val="BodyText"/>
              <w:rPr>
                <w:lang w:val="en-US" w:eastAsia="ko-KR"/>
              </w:rPr>
            </w:pPr>
            <w:r>
              <w:rPr>
                <w:lang w:val="en-US" w:eastAsia="ko-KR"/>
              </w:rPr>
              <w:t>Link budget parameter value</w:t>
            </w:r>
          </w:p>
        </w:tc>
      </w:tr>
      <w:tr w:rsidR="00B638E7" w:rsidTr="00FB60F1">
        <w:tc>
          <w:tcPr>
            <w:tcW w:w="4234" w:type="dxa"/>
          </w:tcPr>
          <w:p w:rsidR="00B638E7" w:rsidRDefault="00B638E7" w:rsidP="0060662B">
            <w:pPr>
              <w:pStyle w:val="BodyText"/>
              <w:rPr>
                <w:lang w:val="en-US" w:eastAsia="ko-KR"/>
              </w:rPr>
            </w:pPr>
            <w:r>
              <w:rPr>
                <w:lang w:val="en-US" w:eastAsia="ko-KR"/>
              </w:rPr>
              <w:t>Rx antenna gain</w:t>
            </w:r>
          </w:p>
        </w:tc>
        <w:tc>
          <w:tcPr>
            <w:tcW w:w="4235" w:type="dxa"/>
          </w:tcPr>
          <w:p w:rsidR="00B638E7" w:rsidRDefault="00B638E7" w:rsidP="0060662B">
            <w:pPr>
              <w:pStyle w:val="BodyText"/>
              <w:rPr>
                <w:lang w:val="en-US" w:eastAsia="ko-KR"/>
              </w:rPr>
            </w:pPr>
            <w:del w:id="100" w:author="Zielinski, Ernst (VWIF G-T/X)" w:date="2018-10-12T15:43:00Z">
              <w:r w:rsidDel="00115157">
                <w:rPr>
                  <w:lang w:val="en-US" w:eastAsia="ko-KR"/>
                </w:rPr>
                <w:delText>-4</w:delText>
              </w:r>
            </w:del>
            <w:ins w:id="101" w:author="Zielinski, Ernst (VWIF G-T/X)" w:date="2018-10-12T13:34:00Z">
              <w:r w:rsidR="00525C5A">
                <w:rPr>
                  <w:lang w:val="en-US" w:eastAsia="ko-KR"/>
                </w:rPr>
                <w:t>-3</w:t>
              </w:r>
            </w:ins>
            <w:r>
              <w:rPr>
                <w:lang w:val="en-US" w:eastAsia="ko-KR"/>
              </w:rPr>
              <w:t xml:space="preserve"> [dBi]</w:t>
            </w:r>
          </w:p>
        </w:tc>
      </w:tr>
    </w:tbl>
    <w:p w:rsidR="00B638E7" w:rsidRDefault="00B638E7" w:rsidP="0060662B">
      <w:pPr>
        <w:pStyle w:val="BodyText"/>
        <w:ind w:leftChars="200" w:left="1386" w:hangingChars="493" w:hanging="986"/>
        <w:rPr>
          <w:lang w:val="en-US" w:eastAsia="ko-KR"/>
        </w:rPr>
      </w:pPr>
    </w:p>
    <w:p w:rsidR="007424CE" w:rsidRPr="003539D3" w:rsidRDefault="007424CE" w:rsidP="00B773CF">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w:t>
      </w:r>
      <w:r>
        <w:rPr>
          <w:i/>
          <w:color w:val="0066FF"/>
          <w:sz w:val="22"/>
        </w:rPr>
        <w:t>End</w:t>
      </w:r>
      <w:r w:rsidRPr="003539D3">
        <w:rPr>
          <w:i/>
          <w:color w:val="0066FF"/>
          <w:sz w:val="22"/>
        </w:rPr>
        <w:t xml:space="preserve">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 xml:space="preserve">use </w:t>
      </w:r>
      <w:r w:rsidR="00B773CF">
        <w:rPr>
          <w:i/>
          <w:color w:val="0066FF"/>
          <w:sz w:val="22"/>
          <w:lang w:eastAsia="ko-KR"/>
        </w:rPr>
        <w:t>5</w:t>
      </w:r>
      <w:r w:rsidR="00B773CF"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rsidR="0060662B" w:rsidRPr="007424CE" w:rsidRDefault="0060662B" w:rsidP="0060662B">
      <w:pPr>
        <w:pStyle w:val="BodyText"/>
        <w:ind w:leftChars="200" w:left="1386" w:hangingChars="493" w:hanging="986"/>
        <w:rPr>
          <w:lang w:eastAsia="ko-KR"/>
        </w:rPr>
      </w:pPr>
    </w:p>
    <w:p w:rsidR="0060662B" w:rsidRPr="0008595B" w:rsidRDefault="0060662B" w:rsidP="0060662B">
      <w:pPr>
        <w:pStyle w:val="Heading1"/>
        <w:textAlignment w:val="top"/>
        <w:rPr>
          <w:color w:val="000000"/>
          <w:kern w:val="2"/>
          <w:lang w:val="en-US" w:eastAsia="ko-KR"/>
        </w:rPr>
      </w:pPr>
      <w:r w:rsidRPr="0008595B">
        <w:rPr>
          <w:i/>
          <w:color w:val="000000"/>
          <w:kern w:val="2"/>
          <w:lang w:val="en-US" w:eastAsia="ko-KR"/>
        </w:rPr>
        <w:t>Reference</w:t>
      </w:r>
    </w:p>
    <w:bookmarkEnd w:id="4"/>
    <w:bookmarkEnd w:id="5"/>
    <w:bookmarkEnd w:id="6"/>
    <w:p w:rsidR="00B738C0" w:rsidRPr="00F67619" w:rsidRDefault="00B738C0" w:rsidP="00B738C0">
      <w:pPr>
        <w:pStyle w:val="ListParagraph"/>
        <w:ind w:left="852" w:hanging="132"/>
        <w:rPr>
          <w:sz w:val="22"/>
          <w:szCs w:val="24"/>
          <w:lang w:val="en-US"/>
        </w:rPr>
      </w:pPr>
    </w:p>
    <w:p w:rsidR="00B847B8" w:rsidRPr="006E0F3F" w:rsidRDefault="00B738C0" w:rsidP="00B847B8">
      <w:pPr>
        <w:pStyle w:val="ListParagraph"/>
        <w:numPr>
          <w:ilvl w:val="0"/>
          <w:numId w:val="1"/>
        </w:numPr>
        <w:rPr>
          <w:sz w:val="22"/>
          <w:lang w:val="en-US"/>
        </w:rPr>
      </w:pPr>
      <w:r w:rsidRPr="00B738C0">
        <w:rPr>
          <w:sz w:val="22"/>
          <w:szCs w:val="24"/>
          <w:lang w:val="en-US"/>
        </w:rPr>
        <w:t>R4-1811897</w:t>
      </w:r>
      <w:r>
        <w:rPr>
          <w:sz w:val="22"/>
          <w:szCs w:val="24"/>
          <w:lang w:val="en-US"/>
        </w:rPr>
        <w:t xml:space="preserve">, </w:t>
      </w:r>
      <w:r w:rsidRPr="00B738C0">
        <w:rPr>
          <w:sz w:val="22"/>
          <w:szCs w:val="24"/>
          <w:lang w:val="en-US"/>
        </w:rPr>
        <w:t>WF on Evaluation for 2 RX exception in Rel-15 vehicle mounted UE</w:t>
      </w:r>
      <w:r>
        <w:rPr>
          <w:sz w:val="22"/>
          <w:szCs w:val="24"/>
          <w:lang w:val="en-US"/>
        </w:rPr>
        <w:t xml:space="preserve">, </w:t>
      </w:r>
      <w:r w:rsidR="00B847B8" w:rsidRPr="00B847B8">
        <w:rPr>
          <w:sz w:val="22"/>
          <w:lang w:val="en-US"/>
        </w:rPr>
        <w:t>Volkswagen AG, LG Electronics, Samsung, General Motors, Ericsson, Huawei, Telecom Italia, Vodafone, CMCC</w:t>
      </w:r>
    </w:p>
    <w:p w:rsidR="00B738C0" w:rsidRPr="006E0F3F" w:rsidRDefault="00B738C0" w:rsidP="006E0F3F">
      <w:pPr>
        <w:ind w:left="360"/>
        <w:rPr>
          <w:sz w:val="22"/>
          <w:szCs w:val="24"/>
          <w:lang w:val="en-US"/>
        </w:rPr>
      </w:pPr>
    </w:p>
    <w:p w:rsidR="00B847B8" w:rsidRPr="00B847B8" w:rsidRDefault="006E0F3F" w:rsidP="006E0F3F">
      <w:pPr>
        <w:pStyle w:val="ListParagraph"/>
        <w:numPr>
          <w:ilvl w:val="0"/>
          <w:numId w:val="1"/>
        </w:numPr>
        <w:rPr>
          <w:sz w:val="22"/>
          <w:szCs w:val="24"/>
          <w:lang w:val="en-US"/>
        </w:rPr>
      </w:pPr>
      <w:r w:rsidRPr="006E0F3F">
        <w:rPr>
          <w:sz w:val="22"/>
          <w:szCs w:val="24"/>
          <w:lang w:val="en-US"/>
        </w:rPr>
        <w:t>R4-1811528</w:t>
      </w:r>
      <w:r w:rsidR="00B847B8">
        <w:rPr>
          <w:sz w:val="22"/>
          <w:szCs w:val="24"/>
          <w:lang w:val="en-US"/>
        </w:rPr>
        <w:t xml:space="preserve">, </w:t>
      </w:r>
      <w:r w:rsidRPr="006E0F3F">
        <w:rPr>
          <w:sz w:val="22"/>
          <w:szCs w:val="24"/>
          <w:lang w:val="en-US"/>
        </w:rPr>
        <w:t>LS from 5GAA for rel-15 2 RX vehicle mounted UE</w:t>
      </w:r>
      <w:r w:rsidR="00B847B8">
        <w:rPr>
          <w:sz w:val="22"/>
          <w:szCs w:val="24"/>
          <w:lang w:val="en-US"/>
        </w:rPr>
        <w:t xml:space="preserve">, </w:t>
      </w:r>
      <w:r w:rsidRPr="006E0F3F">
        <w:rPr>
          <w:sz w:val="22"/>
          <w:szCs w:val="24"/>
          <w:lang w:val="en-US"/>
        </w:rPr>
        <w:t>5GAA WG2</w:t>
      </w:r>
    </w:p>
    <w:p w:rsidR="00B847B8" w:rsidRPr="006E0F3F" w:rsidRDefault="00B847B8" w:rsidP="006E0F3F">
      <w:pPr>
        <w:pStyle w:val="ListParagraph"/>
        <w:rPr>
          <w:sz w:val="22"/>
          <w:szCs w:val="24"/>
          <w:lang w:val="en-US"/>
        </w:rPr>
      </w:pPr>
    </w:p>
    <w:p w:rsidR="00B738C0" w:rsidRDefault="00B738C0" w:rsidP="00B738C0">
      <w:pPr>
        <w:pStyle w:val="ListParagraph"/>
        <w:numPr>
          <w:ilvl w:val="0"/>
          <w:numId w:val="1"/>
        </w:numPr>
        <w:rPr>
          <w:sz w:val="22"/>
          <w:szCs w:val="24"/>
          <w:lang w:val="en-US"/>
        </w:rPr>
      </w:pPr>
      <w:r w:rsidRPr="00B738C0">
        <w:rPr>
          <w:sz w:val="22"/>
          <w:szCs w:val="24"/>
          <w:lang w:val="en-US"/>
        </w:rPr>
        <w:t>RP-181117</w:t>
      </w:r>
      <w:r w:rsidRPr="00F67619">
        <w:rPr>
          <w:sz w:val="22"/>
          <w:szCs w:val="24"/>
          <w:lang w:val="en-US"/>
        </w:rPr>
        <w:t xml:space="preserve">, </w:t>
      </w:r>
      <w:r>
        <w:rPr>
          <w:sz w:val="22"/>
          <w:szCs w:val="24"/>
          <w:lang w:val="en-US"/>
        </w:rPr>
        <w:t xml:space="preserve"> </w:t>
      </w:r>
      <w:r w:rsidRPr="00B738C0">
        <w:rPr>
          <w:sz w:val="22"/>
          <w:szCs w:val="24"/>
          <w:lang w:val="en-US"/>
        </w:rPr>
        <w:t>Minimum requirement of 2Rx antennas for permanently mounted UE in vehicles for NR</w:t>
      </w:r>
      <w:r>
        <w:rPr>
          <w:sz w:val="22"/>
          <w:szCs w:val="24"/>
          <w:lang w:val="en-US"/>
        </w:rPr>
        <w:t>, Volkswagen AG</w:t>
      </w:r>
    </w:p>
    <w:p w:rsidR="00B738C0" w:rsidRPr="00F67619" w:rsidRDefault="00B738C0" w:rsidP="00B738C0">
      <w:pPr>
        <w:pStyle w:val="ListParagraph"/>
        <w:rPr>
          <w:sz w:val="22"/>
          <w:szCs w:val="24"/>
          <w:lang w:val="en-US"/>
        </w:rPr>
      </w:pPr>
    </w:p>
    <w:p w:rsidR="00B738C0" w:rsidRPr="00B738C0" w:rsidRDefault="00B738C0" w:rsidP="00B738C0">
      <w:pPr>
        <w:pStyle w:val="ListParagraph"/>
        <w:numPr>
          <w:ilvl w:val="0"/>
          <w:numId w:val="1"/>
        </w:numPr>
        <w:rPr>
          <w:sz w:val="22"/>
          <w:szCs w:val="24"/>
          <w:lang w:val="en-US"/>
        </w:rPr>
      </w:pPr>
      <w:r w:rsidRPr="00B738C0">
        <w:rPr>
          <w:sz w:val="22"/>
          <w:szCs w:val="24"/>
          <w:lang w:val="en-US"/>
        </w:rPr>
        <w:t>RP-181282, Coverage related issues for 2Rx RF requirements of vehicle mounted NR UE as exception case</w:t>
      </w:r>
      <w:r>
        <w:rPr>
          <w:sz w:val="22"/>
          <w:szCs w:val="24"/>
          <w:lang w:val="en-US"/>
        </w:rPr>
        <w:t xml:space="preserve">, </w:t>
      </w:r>
      <w:r w:rsidRPr="00B738C0">
        <w:rPr>
          <w:sz w:val="22"/>
          <w:szCs w:val="24"/>
          <w:lang w:val="en-US"/>
        </w:rPr>
        <w:t>Samsung, LG Electronics, Volkswagen AG, Daimler AG, Toyota Info Technology Center</w:t>
      </w:r>
      <w:r w:rsidRPr="00B738C0">
        <w:rPr>
          <w:sz w:val="22"/>
          <w:szCs w:val="24"/>
          <w:lang w:val="en-US"/>
        </w:rPr>
        <w:tab/>
      </w:r>
    </w:p>
    <w:p w:rsidR="00B738C0" w:rsidRPr="00B738C0" w:rsidRDefault="00B738C0" w:rsidP="00B738C0">
      <w:pPr>
        <w:pStyle w:val="ListParagraph"/>
        <w:ind w:left="852" w:hanging="132"/>
        <w:rPr>
          <w:sz w:val="22"/>
          <w:szCs w:val="24"/>
          <w:lang w:val="en-US"/>
        </w:rPr>
      </w:pPr>
    </w:p>
    <w:p w:rsidR="00D45D3B" w:rsidRPr="0060662B" w:rsidRDefault="00D45D3B" w:rsidP="00D45D3B">
      <w:pPr>
        <w:rPr>
          <w:lang w:val="en-US"/>
        </w:rPr>
      </w:pPr>
    </w:p>
    <w:sectPr w:rsidR="00D45D3B" w:rsidRPr="0060662B"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915" w:rsidRDefault="00DF1915" w:rsidP="00B10931">
      <w:r>
        <w:separator/>
      </w:r>
    </w:p>
  </w:endnote>
  <w:endnote w:type="continuationSeparator" w:id="0">
    <w:p w:rsidR="00DF1915" w:rsidRDefault="00DF1915" w:rsidP="00B1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915" w:rsidRDefault="00DF1915" w:rsidP="00B10931">
      <w:r>
        <w:separator/>
      </w:r>
    </w:p>
  </w:footnote>
  <w:footnote w:type="continuationSeparator" w:id="0">
    <w:p w:rsidR="00DF1915" w:rsidRDefault="00DF1915" w:rsidP="00B10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90882"/>
    <w:multiLevelType w:val="hybridMultilevel"/>
    <w:tmpl w:val="1F5EB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0F3DB9"/>
    <w:multiLevelType w:val="hybridMultilevel"/>
    <w:tmpl w:val="44C46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5136329"/>
    <w:multiLevelType w:val="hybridMultilevel"/>
    <w:tmpl w:val="CB9E1BC6"/>
    <w:lvl w:ilvl="0" w:tplc="BA26E5DE">
      <w:start w:val="1"/>
      <w:numFmt w:val="bullet"/>
      <w:lvlText w:val="•"/>
      <w:lvlJc w:val="left"/>
      <w:pPr>
        <w:tabs>
          <w:tab w:val="num" w:pos="720"/>
        </w:tabs>
        <w:ind w:left="720" w:hanging="360"/>
      </w:pPr>
      <w:rPr>
        <w:rFonts w:ascii="Arial" w:hAnsi="Arial" w:hint="default"/>
      </w:rPr>
    </w:lvl>
    <w:lvl w:ilvl="1" w:tplc="2DFC7B38" w:tentative="1">
      <w:start w:val="1"/>
      <w:numFmt w:val="bullet"/>
      <w:lvlText w:val="•"/>
      <w:lvlJc w:val="left"/>
      <w:pPr>
        <w:tabs>
          <w:tab w:val="num" w:pos="1440"/>
        </w:tabs>
        <w:ind w:left="1440" w:hanging="360"/>
      </w:pPr>
      <w:rPr>
        <w:rFonts w:ascii="Arial" w:hAnsi="Arial" w:hint="default"/>
      </w:rPr>
    </w:lvl>
    <w:lvl w:ilvl="2" w:tplc="8B4EB508" w:tentative="1">
      <w:start w:val="1"/>
      <w:numFmt w:val="bullet"/>
      <w:lvlText w:val="•"/>
      <w:lvlJc w:val="left"/>
      <w:pPr>
        <w:tabs>
          <w:tab w:val="num" w:pos="2160"/>
        </w:tabs>
        <w:ind w:left="2160" w:hanging="360"/>
      </w:pPr>
      <w:rPr>
        <w:rFonts w:ascii="Arial" w:hAnsi="Arial" w:hint="default"/>
      </w:rPr>
    </w:lvl>
    <w:lvl w:ilvl="3" w:tplc="8E42E344" w:tentative="1">
      <w:start w:val="1"/>
      <w:numFmt w:val="bullet"/>
      <w:lvlText w:val="•"/>
      <w:lvlJc w:val="left"/>
      <w:pPr>
        <w:tabs>
          <w:tab w:val="num" w:pos="2880"/>
        </w:tabs>
        <w:ind w:left="2880" w:hanging="360"/>
      </w:pPr>
      <w:rPr>
        <w:rFonts w:ascii="Arial" w:hAnsi="Arial" w:hint="default"/>
      </w:rPr>
    </w:lvl>
    <w:lvl w:ilvl="4" w:tplc="6CD49130" w:tentative="1">
      <w:start w:val="1"/>
      <w:numFmt w:val="bullet"/>
      <w:lvlText w:val="•"/>
      <w:lvlJc w:val="left"/>
      <w:pPr>
        <w:tabs>
          <w:tab w:val="num" w:pos="3600"/>
        </w:tabs>
        <w:ind w:left="3600" w:hanging="360"/>
      </w:pPr>
      <w:rPr>
        <w:rFonts w:ascii="Arial" w:hAnsi="Arial" w:hint="default"/>
      </w:rPr>
    </w:lvl>
    <w:lvl w:ilvl="5" w:tplc="5ACE161E" w:tentative="1">
      <w:start w:val="1"/>
      <w:numFmt w:val="bullet"/>
      <w:lvlText w:val="•"/>
      <w:lvlJc w:val="left"/>
      <w:pPr>
        <w:tabs>
          <w:tab w:val="num" w:pos="4320"/>
        </w:tabs>
        <w:ind w:left="4320" w:hanging="360"/>
      </w:pPr>
      <w:rPr>
        <w:rFonts w:ascii="Arial" w:hAnsi="Arial" w:hint="default"/>
      </w:rPr>
    </w:lvl>
    <w:lvl w:ilvl="6" w:tplc="F4900220" w:tentative="1">
      <w:start w:val="1"/>
      <w:numFmt w:val="bullet"/>
      <w:lvlText w:val="•"/>
      <w:lvlJc w:val="left"/>
      <w:pPr>
        <w:tabs>
          <w:tab w:val="num" w:pos="5040"/>
        </w:tabs>
        <w:ind w:left="5040" w:hanging="360"/>
      </w:pPr>
      <w:rPr>
        <w:rFonts w:ascii="Arial" w:hAnsi="Arial" w:hint="default"/>
      </w:rPr>
    </w:lvl>
    <w:lvl w:ilvl="7" w:tplc="C456C268" w:tentative="1">
      <w:start w:val="1"/>
      <w:numFmt w:val="bullet"/>
      <w:lvlText w:val="•"/>
      <w:lvlJc w:val="left"/>
      <w:pPr>
        <w:tabs>
          <w:tab w:val="num" w:pos="5760"/>
        </w:tabs>
        <w:ind w:left="5760" w:hanging="360"/>
      </w:pPr>
      <w:rPr>
        <w:rFonts w:ascii="Arial" w:hAnsi="Arial" w:hint="default"/>
      </w:rPr>
    </w:lvl>
    <w:lvl w:ilvl="8" w:tplc="8D6C06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5A2AD8"/>
    <w:multiLevelType w:val="hybridMultilevel"/>
    <w:tmpl w:val="93E65D0C"/>
    <w:lvl w:ilvl="0" w:tplc="2DDCB342">
      <w:start w:val="1"/>
      <w:numFmt w:val="bullet"/>
      <w:lvlText w:val="•"/>
      <w:lvlJc w:val="left"/>
      <w:pPr>
        <w:tabs>
          <w:tab w:val="num" w:pos="720"/>
        </w:tabs>
        <w:ind w:left="720" w:hanging="360"/>
      </w:pPr>
      <w:rPr>
        <w:rFonts w:ascii="Arial" w:hAnsi="Arial" w:hint="default"/>
      </w:rPr>
    </w:lvl>
    <w:lvl w:ilvl="1" w:tplc="9A6A6E2C">
      <w:start w:val="206"/>
      <w:numFmt w:val="bullet"/>
      <w:lvlText w:val="•"/>
      <w:lvlJc w:val="left"/>
      <w:pPr>
        <w:tabs>
          <w:tab w:val="num" w:pos="1440"/>
        </w:tabs>
        <w:ind w:left="1440" w:hanging="360"/>
      </w:pPr>
      <w:rPr>
        <w:rFonts w:ascii="Arial" w:hAnsi="Arial" w:hint="default"/>
      </w:rPr>
    </w:lvl>
    <w:lvl w:ilvl="2" w:tplc="EF6A4FA2" w:tentative="1">
      <w:start w:val="1"/>
      <w:numFmt w:val="bullet"/>
      <w:lvlText w:val="•"/>
      <w:lvlJc w:val="left"/>
      <w:pPr>
        <w:tabs>
          <w:tab w:val="num" w:pos="2160"/>
        </w:tabs>
        <w:ind w:left="2160" w:hanging="360"/>
      </w:pPr>
      <w:rPr>
        <w:rFonts w:ascii="Arial" w:hAnsi="Arial" w:hint="default"/>
      </w:rPr>
    </w:lvl>
    <w:lvl w:ilvl="3" w:tplc="4C2A485A" w:tentative="1">
      <w:start w:val="1"/>
      <w:numFmt w:val="bullet"/>
      <w:lvlText w:val="•"/>
      <w:lvlJc w:val="left"/>
      <w:pPr>
        <w:tabs>
          <w:tab w:val="num" w:pos="2880"/>
        </w:tabs>
        <w:ind w:left="2880" w:hanging="360"/>
      </w:pPr>
      <w:rPr>
        <w:rFonts w:ascii="Arial" w:hAnsi="Arial" w:hint="default"/>
      </w:rPr>
    </w:lvl>
    <w:lvl w:ilvl="4" w:tplc="2D649CE4" w:tentative="1">
      <w:start w:val="1"/>
      <w:numFmt w:val="bullet"/>
      <w:lvlText w:val="•"/>
      <w:lvlJc w:val="left"/>
      <w:pPr>
        <w:tabs>
          <w:tab w:val="num" w:pos="3600"/>
        </w:tabs>
        <w:ind w:left="3600" w:hanging="360"/>
      </w:pPr>
      <w:rPr>
        <w:rFonts w:ascii="Arial" w:hAnsi="Arial" w:hint="default"/>
      </w:rPr>
    </w:lvl>
    <w:lvl w:ilvl="5" w:tplc="464675C8" w:tentative="1">
      <w:start w:val="1"/>
      <w:numFmt w:val="bullet"/>
      <w:lvlText w:val="•"/>
      <w:lvlJc w:val="left"/>
      <w:pPr>
        <w:tabs>
          <w:tab w:val="num" w:pos="4320"/>
        </w:tabs>
        <w:ind w:left="4320" w:hanging="360"/>
      </w:pPr>
      <w:rPr>
        <w:rFonts w:ascii="Arial" w:hAnsi="Arial" w:hint="default"/>
      </w:rPr>
    </w:lvl>
    <w:lvl w:ilvl="6" w:tplc="1C146E3A" w:tentative="1">
      <w:start w:val="1"/>
      <w:numFmt w:val="bullet"/>
      <w:lvlText w:val="•"/>
      <w:lvlJc w:val="left"/>
      <w:pPr>
        <w:tabs>
          <w:tab w:val="num" w:pos="5040"/>
        </w:tabs>
        <w:ind w:left="5040" w:hanging="360"/>
      </w:pPr>
      <w:rPr>
        <w:rFonts w:ascii="Arial" w:hAnsi="Arial" w:hint="default"/>
      </w:rPr>
    </w:lvl>
    <w:lvl w:ilvl="7" w:tplc="0EECC704" w:tentative="1">
      <w:start w:val="1"/>
      <w:numFmt w:val="bullet"/>
      <w:lvlText w:val="•"/>
      <w:lvlJc w:val="left"/>
      <w:pPr>
        <w:tabs>
          <w:tab w:val="num" w:pos="5760"/>
        </w:tabs>
        <w:ind w:left="5760" w:hanging="360"/>
      </w:pPr>
      <w:rPr>
        <w:rFonts w:ascii="Arial" w:hAnsi="Arial" w:hint="default"/>
      </w:rPr>
    </w:lvl>
    <w:lvl w:ilvl="8" w:tplc="595233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98C24C5"/>
    <w:multiLevelType w:val="hybridMultilevel"/>
    <w:tmpl w:val="943C70F2"/>
    <w:lvl w:ilvl="0" w:tplc="5142E98C">
      <w:start w:val="1"/>
      <w:numFmt w:val="bullet"/>
      <w:lvlText w:val="•"/>
      <w:lvlJc w:val="left"/>
      <w:pPr>
        <w:tabs>
          <w:tab w:val="num" w:pos="720"/>
        </w:tabs>
        <w:ind w:left="720" w:hanging="360"/>
      </w:pPr>
      <w:rPr>
        <w:rFonts w:ascii="Arial" w:hAnsi="Arial" w:hint="default"/>
      </w:rPr>
    </w:lvl>
    <w:lvl w:ilvl="1" w:tplc="20A0EC16">
      <w:start w:val="1"/>
      <w:numFmt w:val="bullet"/>
      <w:lvlText w:val="•"/>
      <w:lvlJc w:val="left"/>
      <w:pPr>
        <w:tabs>
          <w:tab w:val="num" w:pos="1440"/>
        </w:tabs>
        <w:ind w:left="1440" w:hanging="360"/>
      </w:pPr>
      <w:rPr>
        <w:rFonts w:ascii="Arial" w:hAnsi="Arial" w:hint="default"/>
      </w:rPr>
    </w:lvl>
    <w:lvl w:ilvl="2" w:tplc="BC9AFEF6" w:tentative="1">
      <w:start w:val="1"/>
      <w:numFmt w:val="bullet"/>
      <w:lvlText w:val="•"/>
      <w:lvlJc w:val="left"/>
      <w:pPr>
        <w:tabs>
          <w:tab w:val="num" w:pos="2160"/>
        </w:tabs>
        <w:ind w:left="2160" w:hanging="360"/>
      </w:pPr>
      <w:rPr>
        <w:rFonts w:ascii="Arial" w:hAnsi="Arial" w:hint="default"/>
      </w:rPr>
    </w:lvl>
    <w:lvl w:ilvl="3" w:tplc="BFF80976" w:tentative="1">
      <w:start w:val="1"/>
      <w:numFmt w:val="bullet"/>
      <w:lvlText w:val="•"/>
      <w:lvlJc w:val="left"/>
      <w:pPr>
        <w:tabs>
          <w:tab w:val="num" w:pos="2880"/>
        </w:tabs>
        <w:ind w:left="2880" w:hanging="360"/>
      </w:pPr>
      <w:rPr>
        <w:rFonts w:ascii="Arial" w:hAnsi="Arial" w:hint="default"/>
      </w:rPr>
    </w:lvl>
    <w:lvl w:ilvl="4" w:tplc="57F0ECDE" w:tentative="1">
      <w:start w:val="1"/>
      <w:numFmt w:val="bullet"/>
      <w:lvlText w:val="•"/>
      <w:lvlJc w:val="left"/>
      <w:pPr>
        <w:tabs>
          <w:tab w:val="num" w:pos="3600"/>
        </w:tabs>
        <w:ind w:left="3600" w:hanging="360"/>
      </w:pPr>
      <w:rPr>
        <w:rFonts w:ascii="Arial" w:hAnsi="Arial" w:hint="default"/>
      </w:rPr>
    </w:lvl>
    <w:lvl w:ilvl="5" w:tplc="8FA05D06" w:tentative="1">
      <w:start w:val="1"/>
      <w:numFmt w:val="bullet"/>
      <w:lvlText w:val="•"/>
      <w:lvlJc w:val="left"/>
      <w:pPr>
        <w:tabs>
          <w:tab w:val="num" w:pos="4320"/>
        </w:tabs>
        <w:ind w:left="4320" w:hanging="360"/>
      </w:pPr>
      <w:rPr>
        <w:rFonts w:ascii="Arial" w:hAnsi="Arial" w:hint="default"/>
      </w:rPr>
    </w:lvl>
    <w:lvl w:ilvl="6" w:tplc="46521584" w:tentative="1">
      <w:start w:val="1"/>
      <w:numFmt w:val="bullet"/>
      <w:lvlText w:val="•"/>
      <w:lvlJc w:val="left"/>
      <w:pPr>
        <w:tabs>
          <w:tab w:val="num" w:pos="5040"/>
        </w:tabs>
        <w:ind w:left="5040" w:hanging="360"/>
      </w:pPr>
      <w:rPr>
        <w:rFonts w:ascii="Arial" w:hAnsi="Arial" w:hint="default"/>
      </w:rPr>
    </w:lvl>
    <w:lvl w:ilvl="7" w:tplc="D93EE022" w:tentative="1">
      <w:start w:val="1"/>
      <w:numFmt w:val="bullet"/>
      <w:lvlText w:val="•"/>
      <w:lvlJc w:val="left"/>
      <w:pPr>
        <w:tabs>
          <w:tab w:val="num" w:pos="5760"/>
        </w:tabs>
        <w:ind w:left="5760" w:hanging="360"/>
      </w:pPr>
      <w:rPr>
        <w:rFonts w:ascii="Arial" w:hAnsi="Arial" w:hint="default"/>
      </w:rPr>
    </w:lvl>
    <w:lvl w:ilvl="8" w:tplc="2DB628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758004B0"/>
    <w:multiLevelType w:val="hybridMultilevel"/>
    <w:tmpl w:val="14EAD8E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79841E3"/>
    <w:multiLevelType w:val="hybridMultilevel"/>
    <w:tmpl w:val="C03C4302"/>
    <w:lvl w:ilvl="0" w:tplc="7930B296">
      <w:start w:val="1"/>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B61061D"/>
    <w:multiLevelType w:val="hybridMultilevel"/>
    <w:tmpl w:val="7B90E64E"/>
    <w:lvl w:ilvl="0" w:tplc="427C16A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7"/>
  </w:num>
  <w:num w:numId="3">
    <w:abstractNumId w:val="6"/>
  </w:num>
  <w:num w:numId="4">
    <w:abstractNumId w:val="8"/>
  </w:num>
  <w:num w:numId="5">
    <w:abstractNumId w:val="2"/>
  </w:num>
  <w:num w:numId="6">
    <w:abstractNumId w:val="3"/>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ielinski, Ernst (VWIF G-T/X)">
    <w15:presenceInfo w15:providerId="AD" w15:userId="S-1-5-21-8915387-466359577-720635935-13298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43A"/>
    <w:rsid w:val="0001631C"/>
    <w:rsid w:val="000A0E9E"/>
    <w:rsid w:val="000A4B15"/>
    <w:rsid w:val="000B55B9"/>
    <w:rsid w:val="00105E35"/>
    <w:rsid w:val="00115157"/>
    <w:rsid w:val="00153F3A"/>
    <w:rsid w:val="0016625C"/>
    <w:rsid w:val="001A7940"/>
    <w:rsid w:val="001E3FE1"/>
    <w:rsid w:val="00226B85"/>
    <w:rsid w:val="0027214E"/>
    <w:rsid w:val="002E2104"/>
    <w:rsid w:val="002E3D8F"/>
    <w:rsid w:val="00311333"/>
    <w:rsid w:val="00320B97"/>
    <w:rsid w:val="0032661C"/>
    <w:rsid w:val="003445A7"/>
    <w:rsid w:val="00371EF6"/>
    <w:rsid w:val="003A285E"/>
    <w:rsid w:val="003C131B"/>
    <w:rsid w:val="003E3B7F"/>
    <w:rsid w:val="003F465D"/>
    <w:rsid w:val="00434AB3"/>
    <w:rsid w:val="00482A50"/>
    <w:rsid w:val="004B516C"/>
    <w:rsid w:val="004C126E"/>
    <w:rsid w:val="004C4A10"/>
    <w:rsid w:val="00500C69"/>
    <w:rsid w:val="00525C5A"/>
    <w:rsid w:val="00531072"/>
    <w:rsid w:val="00550C25"/>
    <w:rsid w:val="00605646"/>
    <w:rsid w:val="0060662B"/>
    <w:rsid w:val="00620C11"/>
    <w:rsid w:val="006A5AEC"/>
    <w:rsid w:val="006A6B65"/>
    <w:rsid w:val="006C3D77"/>
    <w:rsid w:val="006D0A2A"/>
    <w:rsid w:val="006E0F3F"/>
    <w:rsid w:val="007424CE"/>
    <w:rsid w:val="00764EB9"/>
    <w:rsid w:val="007D47B0"/>
    <w:rsid w:val="007E0EA2"/>
    <w:rsid w:val="008207B9"/>
    <w:rsid w:val="00821311"/>
    <w:rsid w:val="00887361"/>
    <w:rsid w:val="008A79D0"/>
    <w:rsid w:val="008C09D8"/>
    <w:rsid w:val="008D5E8B"/>
    <w:rsid w:val="008F04A8"/>
    <w:rsid w:val="0090479B"/>
    <w:rsid w:val="0093217D"/>
    <w:rsid w:val="009C1610"/>
    <w:rsid w:val="00A46859"/>
    <w:rsid w:val="00A63F51"/>
    <w:rsid w:val="00A87304"/>
    <w:rsid w:val="00A9435A"/>
    <w:rsid w:val="00B06D01"/>
    <w:rsid w:val="00B10931"/>
    <w:rsid w:val="00B15B7C"/>
    <w:rsid w:val="00B37674"/>
    <w:rsid w:val="00B638CE"/>
    <w:rsid w:val="00B638E7"/>
    <w:rsid w:val="00B73829"/>
    <w:rsid w:val="00B738C0"/>
    <w:rsid w:val="00B773CF"/>
    <w:rsid w:val="00B847B8"/>
    <w:rsid w:val="00BE25A4"/>
    <w:rsid w:val="00C009A4"/>
    <w:rsid w:val="00C03629"/>
    <w:rsid w:val="00C05678"/>
    <w:rsid w:val="00C40E74"/>
    <w:rsid w:val="00C741CD"/>
    <w:rsid w:val="00D12224"/>
    <w:rsid w:val="00D310CF"/>
    <w:rsid w:val="00D45D3B"/>
    <w:rsid w:val="00D77D94"/>
    <w:rsid w:val="00DA4BE5"/>
    <w:rsid w:val="00DA743A"/>
    <w:rsid w:val="00DC7FB6"/>
    <w:rsid w:val="00DF1915"/>
    <w:rsid w:val="00E044A2"/>
    <w:rsid w:val="00E40CCE"/>
    <w:rsid w:val="00E73986"/>
    <w:rsid w:val="00EB0505"/>
    <w:rsid w:val="00ED5BE8"/>
    <w:rsid w:val="00F04C6F"/>
    <w:rsid w:val="00F35544"/>
    <w:rsid w:val="00F566B1"/>
    <w:rsid w:val="00FA4ADE"/>
    <w:rsid w:val="00FB60F1"/>
    <w:rsid w:val="00FC18E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ECAB54"/>
  <w15:chartTrackingRefBased/>
  <w15:docId w15:val="{28609A47-6202-45B6-8A41-D5BD6C96A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5D3B"/>
    <w:pPr>
      <w:spacing w:after="0" w:line="240" w:lineRule="auto"/>
    </w:pPr>
    <w:rPr>
      <w:rFonts w:ascii="Times New Roman" w:eastAsia="Malgun Gothic" w:hAnsi="Times New Roman" w:cs="Times New Roman"/>
      <w:sz w:val="20"/>
      <w:szCs w:val="20"/>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BodyText"/>
    <w:link w:val="Heading1Char"/>
    <w:qFormat/>
    <w:rsid w:val="0060662B"/>
    <w:pPr>
      <w:keepNext/>
      <w:spacing w:before="240" w:after="120"/>
      <w:ind w:right="284"/>
      <w:outlineLvl w:val="0"/>
    </w:pPr>
    <w:rPr>
      <w:rFonts w:ascii="Arial" w:hAnsi="Arial"/>
      <w:b/>
      <w:sz w:val="24"/>
    </w:rPr>
  </w:style>
  <w:style w:type="paragraph" w:styleId="Heading2">
    <w:name w:val="heading 2"/>
    <w:basedOn w:val="Normal"/>
    <w:next w:val="Normal"/>
    <w:link w:val="Heading2Char"/>
    <w:uiPriority w:val="9"/>
    <w:unhideWhenUsed/>
    <w:qFormat/>
    <w:rsid w:val="00B638E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8730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C3D7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C3D77"/>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0662B"/>
    <w:rPr>
      <w:rFonts w:ascii="Arial" w:eastAsia="Malgun Gothic" w:hAnsi="Arial" w:cs="Times New Roman"/>
      <w:b/>
      <w:sz w:val="24"/>
      <w:szCs w:val="20"/>
      <w:lang w:val="en-GB" w:eastAsia="en-US"/>
    </w:rPr>
  </w:style>
  <w:style w:type="paragraph" w:styleId="BodyText">
    <w:name w:val="Body Text"/>
    <w:basedOn w:val="Normal"/>
    <w:link w:val="BodyTextChar"/>
    <w:rsid w:val="0060662B"/>
    <w:pPr>
      <w:spacing w:after="120"/>
    </w:pPr>
  </w:style>
  <w:style w:type="character" w:customStyle="1" w:styleId="BodyTextChar">
    <w:name w:val="Body Text Char"/>
    <w:basedOn w:val="DefaultParagraphFont"/>
    <w:link w:val="BodyText"/>
    <w:rsid w:val="0060662B"/>
    <w:rPr>
      <w:rFonts w:ascii="Times New Roman" w:eastAsia="Malgun Gothic" w:hAnsi="Times New Roman" w:cs="Times New Roman"/>
      <w:sz w:val="20"/>
      <w:szCs w:val="20"/>
      <w:lang w:val="en-GB" w:eastAsia="en-US"/>
    </w:rPr>
  </w:style>
  <w:style w:type="paragraph" w:customStyle="1" w:styleId="EX">
    <w:name w:val="EX"/>
    <w:basedOn w:val="Normal"/>
    <w:rsid w:val="0060662B"/>
    <w:pPr>
      <w:keepLines/>
      <w:spacing w:after="180"/>
      <w:ind w:left="1702" w:hanging="1418"/>
    </w:pPr>
  </w:style>
  <w:style w:type="paragraph" w:customStyle="1" w:styleId="CRCoverPage">
    <w:name w:val="CR Cover Page"/>
    <w:link w:val="CRCoverPageChar"/>
    <w:rsid w:val="0060662B"/>
    <w:pPr>
      <w:spacing w:after="120" w:line="240" w:lineRule="auto"/>
    </w:pPr>
    <w:rPr>
      <w:rFonts w:ascii="Arial" w:eastAsia="Malgun Gothic" w:hAnsi="Arial" w:cs="Times New Roman"/>
      <w:sz w:val="20"/>
      <w:szCs w:val="20"/>
      <w:lang w:val="en-GB" w:eastAsia="en-US"/>
    </w:rPr>
  </w:style>
  <w:style w:type="character" w:customStyle="1" w:styleId="CRCoverPageChar">
    <w:name w:val="CR Cover Page Char"/>
    <w:link w:val="CRCoverPage"/>
    <w:rsid w:val="0060662B"/>
    <w:rPr>
      <w:rFonts w:ascii="Arial" w:eastAsia="Malgun Gothic" w:hAnsi="Arial" w:cs="Times New Roman"/>
      <w:sz w:val="20"/>
      <w:szCs w:val="20"/>
      <w:lang w:val="en-GB" w:eastAsia="en-US"/>
    </w:rPr>
  </w:style>
  <w:style w:type="table" w:styleId="TableGrid">
    <w:name w:val="Table Grid"/>
    <w:basedOn w:val="TableNormal"/>
    <w:uiPriority w:val="39"/>
    <w:rsid w:val="00A94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D5E8B"/>
    <w:pPr>
      <w:spacing w:after="200"/>
    </w:pPr>
    <w:rPr>
      <w:i/>
      <w:iCs/>
      <w:color w:val="44546A" w:themeColor="text2"/>
      <w:sz w:val="18"/>
      <w:szCs w:val="18"/>
    </w:rPr>
  </w:style>
  <w:style w:type="character" w:customStyle="1" w:styleId="Heading2Char">
    <w:name w:val="Heading 2 Char"/>
    <w:basedOn w:val="DefaultParagraphFont"/>
    <w:link w:val="Heading2"/>
    <w:uiPriority w:val="9"/>
    <w:rsid w:val="00B638E7"/>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rsid w:val="00A87304"/>
    <w:rPr>
      <w:rFonts w:asciiTheme="majorHAnsi" w:eastAsiaTheme="majorEastAsia" w:hAnsiTheme="majorHAnsi" w:cstheme="majorBidi"/>
      <w:color w:val="1F4D78" w:themeColor="accent1" w:themeShade="7F"/>
      <w:sz w:val="24"/>
      <w:szCs w:val="24"/>
      <w:lang w:val="en-GB" w:eastAsia="en-US"/>
    </w:rPr>
  </w:style>
  <w:style w:type="paragraph" w:styleId="BalloonText">
    <w:name w:val="Balloon Text"/>
    <w:basedOn w:val="Normal"/>
    <w:link w:val="BalloonTextChar"/>
    <w:uiPriority w:val="99"/>
    <w:semiHidden/>
    <w:unhideWhenUsed/>
    <w:rsid w:val="00D45D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D3B"/>
    <w:rPr>
      <w:rFonts w:ascii="Segoe UI" w:eastAsia="Malgun Gothic" w:hAnsi="Segoe UI" w:cs="Segoe UI"/>
      <w:sz w:val="18"/>
      <w:szCs w:val="18"/>
      <w:lang w:val="en-GB" w:eastAsia="en-US"/>
    </w:rPr>
  </w:style>
  <w:style w:type="paragraph" w:styleId="Header">
    <w:name w:val="header"/>
    <w:basedOn w:val="Normal"/>
    <w:link w:val="HeaderChar"/>
    <w:uiPriority w:val="99"/>
    <w:unhideWhenUsed/>
    <w:rsid w:val="00B10931"/>
    <w:pPr>
      <w:tabs>
        <w:tab w:val="center" w:pos="4680"/>
        <w:tab w:val="right" w:pos="9360"/>
      </w:tabs>
    </w:pPr>
  </w:style>
  <w:style w:type="character" w:customStyle="1" w:styleId="HeaderChar">
    <w:name w:val="Header Char"/>
    <w:basedOn w:val="DefaultParagraphFont"/>
    <w:link w:val="Header"/>
    <w:uiPriority w:val="99"/>
    <w:rsid w:val="00B10931"/>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B10931"/>
    <w:pPr>
      <w:tabs>
        <w:tab w:val="center" w:pos="4680"/>
        <w:tab w:val="right" w:pos="9360"/>
      </w:tabs>
    </w:pPr>
  </w:style>
  <w:style w:type="character" w:customStyle="1" w:styleId="FooterChar">
    <w:name w:val="Footer Char"/>
    <w:basedOn w:val="DefaultParagraphFont"/>
    <w:link w:val="Footer"/>
    <w:uiPriority w:val="99"/>
    <w:rsid w:val="00B10931"/>
    <w:rPr>
      <w:rFonts w:ascii="Times New Roman" w:eastAsia="Malgun Gothic" w:hAnsi="Times New Roman" w:cs="Times New Roman"/>
      <w:sz w:val="20"/>
      <w:szCs w:val="20"/>
      <w:lang w:val="en-GB" w:eastAsia="en-US"/>
    </w:rPr>
  </w:style>
  <w:style w:type="character" w:customStyle="1" w:styleId="Heading4Char">
    <w:name w:val="Heading 4 Char"/>
    <w:basedOn w:val="DefaultParagraphFont"/>
    <w:link w:val="Heading4"/>
    <w:uiPriority w:val="9"/>
    <w:rsid w:val="006C3D77"/>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rsid w:val="006C3D77"/>
    <w:rPr>
      <w:rFonts w:asciiTheme="majorHAnsi" w:eastAsiaTheme="majorEastAsia" w:hAnsiTheme="majorHAnsi" w:cstheme="majorBidi"/>
      <w:color w:val="2E74B5" w:themeColor="accent1" w:themeShade="BF"/>
      <w:sz w:val="20"/>
      <w:szCs w:val="20"/>
      <w:lang w:val="en-GB" w:eastAsia="en-US"/>
    </w:rPr>
  </w:style>
  <w:style w:type="paragraph" w:styleId="ListParagraph">
    <w:name w:val="List Paragraph"/>
    <w:basedOn w:val="Normal"/>
    <w:uiPriority w:val="34"/>
    <w:qFormat/>
    <w:rsid w:val="00B738C0"/>
    <w:pPr>
      <w:overflowPunct w:val="0"/>
      <w:autoSpaceDE w:val="0"/>
      <w:autoSpaceDN w:val="0"/>
      <w:adjustRightInd w:val="0"/>
      <w:spacing w:after="180"/>
      <w:ind w:left="720"/>
      <w:contextualSpacing/>
      <w:textAlignment w:val="baseline"/>
    </w:pPr>
    <w:rPr>
      <w:rFonts w:eastAsia="MS Mincho"/>
    </w:rPr>
  </w:style>
  <w:style w:type="paragraph" w:styleId="NormalWeb">
    <w:name w:val="Normal (Web)"/>
    <w:basedOn w:val="Normal"/>
    <w:uiPriority w:val="99"/>
    <w:semiHidden/>
    <w:unhideWhenUsed/>
    <w:rsid w:val="00B847B8"/>
    <w:pPr>
      <w:spacing w:before="100" w:beforeAutospacing="1" w:after="100" w:afterAutospacing="1"/>
    </w:pPr>
    <w:rPr>
      <w:rFonts w:eastAsia="Times New Roman"/>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344877">
      <w:bodyDiv w:val="1"/>
      <w:marLeft w:val="0"/>
      <w:marRight w:val="0"/>
      <w:marTop w:val="0"/>
      <w:marBottom w:val="0"/>
      <w:divBdr>
        <w:top w:val="none" w:sz="0" w:space="0" w:color="auto"/>
        <w:left w:val="none" w:sz="0" w:space="0" w:color="auto"/>
        <w:bottom w:val="none" w:sz="0" w:space="0" w:color="auto"/>
        <w:right w:val="none" w:sz="0" w:space="0" w:color="auto"/>
      </w:divBdr>
    </w:div>
    <w:div w:id="715473852">
      <w:bodyDiv w:val="1"/>
      <w:marLeft w:val="0"/>
      <w:marRight w:val="0"/>
      <w:marTop w:val="0"/>
      <w:marBottom w:val="0"/>
      <w:divBdr>
        <w:top w:val="none" w:sz="0" w:space="0" w:color="auto"/>
        <w:left w:val="none" w:sz="0" w:space="0" w:color="auto"/>
        <w:bottom w:val="none" w:sz="0" w:space="0" w:color="auto"/>
        <w:right w:val="none" w:sz="0" w:space="0" w:color="auto"/>
      </w:divBdr>
      <w:divsChild>
        <w:div w:id="956063501">
          <w:marLeft w:val="1253"/>
          <w:marRight w:val="0"/>
          <w:marTop w:val="0"/>
          <w:marBottom w:val="0"/>
          <w:divBdr>
            <w:top w:val="none" w:sz="0" w:space="0" w:color="auto"/>
            <w:left w:val="none" w:sz="0" w:space="0" w:color="auto"/>
            <w:bottom w:val="none" w:sz="0" w:space="0" w:color="auto"/>
            <w:right w:val="none" w:sz="0" w:space="0" w:color="auto"/>
          </w:divBdr>
        </w:div>
      </w:divsChild>
    </w:div>
    <w:div w:id="775246088">
      <w:bodyDiv w:val="1"/>
      <w:marLeft w:val="0"/>
      <w:marRight w:val="0"/>
      <w:marTop w:val="0"/>
      <w:marBottom w:val="0"/>
      <w:divBdr>
        <w:top w:val="none" w:sz="0" w:space="0" w:color="auto"/>
        <w:left w:val="none" w:sz="0" w:space="0" w:color="auto"/>
        <w:bottom w:val="none" w:sz="0" w:space="0" w:color="auto"/>
        <w:right w:val="none" w:sz="0" w:space="0" w:color="auto"/>
      </w:divBdr>
    </w:div>
    <w:div w:id="912738538">
      <w:bodyDiv w:val="1"/>
      <w:marLeft w:val="0"/>
      <w:marRight w:val="0"/>
      <w:marTop w:val="0"/>
      <w:marBottom w:val="0"/>
      <w:divBdr>
        <w:top w:val="none" w:sz="0" w:space="0" w:color="auto"/>
        <w:left w:val="none" w:sz="0" w:space="0" w:color="auto"/>
        <w:bottom w:val="none" w:sz="0" w:space="0" w:color="auto"/>
        <w:right w:val="none" w:sz="0" w:space="0" w:color="auto"/>
      </w:divBdr>
      <w:divsChild>
        <w:div w:id="121702264">
          <w:marLeft w:val="360"/>
          <w:marRight w:val="0"/>
          <w:marTop w:val="200"/>
          <w:marBottom w:val="0"/>
          <w:divBdr>
            <w:top w:val="none" w:sz="0" w:space="0" w:color="auto"/>
            <w:left w:val="none" w:sz="0" w:space="0" w:color="auto"/>
            <w:bottom w:val="none" w:sz="0" w:space="0" w:color="auto"/>
            <w:right w:val="none" w:sz="0" w:space="0" w:color="auto"/>
          </w:divBdr>
        </w:div>
        <w:div w:id="2052999365">
          <w:marLeft w:val="360"/>
          <w:marRight w:val="0"/>
          <w:marTop w:val="200"/>
          <w:marBottom w:val="0"/>
          <w:divBdr>
            <w:top w:val="none" w:sz="0" w:space="0" w:color="auto"/>
            <w:left w:val="none" w:sz="0" w:space="0" w:color="auto"/>
            <w:bottom w:val="none" w:sz="0" w:space="0" w:color="auto"/>
            <w:right w:val="none" w:sz="0" w:space="0" w:color="auto"/>
          </w:divBdr>
        </w:div>
        <w:div w:id="2047244468">
          <w:marLeft w:val="360"/>
          <w:marRight w:val="0"/>
          <w:marTop w:val="200"/>
          <w:marBottom w:val="0"/>
          <w:divBdr>
            <w:top w:val="none" w:sz="0" w:space="0" w:color="auto"/>
            <w:left w:val="none" w:sz="0" w:space="0" w:color="auto"/>
            <w:bottom w:val="none" w:sz="0" w:space="0" w:color="auto"/>
            <w:right w:val="none" w:sz="0" w:space="0" w:color="auto"/>
          </w:divBdr>
        </w:div>
        <w:div w:id="1987201640">
          <w:marLeft w:val="360"/>
          <w:marRight w:val="0"/>
          <w:marTop w:val="200"/>
          <w:marBottom w:val="0"/>
          <w:divBdr>
            <w:top w:val="none" w:sz="0" w:space="0" w:color="auto"/>
            <w:left w:val="none" w:sz="0" w:space="0" w:color="auto"/>
            <w:bottom w:val="none" w:sz="0" w:space="0" w:color="auto"/>
            <w:right w:val="none" w:sz="0" w:space="0" w:color="auto"/>
          </w:divBdr>
        </w:div>
        <w:div w:id="1087187477">
          <w:marLeft w:val="1080"/>
          <w:marRight w:val="0"/>
          <w:marTop w:val="100"/>
          <w:marBottom w:val="0"/>
          <w:divBdr>
            <w:top w:val="none" w:sz="0" w:space="0" w:color="auto"/>
            <w:left w:val="none" w:sz="0" w:space="0" w:color="auto"/>
            <w:bottom w:val="none" w:sz="0" w:space="0" w:color="auto"/>
            <w:right w:val="none" w:sz="0" w:space="0" w:color="auto"/>
          </w:divBdr>
        </w:div>
        <w:div w:id="637690163">
          <w:marLeft w:val="1080"/>
          <w:marRight w:val="0"/>
          <w:marTop w:val="100"/>
          <w:marBottom w:val="0"/>
          <w:divBdr>
            <w:top w:val="none" w:sz="0" w:space="0" w:color="auto"/>
            <w:left w:val="none" w:sz="0" w:space="0" w:color="auto"/>
            <w:bottom w:val="none" w:sz="0" w:space="0" w:color="auto"/>
            <w:right w:val="none" w:sz="0" w:space="0" w:color="auto"/>
          </w:divBdr>
        </w:div>
        <w:div w:id="1996757988">
          <w:marLeft w:val="360"/>
          <w:marRight w:val="0"/>
          <w:marTop w:val="200"/>
          <w:marBottom w:val="0"/>
          <w:divBdr>
            <w:top w:val="none" w:sz="0" w:space="0" w:color="auto"/>
            <w:left w:val="none" w:sz="0" w:space="0" w:color="auto"/>
            <w:bottom w:val="none" w:sz="0" w:space="0" w:color="auto"/>
            <w:right w:val="none" w:sz="0" w:space="0" w:color="auto"/>
          </w:divBdr>
        </w:div>
        <w:div w:id="355932103">
          <w:marLeft w:val="360"/>
          <w:marRight w:val="0"/>
          <w:marTop w:val="200"/>
          <w:marBottom w:val="0"/>
          <w:divBdr>
            <w:top w:val="none" w:sz="0" w:space="0" w:color="auto"/>
            <w:left w:val="none" w:sz="0" w:space="0" w:color="auto"/>
            <w:bottom w:val="none" w:sz="0" w:space="0" w:color="auto"/>
            <w:right w:val="none" w:sz="0" w:space="0" w:color="auto"/>
          </w:divBdr>
        </w:div>
        <w:div w:id="795221975">
          <w:marLeft w:val="1080"/>
          <w:marRight w:val="0"/>
          <w:marTop w:val="100"/>
          <w:marBottom w:val="0"/>
          <w:divBdr>
            <w:top w:val="none" w:sz="0" w:space="0" w:color="auto"/>
            <w:left w:val="none" w:sz="0" w:space="0" w:color="auto"/>
            <w:bottom w:val="none" w:sz="0" w:space="0" w:color="auto"/>
            <w:right w:val="none" w:sz="0" w:space="0" w:color="auto"/>
          </w:divBdr>
        </w:div>
        <w:div w:id="173694621">
          <w:marLeft w:val="1080"/>
          <w:marRight w:val="0"/>
          <w:marTop w:val="100"/>
          <w:marBottom w:val="0"/>
          <w:divBdr>
            <w:top w:val="none" w:sz="0" w:space="0" w:color="auto"/>
            <w:left w:val="none" w:sz="0" w:space="0" w:color="auto"/>
            <w:bottom w:val="none" w:sz="0" w:space="0" w:color="auto"/>
            <w:right w:val="none" w:sz="0" w:space="0" w:color="auto"/>
          </w:divBdr>
        </w:div>
        <w:div w:id="1750690040">
          <w:marLeft w:val="360"/>
          <w:marRight w:val="0"/>
          <w:marTop w:val="200"/>
          <w:marBottom w:val="0"/>
          <w:divBdr>
            <w:top w:val="none" w:sz="0" w:space="0" w:color="auto"/>
            <w:left w:val="none" w:sz="0" w:space="0" w:color="auto"/>
            <w:bottom w:val="none" w:sz="0" w:space="0" w:color="auto"/>
            <w:right w:val="none" w:sz="0" w:space="0" w:color="auto"/>
          </w:divBdr>
        </w:div>
        <w:div w:id="1611233713">
          <w:marLeft w:val="360"/>
          <w:marRight w:val="0"/>
          <w:marTop w:val="200"/>
          <w:marBottom w:val="0"/>
          <w:divBdr>
            <w:top w:val="none" w:sz="0" w:space="0" w:color="auto"/>
            <w:left w:val="none" w:sz="0" w:space="0" w:color="auto"/>
            <w:bottom w:val="none" w:sz="0" w:space="0" w:color="auto"/>
            <w:right w:val="none" w:sz="0" w:space="0" w:color="auto"/>
          </w:divBdr>
        </w:div>
        <w:div w:id="278294173">
          <w:marLeft w:val="360"/>
          <w:marRight w:val="0"/>
          <w:marTop w:val="200"/>
          <w:marBottom w:val="0"/>
          <w:divBdr>
            <w:top w:val="none" w:sz="0" w:space="0" w:color="auto"/>
            <w:left w:val="none" w:sz="0" w:space="0" w:color="auto"/>
            <w:bottom w:val="none" w:sz="0" w:space="0" w:color="auto"/>
            <w:right w:val="none" w:sz="0" w:space="0" w:color="auto"/>
          </w:divBdr>
        </w:div>
        <w:div w:id="1546064875">
          <w:marLeft w:val="360"/>
          <w:marRight w:val="0"/>
          <w:marTop w:val="200"/>
          <w:marBottom w:val="0"/>
          <w:divBdr>
            <w:top w:val="none" w:sz="0" w:space="0" w:color="auto"/>
            <w:left w:val="none" w:sz="0" w:space="0" w:color="auto"/>
            <w:bottom w:val="none" w:sz="0" w:space="0" w:color="auto"/>
            <w:right w:val="none" w:sz="0" w:space="0" w:color="auto"/>
          </w:divBdr>
        </w:div>
      </w:divsChild>
    </w:div>
    <w:div w:id="1846044863">
      <w:bodyDiv w:val="1"/>
      <w:marLeft w:val="0"/>
      <w:marRight w:val="0"/>
      <w:marTop w:val="0"/>
      <w:marBottom w:val="0"/>
      <w:divBdr>
        <w:top w:val="none" w:sz="0" w:space="0" w:color="auto"/>
        <w:left w:val="none" w:sz="0" w:space="0" w:color="auto"/>
        <w:bottom w:val="none" w:sz="0" w:space="0" w:color="auto"/>
        <w:right w:val="none" w:sz="0" w:space="0" w:color="auto"/>
      </w:divBdr>
      <w:divsChild>
        <w:div w:id="1042556760">
          <w:marLeft w:val="360"/>
          <w:marRight w:val="0"/>
          <w:marTop w:val="200"/>
          <w:marBottom w:val="0"/>
          <w:divBdr>
            <w:top w:val="none" w:sz="0" w:space="0" w:color="auto"/>
            <w:left w:val="none" w:sz="0" w:space="0" w:color="auto"/>
            <w:bottom w:val="none" w:sz="0" w:space="0" w:color="auto"/>
            <w:right w:val="none" w:sz="0" w:space="0" w:color="auto"/>
          </w:divBdr>
        </w:div>
      </w:divsChild>
    </w:div>
    <w:div w:id="1980457865">
      <w:bodyDiv w:val="1"/>
      <w:marLeft w:val="0"/>
      <w:marRight w:val="0"/>
      <w:marTop w:val="0"/>
      <w:marBottom w:val="0"/>
      <w:divBdr>
        <w:top w:val="none" w:sz="0" w:space="0" w:color="auto"/>
        <w:left w:val="none" w:sz="0" w:space="0" w:color="auto"/>
        <w:bottom w:val="none" w:sz="0" w:space="0" w:color="auto"/>
        <w:right w:val="none" w:sz="0" w:space="0" w:color="auto"/>
      </w:divBdr>
    </w:div>
    <w:div w:id="208575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png@01D45196.613DC790"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45195.F905F08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1744</Words>
  <Characters>10992</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Volkswagen AG</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Zielinski, Ernst (VWIF G-T/X)</dc:creator>
  <cp:keywords/>
  <dc:description/>
  <cp:lastModifiedBy>Zielinski, Ernst (VWIF G-T/X)</cp:lastModifiedBy>
  <cp:revision>3</cp:revision>
  <dcterms:created xsi:type="dcterms:W3CDTF">2018-10-12T07:54:00Z</dcterms:created>
  <dcterms:modified xsi:type="dcterms:W3CDTF">2018-10-12T07:54:00Z</dcterms:modified>
</cp:coreProperties>
</file>