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w:t>
      </w:r>
      <w:r w:rsidR="006D6CFF">
        <w:rPr>
          <w:rFonts w:ascii="Arial" w:eastAsia="MS Mincho" w:hAnsi="Arial" w:cs="Arial"/>
          <w:b/>
          <w:sz w:val="24"/>
          <w:szCs w:val="24"/>
          <w:lang w:val="en-US"/>
        </w:rPr>
        <w:t>88</w:t>
      </w:r>
      <w:r w:rsidR="005A3E59">
        <w:rPr>
          <w:rFonts w:ascii="Arial" w:eastAsia="MS Mincho" w:hAnsi="Arial" w:cs="Arial"/>
          <w:b/>
          <w:sz w:val="24"/>
          <w:szCs w:val="24"/>
          <w:lang w:val="en-US"/>
        </w:rPr>
        <w:t>-bis</w:t>
      </w:r>
      <w:r>
        <w:rPr>
          <w:rFonts w:ascii="Arial" w:eastAsia="MS Mincho" w:hAnsi="Arial" w:cs="Arial"/>
          <w:b/>
          <w:sz w:val="24"/>
          <w:szCs w:val="24"/>
          <w:lang w:val="en-US"/>
        </w:rPr>
        <w:tab/>
      </w:r>
      <w:r w:rsidR="008A0CFF" w:rsidRPr="006F7E00">
        <w:rPr>
          <w:rFonts w:ascii="Arial" w:eastAsia="MS Mincho" w:hAnsi="Arial" w:cs="Arial"/>
          <w:b/>
          <w:sz w:val="24"/>
          <w:szCs w:val="24"/>
          <w:lang w:val="en-US"/>
        </w:rPr>
        <w:t>R4-</w:t>
      </w:r>
      <w:r w:rsidR="006F2570" w:rsidRPr="006F7E00">
        <w:rPr>
          <w:rFonts w:ascii="Arial" w:eastAsia="MS Mincho" w:hAnsi="Arial" w:cs="Arial"/>
          <w:b/>
          <w:sz w:val="24"/>
          <w:szCs w:val="24"/>
          <w:lang w:val="en-US"/>
        </w:rPr>
        <w:t>181</w:t>
      </w:r>
      <w:r w:rsidR="00C45394">
        <w:rPr>
          <w:rFonts w:ascii="Arial" w:eastAsia="MS Mincho" w:hAnsi="Arial" w:cs="Arial"/>
          <w:b/>
          <w:sz w:val="24"/>
          <w:szCs w:val="24"/>
          <w:lang w:val="en-US"/>
        </w:rPr>
        <w:t>4088</w:t>
      </w:r>
    </w:p>
    <w:p w:rsidR="00D5052F" w:rsidRDefault="005A3E59"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Chengdu</w:t>
      </w:r>
      <w:r w:rsidR="002233DD">
        <w:rPr>
          <w:rFonts w:ascii="Arial" w:hAnsi="Arial" w:cs="Arial"/>
          <w:b/>
          <w:sz w:val="24"/>
          <w:szCs w:val="24"/>
          <w:lang w:val="en-US" w:eastAsia="zh-CN"/>
        </w:rPr>
        <w:t xml:space="preserve">, </w:t>
      </w:r>
      <w:r>
        <w:rPr>
          <w:rFonts w:ascii="Arial" w:hAnsi="Arial" w:cs="Arial"/>
          <w:b/>
          <w:sz w:val="24"/>
          <w:szCs w:val="24"/>
          <w:lang w:val="en-US" w:eastAsia="zh-CN"/>
        </w:rPr>
        <w:t>China</w:t>
      </w:r>
      <w:r w:rsidR="00D5052F">
        <w:rPr>
          <w:rFonts w:ascii="Arial" w:hAnsi="Arial" w:cs="Arial"/>
          <w:b/>
          <w:sz w:val="24"/>
          <w:szCs w:val="24"/>
          <w:lang w:val="en-US" w:eastAsia="zh-CN"/>
        </w:rPr>
        <w:t xml:space="preserve">, </w:t>
      </w:r>
      <w:r>
        <w:rPr>
          <w:rFonts w:ascii="Arial" w:hAnsi="Arial" w:cs="Arial"/>
          <w:b/>
          <w:sz w:val="24"/>
          <w:szCs w:val="24"/>
          <w:lang w:val="en-US" w:eastAsia="zh-CN"/>
        </w:rPr>
        <w:t>8</w:t>
      </w:r>
      <w:r w:rsidR="002F3A7E">
        <w:rPr>
          <w:rFonts w:ascii="Arial" w:hAnsi="Arial" w:cs="Arial"/>
          <w:b/>
          <w:sz w:val="24"/>
          <w:szCs w:val="24"/>
          <w:lang w:val="en-US" w:eastAsia="zh-CN"/>
        </w:rPr>
        <w:t xml:space="preserve"> - </w:t>
      </w:r>
      <w:r>
        <w:rPr>
          <w:rFonts w:ascii="Arial" w:hAnsi="Arial" w:cs="Arial"/>
          <w:b/>
          <w:sz w:val="24"/>
          <w:szCs w:val="24"/>
          <w:lang w:val="en-US" w:eastAsia="zh-CN"/>
        </w:rPr>
        <w:t>12</w:t>
      </w:r>
      <w:r w:rsidR="00D5052F">
        <w:rPr>
          <w:rFonts w:ascii="Arial" w:hAnsi="Arial" w:cs="Arial"/>
          <w:b/>
          <w:sz w:val="24"/>
          <w:szCs w:val="24"/>
          <w:lang w:val="en-US" w:eastAsia="zh-CN"/>
        </w:rPr>
        <w:t xml:space="preserve"> </w:t>
      </w:r>
      <w:r>
        <w:rPr>
          <w:rFonts w:ascii="Arial" w:hAnsi="Arial" w:cs="Arial"/>
          <w:b/>
          <w:sz w:val="24"/>
          <w:szCs w:val="24"/>
          <w:lang w:val="en-US" w:eastAsia="zh-CN"/>
        </w:rPr>
        <w:t>October</w:t>
      </w:r>
      <w:r w:rsidR="00D5052F">
        <w:rPr>
          <w:rFonts w:ascii="Arial" w:hAnsi="Arial" w:cs="Arial"/>
          <w:b/>
          <w:sz w:val="24"/>
          <w:szCs w:val="24"/>
          <w:lang w:val="en-US" w:eastAsia="zh-CN"/>
        </w:rPr>
        <w:t>, 2018</w:t>
      </w:r>
    </w:p>
    <w:p w:rsidR="002337DD" w:rsidRPr="00E36EA6" w:rsidRDefault="002337DD" w:rsidP="005965B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3</w:t>
            </w:r>
            <w:r w:rsidR="00854688">
              <w:rPr>
                <w:b/>
                <w:noProof/>
                <w:sz w:val="28"/>
              </w:rPr>
              <w:t>7.</w:t>
            </w:r>
            <w:r w:rsidR="005A3E59">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6F7E00" w:rsidP="00616D1E">
            <w:pPr>
              <w:pStyle w:val="CRCoverPage"/>
              <w:spacing w:after="0"/>
              <w:rPr>
                <w:noProof/>
                <w:color w:val="FF0000"/>
              </w:rPr>
            </w:pPr>
            <w:r>
              <w:rPr>
                <w:b/>
                <w:noProof/>
                <w:sz w:val="28"/>
              </w:rPr>
              <w:t>0041</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C45394">
            <w:pPr>
              <w:pStyle w:val="CRCoverPage"/>
              <w:spacing w:after="0"/>
              <w:jc w:val="center"/>
              <w:rPr>
                <w:b/>
                <w:noProof/>
              </w:rPr>
            </w:pPr>
            <w:r>
              <w:rPr>
                <w:b/>
                <w:noProof/>
                <w:color w:val="000000" w:themeColor="text1"/>
                <w:sz w:val="28"/>
              </w:rPr>
              <w:t>1</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5A3E59" w:rsidRDefault="00FB67E8" w:rsidP="00876342">
            <w:pPr>
              <w:pStyle w:val="CRCoverPage"/>
              <w:spacing w:after="0"/>
              <w:jc w:val="center"/>
              <w:rPr>
                <w:noProof/>
                <w:highlight w:val="yellow"/>
              </w:rPr>
            </w:pPr>
            <w:r w:rsidRPr="006F7E00">
              <w:rPr>
                <w:b/>
                <w:noProof/>
                <w:color w:val="000000" w:themeColor="text1"/>
                <w:sz w:val="32"/>
              </w:rPr>
              <w:t>1</w:t>
            </w:r>
            <w:r w:rsidR="008D32CE" w:rsidRPr="006F7E00">
              <w:rPr>
                <w:b/>
                <w:noProof/>
                <w:color w:val="000000" w:themeColor="text1"/>
                <w:sz w:val="32"/>
              </w:rPr>
              <w:t>5.1</w:t>
            </w:r>
            <w:r w:rsidR="001C173A" w:rsidRPr="006F7E00">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CR to </w:t>
            </w:r>
            <w:r w:rsidR="00442509" w:rsidRPr="00861575">
              <w:rPr>
                <w:noProof/>
                <w:color w:val="000000" w:themeColor="text1"/>
              </w:rPr>
              <w:t>T</w:t>
            </w:r>
            <w:r w:rsidR="00442509">
              <w:rPr>
                <w:noProof/>
                <w:color w:val="000000" w:themeColor="text1"/>
              </w:rPr>
              <w:t>S</w:t>
            </w:r>
            <w:r w:rsidR="00442509" w:rsidRPr="00861575">
              <w:rPr>
                <w:noProof/>
                <w:color w:val="000000" w:themeColor="text1"/>
              </w:rPr>
              <w:t xml:space="preserve"> </w:t>
            </w:r>
            <w:r w:rsidRPr="00861575">
              <w:rPr>
                <w:noProof/>
                <w:color w:val="000000" w:themeColor="text1"/>
              </w:rPr>
              <w:t>37.</w:t>
            </w:r>
            <w:r w:rsidR="005A3E59">
              <w:rPr>
                <w:noProof/>
                <w:color w:val="000000" w:themeColor="text1"/>
              </w:rPr>
              <w:t>145-2</w:t>
            </w:r>
            <w:r w:rsidRPr="00861575">
              <w:rPr>
                <w:noProof/>
                <w:color w:val="000000" w:themeColor="text1"/>
              </w:rPr>
              <w:t xml:space="preserve">: </w:t>
            </w:r>
            <w:r w:rsidR="00366FE2">
              <w:rPr>
                <w:noProof/>
                <w:color w:val="000000" w:themeColor="text1"/>
              </w:rPr>
              <w:t xml:space="preserve">Clarification on </w:t>
            </w:r>
            <w:r w:rsidR="005A3E59">
              <w:rPr>
                <w:noProof/>
                <w:color w:val="000000" w:themeColor="text1"/>
              </w:rPr>
              <w:t xml:space="preserve">CLTA </w:t>
            </w:r>
            <w:r w:rsidR="00366FE2">
              <w:rPr>
                <w:noProof/>
                <w:color w:val="000000" w:themeColor="text1"/>
              </w:rPr>
              <w:t xml:space="preserve">related </w:t>
            </w:r>
            <w:r w:rsidR="005A3E59">
              <w:rPr>
                <w:noProof/>
                <w:color w:val="000000" w:themeColor="text1"/>
              </w:rPr>
              <w:t>MU</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5A3E59">
              <w:rPr>
                <w:noProof/>
                <w:color w:val="000000" w:themeColor="text1"/>
              </w:rPr>
              <w:t>9</w:t>
            </w:r>
            <w:r w:rsidR="008841FB">
              <w:rPr>
                <w:noProof/>
                <w:color w:val="000000" w:themeColor="text1"/>
              </w:rPr>
              <w:t>-</w:t>
            </w:r>
            <w:r w:rsidR="005A3E59">
              <w:rPr>
                <w:noProof/>
                <w:color w:val="000000" w:themeColor="text1"/>
              </w:rPr>
              <w:t>21</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15E0D" w:rsidRPr="00C406A7" w:rsidRDefault="005A3E59" w:rsidP="000F2691">
            <w:pPr>
              <w:spacing w:after="0"/>
              <w:rPr>
                <w:rFonts w:ascii="Arial" w:hAnsi="Arial" w:cs="Arial"/>
                <w:color w:val="000000" w:themeColor="text1"/>
              </w:rPr>
            </w:pPr>
            <w:r>
              <w:rPr>
                <w:rFonts w:ascii="Arial" w:hAnsi="Arial" w:cs="Arial"/>
                <w:color w:val="000000" w:themeColor="text1"/>
              </w:rPr>
              <w:t>Co-location test related MU needs clarification</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C406A7" w:rsidRDefault="003F3E94" w:rsidP="003F3E94">
            <w:pPr>
              <w:pStyle w:val="CRCoverPage"/>
              <w:spacing w:after="0"/>
              <w:rPr>
                <w:noProof/>
                <w:color w:val="000000" w:themeColor="text1"/>
                <w:sz w:val="8"/>
                <w:szCs w:val="8"/>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6405" w:rsidRPr="00C406A7" w:rsidRDefault="005A3E59" w:rsidP="003F6405">
            <w:pPr>
              <w:pStyle w:val="CRCoverPage"/>
              <w:spacing w:after="0"/>
              <w:rPr>
                <w:noProof/>
                <w:color w:val="000000" w:themeColor="text1"/>
              </w:rPr>
            </w:pPr>
            <w:r>
              <w:rPr>
                <w:rFonts w:cs="Arial"/>
                <w:color w:val="000000" w:themeColor="text1"/>
              </w:rPr>
              <w:t>Co-location test related MU is clarified.</w:t>
            </w:r>
          </w:p>
        </w:tc>
      </w:tr>
      <w:tr w:rsidR="003F6405">
        <w:tc>
          <w:tcPr>
            <w:tcW w:w="2268" w:type="dxa"/>
            <w:gridSpan w:val="2"/>
            <w:tcBorders>
              <w:left w:val="single" w:sz="4" w:space="0" w:color="auto"/>
            </w:tcBorders>
          </w:tcPr>
          <w:p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rsidR="003F6405" w:rsidRPr="00C406A7" w:rsidRDefault="003F6405" w:rsidP="003F6405">
            <w:pPr>
              <w:pStyle w:val="CRCoverPage"/>
              <w:spacing w:after="0"/>
              <w:rPr>
                <w:noProof/>
                <w:color w:val="000000" w:themeColor="text1"/>
                <w:sz w:val="8"/>
                <w:szCs w:val="8"/>
              </w:rPr>
            </w:pPr>
          </w:p>
        </w:tc>
      </w:tr>
      <w:tr w:rsidR="003F6405">
        <w:tc>
          <w:tcPr>
            <w:tcW w:w="2268" w:type="dxa"/>
            <w:gridSpan w:val="2"/>
            <w:tcBorders>
              <w:left w:val="single" w:sz="4" w:space="0" w:color="auto"/>
              <w:bottom w:val="single" w:sz="4" w:space="0" w:color="auto"/>
            </w:tcBorders>
          </w:tcPr>
          <w:p w:rsidR="003F6405" w:rsidRPr="00B1063C" w:rsidRDefault="003F6405" w:rsidP="003F640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3F6405" w:rsidRPr="00C406A7" w:rsidRDefault="005A3E59" w:rsidP="003F6405">
            <w:pPr>
              <w:pStyle w:val="CRCoverPage"/>
              <w:spacing w:after="0"/>
              <w:rPr>
                <w:color w:val="000000" w:themeColor="text1"/>
              </w:rPr>
            </w:pPr>
            <w:r>
              <w:rPr>
                <w:rFonts w:cs="Arial"/>
                <w:color w:val="000000" w:themeColor="text1"/>
              </w:rPr>
              <w:t>Co-location test related MU remains prone to misunderstandings</w:t>
            </w:r>
          </w:p>
        </w:tc>
      </w:tr>
      <w:tr w:rsidR="003F6405">
        <w:tc>
          <w:tcPr>
            <w:tcW w:w="2268" w:type="dxa"/>
            <w:gridSpan w:val="2"/>
          </w:tcPr>
          <w:p w:rsidR="003F6405" w:rsidRDefault="003F6405" w:rsidP="003F6405">
            <w:pPr>
              <w:pStyle w:val="CRCoverPage"/>
              <w:spacing w:after="0"/>
              <w:rPr>
                <w:b/>
                <w:i/>
                <w:noProof/>
                <w:sz w:val="8"/>
                <w:szCs w:val="8"/>
              </w:rPr>
            </w:pPr>
          </w:p>
        </w:tc>
        <w:tc>
          <w:tcPr>
            <w:tcW w:w="7373" w:type="dxa"/>
            <w:gridSpan w:val="9"/>
          </w:tcPr>
          <w:p w:rsidR="003F6405" w:rsidRPr="00C406A7" w:rsidRDefault="003F6405" w:rsidP="003F6405">
            <w:pPr>
              <w:pStyle w:val="CRCoverPage"/>
              <w:spacing w:after="0"/>
              <w:rPr>
                <w:noProof/>
                <w:color w:val="000000" w:themeColor="text1"/>
                <w:sz w:val="8"/>
                <w:szCs w:val="8"/>
              </w:rPr>
            </w:pPr>
          </w:p>
        </w:tc>
      </w:tr>
      <w:tr w:rsidR="003F6405">
        <w:tc>
          <w:tcPr>
            <w:tcW w:w="2268" w:type="dxa"/>
            <w:gridSpan w:val="2"/>
            <w:tcBorders>
              <w:top w:val="single" w:sz="4" w:space="0" w:color="auto"/>
              <w:left w:val="single" w:sz="4" w:space="0" w:color="auto"/>
            </w:tcBorders>
          </w:tcPr>
          <w:p w:rsidR="003F6405" w:rsidRDefault="003F6405" w:rsidP="003F64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6405" w:rsidRPr="00C406A7" w:rsidRDefault="005A3E59" w:rsidP="003F6405">
            <w:pPr>
              <w:pStyle w:val="CRCoverPage"/>
              <w:spacing w:after="0"/>
              <w:ind w:left="100"/>
              <w:rPr>
                <w:noProof/>
                <w:color w:val="000000" w:themeColor="text1"/>
              </w:rPr>
            </w:pPr>
            <w:r>
              <w:rPr>
                <w:noProof/>
                <w:color w:val="000000" w:themeColor="text1"/>
              </w:rPr>
              <w:t>4.1.2</w:t>
            </w:r>
          </w:p>
        </w:tc>
      </w:tr>
      <w:tr w:rsidR="003F6405">
        <w:tc>
          <w:tcPr>
            <w:tcW w:w="2268" w:type="dxa"/>
            <w:gridSpan w:val="2"/>
            <w:tcBorders>
              <w:left w:val="single" w:sz="4" w:space="0" w:color="auto"/>
            </w:tcBorders>
          </w:tcPr>
          <w:p w:rsidR="003F6405" w:rsidRDefault="003F6405" w:rsidP="003F6405">
            <w:pPr>
              <w:pStyle w:val="CRCoverPage"/>
              <w:spacing w:after="0"/>
              <w:rPr>
                <w:b/>
                <w:i/>
                <w:noProof/>
                <w:sz w:val="8"/>
                <w:szCs w:val="8"/>
              </w:rPr>
            </w:pPr>
          </w:p>
        </w:tc>
        <w:tc>
          <w:tcPr>
            <w:tcW w:w="7373" w:type="dxa"/>
            <w:gridSpan w:val="9"/>
            <w:tcBorders>
              <w:right w:val="single" w:sz="4" w:space="0" w:color="auto"/>
            </w:tcBorders>
          </w:tcPr>
          <w:p w:rsidR="003F6405" w:rsidRDefault="003F6405" w:rsidP="003F6405">
            <w:pPr>
              <w:pStyle w:val="CRCoverPage"/>
              <w:spacing w:after="0"/>
              <w:rPr>
                <w:noProof/>
                <w:sz w:val="8"/>
                <w:szCs w:val="8"/>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405" w:rsidRDefault="003F6405" w:rsidP="003F6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405" w:rsidRDefault="003F6405" w:rsidP="003F6405">
            <w:pPr>
              <w:pStyle w:val="CRCoverPage"/>
              <w:spacing w:after="0"/>
              <w:jc w:val="center"/>
              <w:rPr>
                <w:b/>
                <w:caps/>
                <w:noProof/>
              </w:rPr>
            </w:pPr>
            <w:r>
              <w:rPr>
                <w:b/>
                <w:caps/>
                <w:noProof/>
              </w:rPr>
              <w:t>N</w:t>
            </w:r>
          </w:p>
        </w:tc>
        <w:tc>
          <w:tcPr>
            <w:tcW w:w="2977" w:type="dxa"/>
            <w:gridSpan w:val="3"/>
          </w:tcPr>
          <w:p w:rsidR="003F6405" w:rsidRDefault="003F6405" w:rsidP="003F640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6405" w:rsidRDefault="003F6405" w:rsidP="003F64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6405" w:rsidRDefault="003F6405" w:rsidP="003F64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6405" w:rsidRDefault="003F6405" w:rsidP="003F64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spacing w:after="0"/>
              <w:rPr>
                <w:b/>
                <w:i/>
                <w:noProof/>
              </w:rPr>
            </w:pPr>
          </w:p>
        </w:tc>
        <w:tc>
          <w:tcPr>
            <w:tcW w:w="7373" w:type="dxa"/>
            <w:gridSpan w:val="9"/>
            <w:tcBorders>
              <w:right w:val="single" w:sz="4" w:space="0" w:color="auto"/>
            </w:tcBorders>
          </w:tcPr>
          <w:p w:rsidR="003F6405" w:rsidRPr="00CB6BD1" w:rsidRDefault="003F6405" w:rsidP="003F6405">
            <w:pPr>
              <w:pStyle w:val="CRCoverPage"/>
              <w:spacing w:after="0"/>
              <w:rPr>
                <w:noProof/>
              </w:rPr>
            </w:pPr>
          </w:p>
        </w:tc>
      </w:tr>
      <w:tr w:rsidR="003F6405">
        <w:tc>
          <w:tcPr>
            <w:tcW w:w="2268" w:type="dxa"/>
            <w:gridSpan w:val="2"/>
            <w:tcBorders>
              <w:left w:val="single" w:sz="4" w:space="0" w:color="auto"/>
              <w:bottom w:val="single" w:sz="4" w:space="0" w:color="auto"/>
            </w:tcBorders>
          </w:tcPr>
          <w:p w:rsidR="003F6405" w:rsidRDefault="003F6405" w:rsidP="003F64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6405" w:rsidRPr="00CB6BD1" w:rsidRDefault="003F6405" w:rsidP="003F6405">
            <w:pPr>
              <w:pStyle w:val="CRCoverPage"/>
              <w:spacing w:after="0"/>
              <w:rPr>
                <w:noProof/>
                <w:color w:val="000000" w:themeColor="text1"/>
              </w:rPr>
            </w:pPr>
          </w:p>
        </w:tc>
      </w:tr>
    </w:tbl>
    <w:p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rsidR="002F3A7E" w:rsidRDefault="002F3A7E" w:rsidP="006917C9">
      <w:pPr>
        <w:jc w:val="center"/>
        <w:rPr>
          <w:i/>
          <w:color w:val="0000FF"/>
        </w:rPr>
      </w:pPr>
    </w:p>
    <w:p w:rsidR="003E1A02" w:rsidRPr="00540091" w:rsidRDefault="003E1A02" w:rsidP="003E1A02">
      <w:pPr>
        <w:pStyle w:val="Heading3"/>
      </w:pPr>
      <w:bookmarkStart w:id="2" w:name="_Toc523325052"/>
      <w:r w:rsidRPr="00540091">
        <w:t>4.1.2</w:t>
      </w:r>
      <w:r w:rsidRPr="00540091">
        <w:tab/>
        <w:t>Acceptable uncertainty of Test System</w:t>
      </w:r>
      <w:bookmarkEnd w:id="2"/>
    </w:p>
    <w:p w:rsidR="003E1A02" w:rsidRPr="00540091" w:rsidRDefault="003E1A02" w:rsidP="003E1A02">
      <w:pPr>
        <w:pStyle w:val="Heading4"/>
      </w:pPr>
      <w:bookmarkStart w:id="3" w:name="_Toc523325053"/>
      <w:r w:rsidRPr="00540091">
        <w:t>4.1.2.1</w:t>
      </w:r>
      <w:r w:rsidRPr="00540091">
        <w:tab/>
        <w:t>General</w:t>
      </w:r>
      <w:bookmarkEnd w:id="3"/>
    </w:p>
    <w:p w:rsidR="003E1A02" w:rsidRPr="00540091" w:rsidRDefault="003E1A02" w:rsidP="003E1A02">
      <w:pPr>
        <w:rPr>
          <w:rFonts w:cs="v5.0.0"/>
          <w:snapToGrid w:val="0"/>
        </w:rPr>
      </w:pPr>
      <w:r w:rsidRPr="00540091">
        <w:rPr>
          <w:rFonts w:cs="v4.2.0"/>
        </w:rPr>
        <w:t xml:space="preserve">The maximum acceptable uncertainty of the Test System is specified below for each test defined </w:t>
      </w:r>
      <w:r w:rsidRPr="00540091">
        <w:rPr>
          <w:rFonts w:cs="v5.0.0"/>
          <w:snapToGrid w:val="0"/>
        </w:rPr>
        <w:t>explicitly in the present specification</w:t>
      </w:r>
      <w:r w:rsidRPr="00540091">
        <w:rPr>
          <w:rFonts w:cs="v4.2.0"/>
        </w:rPr>
        <w:t>, where appropriate.</w:t>
      </w:r>
    </w:p>
    <w:p w:rsidR="003E1A02" w:rsidRPr="00540091" w:rsidRDefault="003E1A02" w:rsidP="003E1A02">
      <w:pPr>
        <w:rPr>
          <w:rFonts w:cs="v4.2.0"/>
        </w:rPr>
      </w:pPr>
      <w:r w:rsidRPr="0054009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E1A02" w:rsidRPr="00540091" w:rsidRDefault="003E1A02" w:rsidP="003E1A02">
      <w:pPr>
        <w:rPr>
          <w:rFonts w:cs="v4.2.0"/>
        </w:rPr>
      </w:pPr>
      <w:r w:rsidRPr="00540091">
        <w:rPr>
          <w:rFonts w:cs="v4.2.0"/>
        </w:rPr>
        <w:t>A confidence level of 95 % is the measurement uncertainty tolerance interval for a specific measurement that contains 95 % of the performance of a population of test equipment.</w:t>
      </w:r>
    </w:p>
    <w:p w:rsidR="003E1A02" w:rsidRPr="00540091" w:rsidRDefault="003E1A02" w:rsidP="003E1A02">
      <w:pPr>
        <w:pStyle w:val="Heading4"/>
      </w:pPr>
      <w:bookmarkStart w:id="4" w:name="_Toc523325054"/>
      <w:r w:rsidRPr="00540091">
        <w:rPr>
          <w:lang w:eastAsia="sv-SE"/>
        </w:rPr>
        <w:lastRenderedPageBreak/>
        <w:t>4.1.</w:t>
      </w:r>
      <w:r w:rsidRPr="00540091">
        <w:t>2.2</w:t>
      </w:r>
      <w:r w:rsidRPr="00540091">
        <w:rPr>
          <w:lang w:eastAsia="sv-SE"/>
        </w:rPr>
        <w:tab/>
        <w:t>Measurement of t</w:t>
      </w:r>
      <w:r w:rsidRPr="00540091">
        <w:t>ransmitter</w:t>
      </w:r>
      <w:bookmarkEnd w:id="4"/>
    </w:p>
    <w:p w:rsidR="003E1A02" w:rsidRPr="00540091" w:rsidRDefault="003E1A02" w:rsidP="003E1A02">
      <w:pPr>
        <w:pStyle w:val="TH"/>
      </w:pPr>
      <w:r w:rsidRPr="00540091">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E1A02" w:rsidRPr="00540091" w:rsidTr="003E1A02">
        <w:trPr>
          <w:cantSplit/>
          <w:jc w:val="center"/>
        </w:trPr>
        <w:tc>
          <w:tcPr>
            <w:tcW w:w="2294" w:type="dxa"/>
          </w:tcPr>
          <w:p w:rsidR="003E1A02" w:rsidRPr="00540091" w:rsidRDefault="003E1A02" w:rsidP="00274C68">
            <w:pPr>
              <w:pStyle w:val="TAH"/>
              <w:rPr>
                <w:rFonts w:cs="Arial"/>
              </w:rPr>
            </w:pPr>
            <w:r w:rsidRPr="00540091">
              <w:rPr>
                <w:rFonts w:cs="Arial"/>
              </w:rPr>
              <w:lastRenderedPageBreak/>
              <w:t>Subclause</w:t>
            </w:r>
          </w:p>
        </w:tc>
        <w:tc>
          <w:tcPr>
            <w:tcW w:w="2694" w:type="dxa"/>
          </w:tcPr>
          <w:p w:rsidR="003E1A02" w:rsidRPr="00540091" w:rsidRDefault="003E1A02" w:rsidP="00274C68">
            <w:pPr>
              <w:pStyle w:val="TAH"/>
              <w:rPr>
                <w:rFonts w:cs="Arial"/>
              </w:rPr>
            </w:pPr>
            <w:r w:rsidRPr="00540091">
              <w:rPr>
                <w:rFonts w:cs="Arial"/>
              </w:rPr>
              <w:t>Maximum Test System Uncertainty</w:t>
            </w:r>
          </w:p>
        </w:tc>
        <w:tc>
          <w:tcPr>
            <w:tcW w:w="4705" w:type="dxa"/>
          </w:tcPr>
          <w:p w:rsidR="003E1A02" w:rsidRPr="00540091" w:rsidRDefault="003E1A02" w:rsidP="00274C68">
            <w:pPr>
              <w:pStyle w:val="TAH"/>
              <w:rPr>
                <w:rFonts w:cs="Arial"/>
              </w:rPr>
            </w:pPr>
            <w:r w:rsidRPr="00540091">
              <w:rPr>
                <w:rFonts w:cs="Arial"/>
              </w:rPr>
              <w:t>Derivation of Test System Uncertainty</w:t>
            </w:r>
          </w:p>
        </w:tc>
      </w:tr>
      <w:tr w:rsidR="003E1A02" w:rsidRPr="00540091" w:rsidTr="003E1A02">
        <w:trPr>
          <w:cantSplit/>
          <w:jc w:val="center"/>
        </w:trPr>
        <w:tc>
          <w:tcPr>
            <w:tcW w:w="2294" w:type="dxa"/>
          </w:tcPr>
          <w:p w:rsidR="003E1A02" w:rsidRPr="00540091" w:rsidRDefault="003E1A02" w:rsidP="00274C68">
            <w:pPr>
              <w:pStyle w:val="TAL"/>
              <w:rPr>
                <w:rFonts w:cs="Arial"/>
              </w:rPr>
            </w:pPr>
            <w:r w:rsidRPr="00540091">
              <w:rPr>
                <w:rFonts w:cs="Arial"/>
              </w:rPr>
              <w:t xml:space="preserve">6.2 </w:t>
            </w:r>
            <w:r w:rsidRPr="00540091">
              <w:rPr>
                <w:rFonts w:cs="Arial"/>
              </w:rPr>
              <w:tab/>
              <w:t>Radiated transmit power</w:t>
            </w:r>
            <w:r>
              <w:rPr>
                <w:rFonts w:cs="Arial"/>
              </w:rPr>
              <w:t xml:space="preserve"> </w:t>
            </w:r>
            <w:r>
              <w:t>(Normal conditions)</w:t>
            </w:r>
          </w:p>
        </w:tc>
        <w:tc>
          <w:tcPr>
            <w:tcW w:w="2694" w:type="dxa"/>
          </w:tcPr>
          <w:p w:rsidR="003E1A02" w:rsidRPr="00540091" w:rsidRDefault="003E1A02" w:rsidP="00274C68">
            <w:pPr>
              <w:pStyle w:val="TAL"/>
              <w:rPr>
                <w:rFonts w:cs="v4.2.0"/>
                <w:lang w:eastAsia="ja-JP"/>
              </w:rPr>
            </w:pPr>
            <w:r w:rsidRPr="00540091">
              <w:rPr>
                <w:rFonts w:cs="Arial"/>
                <w:lang w:eastAsia="ja-JP"/>
              </w:rPr>
              <w:t>±</w:t>
            </w:r>
            <w:r w:rsidRPr="00540091">
              <w:rPr>
                <w:rFonts w:cs="v4.2.0"/>
                <w:lang w:eastAsia="ja-JP"/>
              </w:rPr>
              <w:t>1.</w:t>
            </w:r>
            <w:r>
              <w:rPr>
                <w:rFonts w:cs="v4.2.0"/>
                <w:lang w:eastAsia="ja-JP"/>
              </w:rPr>
              <w:t>1</w:t>
            </w:r>
            <w:r w:rsidRPr="00540091">
              <w:rPr>
                <w:rFonts w:cs="v4.2.0"/>
                <w:lang w:eastAsia="ja-JP"/>
              </w:rPr>
              <w:t xml:space="preserve"> dB, f </w:t>
            </w:r>
            <w:r w:rsidRPr="00540091">
              <w:rPr>
                <w:rFonts w:cs="Arial"/>
                <w:lang w:eastAsia="ja-JP"/>
              </w:rPr>
              <w:t>≤</w:t>
            </w:r>
            <w:r w:rsidRPr="00540091">
              <w:rPr>
                <w:rFonts w:cs="v4.2.0"/>
                <w:lang w:eastAsia="ja-JP"/>
              </w:rPr>
              <w:t xml:space="preserve"> 3.0 GHz</w:t>
            </w:r>
          </w:p>
          <w:p w:rsidR="003E1A02" w:rsidRPr="00540091" w:rsidDel="006575B2" w:rsidRDefault="003E1A02" w:rsidP="00274C68">
            <w:pPr>
              <w:pStyle w:val="TAL"/>
              <w:rPr>
                <w:rFonts w:cs="Arial"/>
              </w:rPr>
            </w:pPr>
            <w:r w:rsidRPr="00540091">
              <w:rPr>
                <w:rFonts w:cs="Arial"/>
                <w:lang w:eastAsia="ja-JP"/>
              </w:rPr>
              <w:t>±</w:t>
            </w:r>
            <w:r w:rsidRPr="00540091">
              <w:rPr>
                <w:rFonts w:cs="v4.2.0"/>
                <w:lang w:eastAsia="ja-JP"/>
              </w:rPr>
              <w:t>1.</w:t>
            </w:r>
            <w:r>
              <w:rPr>
                <w:rFonts w:cs="v4.2.0"/>
                <w:lang w:eastAsia="ja-JP"/>
              </w:rPr>
              <w:t>3</w:t>
            </w:r>
            <w:r w:rsidRPr="00540091">
              <w:rPr>
                <w:rFonts w:cs="v4.2.0"/>
                <w:lang w:eastAsia="ja-JP"/>
              </w:rPr>
              <w:t xml:space="preserve"> dB, 3.0 GHz &lt; f </w:t>
            </w:r>
            <w:r w:rsidRPr="00540091">
              <w:rPr>
                <w:rFonts w:cs="Arial"/>
                <w:lang w:eastAsia="ja-JP"/>
              </w:rPr>
              <w:t>≤</w:t>
            </w:r>
            <w:r w:rsidRPr="00540091">
              <w:rPr>
                <w:rFonts w:cs="v4.2.0"/>
                <w:lang w:eastAsia="ja-JP"/>
              </w:rPr>
              <w:t xml:space="preserve"> 4.2 GHz</w:t>
            </w:r>
          </w:p>
        </w:tc>
        <w:tc>
          <w:tcPr>
            <w:tcW w:w="4705" w:type="dxa"/>
          </w:tcPr>
          <w:p w:rsidR="003E1A02" w:rsidRPr="00540091" w:rsidRDefault="003E1A02" w:rsidP="00274C68">
            <w:pPr>
              <w:pStyle w:val="TAL"/>
              <w:rPr>
                <w:rFonts w:cs="Arial"/>
              </w:rPr>
            </w:pPr>
            <w:r w:rsidRPr="00540091">
              <w:rPr>
                <w:rFonts w:cs="Arial"/>
              </w:rPr>
              <w:t>See 3GPP TR 37.842 [7], subclause 10.3.2.2.</w:t>
            </w:r>
          </w:p>
          <w:p w:rsidR="003E1A02" w:rsidRPr="00540091" w:rsidDel="006575B2" w:rsidRDefault="003E1A02" w:rsidP="00274C68">
            <w:pPr>
              <w:pStyle w:val="TAL"/>
              <w:rPr>
                <w:rFonts w:cs="Arial"/>
              </w:rPr>
            </w:pPr>
            <w:r w:rsidRPr="00540091">
              <w:rPr>
                <w:rFonts w:cs="Arial"/>
              </w:rPr>
              <w:t>Uncertainty budget contributors as well as uncertainty budget assessment described in annex E.</w:t>
            </w:r>
          </w:p>
        </w:tc>
      </w:tr>
      <w:tr w:rsidR="003E1A02" w:rsidRPr="00F27CD3" w:rsidTr="003E1A02">
        <w:trPr>
          <w:cantSplit/>
          <w:jc w:val="center"/>
        </w:trPr>
        <w:tc>
          <w:tcPr>
            <w:tcW w:w="2294" w:type="dxa"/>
          </w:tcPr>
          <w:p w:rsidR="003E1A02" w:rsidRPr="00BA7B97" w:rsidRDefault="003E1A02" w:rsidP="00274C68">
            <w:pPr>
              <w:pStyle w:val="TAL"/>
            </w:pPr>
            <w:r w:rsidRPr="00BA7B97">
              <w:t>6.2 Radiated transmit power</w:t>
            </w:r>
            <w:r>
              <w:t xml:space="preserve"> (extreme conditions)</w:t>
            </w:r>
          </w:p>
        </w:tc>
        <w:tc>
          <w:tcPr>
            <w:tcW w:w="2694" w:type="dxa"/>
          </w:tcPr>
          <w:p w:rsidR="003E1A02" w:rsidRPr="00F27CD3" w:rsidRDefault="003E1A02" w:rsidP="00274C68">
            <w:pPr>
              <w:pStyle w:val="TAL"/>
              <w:rPr>
                <w:rFonts w:cs="v4.2.0"/>
                <w:lang w:eastAsia="ja-JP"/>
              </w:rPr>
            </w:pPr>
            <w:r w:rsidRPr="00F27CD3">
              <w:rPr>
                <w:rFonts w:cs="Arial"/>
                <w:lang w:eastAsia="ja-JP"/>
              </w:rPr>
              <w:t>±</w:t>
            </w:r>
            <w:r>
              <w:rPr>
                <w:rFonts w:cs="v4.2.0"/>
                <w:lang w:eastAsia="ja-JP"/>
              </w:rPr>
              <w:t>2.5</w:t>
            </w:r>
            <w:r w:rsidRPr="00F27CD3">
              <w:rPr>
                <w:rFonts w:cs="v4.2.0"/>
                <w:lang w:eastAsia="ja-JP"/>
              </w:rPr>
              <w:t xml:space="preserve"> dB, f </w:t>
            </w:r>
            <w:r w:rsidRPr="00F27CD3">
              <w:rPr>
                <w:rFonts w:cs="Arial"/>
                <w:lang w:eastAsia="ja-JP"/>
              </w:rPr>
              <w:t>≤</w:t>
            </w:r>
            <w:r w:rsidRPr="00F27CD3">
              <w:rPr>
                <w:rFonts w:cs="v4.2.0"/>
                <w:lang w:eastAsia="ja-JP"/>
              </w:rPr>
              <w:t xml:space="preserve"> 3.0 GHz</w:t>
            </w:r>
          </w:p>
          <w:p w:rsidR="003E1A02" w:rsidRPr="00BA7B97" w:rsidRDefault="003E1A02" w:rsidP="00274C68">
            <w:pPr>
              <w:pStyle w:val="TAL"/>
              <w:rPr>
                <w:lang w:eastAsia="ja-JP"/>
              </w:rPr>
            </w:pPr>
            <w:r w:rsidRPr="00F27CD3">
              <w:rPr>
                <w:rFonts w:cs="Arial"/>
                <w:lang w:eastAsia="ja-JP"/>
              </w:rPr>
              <w:t>±</w:t>
            </w:r>
            <w:r>
              <w:rPr>
                <w:rFonts w:cs="v4.2.0"/>
                <w:lang w:eastAsia="ja-JP"/>
              </w:rPr>
              <w:t>2.6</w:t>
            </w:r>
            <w:r w:rsidRPr="00F27CD3">
              <w:rPr>
                <w:rFonts w:cs="v4.2.0"/>
                <w:lang w:eastAsia="ja-JP"/>
              </w:rPr>
              <w:t xml:space="preserve"> dB, 3.0 GHz &lt; f </w:t>
            </w:r>
            <w:r w:rsidRPr="00F27CD3">
              <w:rPr>
                <w:rFonts w:cs="Arial"/>
                <w:lang w:eastAsia="ja-JP"/>
              </w:rPr>
              <w:t>≤</w:t>
            </w:r>
            <w:r w:rsidRPr="00F27CD3">
              <w:rPr>
                <w:rFonts w:cs="v4.2.0"/>
                <w:lang w:eastAsia="ja-JP"/>
              </w:rPr>
              <w:t xml:space="preserve"> 4.2</w:t>
            </w:r>
          </w:p>
        </w:tc>
        <w:tc>
          <w:tcPr>
            <w:tcW w:w="4705" w:type="dxa"/>
          </w:tcPr>
          <w:p w:rsidR="003E1A02" w:rsidRPr="00F27CD3" w:rsidRDefault="003E1A02" w:rsidP="00274C68">
            <w:pPr>
              <w:pStyle w:val="TAL"/>
            </w:pPr>
            <w:r w:rsidRPr="00F27CD3">
              <w:t>See 3GPP TR 37.843 [28], subclause 10.2.8.</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6.3.2 OTA Maximum output power</w:t>
            </w:r>
          </w:p>
        </w:tc>
        <w:tc>
          <w:tcPr>
            <w:tcW w:w="2694" w:type="dxa"/>
          </w:tcPr>
          <w:p w:rsidR="003E1A02" w:rsidRPr="00F27CD3" w:rsidRDefault="003E1A02" w:rsidP="00274C68">
            <w:pPr>
              <w:pStyle w:val="TAL"/>
              <w:rPr>
                <w:rFonts w:cs="v4.2.0"/>
                <w:lang w:eastAsia="ja-JP"/>
              </w:rPr>
            </w:pPr>
            <w:r w:rsidRPr="00F27CD3">
              <w:rPr>
                <w:rFonts w:cs="Arial"/>
                <w:lang w:eastAsia="ja-JP"/>
              </w:rPr>
              <w:t>±</w:t>
            </w:r>
            <w:r w:rsidRPr="00F27CD3">
              <w:rPr>
                <w:rFonts w:cs="v4.2.0"/>
                <w:lang w:eastAsia="ja-JP"/>
              </w:rPr>
              <w:t xml:space="preserve">1.4 dB, f </w:t>
            </w:r>
            <w:r w:rsidRPr="00F27CD3">
              <w:rPr>
                <w:rFonts w:cs="Arial"/>
                <w:lang w:eastAsia="ja-JP"/>
              </w:rPr>
              <w:t>≤</w:t>
            </w:r>
            <w:r w:rsidRPr="00F27CD3">
              <w:rPr>
                <w:rFonts w:cs="v4.2.0"/>
                <w:lang w:eastAsia="ja-JP"/>
              </w:rPr>
              <w:t xml:space="preserve"> 3.0 GHz</w:t>
            </w:r>
          </w:p>
          <w:p w:rsidR="003E1A02" w:rsidRPr="00F27CD3" w:rsidRDefault="003E1A02" w:rsidP="00274C68">
            <w:pPr>
              <w:pStyle w:val="TAL"/>
              <w:rPr>
                <w:rFonts w:cs="Arial"/>
                <w:lang w:eastAsia="ja-JP"/>
              </w:rPr>
            </w:pPr>
            <w:r w:rsidRPr="00F27CD3">
              <w:rPr>
                <w:rFonts w:cs="Arial"/>
                <w:lang w:eastAsia="ja-JP"/>
              </w:rPr>
              <w:t>±</w:t>
            </w:r>
            <w:r w:rsidRPr="00F27CD3">
              <w:rPr>
                <w:rFonts w:cs="v4.2.0"/>
                <w:lang w:eastAsia="ja-JP"/>
              </w:rPr>
              <w:t xml:space="preserve">1.5 dB, 3.0 GHz &lt; f </w:t>
            </w:r>
            <w:r w:rsidRPr="00F27CD3">
              <w:rPr>
                <w:rFonts w:cs="Arial"/>
                <w:lang w:eastAsia="ja-JP"/>
              </w:rPr>
              <w:t>≤</w:t>
            </w:r>
            <w:r w:rsidRPr="00F27CD3">
              <w:rPr>
                <w:rFonts w:cs="v4.2.0"/>
                <w:lang w:eastAsia="ja-JP"/>
              </w:rPr>
              <w:t xml:space="preserve"> 4.2 GHz</w:t>
            </w:r>
          </w:p>
        </w:tc>
        <w:tc>
          <w:tcPr>
            <w:tcW w:w="4705" w:type="dxa"/>
          </w:tcPr>
          <w:p w:rsidR="003E1A02" w:rsidRPr="00F27CD3" w:rsidRDefault="003E1A02" w:rsidP="00274C68">
            <w:pPr>
              <w:pStyle w:val="TAL"/>
            </w:pPr>
            <w:r w:rsidRPr="00F27CD3">
              <w:t>See 3GPP TR 37.843 [28], subclause 10.4.1.</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Default="003E1A02" w:rsidP="00274C68">
            <w:pPr>
              <w:pStyle w:val="TAL"/>
            </w:pPr>
            <w:r w:rsidRPr="005A6D66">
              <w:t>6.3.3</w:t>
            </w:r>
            <w:r w:rsidRPr="005A6D66">
              <w:tab/>
              <w:t>OTA E-UTRA DL RS power</w:t>
            </w:r>
          </w:p>
        </w:tc>
        <w:tc>
          <w:tcPr>
            <w:tcW w:w="2694" w:type="dxa"/>
          </w:tcPr>
          <w:p w:rsidR="003E1A02" w:rsidRPr="00BA7B97" w:rsidRDefault="003E1A02" w:rsidP="00274C68">
            <w:pPr>
              <w:pStyle w:val="TAL"/>
              <w:rPr>
                <w:lang w:eastAsia="ja-JP"/>
              </w:rPr>
            </w:pPr>
            <w:r w:rsidRPr="00BA7B97">
              <w:t>1.3 dB</w:t>
            </w:r>
            <w:r w:rsidRPr="00BA7B97">
              <w:rPr>
                <w:lang w:eastAsia="ja-JP"/>
              </w:rPr>
              <w:t>, f ≤ 3.0 GHz</w:t>
            </w:r>
          </w:p>
          <w:p w:rsidR="003E1A02" w:rsidRPr="00787C83" w:rsidRDefault="003E1A02" w:rsidP="00274C68">
            <w:pPr>
              <w:pStyle w:val="TAL"/>
              <w:rPr>
                <w:rFonts w:cs="v4.2.0"/>
                <w:highlight w:val="yellow"/>
                <w:lang w:eastAsia="ja-JP"/>
              </w:rPr>
            </w:pPr>
            <w:r>
              <w:rPr>
                <w:lang w:eastAsia="ja-JP"/>
              </w:rPr>
              <w:t>1.5</w:t>
            </w:r>
            <w:r w:rsidRPr="00BA7B97">
              <w:rPr>
                <w:lang w:eastAsia="ja-JP"/>
              </w:rPr>
              <w:t xml:space="preserve"> dB, 3.0 GHz &lt; f ≤ 4.2 GHz</w:t>
            </w:r>
          </w:p>
        </w:tc>
        <w:tc>
          <w:tcPr>
            <w:tcW w:w="4705" w:type="dxa"/>
          </w:tcPr>
          <w:p w:rsidR="003E1A02" w:rsidRPr="00F27CD3" w:rsidRDefault="003E1A02" w:rsidP="00274C68">
            <w:pPr>
              <w:pStyle w:val="TAL"/>
            </w:pPr>
            <w:r w:rsidRPr="00F27CD3">
              <w:t>See 3GPP TR 37.843 [28], subclause 10.2.2.</w:t>
            </w:r>
          </w:p>
          <w:p w:rsidR="003E1A02" w:rsidRPr="00F27CD3" w:rsidRDefault="003E1A02" w:rsidP="00274C68">
            <w:pPr>
              <w:pStyle w:val="TAL"/>
              <w:rPr>
                <w:lang w:eastAsia="ja-JP"/>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sidRPr="00BC4CF5">
              <w:t>6.4.2</w:t>
            </w:r>
            <w:r w:rsidRPr="00BC4CF5">
              <w:tab/>
              <w:t>OTA UTRA Inner loop power control in the downlink</w:t>
            </w:r>
          </w:p>
        </w:tc>
        <w:tc>
          <w:tcPr>
            <w:tcW w:w="2694" w:type="dxa"/>
          </w:tcPr>
          <w:p w:rsidR="003E1A02" w:rsidRPr="006113D0" w:rsidRDefault="003E1A02" w:rsidP="00274C68">
            <w:pPr>
              <w:pStyle w:val="TAL"/>
              <w:rPr>
                <w:rFonts w:cs="v4.2.0"/>
                <w:kern w:val="2"/>
              </w:rPr>
            </w:pPr>
            <w:r>
              <w:t>0.1 dB</w:t>
            </w:r>
            <w:r>
              <w:tab/>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pPr>
            <w:r w:rsidRPr="00BC4CF5">
              <w:t>6.4.3</w:t>
            </w:r>
            <w:r w:rsidRPr="00BC4CF5">
              <w:tab/>
              <w:t>OTA Power control dynamic range</w:t>
            </w:r>
          </w:p>
        </w:tc>
        <w:tc>
          <w:tcPr>
            <w:tcW w:w="2694" w:type="dxa"/>
          </w:tcPr>
          <w:p w:rsidR="003E1A02" w:rsidRPr="006113D0" w:rsidRDefault="003E1A02" w:rsidP="00274C68">
            <w:pPr>
              <w:pStyle w:val="TAL"/>
              <w:rPr>
                <w:rFonts w:cs="v4.2.0"/>
                <w:kern w:val="2"/>
              </w:rPr>
            </w:pPr>
            <w:r>
              <w:t>1.1 dB</w:t>
            </w:r>
            <w:r>
              <w:rPr>
                <w:rFonts w:cs="v4.2.0"/>
                <w:kern w:val="2"/>
              </w:rPr>
              <w:tab/>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pPr>
            <w:r w:rsidRPr="00BC4CF5">
              <w:t>6.4.4</w:t>
            </w:r>
            <w:r w:rsidRPr="00BC4CF5">
              <w:tab/>
              <w:t>OTA Total power dynamic range</w:t>
            </w:r>
          </w:p>
        </w:tc>
        <w:tc>
          <w:tcPr>
            <w:tcW w:w="2694" w:type="dxa"/>
          </w:tcPr>
          <w:p w:rsidR="003E1A02" w:rsidRDefault="003E1A02" w:rsidP="00274C68">
            <w:pPr>
              <w:pStyle w:val="TAL"/>
            </w:pPr>
            <w:r>
              <w:t>0.3 dB UTRA</w:t>
            </w:r>
          </w:p>
          <w:p w:rsidR="003E1A02" w:rsidRPr="00FB0442" w:rsidRDefault="003E1A02" w:rsidP="00274C68">
            <w:pPr>
              <w:pStyle w:val="TAL"/>
              <w:rPr>
                <w:rFonts w:cs="v4.2.0"/>
                <w:kern w:val="2"/>
              </w:rPr>
            </w:pPr>
            <w:r>
              <w:t>0.4 dB E-UTRA</w:t>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pPr>
            <w:r w:rsidRPr="00BC4CF5">
              <w:t>6.4.5</w:t>
            </w:r>
            <w:r w:rsidRPr="00BC4CF5">
              <w:tab/>
              <w:t>OTA IPDL time mask</w:t>
            </w:r>
          </w:p>
        </w:tc>
        <w:tc>
          <w:tcPr>
            <w:tcW w:w="2694" w:type="dxa"/>
          </w:tcPr>
          <w:p w:rsidR="003E1A02" w:rsidRPr="006113D0" w:rsidRDefault="003E1A02" w:rsidP="00274C68">
            <w:pPr>
              <w:pStyle w:val="TAL"/>
              <w:rPr>
                <w:rFonts w:cs="v4.2.0"/>
                <w:kern w:val="2"/>
              </w:rPr>
            </w:pPr>
            <w:r>
              <w:t>0.7 dB</w:t>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6.5 OTA Transmit ON/OFF power</w:t>
            </w:r>
          </w:p>
        </w:tc>
        <w:tc>
          <w:tcPr>
            <w:tcW w:w="2694" w:type="dxa"/>
          </w:tcPr>
          <w:p w:rsidR="003E1A02" w:rsidRPr="00F27CD3" w:rsidRDefault="003E1A02" w:rsidP="00274C68">
            <w:pPr>
              <w:pStyle w:val="TAL"/>
              <w:rPr>
                <w:rFonts w:cs="v4.2.0"/>
                <w:lang w:eastAsia="ja-JP"/>
              </w:rPr>
            </w:pPr>
            <w:r w:rsidRPr="00F27CD3">
              <w:rPr>
                <w:rFonts w:cs="Arial"/>
                <w:lang w:eastAsia="ja-JP"/>
              </w:rPr>
              <w:t>±</w:t>
            </w:r>
            <w:r w:rsidRPr="00F27CD3">
              <w:rPr>
                <w:rFonts w:cs="v4.2.0"/>
                <w:lang w:eastAsia="ja-JP"/>
              </w:rPr>
              <w:t xml:space="preserve">3.4 dB, f </w:t>
            </w:r>
            <w:r w:rsidRPr="00F27CD3">
              <w:rPr>
                <w:rFonts w:cs="Arial"/>
                <w:lang w:eastAsia="ja-JP"/>
              </w:rPr>
              <w:t>≤</w:t>
            </w:r>
            <w:r w:rsidRPr="00F27CD3">
              <w:rPr>
                <w:rFonts w:cs="v4.2.0"/>
                <w:lang w:eastAsia="ja-JP"/>
              </w:rPr>
              <w:t xml:space="preserve"> 3.0 GHz</w:t>
            </w:r>
          </w:p>
          <w:p w:rsidR="003E1A02" w:rsidRDefault="003E1A02" w:rsidP="003E1A02">
            <w:pPr>
              <w:pStyle w:val="ListBullet3"/>
              <w:numPr>
                <w:ilvl w:val="0"/>
                <w:numId w:val="28"/>
              </w:numPr>
              <w:overflowPunct w:val="0"/>
              <w:autoSpaceDE w:val="0"/>
              <w:autoSpaceDN w:val="0"/>
              <w:adjustRightInd w:val="0"/>
              <w:ind w:left="-27" w:hanging="284"/>
              <w:textAlignment w:val="baseline"/>
              <w:rPr>
                <w:rFonts w:cs="Arial"/>
              </w:rPr>
            </w:pPr>
            <w:r w:rsidRPr="00F27CD3">
              <w:rPr>
                <w:rFonts w:cs="Arial"/>
                <w:lang w:eastAsia="ja-JP"/>
              </w:rPr>
              <w:t>±</w:t>
            </w:r>
            <w:r w:rsidRPr="00F27CD3">
              <w:rPr>
                <w:rFonts w:cs="v4.2.0"/>
                <w:lang w:eastAsia="ja-JP"/>
              </w:rPr>
              <w:t xml:space="preserve">3.6 dB, 3.0 GHz &lt; f </w:t>
            </w:r>
            <w:r w:rsidRPr="00F27CD3">
              <w:rPr>
                <w:rFonts w:cs="Arial"/>
                <w:lang w:eastAsia="ja-JP"/>
              </w:rPr>
              <w:t>≤</w:t>
            </w:r>
            <w:r w:rsidRPr="00F27CD3">
              <w:rPr>
                <w:rFonts w:cs="v4.2.0"/>
                <w:lang w:eastAsia="ja-JP"/>
              </w:rPr>
              <w:t xml:space="preserve"> 4.2 GHz</w:t>
            </w:r>
            <w:ins w:id="5" w:author="Nokia-user" w:date="2018-09-21T11:42:00Z">
              <w:r>
                <w:rPr>
                  <w:rFonts w:cs="v4.2.0"/>
                  <w:lang w:eastAsia="ja-JP"/>
                </w:rPr>
                <w:t xml:space="preserve"> (NOTE 1)</w:t>
              </w:r>
            </w:ins>
          </w:p>
        </w:tc>
        <w:tc>
          <w:tcPr>
            <w:tcW w:w="4705" w:type="dxa"/>
          </w:tcPr>
          <w:p w:rsidR="003E1A02" w:rsidRPr="00F27CD3" w:rsidRDefault="003E1A02" w:rsidP="00274C68">
            <w:pPr>
              <w:pStyle w:val="TAL"/>
            </w:pPr>
            <w:r w:rsidRPr="00F27CD3">
              <w:t>See 3GPP TR 37.843 [28], subclause 10.6.2.</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6.6.2 OTA Frequency Error</w:t>
            </w:r>
          </w:p>
        </w:tc>
        <w:tc>
          <w:tcPr>
            <w:tcW w:w="2694" w:type="dxa"/>
          </w:tcPr>
          <w:p w:rsidR="003E1A02" w:rsidRPr="006113D0" w:rsidRDefault="003E1A02" w:rsidP="00274C68">
            <w:pPr>
              <w:pStyle w:val="TAL"/>
              <w:rPr>
                <w:rFonts w:cs="Arial"/>
              </w:rPr>
            </w:pPr>
            <w:r>
              <w:t>12 Hz</w:t>
            </w:r>
          </w:p>
        </w:tc>
        <w:tc>
          <w:tcPr>
            <w:tcW w:w="4705" w:type="dxa"/>
          </w:tcPr>
          <w:p w:rsidR="003E1A02" w:rsidRPr="00F27CD3" w:rsidRDefault="003E1A02" w:rsidP="00274C68">
            <w:pPr>
              <w:pStyle w:val="TAL"/>
            </w:pPr>
            <w:r w:rsidRPr="00F27CD3">
              <w:t>See 3GPP TR 37.843 [28], subclause 10.2.4.</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6.6.3 OTA Time Alignment Error</w:t>
            </w:r>
          </w:p>
        </w:tc>
        <w:tc>
          <w:tcPr>
            <w:tcW w:w="2694" w:type="dxa"/>
          </w:tcPr>
          <w:p w:rsidR="003E1A02" w:rsidRPr="006113D0" w:rsidRDefault="003E1A02" w:rsidP="00274C68">
            <w:pPr>
              <w:pStyle w:val="TAL"/>
              <w:rPr>
                <w:rFonts w:cs="Arial"/>
              </w:rPr>
            </w:pPr>
            <w:r>
              <w:t>25 ns</w:t>
            </w:r>
          </w:p>
        </w:tc>
        <w:tc>
          <w:tcPr>
            <w:tcW w:w="4705" w:type="dxa"/>
          </w:tcPr>
          <w:p w:rsidR="003E1A02" w:rsidRPr="00F27CD3" w:rsidRDefault="003E1A02" w:rsidP="00274C68">
            <w:pPr>
              <w:pStyle w:val="TAL"/>
            </w:pPr>
            <w:r w:rsidRPr="00F27CD3">
              <w:t>See 3GPP TR 37.843 [28], subclause 10.2.6.</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6.6.4 OTA Modulation Quality</w:t>
            </w:r>
          </w:p>
        </w:tc>
        <w:tc>
          <w:tcPr>
            <w:tcW w:w="2694" w:type="dxa"/>
          </w:tcPr>
          <w:p w:rsidR="003E1A02" w:rsidRPr="006113D0" w:rsidRDefault="003E1A02" w:rsidP="00274C68">
            <w:pPr>
              <w:pStyle w:val="TAL"/>
              <w:rPr>
                <w:rFonts w:cs="Arial"/>
              </w:rPr>
            </w:pPr>
            <w:r>
              <w:t>1 %</w:t>
            </w:r>
          </w:p>
        </w:tc>
        <w:tc>
          <w:tcPr>
            <w:tcW w:w="4705" w:type="dxa"/>
          </w:tcPr>
          <w:p w:rsidR="003E1A02" w:rsidRPr="00F27CD3" w:rsidRDefault="003E1A02" w:rsidP="00274C68">
            <w:pPr>
              <w:pStyle w:val="TAL"/>
            </w:pPr>
            <w:r w:rsidRPr="00F27CD3">
              <w:t>See 3GPP TR 37.843 [28], subclause 10.2.5.</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6.7.2 OTA occupied bandwidth</w:t>
            </w:r>
          </w:p>
        </w:tc>
        <w:tc>
          <w:tcPr>
            <w:tcW w:w="2694" w:type="dxa"/>
          </w:tcPr>
          <w:p w:rsidR="003E1A02" w:rsidRPr="000E2E1E" w:rsidRDefault="003E1A02" w:rsidP="00274C68">
            <w:pPr>
              <w:pStyle w:val="TAL"/>
              <w:rPr>
                <w:rFonts w:cs="v4.2.0"/>
                <w:lang w:eastAsia="ja-JP"/>
              </w:rPr>
            </w:pPr>
            <w:r w:rsidRPr="000E2E1E">
              <w:rPr>
                <w:rFonts w:cs="v4.2.0"/>
                <w:lang w:eastAsia="ja-JP"/>
              </w:rPr>
              <w:t>1.4MHz, 3MHz Channel BW: 30kHz</w:t>
            </w:r>
          </w:p>
          <w:p w:rsidR="003E1A02" w:rsidRPr="000E2E1E" w:rsidRDefault="003E1A02" w:rsidP="00274C68">
            <w:pPr>
              <w:pStyle w:val="TAL"/>
              <w:rPr>
                <w:rFonts w:cs="v4.2.0"/>
                <w:lang w:eastAsia="ja-JP"/>
              </w:rPr>
            </w:pPr>
            <w:r w:rsidRPr="000E2E1E">
              <w:rPr>
                <w:rFonts w:cs="v4.2.0"/>
                <w:lang w:eastAsia="ja-JP"/>
              </w:rPr>
              <w:t>5MHz, 10MHz Channel BW: 100kHz</w:t>
            </w:r>
          </w:p>
          <w:p w:rsidR="003E1A02" w:rsidRPr="006113D0" w:rsidRDefault="003E1A02" w:rsidP="00274C68">
            <w:pPr>
              <w:pStyle w:val="TAL"/>
              <w:rPr>
                <w:rFonts w:cs="Arial"/>
              </w:rPr>
            </w:pPr>
            <w:r w:rsidRPr="000E2E1E">
              <w:rPr>
                <w:rFonts w:cs="v4.2.0"/>
                <w:lang w:eastAsia="ja-JP"/>
              </w:rPr>
              <w:t>15MHz, ≥20MHz: Channel BW: 300kHz</w:t>
            </w:r>
          </w:p>
        </w:tc>
        <w:tc>
          <w:tcPr>
            <w:tcW w:w="4705" w:type="dxa"/>
          </w:tcPr>
          <w:p w:rsidR="003E1A02" w:rsidRPr="00F27CD3" w:rsidRDefault="003E1A02" w:rsidP="00274C68">
            <w:pPr>
              <w:pStyle w:val="TAL"/>
            </w:pPr>
            <w:r w:rsidRPr="00F27CD3">
              <w:t>See 3GPP TR 37.843 [28], subclause 10.2.7.</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6.7.3 OTA ACLR</w:t>
            </w:r>
          </w:p>
        </w:tc>
        <w:tc>
          <w:tcPr>
            <w:tcW w:w="2694" w:type="dxa"/>
          </w:tcPr>
          <w:p w:rsidR="003E1A02" w:rsidRPr="00F27CD3" w:rsidRDefault="003E1A02" w:rsidP="00274C68">
            <w:pPr>
              <w:pStyle w:val="TAL"/>
              <w:rPr>
                <w:rFonts w:cs="Arial"/>
              </w:rPr>
            </w:pPr>
            <w:r w:rsidRPr="00F27CD3">
              <w:rPr>
                <w:rFonts w:cs="Arial"/>
              </w:rPr>
              <w:t>ACLR / CACLR</w:t>
            </w:r>
          </w:p>
          <w:p w:rsidR="003E1A02" w:rsidRPr="00F27CD3" w:rsidRDefault="003E1A02" w:rsidP="00274C68">
            <w:pPr>
              <w:pStyle w:val="TAL"/>
              <w:rPr>
                <w:rFonts w:cs="v4.2.0"/>
                <w:lang w:eastAsia="ja-JP"/>
              </w:rPr>
            </w:pPr>
            <w:r w:rsidRPr="00F27CD3">
              <w:rPr>
                <w:rFonts w:cs="Arial"/>
                <w:lang w:eastAsia="ja-JP"/>
              </w:rPr>
              <w:t>±</w:t>
            </w:r>
            <w:r w:rsidRPr="00F27CD3">
              <w:rPr>
                <w:rFonts w:cs="v4.2.0"/>
                <w:lang w:eastAsia="ja-JP"/>
              </w:rPr>
              <w:t xml:space="preserve">1.0 dB, f </w:t>
            </w:r>
            <w:r w:rsidRPr="00F27CD3">
              <w:rPr>
                <w:rFonts w:cs="Arial"/>
                <w:lang w:eastAsia="ja-JP"/>
              </w:rPr>
              <w:t>≤</w:t>
            </w:r>
            <w:r w:rsidRPr="00F27CD3">
              <w:rPr>
                <w:rFonts w:cs="v4.2.0"/>
                <w:lang w:eastAsia="ja-JP"/>
              </w:rPr>
              <w:t xml:space="preserve"> 3.0 GHz</w:t>
            </w:r>
          </w:p>
          <w:p w:rsidR="003E1A02" w:rsidRPr="00F27CD3" w:rsidRDefault="003E1A02" w:rsidP="00274C68">
            <w:pPr>
              <w:pStyle w:val="TAL"/>
              <w:rPr>
                <w:rFonts w:cs="Arial"/>
              </w:rPr>
            </w:pPr>
            <w:r w:rsidRPr="00F27CD3">
              <w:rPr>
                <w:rFonts w:cs="Arial"/>
                <w:lang w:eastAsia="ja-JP"/>
              </w:rPr>
              <w:t>±</w:t>
            </w:r>
            <w:r w:rsidRPr="00F27CD3">
              <w:rPr>
                <w:rFonts w:cs="v4.2.0"/>
                <w:lang w:eastAsia="ja-JP"/>
              </w:rPr>
              <w:t xml:space="preserve">1.2 dB, 3.0 GHz &lt; f </w:t>
            </w:r>
            <w:r w:rsidRPr="00F27CD3">
              <w:rPr>
                <w:rFonts w:cs="Arial"/>
                <w:lang w:eastAsia="ja-JP"/>
              </w:rPr>
              <w:t>≤</w:t>
            </w:r>
            <w:r w:rsidRPr="00F27CD3">
              <w:rPr>
                <w:rFonts w:cs="v4.2.0"/>
                <w:lang w:eastAsia="ja-JP"/>
              </w:rPr>
              <w:t xml:space="preserve"> 4.2</w:t>
            </w:r>
          </w:p>
          <w:p w:rsidR="003E1A02" w:rsidRPr="00F27CD3" w:rsidRDefault="003E1A02" w:rsidP="00274C68">
            <w:pPr>
              <w:pStyle w:val="TAL"/>
              <w:rPr>
                <w:rFonts w:cs="Arial"/>
              </w:rPr>
            </w:pPr>
            <w:r w:rsidRPr="00F27CD3">
              <w:rPr>
                <w:rFonts w:cs="Arial"/>
              </w:rPr>
              <w:t xml:space="preserve">Absolute limit </w:t>
            </w:r>
          </w:p>
          <w:p w:rsidR="003E1A02" w:rsidRPr="00F27CD3" w:rsidRDefault="003E1A02" w:rsidP="00274C68">
            <w:pPr>
              <w:pStyle w:val="TAL"/>
              <w:rPr>
                <w:rFonts w:cs="Arial"/>
              </w:rPr>
            </w:pPr>
            <w:r w:rsidRPr="00F27CD3">
              <w:rPr>
                <w:rFonts w:cs="Arial"/>
              </w:rPr>
              <w:t>±2.2 dB, f ≤ 3.0GHz</w:t>
            </w:r>
          </w:p>
          <w:p w:rsidR="003E1A02" w:rsidRPr="00F27CD3" w:rsidRDefault="003E1A02" w:rsidP="00274C68">
            <w:pPr>
              <w:pStyle w:val="TAL"/>
              <w:rPr>
                <w:rFonts w:cs="Arial"/>
              </w:rPr>
            </w:pPr>
            <w:r w:rsidRPr="00F27CD3">
              <w:rPr>
                <w:rFonts w:cs="Arial"/>
              </w:rPr>
              <w:t>±2.7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10.4.2.</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6.7.4 OTA Spectrum emission mask</w:t>
            </w:r>
          </w:p>
        </w:tc>
        <w:tc>
          <w:tcPr>
            <w:tcW w:w="2694" w:type="dxa"/>
          </w:tcPr>
          <w:p w:rsidR="003E1A02" w:rsidRPr="00F27CD3" w:rsidRDefault="003E1A02" w:rsidP="00274C68">
            <w:pPr>
              <w:pStyle w:val="TAL"/>
              <w:rPr>
                <w:rFonts w:cs="Arial"/>
              </w:rPr>
            </w:pPr>
            <w:r w:rsidRPr="00F27CD3">
              <w:rPr>
                <w:rFonts w:cs="Arial"/>
              </w:rPr>
              <w:t>±1.8 dB, f ≤ 3.0GHz</w:t>
            </w:r>
          </w:p>
          <w:p w:rsidR="003E1A02" w:rsidRPr="00F27CD3" w:rsidRDefault="003E1A02" w:rsidP="00274C68">
            <w:pPr>
              <w:pStyle w:val="TAL"/>
              <w:rPr>
                <w:rFonts w:cs="Arial"/>
              </w:rPr>
            </w:pPr>
            <w:r w:rsidRPr="00F27CD3">
              <w:rPr>
                <w:rFonts w:cs="Arial"/>
              </w:rPr>
              <w:t>±2.0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10.4.4.</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6.7.5 OTA Operating band unwanted emissions</w:t>
            </w:r>
          </w:p>
        </w:tc>
        <w:tc>
          <w:tcPr>
            <w:tcW w:w="2694" w:type="dxa"/>
          </w:tcPr>
          <w:p w:rsidR="003E1A02" w:rsidRPr="00F27CD3" w:rsidRDefault="003E1A02" w:rsidP="00274C68">
            <w:pPr>
              <w:pStyle w:val="TAL"/>
              <w:rPr>
                <w:rFonts w:cs="Arial"/>
              </w:rPr>
            </w:pPr>
            <w:r w:rsidRPr="00F27CD3">
              <w:rPr>
                <w:rFonts w:cs="Arial"/>
              </w:rPr>
              <w:t>±1.8 dB, f ≤ 3.0GHz</w:t>
            </w:r>
          </w:p>
          <w:p w:rsidR="003E1A02" w:rsidRPr="00F27CD3" w:rsidRDefault="003E1A02" w:rsidP="00274C68">
            <w:pPr>
              <w:pStyle w:val="TAL"/>
              <w:rPr>
                <w:rFonts w:cs="Arial"/>
              </w:rPr>
            </w:pPr>
            <w:r w:rsidRPr="00F27CD3">
              <w:rPr>
                <w:rFonts w:cs="Arial"/>
              </w:rPr>
              <w:t>±2.0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10.4.3.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6.7.6.2</w:t>
            </w:r>
            <w:r w:rsidRPr="00F27CD3">
              <w:rPr>
                <w:rFonts w:cs="Arial"/>
              </w:rPr>
              <w:t xml:space="preserve"> OTA Transmitter spurious emissions, Mandatory Requirements</w:t>
            </w:r>
          </w:p>
        </w:tc>
        <w:tc>
          <w:tcPr>
            <w:tcW w:w="2694" w:type="dxa"/>
          </w:tcPr>
          <w:p w:rsidR="003E1A02" w:rsidRPr="00F27CD3" w:rsidRDefault="003E1A02" w:rsidP="00274C68">
            <w:pPr>
              <w:pStyle w:val="TAL"/>
              <w:rPr>
                <w:rFonts w:cs="Arial"/>
              </w:rPr>
            </w:pPr>
            <w:r w:rsidRPr="00F27CD3">
              <w:rPr>
                <w:rFonts w:cs="Arial"/>
              </w:rPr>
              <w:t>30MHz &lt; f ≤ 6 GHz: ±2.3 dB</w:t>
            </w:r>
          </w:p>
          <w:p w:rsidR="003E1A02" w:rsidRPr="00F27CD3" w:rsidRDefault="003E1A02" w:rsidP="00274C68">
            <w:pPr>
              <w:pStyle w:val="ListBullet3"/>
              <w:ind w:left="-27" w:firstLine="0"/>
              <w:rPr>
                <w:rFonts w:cs="v4.2.0"/>
                <w:kern w:val="2"/>
              </w:rPr>
            </w:pPr>
            <w:r w:rsidRPr="00F27CD3">
              <w:rPr>
                <w:rFonts w:cs="Arial"/>
              </w:rPr>
              <w:t>6 GHz &lt; f ≤ 19 GHz: ±4.2 dB</w:t>
            </w:r>
          </w:p>
        </w:tc>
        <w:tc>
          <w:tcPr>
            <w:tcW w:w="4705" w:type="dxa"/>
          </w:tcPr>
          <w:p w:rsidR="003E1A02" w:rsidRPr="00F27CD3" w:rsidRDefault="003E1A02" w:rsidP="00274C68">
            <w:pPr>
              <w:pStyle w:val="TAL"/>
            </w:pPr>
            <w:r w:rsidRPr="00F27CD3">
              <w:t>See 3GPP TR 37.843 [28], subclause 10.5.</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6.7.6.3</w:t>
            </w:r>
            <w:r w:rsidRPr="00F27CD3">
              <w:rPr>
                <w:rFonts w:cs="Arial"/>
              </w:rPr>
              <w:t xml:space="preserve"> Transmitter spurious emissions, Protection of BS receiver</w:t>
            </w:r>
          </w:p>
        </w:tc>
        <w:tc>
          <w:tcPr>
            <w:tcW w:w="2694" w:type="dxa"/>
          </w:tcPr>
          <w:p w:rsidR="003E1A02" w:rsidRPr="00F27CD3" w:rsidRDefault="003E1A02" w:rsidP="00274C68">
            <w:pPr>
              <w:pStyle w:val="TAL"/>
              <w:rPr>
                <w:rFonts w:cs="Arial"/>
              </w:rPr>
            </w:pPr>
            <w:r w:rsidRPr="00F27CD3">
              <w:rPr>
                <w:rFonts w:cs="Arial"/>
              </w:rPr>
              <w:t>±3.1 dB, f ≤ 3.0GHz</w:t>
            </w:r>
          </w:p>
          <w:p w:rsidR="003E1A02" w:rsidRPr="00F27CD3" w:rsidRDefault="003E1A02" w:rsidP="00274C68">
            <w:pPr>
              <w:pStyle w:val="TAL"/>
              <w:rPr>
                <w:rFonts w:cs="Arial"/>
              </w:rPr>
            </w:pPr>
            <w:r w:rsidRPr="00F27CD3">
              <w:rPr>
                <w:rFonts w:cs="Arial"/>
              </w:rPr>
              <w:t>±3.3 dB, 3.0GHz &lt; f ≤ 4.2GHz</w:t>
            </w:r>
          </w:p>
          <w:p w:rsidR="003E1A02" w:rsidRDefault="003E1A02" w:rsidP="003E1A02">
            <w:pPr>
              <w:pStyle w:val="ListBullet3"/>
              <w:numPr>
                <w:ilvl w:val="0"/>
                <w:numId w:val="28"/>
              </w:numPr>
              <w:overflowPunct w:val="0"/>
              <w:autoSpaceDE w:val="0"/>
              <w:autoSpaceDN w:val="0"/>
              <w:adjustRightInd w:val="0"/>
              <w:ind w:left="-27" w:hanging="284"/>
              <w:textAlignment w:val="baseline"/>
              <w:rPr>
                <w:rFonts w:cs="Arial"/>
              </w:rPr>
            </w:pPr>
          </w:p>
        </w:tc>
        <w:tc>
          <w:tcPr>
            <w:tcW w:w="4705" w:type="dxa"/>
          </w:tcPr>
          <w:p w:rsidR="003E1A02" w:rsidRPr="00F27CD3" w:rsidRDefault="003E1A02" w:rsidP="00274C68">
            <w:pPr>
              <w:pStyle w:val="TAL"/>
            </w:pPr>
            <w:r w:rsidRPr="00F27CD3">
              <w:t>See 3GPP TR 37.843 [28], subclause 10.6.3.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lastRenderedPageBreak/>
              <w:t xml:space="preserve">6.7.6.4 </w:t>
            </w:r>
            <w:r w:rsidRPr="00F27CD3">
              <w:rPr>
                <w:rFonts w:cs="Arial"/>
              </w:rPr>
              <w:t>Transmitter spurious emissions, Additional spurious emission requirements</w:t>
            </w:r>
          </w:p>
        </w:tc>
        <w:tc>
          <w:tcPr>
            <w:tcW w:w="2694" w:type="dxa"/>
          </w:tcPr>
          <w:p w:rsidR="003E1A02" w:rsidRPr="00F27CD3" w:rsidRDefault="003E1A02" w:rsidP="00274C68">
            <w:pPr>
              <w:pStyle w:val="TAL"/>
              <w:rPr>
                <w:rFonts w:cs="Arial"/>
              </w:rPr>
            </w:pPr>
            <w:r w:rsidRPr="00F27CD3">
              <w:rPr>
                <w:rFonts w:cs="Arial"/>
              </w:rPr>
              <w:t>±2.6 dB, f ≤ 3.0GHz</w:t>
            </w:r>
          </w:p>
          <w:p w:rsidR="003E1A02" w:rsidRPr="00F27CD3" w:rsidRDefault="003E1A02" w:rsidP="00274C68">
            <w:pPr>
              <w:pStyle w:val="TAL"/>
              <w:rPr>
                <w:rFonts w:cs="Arial"/>
              </w:rPr>
            </w:pPr>
            <w:r>
              <w:rPr>
                <w:rFonts w:cs="Arial"/>
              </w:rPr>
              <w:t>±3.0</w:t>
            </w:r>
            <w:r w:rsidRPr="00F27CD3">
              <w:rPr>
                <w:rFonts w:cs="Arial"/>
              </w:rPr>
              <w:t xml:space="preserve">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10.5.</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 xml:space="preserve">6.7.6.5 </w:t>
            </w:r>
            <w:r w:rsidRPr="00F27CD3">
              <w:rPr>
                <w:rFonts w:cs="Arial"/>
              </w:rPr>
              <w:t>Transmitter spurious emissions, Co-location</w:t>
            </w:r>
          </w:p>
        </w:tc>
        <w:tc>
          <w:tcPr>
            <w:tcW w:w="2694" w:type="dxa"/>
          </w:tcPr>
          <w:p w:rsidR="003E1A02" w:rsidRPr="00F27CD3" w:rsidRDefault="003E1A02" w:rsidP="00274C68">
            <w:pPr>
              <w:pStyle w:val="TAL"/>
              <w:rPr>
                <w:rFonts w:cs="Arial"/>
              </w:rPr>
            </w:pPr>
            <w:r w:rsidRPr="00F27CD3">
              <w:rPr>
                <w:rFonts w:cs="Arial"/>
              </w:rPr>
              <w:t>±3.1 dB, f ≤ 3.0GHz</w:t>
            </w:r>
          </w:p>
          <w:p w:rsidR="003E1A02" w:rsidRPr="00F27CD3" w:rsidRDefault="003E1A02" w:rsidP="00274C68">
            <w:pPr>
              <w:pStyle w:val="TAL"/>
              <w:rPr>
                <w:rFonts w:cs="Arial"/>
              </w:rPr>
            </w:pPr>
            <w:r w:rsidRPr="00F27CD3">
              <w:rPr>
                <w:rFonts w:cs="Arial"/>
              </w:rPr>
              <w:t>±3.3 dB, 3.0GHz &lt; f ≤ 4.2GHz</w:t>
            </w:r>
          </w:p>
          <w:p w:rsidR="003E1A02" w:rsidRPr="00F27CD3" w:rsidRDefault="003E1A02" w:rsidP="00274C68">
            <w:pPr>
              <w:pStyle w:val="TAL"/>
              <w:spacing w:after="180"/>
              <w:rPr>
                <w:rFonts w:cs="Arial"/>
              </w:rPr>
            </w:pPr>
            <w:ins w:id="6" w:author="Nokia-user" w:date="2018-09-21T11:42:00Z">
              <w:r>
                <w:rPr>
                  <w:rFonts w:cs="v4.2.0"/>
                  <w:lang w:eastAsia="ja-JP"/>
                </w:rPr>
                <w:t>(NOTE 1)</w:t>
              </w:r>
            </w:ins>
          </w:p>
        </w:tc>
        <w:tc>
          <w:tcPr>
            <w:tcW w:w="4705" w:type="dxa"/>
          </w:tcPr>
          <w:p w:rsidR="003E1A02" w:rsidRPr="00F27CD3" w:rsidRDefault="003E1A02" w:rsidP="00274C68">
            <w:pPr>
              <w:pStyle w:val="TAL"/>
            </w:pPr>
            <w:r w:rsidRPr="00F27CD3">
              <w:t>See 3GPP TR 37.843 [28], subclause 10.6.3.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tabs>
                <w:tab w:val="left" w:pos="523"/>
              </w:tabs>
              <w:rPr>
                <w:rFonts w:cs="Arial"/>
              </w:rPr>
            </w:pPr>
            <w:r w:rsidRPr="00F27CD3">
              <w:rPr>
                <w:rFonts w:cs="Arial"/>
              </w:rPr>
              <w:t xml:space="preserve">6.8 OTA Transmitter intermodulation </w:t>
            </w:r>
          </w:p>
          <w:p w:rsidR="003E1A02" w:rsidRPr="00F27CD3" w:rsidRDefault="003E1A02" w:rsidP="00274C68">
            <w:pPr>
              <w:pStyle w:val="TAL"/>
              <w:tabs>
                <w:tab w:val="left" w:pos="523"/>
              </w:tabs>
              <w:rPr>
                <w:rFonts w:cs="Arial"/>
              </w:rPr>
            </w:pPr>
            <w:r w:rsidRPr="00F27CD3">
              <w:rPr>
                <w:rFonts w:cs="Arial"/>
              </w:rPr>
              <w:t>(interferer requirements)</w:t>
            </w:r>
          </w:p>
          <w:p w:rsidR="003E1A02" w:rsidRPr="00F27CD3" w:rsidRDefault="003E1A02" w:rsidP="00274C68">
            <w:pPr>
              <w:pStyle w:val="TAL"/>
              <w:rPr>
                <w:rFonts w:cs="Arial"/>
              </w:rPr>
            </w:pPr>
            <w:r w:rsidRPr="00F27CD3">
              <w:rPr>
                <w:rFonts w:cs="Arial"/>
              </w:rPr>
              <w:t>This tolerance applies to the stimulus and not the measurements defined in 6.</w:t>
            </w:r>
            <w:r>
              <w:rPr>
                <w:rFonts w:cs="Arial"/>
              </w:rPr>
              <w:t>8</w:t>
            </w:r>
          </w:p>
        </w:tc>
        <w:tc>
          <w:tcPr>
            <w:tcW w:w="2694" w:type="dxa"/>
          </w:tcPr>
          <w:p w:rsidR="003E1A02" w:rsidRPr="00F27CD3" w:rsidRDefault="003E1A02" w:rsidP="00274C68">
            <w:pPr>
              <w:pStyle w:val="TAL"/>
              <w:rPr>
                <w:rFonts w:cs="Arial"/>
              </w:rPr>
            </w:pPr>
            <w:r w:rsidRPr="00F27CD3">
              <w:rPr>
                <w:rFonts w:cs="Arial"/>
              </w:rPr>
              <w:t>The value below applies only to the interfering signal and is unrelated to the measurement uncertainty of the tests (6.6.1, 6.6.2 and 6.6.4) which have to be carried out in the presence of the interferer.</w:t>
            </w:r>
          </w:p>
          <w:p w:rsidR="003E1A02" w:rsidRPr="00F27CD3" w:rsidRDefault="003E1A02" w:rsidP="00274C68">
            <w:pPr>
              <w:pStyle w:val="TAL"/>
              <w:rPr>
                <w:rFonts w:cs="Arial"/>
              </w:rPr>
            </w:pPr>
            <w:r w:rsidRPr="00F27CD3">
              <w:rPr>
                <w:rFonts w:cs="Arial"/>
              </w:rPr>
              <w:t xml:space="preserve"> </w:t>
            </w:r>
          </w:p>
          <w:p w:rsidR="003E1A02" w:rsidRPr="00F27CD3" w:rsidRDefault="003E1A02" w:rsidP="00274C68">
            <w:pPr>
              <w:pStyle w:val="TAL"/>
              <w:rPr>
                <w:rFonts w:cs="Arial"/>
              </w:rPr>
            </w:pPr>
            <w:r w:rsidRPr="00F27CD3">
              <w:rPr>
                <w:rFonts w:cs="Arial"/>
              </w:rPr>
              <w:t>±3.2 dB, f ≤ 3.0GHz</w:t>
            </w:r>
          </w:p>
          <w:p w:rsidR="003E1A02" w:rsidRPr="00F27CD3" w:rsidRDefault="003E1A02" w:rsidP="00274C68">
            <w:pPr>
              <w:pStyle w:val="TAL"/>
              <w:rPr>
                <w:rFonts w:cs="Arial"/>
              </w:rPr>
            </w:pPr>
            <w:r w:rsidRPr="00F27CD3">
              <w:rPr>
                <w:rFonts w:cs="Arial"/>
              </w:rPr>
              <w:t>±3.4 dB, 3.0GHz &lt; f ≤ 4.2GHz</w:t>
            </w:r>
          </w:p>
          <w:p w:rsidR="003E1A02" w:rsidRDefault="003E1A02" w:rsidP="003E1A02">
            <w:pPr>
              <w:pStyle w:val="ListBullet3"/>
              <w:numPr>
                <w:ilvl w:val="0"/>
                <w:numId w:val="29"/>
              </w:numPr>
              <w:overflowPunct w:val="0"/>
              <w:autoSpaceDE w:val="0"/>
              <w:autoSpaceDN w:val="0"/>
              <w:adjustRightInd w:val="0"/>
              <w:ind w:left="-27" w:hanging="284"/>
              <w:textAlignment w:val="baseline"/>
              <w:rPr>
                <w:rFonts w:cs="Arial"/>
              </w:rPr>
            </w:pPr>
            <w:ins w:id="7" w:author="Nokia-user" w:date="2018-09-21T11:42:00Z">
              <w:r>
                <w:rPr>
                  <w:rFonts w:cs="v4.2.0"/>
                  <w:lang w:eastAsia="ja-JP"/>
                </w:rPr>
                <w:t>(NOTE 1)</w:t>
              </w:r>
            </w:ins>
          </w:p>
        </w:tc>
        <w:tc>
          <w:tcPr>
            <w:tcW w:w="4705" w:type="dxa"/>
          </w:tcPr>
          <w:p w:rsidR="003E1A02" w:rsidRPr="00F27CD3" w:rsidRDefault="003E1A02" w:rsidP="00274C68">
            <w:pPr>
              <w:pStyle w:val="TAL"/>
            </w:pPr>
            <w:r w:rsidRPr="00F27CD3">
              <w:t>See 3GPP TR 37.843 [28], subclause 10.6.4.</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ins w:id="8" w:author="Nokia-user" w:date="2018-09-21T11:39:00Z"/>
        </w:trPr>
        <w:tc>
          <w:tcPr>
            <w:tcW w:w="9693" w:type="dxa"/>
            <w:gridSpan w:val="3"/>
          </w:tcPr>
          <w:p w:rsidR="003E1A02" w:rsidRPr="00366FE2" w:rsidRDefault="004B2560">
            <w:pPr>
              <w:rPr>
                <w:ins w:id="9" w:author="Nokia-user" w:date="2018-09-21T11:39:00Z"/>
                <w:rFonts w:cs="Arial"/>
              </w:rPr>
              <w:pPrChange w:id="10" w:author="Nokia-user" w:date="2018-09-26T11:27:00Z">
                <w:pPr>
                  <w:pStyle w:val="TAL"/>
                </w:pPr>
              </w:pPrChange>
            </w:pPr>
            <w:ins w:id="11" w:author="Nokia-user" w:date="2018-09-24T15:08:00Z">
              <w:r w:rsidRPr="004B2560">
                <w:rPr>
                  <w:rFonts w:ascii="Arial" w:hAnsi="Arial" w:cs="Arial"/>
                  <w:sz w:val="18"/>
                  <w:rPrChange w:id="12" w:author="Nokia-user" w:date="2018-09-24T15:08:00Z">
                    <w:rPr/>
                  </w:rPrChange>
                </w:rPr>
                <w:t xml:space="preserve">NOTE 1: Fulfilling the criteria for CLTA selection and placement in subclause 4.15 is deemed sufficient for the test purposes. When these criteria are met, the measurement uncertainty related to the selection of the co-location test antenna and its alignment as specified in the appropriate </w:t>
              </w:r>
            </w:ins>
            <w:ins w:id="13" w:author="Nokia-user" w:date="2018-10-11T12:26:00Z">
              <w:r w:rsidR="000B6C5C">
                <w:rPr>
                  <w:rFonts w:ascii="Arial" w:hAnsi="Arial" w:cs="Arial"/>
                  <w:sz w:val="18"/>
                </w:rPr>
                <w:t>measurement uncertainty budget</w:t>
              </w:r>
            </w:ins>
            <w:ins w:id="14" w:author="Nokia-user" w:date="2018-09-24T15:08:00Z">
              <w:r w:rsidR="000B6C5C" w:rsidRPr="00274C68">
                <w:rPr>
                  <w:rFonts w:ascii="Arial" w:hAnsi="Arial" w:cs="Arial"/>
                  <w:sz w:val="18"/>
                </w:rPr>
                <w:t xml:space="preserve"> </w:t>
              </w:r>
              <w:bookmarkStart w:id="15" w:name="_GoBack"/>
              <w:bookmarkEnd w:id="15"/>
              <w:r w:rsidRPr="004B2560">
                <w:rPr>
                  <w:rFonts w:ascii="Arial" w:hAnsi="Arial" w:cs="Arial"/>
                  <w:sz w:val="18"/>
                  <w:rPrChange w:id="16" w:author="Nokia-user" w:date="2018-09-24T15:08:00Z">
                    <w:rPr/>
                  </w:rPrChange>
                </w:rPr>
                <w:t>in TR 37.843 [28], subclause 10.6 shall be used for evaluating the test system uncertainty.</w:t>
              </w:r>
            </w:ins>
          </w:p>
        </w:tc>
      </w:tr>
    </w:tbl>
    <w:p w:rsidR="003E1A02" w:rsidRPr="00540091" w:rsidRDefault="003E1A02" w:rsidP="003E1A02">
      <w:pPr>
        <w:rPr>
          <w:lang w:eastAsia="sv-SE"/>
        </w:rPr>
      </w:pPr>
    </w:p>
    <w:p w:rsidR="003E1A02" w:rsidRPr="00540091" w:rsidRDefault="003E1A02" w:rsidP="003E1A02">
      <w:pPr>
        <w:pStyle w:val="Heading4"/>
        <w:rPr>
          <w:lang w:eastAsia="sv-SE"/>
        </w:rPr>
      </w:pPr>
      <w:bookmarkStart w:id="17" w:name="_Toc523325055"/>
      <w:r w:rsidRPr="00540091">
        <w:rPr>
          <w:lang w:eastAsia="sv-SE"/>
        </w:rPr>
        <w:lastRenderedPageBreak/>
        <w:t>4.1.</w:t>
      </w:r>
      <w:r w:rsidRPr="00540091">
        <w:t>2.3</w:t>
      </w:r>
      <w:r w:rsidRPr="00540091">
        <w:rPr>
          <w:lang w:eastAsia="sv-SE"/>
        </w:rPr>
        <w:tab/>
        <w:t xml:space="preserve">Measurement of </w:t>
      </w:r>
      <w:r w:rsidRPr="00540091">
        <w:t>receiver</w:t>
      </w:r>
      <w:bookmarkEnd w:id="17"/>
    </w:p>
    <w:p w:rsidR="003E1A02" w:rsidRPr="00540091" w:rsidRDefault="003E1A02" w:rsidP="003E1A02">
      <w:pPr>
        <w:pStyle w:val="TH"/>
      </w:pPr>
      <w:r w:rsidRPr="00540091">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E1A02" w:rsidRPr="00540091" w:rsidTr="00274C68">
        <w:trPr>
          <w:cantSplit/>
          <w:jc w:val="center"/>
        </w:trPr>
        <w:tc>
          <w:tcPr>
            <w:tcW w:w="2143" w:type="dxa"/>
          </w:tcPr>
          <w:p w:rsidR="003E1A02" w:rsidRPr="00540091" w:rsidRDefault="003E1A02" w:rsidP="00274C68">
            <w:pPr>
              <w:pStyle w:val="TAH"/>
              <w:rPr>
                <w:rFonts w:cs="Arial"/>
              </w:rPr>
            </w:pPr>
            <w:r w:rsidRPr="00540091">
              <w:rPr>
                <w:rFonts w:cs="Arial"/>
              </w:rPr>
              <w:t>Subclause</w:t>
            </w:r>
          </w:p>
        </w:tc>
        <w:tc>
          <w:tcPr>
            <w:tcW w:w="2694" w:type="dxa"/>
          </w:tcPr>
          <w:p w:rsidR="003E1A02" w:rsidRPr="00540091" w:rsidRDefault="003E1A02" w:rsidP="00274C68">
            <w:pPr>
              <w:pStyle w:val="TAH"/>
              <w:rPr>
                <w:rFonts w:cs="Arial"/>
              </w:rPr>
            </w:pPr>
            <w:r w:rsidRPr="00540091">
              <w:rPr>
                <w:rFonts w:cs="Arial"/>
              </w:rPr>
              <w:t>Maximum Test System Uncertainty</w:t>
            </w:r>
          </w:p>
        </w:tc>
        <w:tc>
          <w:tcPr>
            <w:tcW w:w="4553" w:type="dxa"/>
          </w:tcPr>
          <w:p w:rsidR="003E1A02" w:rsidRPr="00540091" w:rsidRDefault="003E1A02" w:rsidP="00274C68">
            <w:pPr>
              <w:pStyle w:val="TAH"/>
              <w:rPr>
                <w:rFonts w:cs="Arial"/>
              </w:rPr>
            </w:pPr>
            <w:r w:rsidRPr="00540091">
              <w:rPr>
                <w:rFonts w:cs="Arial"/>
              </w:rPr>
              <w:t>Derivation of Test System Uncertainty</w:t>
            </w:r>
          </w:p>
        </w:tc>
      </w:tr>
      <w:tr w:rsidR="003E1A02" w:rsidRPr="00540091" w:rsidTr="00274C68">
        <w:trPr>
          <w:cantSplit/>
          <w:jc w:val="center"/>
        </w:trPr>
        <w:tc>
          <w:tcPr>
            <w:tcW w:w="2143" w:type="dxa"/>
          </w:tcPr>
          <w:p w:rsidR="003E1A02" w:rsidRPr="00540091" w:rsidDel="006575B2" w:rsidRDefault="003E1A02" w:rsidP="00274C68">
            <w:pPr>
              <w:pStyle w:val="TAL"/>
              <w:rPr>
                <w:rFonts w:cs="Arial"/>
              </w:rPr>
            </w:pPr>
            <w:r w:rsidRPr="00540091">
              <w:rPr>
                <w:rFonts w:cs="Arial"/>
              </w:rPr>
              <w:t>7.2 OTA Sensitivity</w:t>
            </w:r>
          </w:p>
        </w:tc>
        <w:tc>
          <w:tcPr>
            <w:tcW w:w="2694" w:type="dxa"/>
          </w:tcPr>
          <w:p w:rsidR="003E1A02" w:rsidRPr="00540091" w:rsidRDefault="003E1A02" w:rsidP="00274C68">
            <w:pPr>
              <w:pStyle w:val="TAL"/>
              <w:rPr>
                <w:rFonts w:cs="v4.2.0"/>
                <w:lang w:eastAsia="ja-JP"/>
              </w:rPr>
            </w:pPr>
            <w:r w:rsidRPr="00540091">
              <w:rPr>
                <w:rFonts w:cs="Arial"/>
                <w:lang w:eastAsia="ja-JP"/>
              </w:rPr>
              <w:t>±</w:t>
            </w:r>
            <w:r w:rsidRPr="00540091">
              <w:rPr>
                <w:rFonts w:cs="v4.2.0"/>
                <w:lang w:eastAsia="ja-JP"/>
              </w:rPr>
              <w:t xml:space="preserve">1.3 dB, f </w:t>
            </w:r>
            <w:r w:rsidRPr="00540091">
              <w:rPr>
                <w:rFonts w:cs="Arial"/>
                <w:lang w:eastAsia="ja-JP"/>
              </w:rPr>
              <w:t>≤</w:t>
            </w:r>
            <w:r w:rsidRPr="00540091">
              <w:rPr>
                <w:rFonts w:cs="v4.2.0"/>
                <w:lang w:eastAsia="ja-JP"/>
              </w:rPr>
              <w:t xml:space="preserve"> 3.0 GHz</w:t>
            </w:r>
          </w:p>
          <w:p w:rsidR="003E1A02" w:rsidRPr="00540091" w:rsidDel="006575B2" w:rsidRDefault="003E1A02" w:rsidP="00274C68">
            <w:pPr>
              <w:pStyle w:val="TAL"/>
              <w:rPr>
                <w:rFonts w:cs="Arial"/>
                <w:vertAlign w:val="superscript"/>
              </w:rPr>
            </w:pPr>
            <w:r w:rsidRPr="00540091">
              <w:rPr>
                <w:rFonts w:cs="Arial"/>
                <w:lang w:eastAsia="ja-JP"/>
              </w:rPr>
              <w:t>±</w:t>
            </w:r>
            <w:r w:rsidRPr="00540091">
              <w:rPr>
                <w:rFonts w:cs="v4.2.0"/>
                <w:lang w:eastAsia="ja-JP"/>
              </w:rPr>
              <w:t xml:space="preserve">1.4 dB, 3.0 GHz &lt; f </w:t>
            </w:r>
            <w:r w:rsidRPr="00540091">
              <w:rPr>
                <w:rFonts w:cs="Arial"/>
                <w:lang w:eastAsia="ja-JP"/>
              </w:rPr>
              <w:t>≤</w:t>
            </w:r>
            <w:r w:rsidRPr="00540091">
              <w:rPr>
                <w:rFonts w:cs="v4.2.0"/>
                <w:lang w:eastAsia="ja-JP"/>
              </w:rPr>
              <w:t xml:space="preserve"> 4.2 GHz</w:t>
            </w:r>
          </w:p>
        </w:tc>
        <w:tc>
          <w:tcPr>
            <w:tcW w:w="4553" w:type="dxa"/>
          </w:tcPr>
          <w:p w:rsidR="003E1A02" w:rsidRPr="00540091" w:rsidRDefault="003E1A02" w:rsidP="00274C68">
            <w:pPr>
              <w:pStyle w:val="TAL"/>
              <w:rPr>
                <w:rFonts w:cs="Arial"/>
              </w:rPr>
            </w:pPr>
            <w:r w:rsidRPr="00540091">
              <w:rPr>
                <w:rFonts w:cs="Arial"/>
              </w:rPr>
              <w:t>See 3GPP TR 37.842 [7], subclause 10.3.2.2.</w:t>
            </w:r>
          </w:p>
          <w:p w:rsidR="003E1A02" w:rsidRPr="00540091" w:rsidDel="006575B2" w:rsidRDefault="003E1A02" w:rsidP="00274C68">
            <w:pPr>
              <w:pStyle w:val="TAL"/>
              <w:rPr>
                <w:rFonts w:cs="Arial"/>
              </w:rPr>
            </w:pPr>
            <w:r w:rsidRPr="00540091">
              <w:rPr>
                <w:rFonts w:cs="Arial"/>
              </w:rPr>
              <w:t>Uncertainty budget contributors as well as uncertainty budget assessment described in annex E.</w:t>
            </w:r>
          </w:p>
        </w:tc>
      </w:tr>
      <w:tr w:rsidR="003E1A02" w:rsidRPr="00F27CD3" w:rsidTr="00274C68">
        <w:trPr>
          <w:cantSplit/>
          <w:jc w:val="center"/>
        </w:trPr>
        <w:tc>
          <w:tcPr>
            <w:tcW w:w="2143" w:type="dxa"/>
          </w:tcPr>
          <w:p w:rsidR="003E1A02" w:rsidRPr="00BA7B97" w:rsidRDefault="003E1A02" w:rsidP="00274C68">
            <w:pPr>
              <w:pStyle w:val="TAL"/>
              <w:rPr>
                <w:rFonts w:cs="Arial"/>
              </w:rPr>
            </w:pPr>
            <w:r>
              <w:rPr>
                <w:rFonts w:cs="Arial"/>
              </w:rPr>
              <w:t>7.3</w:t>
            </w:r>
            <w:r w:rsidRPr="00BA7B97">
              <w:rPr>
                <w:rFonts w:cs="Arial"/>
              </w:rPr>
              <w:t xml:space="preserve"> OTA </w:t>
            </w:r>
            <w:r>
              <w:rPr>
                <w:rFonts w:cs="Arial"/>
              </w:rPr>
              <w:t xml:space="preserve">Reference </w:t>
            </w:r>
            <w:r w:rsidRPr="00BA7B97">
              <w:rPr>
                <w:rFonts w:cs="Arial"/>
              </w:rPr>
              <w:t>Sensitivity</w:t>
            </w:r>
          </w:p>
        </w:tc>
        <w:tc>
          <w:tcPr>
            <w:tcW w:w="2694" w:type="dxa"/>
          </w:tcPr>
          <w:p w:rsidR="003E1A02" w:rsidRPr="00BA7B97" w:rsidRDefault="003E1A02" w:rsidP="00274C68">
            <w:pPr>
              <w:pStyle w:val="TAL"/>
              <w:rPr>
                <w:rFonts w:cs="v4.2.0"/>
                <w:lang w:eastAsia="ja-JP"/>
              </w:rPr>
            </w:pPr>
            <w:r w:rsidRPr="00BA7B97">
              <w:rPr>
                <w:rFonts w:cs="Arial"/>
                <w:lang w:eastAsia="ja-JP"/>
              </w:rPr>
              <w:t>±</w:t>
            </w:r>
            <w:r w:rsidRPr="00BA7B97">
              <w:rPr>
                <w:rFonts w:cs="v4.2.0"/>
                <w:lang w:eastAsia="ja-JP"/>
              </w:rPr>
              <w:t xml:space="preserve">1.3 dB, f </w:t>
            </w:r>
            <w:r w:rsidRPr="00BA7B97">
              <w:rPr>
                <w:rFonts w:cs="Arial"/>
                <w:lang w:eastAsia="ja-JP"/>
              </w:rPr>
              <w:t>≤</w:t>
            </w:r>
            <w:r w:rsidRPr="00BA7B97">
              <w:rPr>
                <w:rFonts w:cs="v4.2.0"/>
                <w:lang w:eastAsia="ja-JP"/>
              </w:rPr>
              <w:t xml:space="preserve"> 3.0 GHz</w:t>
            </w:r>
          </w:p>
          <w:p w:rsidR="003E1A02" w:rsidRPr="00BA7B97" w:rsidRDefault="003E1A02" w:rsidP="00274C68">
            <w:pPr>
              <w:pStyle w:val="TAL"/>
              <w:rPr>
                <w:rFonts w:cs="Arial"/>
                <w:lang w:eastAsia="ja-JP"/>
              </w:rPr>
            </w:pPr>
            <w:r w:rsidRPr="00BA7B97">
              <w:rPr>
                <w:rFonts w:cs="Arial"/>
                <w:lang w:eastAsia="ja-JP"/>
              </w:rPr>
              <w:t>±</w:t>
            </w:r>
            <w:r w:rsidRPr="00BA7B97">
              <w:rPr>
                <w:rFonts w:cs="v4.2.0"/>
                <w:lang w:eastAsia="ja-JP"/>
              </w:rPr>
              <w:t xml:space="preserve">1.4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rPr>
                <w:rFonts w:cs="Arial"/>
              </w:rPr>
            </w:pPr>
            <w:r w:rsidRPr="00F27CD3">
              <w:rPr>
                <w:rFonts w:cs="Arial"/>
              </w:rPr>
              <w:t>See 3GPP TR 37.842 [7], subclause 10.3.2.2.</w:t>
            </w:r>
          </w:p>
          <w:p w:rsidR="003E1A02" w:rsidRPr="00F27CD3" w:rsidRDefault="003E1A02" w:rsidP="00274C68">
            <w:pPr>
              <w:pStyle w:val="TAL"/>
              <w:rPr>
                <w:rFonts w:cs="Arial"/>
              </w:rPr>
            </w:pPr>
            <w:r w:rsidRPr="00F27CD3">
              <w:rPr>
                <w:rFonts w:cs="Arial"/>
              </w:rPr>
              <w:t>Uncertainty budget contributors as well as uncertainty budget assessment described in annex E.</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7.4 OTA Dynamic range</w:t>
            </w:r>
          </w:p>
        </w:tc>
        <w:tc>
          <w:tcPr>
            <w:tcW w:w="2694" w:type="dxa"/>
          </w:tcPr>
          <w:p w:rsidR="003E1A02" w:rsidRPr="00BA7B97" w:rsidRDefault="003E1A02" w:rsidP="00274C68">
            <w:pPr>
              <w:pStyle w:val="FP"/>
              <w:rPr>
                <w:rFonts w:cs="Arial"/>
                <w:lang w:eastAsia="ja-JP"/>
              </w:rPr>
            </w:pPr>
            <w:r w:rsidRPr="00BA7B97">
              <w:rPr>
                <w:rFonts w:cs="Arial"/>
                <w:lang w:eastAsia="ja-JP"/>
              </w:rPr>
              <w:t>±</w:t>
            </w:r>
            <w:r>
              <w:rPr>
                <w:rFonts w:cs="Arial"/>
                <w:lang w:eastAsia="ja-JP"/>
              </w:rPr>
              <w:t>0</w:t>
            </w:r>
            <w:r w:rsidRPr="00BA7B97">
              <w:rPr>
                <w:rFonts w:cs="v4.2.0"/>
                <w:lang w:eastAsia="ja-JP"/>
              </w:rPr>
              <w:t>.3 dB</w:t>
            </w:r>
          </w:p>
        </w:tc>
        <w:tc>
          <w:tcPr>
            <w:tcW w:w="4553" w:type="dxa"/>
          </w:tcPr>
          <w:p w:rsidR="003E1A02" w:rsidRPr="00F27CD3" w:rsidRDefault="003E1A02" w:rsidP="00274C68">
            <w:pPr>
              <w:pStyle w:val="TAL"/>
            </w:pPr>
            <w:r w:rsidRPr="00F27CD3">
              <w:t>See 3GPP TR 37.843 [28], subclause 10.3.4.</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7.5</w:t>
            </w:r>
            <w:r w:rsidRPr="006113D0">
              <w:rPr>
                <w:rFonts w:cs="Arial"/>
              </w:rPr>
              <w:t xml:space="preserve"> </w:t>
            </w:r>
            <w:r w:rsidRPr="009F0A56">
              <w:rPr>
                <w:rFonts w:cs="Arial"/>
              </w:rPr>
              <w:t>OTA Adjacent channel selectivity, general blocking, and narrowband blocking</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1.7</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Pr="00BA7B97" w:rsidRDefault="003E1A02" w:rsidP="00274C68">
            <w:pPr>
              <w:pStyle w:val="FP"/>
              <w:rPr>
                <w:rFonts w:cs="Arial"/>
                <w:lang w:eastAsia="ja-JP"/>
              </w:rPr>
            </w:pPr>
            <w:r w:rsidRPr="00BA7B97">
              <w:rPr>
                <w:rFonts w:cs="Arial"/>
                <w:lang w:eastAsia="ja-JP"/>
              </w:rPr>
              <w:t>±</w:t>
            </w:r>
            <w:r>
              <w:rPr>
                <w:rFonts w:cs="v4.2.0"/>
                <w:lang w:eastAsia="ja-JP"/>
              </w:rPr>
              <w:t>2.1</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10.3.5.</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7.5</w:t>
            </w:r>
            <w:r w:rsidRPr="006113D0">
              <w:rPr>
                <w:rFonts w:cs="Arial"/>
              </w:rPr>
              <w:t xml:space="preserve"> </w:t>
            </w:r>
            <w:r w:rsidRPr="009F0A56">
              <w:rPr>
                <w:rFonts w:cs="Arial"/>
              </w:rPr>
              <w:t xml:space="preserve">OTA </w:t>
            </w:r>
            <w:r>
              <w:rPr>
                <w:rFonts w:cs="Arial"/>
              </w:rPr>
              <w:t>In-band</w:t>
            </w:r>
            <w:r w:rsidRPr="009F0A56">
              <w:rPr>
                <w:rFonts w:cs="Arial"/>
              </w:rPr>
              <w:t xml:space="preserve"> general blocking,</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1.9</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Pr="00BA7B97" w:rsidRDefault="003E1A02" w:rsidP="00274C68">
            <w:pPr>
              <w:pStyle w:val="TAL"/>
              <w:rPr>
                <w:rFonts w:cs="Arial"/>
                <w:lang w:eastAsia="ja-JP"/>
              </w:rPr>
            </w:pPr>
            <w:r w:rsidRPr="00BA7B97">
              <w:rPr>
                <w:rFonts w:cs="Arial"/>
                <w:lang w:eastAsia="ja-JP"/>
              </w:rPr>
              <w:t>±</w:t>
            </w:r>
            <w:r>
              <w:rPr>
                <w:rFonts w:cs="v4.2.0"/>
                <w:lang w:eastAsia="ja-JP"/>
              </w:rPr>
              <w:t>2.2</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10.3.5.</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7.6.2 OTA</w:t>
            </w:r>
            <w:r w:rsidRPr="006113D0">
              <w:rPr>
                <w:rFonts w:cs="Arial"/>
              </w:rPr>
              <w:t xml:space="preserve"> Blocking</w:t>
            </w:r>
          </w:p>
        </w:tc>
        <w:tc>
          <w:tcPr>
            <w:tcW w:w="2694" w:type="dxa"/>
          </w:tcPr>
          <w:p w:rsidR="003E1A02" w:rsidRDefault="003E1A02" w:rsidP="00274C68">
            <w:pPr>
              <w:pStyle w:val="TAL"/>
              <w:rPr>
                <w:rFonts w:cs="Arial"/>
              </w:rPr>
            </w:pPr>
            <w:r>
              <w:rPr>
                <w:rFonts w:cs="Arial"/>
              </w:rPr>
              <w:t xml:space="preserve">Wanted signal </w:t>
            </w:r>
            <w:r w:rsidRPr="00BA7B97">
              <w:rPr>
                <w:rFonts w:cs="v4.2.0"/>
                <w:lang w:eastAsia="ja-JP"/>
              </w:rPr>
              <w:t xml:space="preserve">f </w:t>
            </w:r>
            <w:r w:rsidRPr="00BA7B97">
              <w:rPr>
                <w:rFonts w:cs="Arial"/>
                <w:lang w:eastAsia="ja-JP"/>
              </w:rPr>
              <w:t>≤</w:t>
            </w:r>
            <w:r w:rsidRPr="00BA7B97">
              <w:rPr>
                <w:rFonts w:cs="v4.2.0"/>
                <w:lang w:eastAsia="ja-JP"/>
              </w:rPr>
              <w:t xml:space="preserve"> 3.0 GHz</w:t>
            </w:r>
            <w:r w:rsidRPr="00695AFD">
              <w:rPr>
                <w:rFonts w:cs="Arial"/>
              </w:rPr>
              <w:t xml:space="preserve"> </w:t>
            </w:r>
          </w:p>
          <w:p w:rsidR="003E1A02" w:rsidRPr="00353FD2" w:rsidRDefault="003E1A02" w:rsidP="00274C68">
            <w:pPr>
              <w:pStyle w:val="TAL"/>
              <w:rPr>
                <w:rFonts w:cs="Arial"/>
              </w:rPr>
            </w:pPr>
            <w:r>
              <w:rPr>
                <w:rFonts w:cs="Arial"/>
              </w:rPr>
              <w:t>±2.0</w:t>
            </w:r>
            <w:r w:rsidRPr="00695AFD">
              <w:rPr>
                <w:rFonts w:cs="Arial"/>
              </w:rPr>
              <w:t xml:space="preserve"> dB</w:t>
            </w:r>
            <w:r>
              <w:rPr>
                <w:rFonts w:cs="Arial"/>
              </w:rPr>
              <w:t>,</w:t>
            </w:r>
            <w:r w:rsidRPr="00695AFD">
              <w:rPr>
                <w:rFonts w:cs="Arial"/>
              </w:rPr>
              <w:t xml:space="preserve"> </w:t>
            </w:r>
            <w:r>
              <w:rPr>
                <w:rFonts w:cs="Arial"/>
              </w:rPr>
              <w:t>30</w:t>
            </w:r>
            <w:r w:rsidRPr="00695AFD">
              <w:rPr>
                <w:rFonts w:cs="Arial"/>
              </w:rPr>
              <w:t xml:space="preserve"> MHz </w:t>
            </w:r>
            <w:r w:rsidRPr="00695AFD">
              <w:rPr>
                <w:rFonts w:cs="Arial"/>
              </w:rPr>
              <w:sym w:font="Symbol" w:char="F0A3"/>
            </w:r>
            <w:r w:rsidRPr="00695AFD">
              <w:rPr>
                <w:rFonts w:cs="Arial"/>
              </w:rPr>
              <w:t xml:space="preserve">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3 GHz</w:t>
            </w:r>
          </w:p>
          <w:p w:rsidR="003E1A02" w:rsidRDefault="003E1A02" w:rsidP="00274C68">
            <w:pPr>
              <w:pStyle w:val="FP"/>
              <w:rPr>
                <w:rFonts w:cs="Arial"/>
              </w:rPr>
            </w:pPr>
            <w:r>
              <w:rPr>
                <w:rFonts w:cs="Arial"/>
              </w:rPr>
              <w:t>±2.1</w:t>
            </w:r>
            <w:r w:rsidRPr="00695AFD">
              <w:rPr>
                <w:rFonts w:cs="Arial"/>
              </w:rPr>
              <w:t xml:space="preserve"> dB</w:t>
            </w:r>
            <w:r>
              <w:rPr>
                <w:rFonts w:cs="Arial"/>
              </w:rPr>
              <w:t>,</w:t>
            </w:r>
            <w:r w:rsidRPr="00695AFD">
              <w:rPr>
                <w:rFonts w:cs="Arial"/>
              </w:rPr>
              <w:t xml:space="preserve"> </w:t>
            </w:r>
            <w:r>
              <w:rPr>
                <w:rFonts w:cs="Arial"/>
              </w:rPr>
              <w:t>3</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4.2 GHz</w:t>
            </w:r>
            <w:r w:rsidRPr="00695AFD">
              <w:rPr>
                <w:rFonts w:cs="Arial"/>
              </w:rPr>
              <w:t xml:space="preserve"> </w:t>
            </w:r>
          </w:p>
          <w:p w:rsidR="003E1A02" w:rsidRDefault="003E1A02" w:rsidP="00274C68">
            <w:pPr>
              <w:pStyle w:val="FP"/>
              <w:rPr>
                <w:rFonts w:cs="Arial"/>
              </w:rPr>
            </w:pPr>
            <w:r>
              <w:rPr>
                <w:rFonts w:cs="Arial"/>
              </w:rPr>
              <w:t>±3.5</w:t>
            </w:r>
            <w:r w:rsidRPr="00695AFD">
              <w:rPr>
                <w:rFonts w:cs="Arial"/>
              </w:rPr>
              <w:t xml:space="preserve"> dB</w:t>
            </w:r>
            <w:r>
              <w:rPr>
                <w:rFonts w:cs="Arial"/>
              </w:rPr>
              <w:t>,</w:t>
            </w:r>
            <w:r w:rsidRPr="00695AFD">
              <w:rPr>
                <w:rFonts w:cs="Arial"/>
              </w:rPr>
              <w:t xml:space="preserve"> </w:t>
            </w:r>
            <w:r>
              <w:rPr>
                <w:rFonts w:cs="Arial"/>
              </w:rPr>
              <w:t>4.2</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12.75 GHz</w:t>
            </w:r>
            <w:r w:rsidRPr="00695AFD">
              <w:rPr>
                <w:rFonts w:cs="Arial"/>
              </w:rPr>
              <w:t xml:space="preserve"> </w:t>
            </w:r>
          </w:p>
          <w:p w:rsidR="003E1A02" w:rsidRDefault="003E1A02" w:rsidP="00274C68">
            <w:pPr>
              <w:pStyle w:val="TAL"/>
              <w:rPr>
                <w:rFonts w:cs="v4.2.0"/>
                <w:lang w:eastAsia="ja-JP"/>
              </w:rPr>
            </w:pPr>
            <w:r>
              <w:rPr>
                <w:rFonts w:cs="Arial"/>
              </w:rPr>
              <w:t xml:space="preserve">Wanted signal </w:t>
            </w:r>
            <w:r w:rsidRPr="00BA7B97">
              <w:rPr>
                <w:rFonts w:cs="v4.2.0"/>
                <w:lang w:eastAsia="ja-JP"/>
              </w:rPr>
              <w:t xml:space="preserve">3.0 GHz &lt; f </w:t>
            </w:r>
            <w:r w:rsidRPr="00BA7B97">
              <w:rPr>
                <w:rFonts w:cs="Arial"/>
                <w:lang w:eastAsia="ja-JP"/>
              </w:rPr>
              <w:t>≤</w:t>
            </w:r>
            <w:r w:rsidRPr="00BA7B97">
              <w:rPr>
                <w:rFonts w:cs="v4.2.0"/>
                <w:lang w:eastAsia="ja-JP"/>
              </w:rPr>
              <w:t xml:space="preserve"> 4.2 </w:t>
            </w:r>
          </w:p>
          <w:p w:rsidR="003E1A02" w:rsidRPr="00353FD2" w:rsidRDefault="003E1A02" w:rsidP="00274C68">
            <w:pPr>
              <w:pStyle w:val="TAL"/>
              <w:rPr>
                <w:rFonts w:cs="Arial"/>
              </w:rPr>
            </w:pPr>
            <w:r w:rsidRPr="00695AFD">
              <w:rPr>
                <w:rFonts w:cs="Arial"/>
              </w:rPr>
              <w:t xml:space="preserve"> </w:t>
            </w:r>
            <w:r>
              <w:rPr>
                <w:rFonts w:cs="Arial"/>
              </w:rPr>
              <w:t>±2.0</w:t>
            </w:r>
            <w:r w:rsidRPr="00695AFD">
              <w:rPr>
                <w:rFonts w:cs="Arial"/>
              </w:rPr>
              <w:t xml:space="preserve"> dB</w:t>
            </w:r>
            <w:r>
              <w:rPr>
                <w:rFonts w:cs="Arial"/>
              </w:rPr>
              <w:t>,</w:t>
            </w:r>
            <w:r w:rsidRPr="00695AFD">
              <w:rPr>
                <w:rFonts w:cs="Arial"/>
              </w:rPr>
              <w:t xml:space="preserve"> </w:t>
            </w:r>
            <w:r>
              <w:rPr>
                <w:rFonts w:cs="Arial"/>
              </w:rPr>
              <w:t>30</w:t>
            </w:r>
            <w:r w:rsidRPr="00695AFD">
              <w:rPr>
                <w:rFonts w:cs="Arial"/>
              </w:rPr>
              <w:t xml:space="preserve"> MHz </w:t>
            </w:r>
            <w:r w:rsidRPr="00695AFD">
              <w:rPr>
                <w:rFonts w:cs="Arial"/>
              </w:rPr>
              <w:sym w:font="Symbol" w:char="F0A3"/>
            </w:r>
            <w:r w:rsidRPr="00695AFD">
              <w:rPr>
                <w:rFonts w:cs="Arial"/>
              </w:rPr>
              <w:t xml:space="preserve">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3 GHz</w:t>
            </w:r>
          </w:p>
          <w:p w:rsidR="003E1A02" w:rsidRDefault="003E1A02" w:rsidP="00274C68">
            <w:pPr>
              <w:pStyle w:val="FP"/>
              <w:rPr>
                <w:rFonts w:cs="Arial"/>
              </w:rPr>
            </w:pPr>
            <w:r>
              <w:rPr>
                <w:rFonts w:cs="Arial"/>
              </w:rPr>
              <w:t>±2.1</w:t>
            </w:r>
            <w:r w:rsidRPr="00695AFD">
              <w:rPr>
                <w:rFonts w:cs="Arial"/>
              </w:rPr>
              <w:t xml:space="preserve"> dB</w:t>
            </w:r>
            <w:r>
              <w:rPr>
                <w:rFonts w:cs="Arial"/>
              </w:rPr>
              <w:t>,</w:t>
            </w:r>
            <w:r w:rsidRPr="00695AFD">
              <w:rPr>
                <w:rFonts w:cs="Arial"/>
              </w:rPr>
              <w:t xml:space="preserve"> </w:t>
            </w:r>
            <w:r>
              <w:rPr>
                <w:rFonts w:cs="Arial"/>
              </w:rPr>
              <w:t>3</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4.2 GHz</w:t>
            </w:r>
            <w:r w:rsidRPr="00695AFD">
              <w:rPr>
                <w:rFonts w:cs="Arial"/>
              </w:rPr>
              <w:t xml:space="preserve"> </w:t>
            </w:r>
          </w:p>
          <w:p w:rsidR="003E1A02" w:rsidRDefault="003E1A02" w:rsidP="00274C68">
            <w:pPr>
              <w:pStyle w:val="FP"/>
              <w:rPr>
                <w:rFonts w:cs="Arial"/>
              </w:rPr>
            </w:pPr>
            <w:r>
              <w:rPr>
                <w:rFonts w:cs="Arial"/>
              </w:rPr>
              <w:t>±3.6</w:t>
            </w:r>
            <w:r w:rsidRPr="00695AFD">
              <w:rPr>
                <w:rFonts w:cs="Arial"/>
              </w:rPr>
              <w:t xml:space="preserve"> dB</w:t>
            </w:r>
            <w:r>
              <w:rPr>
                <w:rFonts w:cs="Arial"/>
              </w:rPr>
              <w:t>,</w:t>
            </w:r>
            <w:r w:rsidRPr="00695AFD">
              <w:rPr>
                <w:rFonts w:cs="Arial"/>
              </w:rPr>
              <w:t xml:space="preserve"> </w:t>
            </w:r>
            <w:r>
              <w:rPr>
                <w:rFonts w:cs="Arial"/>
              </w:rPr>
              <w:t>4.2</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12.75 GHz</w:t>
            </w:r>
            <w:r w:rsidRPr="00695AFD">
              <w:rPr>
                <w:rFonts w:cs="Arial"/>
              </w:rPr>
              <w:t xml:space="preserve"> </w:t>
            </w:r>
          </w:p>
          <w:p w:rsidR="003E1A02" w:rsidRDefault="003E1A02" w:rsidP="00274C68">
            <w:pPr>
              <w:pStyle w:val="FP"/>
              <w:rPr>
                <w:rFonts w:cs="v4.2.0"/>
                <w:lang w:eastAsia="ja-JP"/>
              </w:rPr>
            </w:pPr>
          </w:p>
        </w:tc>
        <w:tc>
          <w:tcPr>
            <w:tcW w:w="4553" w:type="dxa"/>
          </w:tcPr>
          <w:p w:rsidR="003E1A02" w:rsidRPr="00F27CD3" w:rsidRDefault="003E1A02" w:rsidP="00274C68">
            <w:pPr>
              <w:pStyle w:val="TAL"/>
            </w:pPr>
            <w:r w:rsidRPr="00F27CD3">
              <w:t>See 3GPP TR 37.843 [28], subclause 10.8.</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7.6.3 Co-location blocking</w:t>
            </w:r>
          </w:p>
        </w:tc>
        <w:tc>
          <w:tcPr>
            <w:tcW w:w="2694" w:type="dxa"/>
          </w:tcPr>
          <w:p w:rsidR="003E1A02" w:rsidRDefault="003E1A02" w:rsidP="00274C68">
            <w:pPr>
              <w:pStyle w:val="TAL"/>
              <w:rPr>
                <w:rFonts w:cs="Arial"/>
              </w:rPr>
            </w:pPr>
            <w:r>
              <w:rPr>
                <w:rFonts w:cs="Arial"/>
              </w:rPr>
              <w:t>±3.2</w:t>
            </w:r>
            <w:r w:rsidRPr="00695AFD">
              <w:rPr>
                <w:rFonts w:cs="Arial"/>
              </w:rPr>
              <w:t xml:space="preserve"> dB</w:t>
            </w:r>
            <w:r>
              <w:rPr>
                <w:rFonts w:cs="Arial"/>
              </w:rPr>
              <w:t xml:space="preserve">,  </w:t>
            </w:r>
            <w:r w:rsidRPr="00BA7B97">
              <w:rPr>
                <w:rFonts w:cs="v4.2.0"/>
                <w:lang w:eastAsia="ja-JP"/>
              </w:rPr>
              <w:t xml:space="preserve">f </w:t>
            </w:r>
            <w:r w:rsidRPr="00BA7B97">
              <w:rPr>
                <w:rFonts w:cs="Arial"/>
                <w:lang w:eastAsia="ja-JP"/>
              </w:rPr>
              <w:t>≤</w:t>
            </w:r>
            <w:r w:rsidRPr="00BA7B97">
              <w:rPr>
                <w:rFonts w:cs="v4.2.0"/>
                <w:lang w:eastAsia="ja-JP"/>
              </w:rPr>
              <w:t xml:space="preserve"> 3.0 GHz</w:t>
            </w:r>
            <w:r w:rsidRPr="00695AFD">
              <w:rPr>
                <w:rFonts w:cs="Arial"/>
              </w:rPr>
              <w:t xml:space="preserve"> </w:t>
            </w:r>
          </w:p>
          <w:p w:rsidR="003E1A02" w:rsidRDefault="003E1A02" w:rsidP="00274C68">
            <w:pPr>
              <w:pStyle w:val="TAL"/>
              <w:rPr>
                <w:ins w:id="18" w:author="Nokia-user" w:date="2018-09-21T11:42:00Z"/>
                <w:rFonts w:cs="v4.2.0"/>
                <w:lang w:eastAsia="ja-JP"/>
              </w:rPr>
            </w:pPr>
            <w:r>
              <w:rPr>
                <w:rFonts w:cs="Arial"/>
              </w:rPr>
              <w:t>±3.4</w:t>
            </w:r>
            <w:r w:rsidRPr="00695AFD">
              <w:rPr>
                <w:rFonts w:cs="Arial"/>
              </w:rPr>
              <w:t xml:space="preserve"> dB</w:t>
            </w:r>
            <w:r>
              <w:rPr>
                <w:rFonts w:cs="Arial"/>
              </w:rPr>
              <w:t xml:space="preserve">,  </w:t>
            </w:r>
            <w:r w:rsidRPr="00BA7B97">
              <w:rPr>
                <w:rFonts w:cs="v4.2.0"/>
                <w:lang w:eastAsia="ja-JP"/>
              </w:rPr>
              <w:t xml:space="preserve">3.0 GHz &lt; f </w:t>
            </w:r>
            <w:r w:rsidRPr="00BA7B97">
              <w:rPr>
                <w:rFonts w:cs="Arial"/>
                <w:lang w:eastAsia="ja-JP"/>
              </w:rPr>
              <w:t>≤</w:t>
            </w:r>
            <w:r w:rsidRPr="00BA7B97">
              <w:rPr>
                <w:rFonts w:cs="v4.2.0"/>
                <w:lang w:eastAsia="ja-JP"/>
              </w:rPr>
              <w:t xml:space="preserve"> 4.2 </w:t>
            </w:r>
          </w:p>
          <w:p w:rsidR="003E1A02" w:rsidRPr="006260D6" w:rsidRDefault="003E1A02" w:rsidP="00274C68">
            <w:pPr>
              <w:pStyle w:val="TAL"/>
              <w:rPr>
                <w:rFonts w:cs="v4.2.0"/>
                <w:lang w:eastAsia="ja-JP"/>
              </w:rPr>
            </w:pPr>
            <w:ins w:id="19" w:author="Nokia-user" w:date="2018-09-21T11:42:00Z">
              <w:r>
                <w:rPr>
                  <w:rFonts w:cs="v4.2.0"/>
                  <w:lang w:eastAsia="ja-JP"/>
                </w:rPr>
                <w:t>(NOTE 2)</w:t>
              </w:r>
            </w:ins>
          </w:p>
        </w:tc>
        <w:tc>
          <w:tcPr>
            <w:tcW w:w="4553" w:type="dxa"/>
          </w:tcPr>
          <w:p w:rsidR="003E1A02" w:rsidRPr="00F27CD3" w:rsidRDefault="003E1A02" w:rsidP="00274C68">
            <w:pPr>
              <w:pStyle w:val="TAL"/>
            </w:pPr>
            <w:r w:rsidRPr="00F27CD3">
              <w:t>See 3GPP TR 37.843 [28], subclause 10.6.5.</w:t>
            </w:r>
          </w:p>
          <w:p w:rsidR="003E1A02" w:rsidRPr="00F27CD3" w:rsidRDefault="003E1A02" w:rsidP="00274C68">
            <w:pPr>
              <w:pStyle w:val="TAL"/>
            </w:pPr>
            <w:r w:rsidRPr="00F27CD3">
              <w:t>Uncertainty budget contributors as well as uncertainty budget assessment described in annex</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7.7</w:t>
            </w:r>
            <w:r w:rsidRPr="006113D0">
              <w:rPr>
                <w:rFonts w:cs="Arial"/>
              </w:rPr>
              <w:t xml:space="preserve"> Receiver spurious emissions</w:t>
            </w:r>
          </w:p>
        </w:tc>
        <w:tc>
          <w:tcPr>
            <w:tcW w:w="2694" w:type="dxa"/>
          </w:tcPr>
          <w:p w:rsidR="003E1A02" w:rsidRPr="00695AFD" w:rsidRDefault="003E1A02" w:rsidP="00274C68">
            <w:pPr>
              <w:pStyle w:val="TAL"/>
              <w:rPr>
                <w:rFonts w:cs="Arial"/>
              </w:rPr>
            </w:pPr>
            <w:r>
              <w:rPr>
                <w:rFonts w:cs="Arial"/>
              </w:rPr>
              <w:t xml:space="preserve"> ±2.5</w:t>
            </w:r>
            <w:r w:rsidRPr="00695AFD">
              <w:rPr>
                <w:rFonts w:cs="Arial"/>
              </w:rPr>
              <w:t xml:space="preserve"> dB</w:t>
            </w:r>
            <w:r>
              <w:rPr>
                <w:rFonts w:cs="Arial"/>
              </w:rPr>
              <w:t xml:space="preserve">, 30MHz &lt; f ≤ 6 GHz: </w:t>
            </w:r>
            <w:r w:rsidRPr="00695AFD">
              <w:rPr>
                <w:rFonts w:cs="Arial"/>
              </w:rPr>
              <w:t>dB</w:t>
            </w:r>
          </w:p>
          <w:p w:rsidR="003E1A02" w:rsidRDefault="003E1A02" w:rsidP="00274C68">
            <w:pPr>
              <w:pStyle w:val="FP"/>
              <w:rPr>
                <w:rFonts w:cs="v4.2.0"/>
                <w:lang w:eastAsia="ja-JP"/>
              </w:rPr>
            </w:pPr>
            <w:r>
              <w:rPr>
                <w:rFonts w:cs="Arial"/>
              </w:rPr>
              <w:t xml:space="preserve"> ±4.2</w:t>
            </w:r>
            <w:r w:rsidRPr="00695AFD">
              <w:rPr>
                <w:rFonts w:cs="Arial"/>
              </w:rPr>
              <w:t xml:space="preserve"> dB</w:t>
            </w:r>
            <w:r>
              <w:rPr>
                <w:rFonts w:cs="Arial"/>
              </w:rPr>
              <w:t>, 6</w:t>
            </w:r>
            <w:r w:rsidRPr="00695AFD">
              <w:rPr>
                <w:rFonts w:cs="Arial"/>
              </w:rPr>
              <w:t xml:space="preserve"> GHz &lt; f ≤ 19</w:t>
            </w:r>
            <w:r>
              <w:rPr>
                <w:rFonts w:cs="Arial"/>
              </w:rPr>
              <w:t xml:space="preserve"> GHz</w:t>
            </w:r>
          </w:p>
        </w:tc>
        <w:tc>
          <w:tcPr>
            <w:tcW w:w="4553" w:type="dxa"/>
          </w:tcPr>
          <w:p w:rsidR="003E1A02" w:rsidRPr="00F27CD3" w:rsidRDefault="003E1A02" w:rsidP="00274C68">
            <w:pPr>
              <w:pStyle w:val="TAL"/>
            </w:pPr>
            <w:r w:rsidRPr="00F27CD3">
              <w:t>See 3GPP TR 37.843 [28], subclause 10.5.</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sidRPr="006113D0">
              <w:rPr>
                <w:rFonts w:cs="Arial"/>
              </w:rPr>
              <w:t>7.</w:t>
            </w:r>
            <w:r>
              <w:rPr>
                <w:rFonts w:cs="Arial"/>
              </w:rPr>
              <w:t>8 OTA</w:t>
            </w:r>
            <w:r w:rsidRPr="006113D0">
              <w:rPr>
                <w:rFonts w:cs="Arial"/>
              </w:rPr>
              <w:t xml:space="preserve"> Receiver intermodulation (General requirements)</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2.0</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Default="003E1A02" w:rsidP="00274C68">
            <w:pPr>
              <w:pStyle w:val="FP"/>
              <w:rPr>
                <w:rFonts w:cs="v4.2.0"/>
                <w:lang w:eastAsia="ja-JP"/>
              </w:rPr>
            </w:pPr>
            <w:r w:rsidRPr="00BA7B97">
              <w:rPr>
                <w:rFonts w:cs="Arial"/>
                <w:lang w:eastAsia="ja-JP"/>
              </w:rPr>
              <w:t>±</w:t>
            </w:r>
            <w:r>
              <w:rPr>
                <w:rFonts w:cs="v4.2.0"/>
                <w:lang w:eastAsia="ja-JP"/>
              </w:rPr>
              <w:t>2.6</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10.3.6.</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Pr="006113D0" w:rsidRDefault="003E1A02" w:rsidP="00274C68">
            <w:pPr>
              <w:pStyle w:val="TAL"/>
              <w:rPr>
                <w:rFonts w:cs="Arial"/>
              </w:rPr>
            </w:pPr>
            <w:r w:rsidRPr="006113D0">
              <w:rPr>
                <w:rFonts w:cs="Arial"/>
              </w:rPr>
              <w:t>7.</w:t>
            </w:r>
            <w:r>
              <w:rPr>
                <w:rFonts w:cs="Arial"/>
              </w:rPr>
              <w:t>8 OTA</w:t>
            </w:r>
            <w:r w:rsidRPr="006113D0">
              <w:rPr>
                <w:rFonts w:cs="Arial"/>
              </w:rPr>
              <w:t xml:space="preserve"> Receiver intermodulation (Narrowband  requirements)</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2.0</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Default="003E1A02" w:rsidP="00274C68">
            <w:pPr>
              <w:pStyle w:val="FP"/>
              <w:rPr>
                <w:rFonts w:cs="v4.2.0"/>
                <w:lang w:eastAsia="ja-JP"/>
              </w:rPr>
            </w:pPr>
            <w:r w:rsidRPr="00BA7B97">
              <w:rPr>
                <w:rFonts w:cs="Arial"/>
                <w:lang w:eastAsia="ja-JP"/>
              </w:rPr>
              <w:t>±</w:t>
            </w:r>
            <w:r>
              <w:rPr>
                <w:rFonts w:cs="v4.2.0"/>
                <w:lang w:eastAsia="ja-JP"/>
              </w:rPr>
              <w:t>2.6</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10.3.6.</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Pr="006113D0" w:rsidRDefault="003E1A02" w:rsidP="00274C68">
            <w:pPr>
              <w:pStyle w:val="TAL"/>
              <w:rPr>
                <w:rFonts w:cs="Arial"/>
              </w:rPr>
            </w:pPr>
            <w:r>
              <w:rPr>
                <w:rFonts w:cs="Arial"/>
              </w:rPr>
              <w:t xml:space="preserve">7.9 </w:t>
            </w:r>
            <w:r w:rsidRPr="00FE5A73">
              <w:rPr>
                <w:rFonts w:cs="Arial"/>
              </w:rPr>
              <w:t>OTA In-channel selectivity</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1.7</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Pr="00BA7B97" w:rsidRDefault="003E1A02" w:rsidP="00274C68">
            <w:pPr>
              <w:pStyle w:val="TAL"/>
              <w:rPr>
                <w:rFonts w:cs="Arial"/>
                <w:lang w:eastAsia="ja-JP"/>
              </w:rPr>
            </w:pPr>
            <w:r w:rsidRPr="00BA7B97">
              <w:rPr>
                <w:rFonts w:cs="Arial"/>
                <w:lang w:eastAsia="ja-JP"/>
              </w:rPr>
              <w:t>±</w:t>
            </w:r>
            <w:r>
              <w:rPr>
                <w:rFonts w:cs="v4.2.0"/>
                <w:lang w:eastAsia="ja-JP"/>
              </w:rPr>
              <w:t>2.1</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10.3.7.</w:t>
            </w:r>
          </w:p>
          <w:p w:rsidR="003E1A02" w:rsidRPr="00F27CD3" w:rsidRDefault="003E1A02" w:rsidP="00274C68">
            <w:pPr>
              <w:pStyle w:val="TAL"/>
            </w:pPr>
            <w:r w:rsidRPr="00F27CD3">
              <w:t>Uncertainty budget contributors as well as uncertainty budget assessment described in annex</w:t>
            </w:r>
          </w:p>
        </w:tc>
      </w:tr>
      <w:tr w:rsidR="003E1A02" w:rsidRPr="00BA7B97" w:rsidTr="00274C68">
        <w:trPr>
          <w:cantSplit/>
          <w:jc w:val="center"/>
        </w:trPr>
        <w:tc>
          <w:tcPr>
            <w:tcW w:w="9390" w:type="dxa"/>
            <w:gridSpan w:val="3"/>
          </w:tcPr>
          <w:p w:rsidR="003E1A02" w:rsidRDefault="003E1A02">
            <w:pPr>
              <w:pStyle w:val="TAL"/>
              <w:rPr>
                <w:ins w:id="20" w:author="Nokia-user" w:date="2018-09-21T11:40:00Z"/>
              </w:rPr>
              <w:pPrChange w:id="21" w:author="Nokia-user" w:date="2018-09-21T11:40:00Z">
                <w:pPr>
                  <w:pStyle w:val="FP"/>
                </w:pPr>
              </w:pPrChange>
            </w:pPr>
            <w:r w:rsidRPr="006113D0">
              <w:t>NOTE</w:t>
            </w:r>
            <w:ins w:id="22" w:author="Nokia-user" w:date="2018-09-21T11:41:00Z">
              <w:r>
                <w:t xml:space="preserve"> 1</w:t>
              </w:r>
            </w:ins>
            <w:r w:rsidRPr="006113D0">
              <w:t>:</w:t>
            </w:r>
            <w:r w:rsidRPr="006113D0">
              <w:tab/>
              <w:t>Unless otherwise noted, only the Test System stimulus error is considered here. The effect of errors in the throughput measurements or the BER/FER due to finite test duration is not considered.</w:t>
            </w:r>
          </w:p>
          <w:p w:rsidR="003E1A02" w:rsidRPr="004B2560" w:rsidRDefault="004B2560">
            <w:pPr>
              <w:rPr>
                <w:rFonts w:ascii="Arial" w:hAnsi="Arial" w:cs="Arial"/>
                <w:sz w:val="18"/>
                <w:rPrChange w:id="23" w:author="Nokia-user" w:date="2018-09-24T15:08:00Z">
                  <w:rPr>
                    <w:rFonts w:cs="Arial"/>
                  </w:rPr>
                </w:rPrChange>
              </w:rPr>
              <w:pPrChange w:id="24" w:author="Nokia-user" w:date="2018-09-24T15:08:00Z">
                <w:pPr>
                  <w:pStyle w:val="FP"/>
                </w:pPr>
              </w:pPrChange>
            </w:pPr>
            <w:ins w:id="25" w:author="Nokia-user" w:date="2018-09-24T15:08:00Z">
              <w:r w:rsidRPr="00274C68">
                <w:rPr>
                  <w:rFonts w:ascii="Arial" w:hAnsi="Arial" w:cs="Arial"/>
                  <w:sz w:val="18"/>
                </w:rPr>
                <w:t xml:space="preserve">NOTE </w:t>
              </w:r>
              <w:r>
                <w:rPr>
                  <w:rFonts w:ascii="Arial" w:hAnsi="Arial" w:cs="Arial"/>
                  <w:sz w:val="18"/>
                </w:rPr>
                <w:t>2</w:t>
              </w:r>
              <w:r w:rsidRPr="00274C68">
                <w:rPr>
                  <w:rFonts w:ascii="Arial" w:hAnsi="Arial" w:cs="Arial"/>
                  <w:sz w:val="18"/>
                </w:rPr>
                <w:t xml:space="preserve">: Fulfilling the criteria for CLTA selection and placement in subclause 4.15 is deemed sufficient for the test purposes. When these criteria are met, the measurement uncertainty related to the selection of the co-location test antenna and its alignment as specified in the appropriate </w:t>
              </w:r>
            </w:ins>
            <w:ins w:id="26" w:author="Nokia-user" w:date="2018-10-11T12:26:00Z">
              <w:r w:rsidR="00C45394">
                <w:rPr>
                  <w:rFonts w:ascii="Arial" w:hAnsi="Arial" w:cs="Arial"/>
                  <w:sz w:val="18"/>
                </w:rPr>
                <w:t>measurement uncertainty budget</w:t>
              </w:r>
            </w:ins>
            <w:ins w:id="27" w:author="Nokia-user" w:date="2018-09-24T15:08:00Z">
              <w:r w:rsidRPr="00274C68">
                <w:rPr>
                  <w:rFonts w:ascii="Arial" w:hAnsi="Arial" w:cs="Arial"/>
                  <w:sz w:val="18"/>
                </w:rPr>
                <w:t xml:space="preserve"> in TR 37.843 [28], subclause 10.6 shall be used for evaluating the test system uncertainty.</w:t>
              </w:r>
            </w:ins>
          </w:p>
        </w:tc>
      </w:tr>
    </w:tbl>
    <w:p w:rsidR="003F6405" w:rsidRPr="003E1A02" w:rsidRDefault="003E1A02" w:rsidP="003E1A02">
      <w:pPr>
        <w:pStyle w:val="Heading4"/>
      </w:pPr>
      <w:bookmarkStart w:id="28" w:name="_Toc519075159"/>
      <w:bookmarkStart w:id="29" w:name="_Toc523325056"/>
      <w:r w:rsidRPr="00C03B96">
        <w:rPr>
          <w:lang w:eastAsia="sv-SE"/>
        </w:rPr>
        <w:t>4.1.</w:t>
      </w:r>
      <w:r w:rsidRPr="00C03B96">
        <w:t>2.4</w:t>
      </w:r>
      <w:r w:rsidRPr="00C03B96">
        <w:rPr>
          <w:lang w:eastAsia="sv-SE"/>
        </w:rPr>
        <w:tab/>
        <w:t xml:space="preserve">Measurement of </w:t>
      </w:r>
      <w:r w:rsidRPr="00C03B96">
        <w:t>performance requirement</w:t>
      </w:r>
      <w:bookmarkEnd w:id="28"/>
      <w:bookmarkEnd w:id="29"/>
    </w:p>
    <w:p w:rsidR="002F3A7E" w:rsidRDefault="002F3A7E" w:rsidP="006917C9">
      <w:pPr>
        <w:jc w:val="center"/>
        <w:rPr>
          <w:i/>
          <w:color w:val="0000FF"/>
        </w:rPr>
      </w:pPr>
    </w:p>
    <w:p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rsidSect="00114D4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01C" w:rsidRDefault="0075501C">
      <w:r>
        <w:separator/>
      </w:r>
    </w:p>
  </w:endnote>
  <w:endnote w:type="continuationSeparator" w:id="0">
    <w:p w:rsidR="0075501C" w:rsidRDefault="0075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01C" w:rsidRDefault="0075501C">
      <w:r>
        <w:separator/>
      </w:r>
    </w:p>
  </w:footnote>
  <w:footnote w:type="continuationSeparator" w:id="0">
    <w:p w:rsidR="0075501C" w:rsidRDefault="00755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4"/>
  </w:num>
  <w:num w:numId="11">
    <w:abstractNumId w:val="19"/>
  </w:num>
  <w:num w:numId="12">
    <w:abstractNumId w:val="13"/>
  </w:num>
  <w:num w:numId="13">
    <w:abstractNumId w:val="22"/>
  </w:num>
  <w:num w:numId="14">
    <w:abstractNumId w:val="2"/>
  </w:num>
  <w:num w:numId="15">
    <w:abstractNumId w:val="14"/>
  </w:num>
  <w:num w:numId="16">
    <w:abstractNumId w:val="27"/>
  </w:num>
  <w:num w:numId="17">
    <w:abstractNumId w:val="23"/>
  </w:num>
  <w:num w:numId="18">
    <w:abstractNumId w:val="10"/>
  </w:num>
  <w:num w:numId="19">
    <w:abstractNumId w:val="12"/>
  </w:num>
  <w:num w:numId="20">
    <w:abstractNumId w:val="3"/>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7"/>
  </w:num>
  <w:num w:numId="25">
    <w:abstractNumId w:val="24"/>
  </w:num>
  <w:num w:numId="26">
    <w:abstractNumId w:val="9"/>
  </w:num>
  <w:num w:numId="27">
    <w:abstractNumId w:val="1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F"/>
    <w:rsid w:val="000042B3"/>
    <w:rsid w:val="00006D33"/>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B6C5C"/>
    <w:rsid w:val="000C038A"/>
    <w:rsid w:val="000C6598"/>
    <w:rsid w:val="000D0CCC"/>
    <w:rsid w:val="000D4CE2"/>
    <w:rsid w:val="000E1E2E"/>
    <w:rsid w:val="000F1A1F"/>
    <w:rsid w:val="000F2691"/>
    <w:rsid w:val="001010F9"/>
    <w:rsid w:val="00106D62"/>
    <w:rsid w:val="00107586"/>
    <w:rsid w:val="0011317C"/>
    <w:rsid w:val="00114D4A"/>
    <w:rsid w:val="00125FBA"/>
    <w:rsid w:val="001279AD"/>
    <w:rsid w:val="00145D43"/>
    <w:rsid w:val="00152BE0"/>
    <w:rsid w:val="0015791C"/>
    <w:rsid w:val="0016100C"/>
    <w:rsid w:val="001635C2"/>
    <w:rsid w:val="00171420"/>
    <w:rsid w:val="00180E35"/>
    <w:rsid w:val="00187971"/>
    <w:rsid w:val="00192C46"/>
    <w:rsid w:val="00192CC3"/>
    <w:rsid w:val="001946B8"/>
    <w:rsid w:val="001A1CC7"/>
    <w:rsid w:val="001A7B60"/>
    <w:rsid w:val="001B7A65"/>
    <w:rsid w:val="001C0F72"/>
    <w:rsid w:val="001C173A"/>
    <w:rsid w:val="001D0111"/>
    <w:rsid w:val="001E41F3"/>
    <w:rsid w:val="001E55DC"/>
    <w:rsid w:val="001F3759"/>
    <w:rsid w:val="002233DD"/>
    <w:rsid w:val="00224E4B"/>
    <w:rsid w:val="002304A0"/>
    <w:rsid w:val="00232ED4"/>
    <w:rsid w:val="002337DD"/>
    <w:rsid w:val="00235A6E"/>
    <w:rsid w:val="002368C4"/>
    <w:rsid w:val="00241785"/>
    <w:rsid w:val="00243F98"/>
    <w:rsid w:val="00252C8E"/>
    <w:rsid w:val="0026004D"/>
    <w:rsid w:val="0027555D"/>
    <w:rsid w:val="00275D12"/>
    <w:rsid w:val="00285BC3"/>
    <w:rsid w:val="002860C4"/>
    <w:rsid w:val="00291249"/>
    <w:rsid w:val="002A01CC"/>
    <w:rsid w:val="002B5741"/>
    <w:rsid w:val="002B78DA"/>
    <w:rsid w:val="002C03A3"/>
    <w:rsid w:val="002C4BB8"/>
    <w:rsid w:val="002D0158"/>
    <w:rsid w:val="002D17BC"/>
    <w:rsid w:val="002D72FA"/>
    <w:rsid w:val="002E02AD"/>
    <w:rsid w:val="002F06ED"/>
    <w:rsid w:val="002F1FF2"/>
    <w:rsid w:val="002F3A7E"/>
    <w:rsid w:val="002F73FE"/>
    <w:rsid w:val="00302A60"/>
    <w:rsid w:val="00305409"/>
    <w:rsid w:val="00312587"/>
    <w:rsid w:val="00314418"/>
    <w:rsid w:val="0031694E"/>
    <w:rsid w:val="003176D7"/>
    <w:rsid w:val="00344976"/>
    <w:rsid w:val="00352600"/>
    <w:rsid w:val="00353404"/>
    <w:rsid w:val="00364FCB"/>
    <w:rsid w:val="00366FE2"/>
    <w:rsid w:val="00393B69"/>
    <w:rsid w:val="003B38BC"/>
    <w:rsid w:val="003B3C0C"/>
    <w:rsid w:val="003B42D3"/>
    <w:rsid w:val="003C1892"/>
    <w:rsid w:val="003C59CF"/>
    <w:rsid w:val="003E1A02"/>
    <w:rsid w:val="003E1A36"/>
    <w:rsid w:val="003E1CA8"/>
    <w:rsid w:val="003E763A"/>
    <w:rsid w:val="003F3423"/>
    <w:rsid w:val="003F3E94"/>
    <w:rsid w:val="003F6405"/>
    <w:rsid w:val="00400FE9"/>
    <w:rsid w:val="004077A5"/>
    <w:rsid w:val="00407BDB"/>
    <w:rsid w:val="004242F1"/>
    <w:rsid w:val="00442509"/>
    <w:rsid w:val="004468EB"/>
    <w:rsid w:val="004530A4"/>
    <w:rsid w:val="0047618C"/>
    <w:rsid w:val="00477C44"/>
    <w:rsid w:val="00491D97"/>
    <w:rsid w:val="004B0BBB"/>
    <w:rsid w:val="004B2560"/>
    <w:rsid w:val="004B47D9"/>
    <w:rsid w:val="004B50E4"/>
    <w:rsid w:val="004B75B7"/>
    <w:rsid w:val="004C3A56"/>
    <w:rsid w:val="004D399D"/>
    <w:rsid w:val="004E0974"/>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965B9"/>
    <w:rsid w:val="005A3E59"/>
    <w:rsid w:val="005B47DB"/>
    <w:rsid w:val="005C329D"/>
    <w:rsid w:val="005C5680"/>
    <w:rsid w:val="005C6D18"/>
    <w:rsid w:val="005E1BA6"/>
    <w:rsid w:val="005E2C44"/>
    <w:rsid w:val="00605065"/>
    <w:rsid w:val="00613699"/>
    <w:rsid w:val="0061443A"/>
    <w:rsid w:val="00616D1E"/>
    <w:rsid w:val="00621188"/>
    <w:rsid w:val="0062225F"/>
    <w:rsid w:val="006257ED"/>
    <w:rsid w:val="00625D40"/>
    <w:rsid w:val="006313EB"/>
    <w:rsid w:val="006459DD"/>
    <w:rsid w:val="00683BB0"/>
    <w:rsid w:val="006917C9"/>
    <w:rsid w:val="00694B95"/>
    <w:rsid w:val="00695808"/>
    <w:rsid w:val="006B0D26"/>
    <w:rsid w:val="006B3626"/>
    <w:rsid w:val="006B46FB"/>
    <w:rsid w:val="006D4419"/>
    <w:rsid w:val="006D6CFF"/>
    <w:rsid w:val="006D7629"/>
    <w:rsid w:val="006E21FB"/>
    <w:rsid w:val="006E3BDA"/>
    <w:rsid w:val="006E6466"/>
    <w:rsid w:val="006F2570"/>
    <w:rsid w:val="006F4050"/>
    <w:rsid w:val="006F7E00"/>
    <w:rsid w:val="00702356"/>
    <w:rsid w:val="00704074"/>
    <w:rsid w:val="00727808"/>
    <w:rsid w:val="007320E7"/>
    <w:rsid w:val="0074789E"/>
    <w:rsid w:val="00752A69"/>
    <w:rsid w:val="0075501C"/>
    <w:rsid w:val="007660A2"/>
    <w:rsid w:val="00792342"/>
    <w:rsid w:val="0079735A"/>
    <w:rsid w:val="007B1D77"/>
    <w:rsid w:val="007B2233"/>
    <w:rsid w:val="007B512A"/>
    <w:rsid w:val="007C2097"/>
    <w:rsid w:val="007C59A3"/>
    <w:rsid w:val="007D0DF1"/>
    <w:rsid w:val="007D376B"/>
    <w:rsid w:val="007D6A07"/>
    <w:rsid w:val="007E5A2C"/>
    <w:rsid w:val="008152EC"/>
    <w:rsid w:val="00817BD3"/>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32CE"/>
    <w:rsid w:val="008D6F5A"/>
    <w:rsid w:val="008F4A51"/>
    <w:rsid w:val="008F686C"/>
    <w:rsid w:val="0090495E"/>
    <w:rsid w:val="00916849"/>
    <w:rsid w:val="009207A4"/>
    <w:rsid w:val="009209A0"/>
    <w:rsid w:val="0092435D"/>
    <w:rsid w:val="009300F2"/>
    <w:rsid w:val="0093160E"/>
    <w:rsid w:val="009319ED"/>
    <w:rsid w:val="009438C4"/>
    <w:rsid w:val="00945C51"/>
    <w:rsid w:val="00973184"/>
    <w:rsid w:val="0097373A"/>
    <w:rsid w:val="00976A13"/>
    <w:rsid w:val="009777D9"/>
    <w:rsid w:val="00985550"/>
    <w:rsid w:val="00987160"/>
    <w:rsid w:val="00991B88"/>
    <w:rsid w:val="00991FFC"/>
    <w:rsid w:val="009937EC"/>
    <w:rsid w:val="009A579D"/>
    <w:rsid w:val="009B45EB"/>
    <w:rsid w:val="009B4631"/>
    <w:rsid w:val="009B6736"/>
    <w:rsid w:val="009D0CA3"/>
    <w:rsid w:val="009D19E7"/>
    <w:rsid w:val="009D20EC"/>
    <w:rsid w:val="009E24B1"/>
    <w:rsid w:val="009E3297"/>
    <w:rsid w:val="009F734F"/>
    <w:rsid w:val="00A057E3"/>
    <w:rsid w:val="00A168AF"/>
    <w:rsid w:val="00A20B1F"/>
    <w:rsid w:val="00A246B6"/>
    <w:rsid w:val="00A3513E"/>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212C"/>
    <w:rsid w:val="00AE232F"/>
    <w:rsid w:val="00AE26DE"/>
    <w:rsid w:val="00AE3885"/>
    <w:rsid w:val="00AF16D4"/>
    <w:rsid w:val="00AF39A4"/>
    <w:rsid w:val="00AF3BB5"/>
    <w:rsid w:val="00AF3ED8"/>
    <w:rsid w:val="00B0645F"/>
    <w:rsid w:val="00B1063C"/>
    <w:rsid w:val="00B20706"/>
    <w:rsid w:val="00B258BB"/>
    <w:rsid w:val="00B4127E"/>
    <w:rsid w:val="00B60BB5"/>
    <w:rsid w:val="00B65B8F"/>
    <w:rsid w:val="00B67B97"/>
    <w:rsid w:val="00B72897"/>
    <w:rsid w:val="00B75E7F"/>
    <w:rsid w:val="00B800CC"/>
    <w:rsid w:val="00B8149B"/>
    <w:rsid w:val="00B847D3"/>
    <w:rsid w:val="00B87974"/>
    <w:rsid w:val="00B901EA"/>
    <w:rsid w:val="00B92C03"/>
    <w:rsid w:val="00B968C8"/>
    <w:rsid w:val="00BA3EC5"/>
    <w:rsid w:val="00BA5006"/>
    <w:rsid w:val="00BA51A2"/>
    <w:rsid w:val="00BB5DFC"/>
    <w:rsid w:val="00BD279D"/>
    <w:rsid w:val="00BD6BB8"/>
    <w:rsid w:val="00BE141C"/>
    <w:rsid w:val="00BE49E6"/>
    <w:rsid w:val="00BF3936"/>
    <w:rsid w:val="00BF5A15"/>
    <w:rsid w:val="00BF5ABD"/>
    <w:rsid w:val="00C0393C"/>
    <w:rsid w:val="00C13ACB"/>
    <w:rsid w:val="00C15E0D"/>
    <w:rsid w:val="00C21711"/>
    <w:rsid w:val="00C246F1"/>
    <w:rsid w:val="00C34357"/>
    <w:rsid w:val="00C406A7"/>
    <w:rsid w:val="00C45394"/>
    <w:rsid w:val="00C540D3"/>
    <w:rsid w:val="00C76453"/>
    <w:rsid w:val="00C92E7F"/>
    <w:rsid w:val="00C9533B"/>
    <w:rsid w:val="00C95985"/>
    <w:rsid w:val="00CB6BD1"/>
    <w:rsid w:val="00CC5026"/>
    <w:rsid w:val="00CD22BF"/>
    <w:rsid w:val="00CD6553"/>
    <w:rsid w:val="00CE75F6"/>
    <w:rsid w:val="00CE772D"/>
    <w:rsid w:val="00D02646"/>
    <w:rsid w:val="00D03F9A"/>
    <w:rsid w:val="00D07A84"/>
    <w:rsid w:val="00D30E02"/>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F4E"/>
    <w:rsid w:val="00E24003"/>
    <w:rsid w:val="00E273B6"/>
    <w:rsid w:val="00E27A5A"/>
    <w:rsid w:val="00E323D7"/>
    <w:rsid w:val="00E52C43"/>
    <w:rsid w:val="00E563E7"/>
    <w:rsid w:val="00E57027"/>
    <w:rsid w:val="00E74F08"/>
    <w:rsid w:val="00E7788B"/>
    <w:rsid w:val="00E82643"/>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F3D67E-DFB5-45D6-A082-211C7095D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D4A"/>
    <w:pPr>
      <w:spacing w:after="180"/>
    </w:pPr>
    <w:rPr>
      <w:rFonts w:ascii="Times New Roman" w:hAnsi="Times New Roman"/>
      <w:lang w:val="en-GB"/>
    </w:rPr>
  </w:style>
  <w:style w:type="paragraph" w:styleId="Heading1">
    <w:name w:val="heading 1"/>
    <w:next w:val="Normal"/>
    <w:qFormat/>
    <w:rsid w:val="00114D4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114D4A"/>
    <w:pPr>
      <w:pBdr>
        <w:top w:val="none" w:sz="0" w:space="0" w:color="auto"/>
      </w:pBdr>
      <w:spacing w:before="180"/>
      <w:outlineLvl w:val="1"/>
    </w:pPr>
    <w:rPr>
      <w:sz w:val="32"/>
    </w:rPr>
  </w:style>
  <w:style w:type="paragraph" w:styleId="Heading3">
    <w:name w:val="heading 3"/>
    <w:basedOn w:val="Heading2"/>
    <w:next w:val="Normal"/>
    <w:qFormat/>
    <w:rsid w:val="00114D4A"/>
    <w:pPr>
      <w:spacing w:before="120"/>
      <w:outlineLvl w:val="2"/>
    </w:pPr>
    <w:rPr>
      <w:sz w:val="28"/>
    </w:rPr>
  </w:style>
  <w:style w:type="paragraph" w:styleId="Heading4">
    <w:name w:val="heading 4"/>
    <w:basedOn w:val="Heading3"/>
    <w:next w:val="Normal"/>
    <w:qFormat/>
    <w:rsid w:val="00114D4A"/>
    <w:pPr>
      <w:ind w:left="1418" w:hanging="1418"/>
      <w:outlineLvl w:val="3"/>
    </w:pPr>
    <w:rPr>
      <w:sz w:val="24"/>
    </w:rPr>
  </w:style>
  <w:style w:type="paragraph" w:styleId="Heading5">
    <w:name w:val="heading 5"/>
    <w:basedOn w:val="Heading4"/>
    <w:next w:val="Normal"/>
    <w:qFormat/>
    <w:rsid w:val="00114D4A"/>
    <w:pPr>
      <w:ind w:left="1701" w:hanging="1701"/>
      <w:outlineLvl w:val="4"/>
    </w:pPr>
    <w:rPr>
      <w:sz w:val="22"/>
    </w:rPr>
  </w:style>
  <w:style w:type="paragraph" w:styleId="Heading6">
    <w:name w:val="heading 6"/>
    <w:basedOn w:val="H6"/>
    <w:next w:val="Normal"/>
    <w:qFormat/>
    <w:rsid w:val="00114D4A"/>
    <w:pPr>
      <w:outlineLvl w:val="5"/>
    </w:pPr>
  </w:style>
  <w:style w:type="paragraph" w:styleId="Heading7">
    <w:name w:val="heading 7"/>
    <w:basedOn w:val="H6"/>
    <w:next w:val="Normal"/>
    <w:qFormat/>
    <w:rsid w:val="00114D4A"/>
    <w:pPr>
      <w:outlineLvl w:val="6"/>
    </w:pPr>
  </w:style>
  <w:style w:type="paragraph" w:styleId="Heading8">
    <w:name w:val="heading 8"/>
    <w:basedOn w:val="Heading1"/>
    <w:next w:val="Normal"/>
    <w:qFormat/>
    <w:rsid w:val="00114D4A"/>
    <w:pPr>
      <w:ind w:left="0" w:firstLine="0"/>
      <w:outlineLvl w:val="7"/>
    </w:pPr>
  </w:style>
  <w:style w:type="paragraph" w:styleId="Heading9">
    <w:name w:val="heading 9"/>
    <w:basedOn w:val="Heading8"/>
    <w:next w:val="Normal"/>
    <w:qFormat/>
    <w:rsid w:val="00114D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14D4A"/>
    <w:pPr>
      <w:spacing w:before="180"/>
      <w:ind w:left="2693" w:hanging="2693"/>
    </w:pPr>
    <w:rPr>
      <w:b/>
    </w:rPr>
  </w:style>
  <w:style w:type="paragraph" w:styleId="TOC1">
    <w:name w:val="toc 1"/>
    <w:semiHidden/>
    <w:rsid w:val="00114D4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14D4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14D4A"/>
    <w:pPr>
      <w:ind w:left="1701" w:hanging="1701"/>
    </w:pPr>
  </w:style>
  <w:style w:type="paragraph" w:styleId="TOC4">
    <w:name w:val="toc 4"/>
    <w:basedOn w:val="TOC3"/>
    <w:semiHidden/>
    <w:rsid w:val="00114D4A"/>
    <w:pPr>
      <w:ind w:left="1418" w:hanging="1418"/>
    </w:pPr>
  </w:style>
  <w:style w:type="paragraph" w:styleId="TOC3">
    <w:name w:val="toc 3"/>
    <w:basedOn w:val="TOC2"/>
    <w:semiHidden/>
    <w:rsid w:val="00114D4A"/>
    <w:pPr>
      <w:ind w:left="1134" w:hanging="1134"/>
    </w:pPr>
  </w:style>
  <w:style w:type="paragraph" w:styleId="TOC2">
    <w:name w:val="toc 2"/>
    <w:basedOn w:val="TOC1"/>
    <w:semiHidden/>
    <w:rsid w:val="00114D4A"/>
    <w:pPr>
      <w:keepNext w:val="0"/>
      <w:spacing w:before="0"/>
      <w:ind w:left="851" w:hanging="851"/>
    </w:pPr>
    <w:rPr>
      <w:sz w:val="20"/>
    </w:rPr>
  </w:style>
  <w:style w:type="paragraph" w:styleId="Index2">
    <w:name w:val="index 2"/>
    <w:basedOn w:val="Index1"/>
    <w:semiHidden/>
    <w:rsid w:val="00114D4A"/>
    <w:pPr>
      <w:ind w:left="284"/>
    </w:pPr>
  </w:style>
  <w:style w:type="paragraph" w:styleId="Index1">
    <w:name w:val="index 1"/>
    <w:basedOn w:val="Normal"/>
    <w:semiHidden/>
    <w:rsid w:val="00114D4A"/>
    <w:pPr>
      <w:keepLines/>
      <w:spacing w:after="0"/>
    </w:pPr>
  </w:style>
  <w:style w:type="paragraph" w:customStyle="1" w:styleId="ZH">
    <w:name w:val="ZH"/>
    <w:rsid w:val="00114D4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14D4A"/>
    <w:pPr>
      <w:outlineLvl w:val="9"/>
    </w:pPr>
  </w:style>
  <w:style w:type="paragraph" w:styleId="ListNumber2">
    <w:name w:val="List Number 2"/>
    <w:basedOn w:val="ListNumber"/>
    <w:rsid w:val="00114D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14D4A"/>
    <w:pPr>
      <w:widowControl w:val="0"/>
    </w:pPr>
    <w:rPr>
      <w:rFonts w:ascii="Arial" w:hAnsi="Arial"/>
      <w:b/>
      <w:noProof/>
      <w:sz w:val="18"/>
      <w:lang w:val="en-GB"/>
    </w:rPr>
  </w:style>
  <w:style w:type="character" w:styleId="FootnoteReference">
    <w:name w:val="footnote reference"/>
    <w:semiHidden/>
    <w:rsid w:val="00114D4A"/>
    <w:rPr>
      <w:b/>
      <w:position w:val="6"/>
      <w:sz w:val="16"/>
    </w:rPr>
  </w:style>
  <w:style w:type="paragraph" w:styleId="FootnoteText">
    <w:name w:val="footnote text"/>
    <w:basedOn w:val="Normal"/>
    <w:semiHidden/>
    <w:rsid w:val="00114D4A"/>
    <w:pPr>
      <w:keepLines/>
      <w:spacing w:after="0"/>
      <w:ind w:left="454" w:hanging="454"/>
    </w:pPr>
    <w:rPr>
      <w:sz w:val="16"/>
    </w:rPr>
  </w:style>
  <w:style w:type="paragraph" w:customStyle="1" w:styleId="TAH">
    <w:name w:val="TAH"/>
    <w:basedOn w:val="TAC"/>
    <w:link w:val="TAHCar"/>
    <w:rsid w:val="00114D4A"/>
    <w:rPr>
      <w:b/>
    </w:rPr>
  </w:style>
  <w:style w:type="paragraph" w:customStyle="1" w:styleId="TAC">
    <w:name w:val="TAC"/>
    <w:basedOn w:val="TAL"/>
    <w:link w:val="TACChar"/>
    <w:rsid w:val="00114D4A"/>
    <w:pPr>
      <w:jc w:val="center"/>
    </w:pPr>
  </w:style>
  <w:style w:type="paragraph" w:customStyle="1" w:styleId="TF">
    <w:name w:val="TF"/>
    <w:aliases w:val="left"/>
    <w:basedOn w:val="TH"/>
    <w:link w:val="TFChar"/>
    <w:rsid w:val="00114D4A"/>
    <w:pPr>
      <w:keepNext w:val="0"/>
      <w:spacing w:before="0" w:after="240"/>
    </w:pPr>
  </w:style>
  <w:style w:type="paragraph" w:customStyle="1" w:styleId="NO">
    <w:name w:val="NO"/>
    <w:basedOn w:val="Normal"/>
    <w:link w:val="NOChar"/>
    <w:rsid w:val="00114D4A"/>
    <w:pPr>
      <w:keepLines/>
      <w:ind w:left="1135" w:hanging="851"/>
    </w:pPr>
  </w:style>
  <w:style w:type="paragraph" w:styleId="TOC9">
    <w:name w:val="toc 9"/>
    <w:basedOn w:val="TOC8"/>
    <w:semiHidden/>
    <w:rsid w:val="00114D4A"/>
    <w:pPr>
      <w:ind w:left="1418" w:hanging="1418"/>
    </w:pPr>
  </w:style>
  <w:style w:type="paragraph" w:customStyle="1" w:styleId="EX">
    <w:name w:val="EX"/>
    <w:basedOn w:val="Normal"/>
    <w:link w:val="EXChar"/>
    <w:rsid w:val="00114D4A"/>
    <w:pPr>
      <w:keepLines/>
      <w:ind w:left="1702" w:hanging="1418"/>
    </w:pPr>
  </w:style>
  <w:style w:type="paragraph" w:customStyle="1" w:styleId="FP">
    <w:name w:val="FP"/>
    <w:basedOn w:val="Normal"/>
    <w:rsid w:val="00114D4A"/>
    <w:pPr>
      <w:spacing w:after="0"/>
    </w:pPr>
  </w:style>
  <w:style w:type="paragraph" w:customStyle="1" w:styleId="LD">
    <w:name w:val="LD"/>
    <w:rsid w:val="00114D4A"/>
    <w:pPr>
      <w:keepNext/>
      <w:keepLines/>
      <w:spacing w:line="180" w:lineRule="exact"/>
    </w:pPr>
    <w:rPr>
      <w:rFonts w:ascii="MS LineDraw" w:hAnsi="MS LineDraw"/>
      <w:noProof/>
      <w:lang w:val="en-GB"/>
    </w:rPr>
  </w:style>
  <w:style w:type="paragraph" w:customStyle="1" w:styleId="NW">
    <w:name w:val="NW"/>
    <w:basedOn w:val="NO"/>
    <w:rsid w:val="00114D4A"/>
    <w:pPr>
      <w:spacing w:after="0"/>
    </w:pPr>
  </w:style>
  <w:style w:type="paragraph" w:customStyle="1" w:styleId="EW">
    <w:name w:val="EW"/>
    <w:basedOn w:val="EX"/>
    <w:rsid w:val="00114D4A"/>
    <w:pPr>
      <w:spacing w:after="0"/>
    </w:pPr>
  </w:style>
  <w:style w:type="paragraph" w:styleId="TOC6">
    <w:name w:val="toc 6"/>
    <w:basedOn w:val="TOC5"/>
    <w:next w:val="Normal"/>
    <w:semiHidden/>
    <w:rsid w:val="00114D4A"/>
    <w:pPr>
      <w:ind w:left="1985" w:hanging="1985"/>
    </w:pPr>
  </w:style>
  <w:style w:type="paragraph" w:styleId="TOC7">
    <w:name w:val="toc 7"/>
    <w:basedOn w:val="TOC6"/>
    <w:next w:val="Normal"/>
    <w:semiHidden/>
    <w:rsid w:val="00114D4A"/>
    <w:pPr>
      <w:ind w:left="2268" w:hanging="2268"/>
    </w:pPr>
  </w:style>
  <w:style w:type="paragraph" w:styleId="ListBullet2">
    <w:name w:val="List Bullet 2"/>
    <w:basedOn w:val="ListBullet"/>
    <w:rsid w:val="00114D4A"/>
    <w:pPr>
      <w:ind w:left="851"/>
    </w:pPr>
  </w:style>
  <w:style w:type="paragraph" w:styleId="ListBullet3">
    <w:name w:val="List Bullet 3"/>
    <w:basedOn w:val="ListBullet2"/>
    <w:rsid w:val="00114D4A"/>
    <w:pPr>
      <w:ind w:left="1135"/>
    </w:pPr>
  </w:style>
  <w:style w:type="paragraph" w:styleId="ListNumber">
    <w:name w:val="List Number"/>
    <w:basedOn w:val="List"/>
    <w:rsid w:val="00114D4A"/>
  </w:style>
  <w:style w:type="paragraph" w:customStyle="1" w:styleId="EQ">
    <w:name w:val="EQ"/>
    <w:basedOn w:val="Normal"/>
    <w:next w:val="Normal"/>
    <w:rsid w:val="00114D4A"/>
    <w:pPr>
      <w:keepLines/>
      <w:tabs>
        <w:tab w:val="center" w:pos="4536"/>
        <w:tab w:val="right" w:pos="9072"/>
      </w:tabs>
    </w:pPr>
    <w:rPr>
      <w:noProof/>
    </w:rPr>
  </w:style>
  <w:style w:type="paragraph" w:customStyle="1" w:styleId="TH">
    <w:name w:val="TH"/>
    <w:basedOn w:val="Normal"/>
    <w:link w:val="THChar"/>
    <w:rsid w:val="00114D4A"/>
    <w:pPr>
      <w:keepNext/>
      <w:keepLines/>
      <w:spacing w:before="60"/>
      <w:jc w:val="center"/>
    </w:pPr>
    <w:rPr>
      <w:rFonts w:ascii="Arial" w:hAnsi="Arial"/>
      <w:b/>
    </w:rPr>
  </w:style>
  <w:style w:type="paragraph" w:customStyle="1" w:styleId="NF">
    <w:name w:val="NF"/>
    <w:basedOn w:val="NO"/>
    <w:rsid w:val="00114D4A"/>
    <w:pPr>
      <w:keepNext/>
      <w:spacing w:after="0"/>
    </w:pPr>
    <w:rPr>
      <w:rFonts w:ascii="Arial" w:hAnsi="Arial"/>
      <w:sz w:val="18"/>
    </w:rPr>
  </w:style>
  <w:style w:type="paragraph" w:customStyle="1" w:styleId="PL">
    <w:name w:val="PL"/>
    <w:rsid w:val="0011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14D4A"/>
    <w:pPr>
      <w:jc w:val="right"/>
    </w:pPr>
  </w:style>
  <w:style w:type="paragraph" w:customStyle="1" w:styleId="H6">
    <w:name w:val="H6"/>
    <w:basedOn w:val="Heading5"/>
    <w:next w:val="Normal"/>
    <w:rsid w:val="00114D4A"/>
    <w:pPr>
      <w:ind w:left="1985" w:hanging="1985"/>
      <w:outlineLvl w:val="9"/>
    </w:pPr>
    <w:rPr>
      <w:sz w:val="20"/>
    </w:rPr>
  </w:style>
  <w:style w:type="paragraph" w:customStyle="1" w:styleId="TAN">
    <w:name w:val="TAN"/>
    <w:basedOn w:val="TAL"/>
    <w:link w:val="TANChar"/>
    <w:rsid w:val="00114D4A"/>
    <w:pPr>
      <w:ind w:left="851" w:hanging="851"/>
    </w:pPr>
  </w:style>
  <w:style w:type="paragraph" w:customStyle="1" w:styleId="TAL">
    <w:name w:val="TAL"/>
    <w:basedOn w:val="Normal"/>
    <w:link w:val="TALChar"/>
    <w:rsid w:val="00114D4A"/>
    <w:pPr>
      <w:keepNext/>
      <w:keepLines/>
      <w:spacing w:after="0"/>
    </w:pPr>
    <w:rPr>
      <w:rFonts w:ascii="Arial" w:hAnsi="Arial"/>
      <w:sz w:val="18"/>
    </w:rPr>
  </w:style>
  <w:style w:type="paragraph" w:customStyle="1" w:styleId="ZA">
    <w:name w:val="ZA"/>
    <w:rsid w:val="00114D4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14D4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14D4A"/>
    <w:pPr>
      <w:framePr w:wrap="notBeside" w:vAnchor="page" w:hAnchor="margin" w:y="15764"/>
      <w:widowControl w:val="0"/>
    </w:pPr>
    <w:rPr>
      <w:rFonts w:ascii="Arial" w:hAnsi="Arial"/>
      <w:noProof/>
      <w:sz w:val="32"/>
      <w:lang w:val="en-GB"/>
    </w:rPr>
  </w:style>
  <w:style w:type="paragraph" w:customStyle="1" w:styleId="ZU">
    <w:name w:val="ZU"/>
    <w:rsid w:val="00114D4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14D4A"/>
    <w:pPr>
      <w:framePr w:wrap="notBeside" w:y="16161"/>
    </w:pPr>
  </w:style>
  <w:style w:type="character" w:customStyle="1" w:styleId="ZGSM">
    <w:name w:val="ZGSM"/>
    <w:rsid w:val="00114D4A"/>
  </w:style>
  <w:style w:type="paragraph" w:styleId="List2">
    <w:name w:val="List 2"/>
    <w:basedOn w:val="List"/>
    <w:rsid w:val="00114D4A"/>
    <w:pPr>
      <w:ind w:left="851"/>
    </w:pPr>
  </w:style>
  <w:style w:type="paragraph" w:customStyle="1" w:styleId="ZG">
    <w:name w:val="ZG"/>
    <w:rsid w:val="00114D4A"/>
    <w:pPr>
      <w:framePr w:wrap="notBeside" w:vAnchor="page" w:hAnchor="margin" w:xAlign="right" w:y="6805"/>
      <w:widowControl w:val="0"/>
      <w:jc w:val="right"/>
    </w:pPr>
    <w:rPr>
      <w:rFonts w:ascii="Arial" w:hAnsi="Arial"/>
      <w:noProof/>
      <w:lang w:val="en-GB"/>
    </w:rPr>
  </w:style>
  <w:style w:type="paragraph" w:styleId="List3">
    <w:name w:val="List 3"/>
    <w:basedOn w:val="List2"/>
    <w:rsid w:val="00114D4A"/>
    <w:pPr>
      <w:ind w:left="1135"/>
    </w:pPr>
  </w:style>
  <w:style w:type="paragraph" w:styleId="List4">
    <w:name w:val="List 4"/>
    <w:basedOn w:val="List3"/>
    <w:rsid w:val="00114D4A"/>
    <w:pPr>
      <w:ind w:left="1418"/>
    </w:pPr>
  </w:style>
  <w:style w:type="paragraph" w:styleId="List5">
    <w:name w:val="List 5"/>
    <w:basedOn w:val="List4"/>
    <w:rsid w:val="00114D4A"/>
    <w:pPr>
      <w:ind w:left="1702"/>
    </w:pPr>
  </w:style>
  <w:style w:type="paragraph" w:customStyle="1" w:styleId="EditorsNote">
    <w:name w:val="Editor's Note"/>
    <w:aliases w:val="EN"/>
    <w:basedOn w:val="NO"/>
    <w:link w:val="EditorsNoteChar"/>
    <w:rsid w:val="00114D4A"/>
    <w:rPr>
      <w:color w:val="FF0000"/>
    </w:rPr>
  </w:style>
  <w:style w:type="paragraph" w:styleId="List">
    <w:name w:val="List"/>
    <w:basedOn w:val="Normal"/>
    <w:rsid w:val="00114D4A"/>
    <w:pPr>
      <w:ind w:left="568" w:hanging="284"/>
    </w:pPr>
  </w:style>
  <w:style w:type="paragraph" w:styleId="ListBullet">
    <w:name w:val="List Bullet"/>
    <w:basedOn w:val="List"/>
    <w:rsid w:val="00114D4A"/>
  </w:style>
  <w:style w:type="paragraph" w:styleId="ListBullet4">
    <w:name w:val="List Bullet 4"/>
    <w:basedOn w:val="ListBullet3"/>
    <w:rsid w:val="00114D4A"/>
    <w:pPr>
      <w:ind w:left="1418"/>
    </w:pPr>
  </w:style>
  <w:style w:type="paragraph" w:styleId="ListBullet5">
    <w:name w:val="List Bullet 5"/>
    <w:basedOn w:val="ListBullet4"/>
    <w:rsid w:val="00114D4A"/>
    <w:pPr>
      <w:ind w:left="1702"/>
    </w:pPr>
  </w:style>
  <w:style w:type="paragraph" w:customStyle="1" w:styleId="B1">
    <w:name w:val="B1"/>
    <w:basedOn w:val="List"/>
    <w:link w:val="B1Char"/>
    <w:rsid w:val="00114D4A"/>
  </w:style>
  <w:style w:type="paragraph" w:customStyle="1" w:styleId="B2">
    <w:name w:val="B2"/>
    <w:basedOn w:val="List2"/>
    <w:link w:val="B2Char"/>
    <w:rsid w:val="00114D4A"/>
  </w:style>
  <w:style w:type="paragraph" w:customStyle="1" w:styleId="B3">
    <w:name w:val="B3"/>
    <w:basedOn w:val="List3"/>
    <w:link w:val="B3Char2"/>
    <w:rsid w:val="00114D4A"/>
  </w:style>
  <w:style w:type="paragraph" w:customStyle="1" w:styleId="B4">
    <w:name w:val="B4"/>
    <w:basedOn w:val="List4"/>
    <w:rsid w:val="00114D4A"/>
  </w:style>
  <w:style w:type="paragraph" w:customStyle="1" w:styleId="B5">
    <w:name w:val="B5"/>
    <w:basedOn w:val="List5"/>
    <w:rsid w:val="00114D4A"/>
  </w:style>
  <w:style w:type="paragraph" w:styleId="Footer">
    <w:name w:val="footer"/>
    <w:basedOn w:val="Header"/>
    <w:rsid w:val="00114D4A"/>
    <w:pPr>
      <w:jc w:val="center"/>
    </w:pPr>
    <w:rPr>
      <w:i/>
    </w:rPr>
  </w:style>
  <w:style w:type="paragraph" w:customStyle="1" w:styleId="ZTD">
    <w:name w:val="ZTD"/>
    <w:basedOn w:val="ZB"/>
    <w:rsid w:val="00114D4A"/>
    <w:pPr>
      <w:framePr w:hRule="auto" w:wrap="notBeside" w:y="852"/>
    </w:pPr>
    <w:rPr>
      <w:i w:val="0"/>
      <w:sz w:val="40"/>
    </w:rPr>
  </w:style>
  <w:style w:type="paragraph" w:customStyle="1" w:styleId="CRCoverPage">
    <w:name w:val="CR Cover Page"/>
    <w:rsid w:val="00114D4A"/>
    <w:pPr>
      <w:spacing w:after="120"/>
    </w:pPr>
    <w:rPr>
      <w:rFonts w:ascii="Arial" w:hAnsi="Arial"/>
      <w:lang w:val="en-GB"/>
    </w:rPr>
  </w:style>
  <w:style w:type="paragraph" w:customStyle="1" w:styleId="tdoc-header">
    <w:name w:val="tdoc-header"/>
    <w:rsid w:val="00114D4A"/>
    <w:rPr>
      <w:rFonts w:ascii="Arial" w:hAnsi="Arial"/>
      <w:noProof/>
      <w:sz w:val="24"/>
      <w:lang w:val="en-GB"/>
    </w:rPr>
  </w:style>
  <w:style w:type="character" w:styleId="Hyperlink">
    <w:name w:val="Hyperlink"/>
    <w:rsid w:val="00114D4A"/>
    <w:rPr>
      <w:color w:val="0000FF"/>
      <w:u w:val="single"/>
    </w:rPr>
  </w:style>
  <w:style w:type="character" w:styleId="CommentReference">
    <w:name w:val="annotation reference"/>
    <w:uiPriority w:val="99"/>
    <w:rsid w:val="00114D4A"/>
    <w:rPr>
      <w:sz w:val="16"/>
    </w:rPr>
  </w:style>
  <w:style w:type="paragraph" w:styleId="CommentText">
    <w:name w:val="annotation text"/>
    <w:basedOn w:val="Normal"/>
    <w:link w:val="CommentTextChar"/>
    <w:rsid w:val="00114D4A"/>
  </w:style>
  <w:style w:type="character" w:styleId="FollowedHyperlink">
    <w:name w:val="FollowedHyperlink"/>
    <w:rsid w:val="00114D4A"/>
    <w:rPr>
      <w:color w:val="800080"/>
      <w:u w:val="single"/>
    </w:rPr>
  </w:style>
  <w:style w:type="paragraph" w:styleId="BalloonText">
    <w:name w:val="Balloon Text"/>
    <w:basedOn w:val="Normal"/>
    <w:semiHidden/>
    <w:rsid w:val="00114D4A"/>
    <w:rPr>
      <w:rFonts w:ascii="Tahoma" w:hAnsi="Tahoma" w:cs="Tahoma"/>
      <w:sz w:val="16"/>
      <w:szCs w:val="16"/>
    </w:rPr>
  </w:style>
  <w:style w:type="paragraph" w:styleId="CommentSubject">
    <w:name w:val="annotation subject"/>
    <w:basedOn w:val="CommentText"/>
    <w:next w:val="CommentText"/>
    <w:semiHidden/>
    <w:rsid w:val="00114D4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69792670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DE7F1-5238-40BB-8363-64BFBC5C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1291</Words>
  <Characters>10459</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Nokia-user</cp:lastModifiedBy>
  <cp:revision>3</cp:revision>
  <cp:lastPrinted>1900-01-01T07:00:00Z</cp:lastPrinted>
  <dcterms:created xsi:type="dcterms:W3CDTF">2018-10-11T04:29:00Z</dcterms:created>
  <dcterms:modified xsi:type="dcterms:W3CDTF">2018-10-12T00:05:00Z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1530794282</vt:lpwstr>
  </property>
</Properties>
</file>