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2D9" w:rsidRDefault="002D62D9" w:rsidP="002D62D9">
      <w:pPr>
        <w:pStyle w:val="CRCoverPage"/>
        <w:tabs>
          <w:tab w:val="right" w:pos="9639"/>
        </w:tabs>
        <w:spacing w:after="0"/>
        <w:rPr>
          <w:b/>
          <w:i/>
          <w:noProof/>
          <w:sz w:val="28"/>
        </w:rPr>
      </w:pPr>
      <w:r>
        <w:rPr>
          <w:b/>
          <w:noProof/>
          <w:sz w:val="24"/>
        </w:rPr>
        <w:t>3GPP TSG-RAN WG4 Meeting #8</w:t>
      </w:r>
      <w:r w:rsidR="00F03DDD">
        <w:rPr>
          <w:b/>
          <w:noProof/>
          <w:sz w:val="24"/>
        </w:rPr>
        <w:t>8</w:t>
      </w:r>
      <w:r w:rsidR="002A25A0">
        <w:rPr>
          <w:rFonts w:hint="eastAsia"/>
          <w:b/>
          <w:noProof/>
          <w:sz w:val="24"/>
          <w:lang w:eastAsia="zh-CN"/>
        </w:rPr>
        <w:t>-Bis</w:t>
      </w:r>
      <w:r>
        <w:rPr>
          <w:b/>
          <w:i/>
          <w:noProof/>
          <w:sz w:val="28"/>
        </w:rPr>
        <w:tab/>
      </w:r>
      <w:r w:rsidR="00ED3488" w:rsidRPr="00ED3488">
        <w:rPr>
          <w:b/>
          <w:i/>
          <w:noProof/>
          <w:sz w:val="28"/>
        </w:rPr>
        <w:t>R4-181</w:t>
      </w:r>
      <w:ins w:id="0" w:author="Bin Han" w:date="2018-10-11T15:05:00Z">
        <w:r w:rsidR="00851AB3">
          <w:rPr>
            <w:b/>
            <w:i/>
            <w:noProof/>
            <w:sz w:val="28"/>
          </w:rPr>
          <w:t>4017</w:t>
        </w:r>
      </w:ins>
      <w:del w:id="1" w:author="Bin Han" w:date="2018-10-09T15:39:00Z">
        <w:r w:rsidR="00ED3488" w:rsidRPr="00ED3488" w:rsidDel="000B524C">
          <w:rPr>
            <w:b/>
            <w:i/>
            <w:noProof/>
            <w:sz w:val="28"/>
          </w:rPr>
          <w:delText>3263</w:delText>
        </w:r>
      </w:del>
    </w:p>
    <w:p w:rsidR="002D62D9" w:rsidRDefault="002A25A0" w:rsidP="002D62D9">
      <w:pPr>
        <w:pStyle w:val="CRCoverPage"/>
        <w:outlineLvl w:val="0"/>
        <w:rPr>
          <w:b/>
          <w:noProof/>
          <w:sz w:val="24"/>
        </w:rPr>
      </w:pPr>
      <w:r w:rsidRPr="002A25A0">
        <w:rPr>
          <w:b/>
          <w:noProof/>
          <w:sz w:val="24"/>
        </w:rPr>
        <w:t>Chengdu, China, 08 - 12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62D9" w:rsidTr="003E25D4">
        <w:tc>
          <w:tcPr>
            <w:tcW w:w="9641" w:type="dxa"/>
            <w:gridSpan w:val="9"/>
            <w:tcBorders>
              <w:top w:val="single" w:sz="4" w:space="0" w:color="auto"/>
              <w:left w:val="single" w:sz="4" w:space="0" w:color="auto"/>
              <w:right w:val="single" w:sz="4" w:space="0" w:color="auto"/>
            </w:tcBorders>
          </w:tcPr>
          <w:p w:rsidR="002D62D9" w:rsidRDefault="002D62D9" w:rsidP="003E25D4">
            <w:pPr>
              <w:pStyle w:val="CRCoverPage"/>
              <w:spacing w:after="0"/>
              <w:jc w:val="right"/>
              <w:rPr>
                <w:i/>
                <w:noProof/>
              </w:rPr>
            </w:pPr>
            <w:r>
              <w:rPr>
                <w:i/>
                <w:noProof/>
                <w:sz w:val="14"/>
              </w:rPr>
              <w:t>CR-Form-v11.2</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jc w:val="center"/>
              <w:rPr>
                <w:noProof/>
              </w:rPr>
            </w:pPr>
            <w:r>
              <w:rPr>
                <w:b/>
                <w:noProof/>
                <w:sz w:val="32"/>
              </w:rPr>
              <w:t>CHANGE REQUEST</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sz w:val="8"/>
                <w:szCs w:val="8"/>
              </w:rPr>
            </w:pPr>
          </w:p>
        </w:tc>
      </w:tr>
      <w:tr w:rsidR="002D62D9" w:rsidTr="003E25D4">
        <w:tc>
          <w:tcPr>
            <w:tcW w:w="142" w:type="dxa"/>
            <w:tcBorders>
              <w:left w:val="single" w:sz="4" w:space="0" w:color="auto"/>
            </w:tcBorders>
          </w:tcPr>
          <w:p w:rsidR="002D62D9" w:rsidRDefault="002D62D9" w:rsidP="003E25D4">
            <w:pPr>
              <w:pStyle w:val="CRCoverPage"/>
              <w:spacing w:after="0"/>
              <w:jc w:val="right"/>
              <w:rPr>
                <w:noProof/>
              </w:rPr>
            </w:pPr>
          </w:p>
        </w:tc>
        <w:tc>
          <w:tcPr>
            <w:tcW w:w="2126" w:type="dxa"/>
            <w:shd w:val="pct30" w:color="FFFF00" w:fill="auto"/>
          </w:tcPr>
          <w:p w:rsidR="002D62D9" w:rsidRDefault="002A25A0" w:rsidP="003E25D4">
            <w:pPr>
              <w:pStyle w:val="CRCoverPage"/>
              <w:spacing w:after="0"/>
              <w:rPr>
                <w:b/>
                <w:noProof/>
                <w:sz w:val="28"/>
              </w:rPr>
            </w:pPr>
            <w:r>
              <w:rPr>
                <w:b/>
                <w:noProof/>
                <w:sz w:val="28"/>
              </w:rPr>
              <w:t>36.101</w:t>
            </w:r>
          </w:p>
        </w:tc>
        <w:tc>
          <w:tcPr>
            <w:tcW w:w="709" w:type="dxa"/>
          </w:tcPr>
          <w:p w:rsidR="002D62D9" w:rsidRDefault="002D62D9" w:rsidP="003E25D4">
            <w:pPr>
              <w:pStyle w:val="CRCoverPage"/>
              <w:spacing w:after="0"/>
              <w:jc w:val="center"/>
              <w:rPr>
                <w:noProof/>
              </w:rPr>
            </w:pPr>
            <w:r>
              <w:rPr>
                <w:b/>
                <w:noProof/>
                <w:sz w:val="28"/>
              </w:rPr>
              <w:t>CR</w:t>
            </w:r>
          </w:p>
        </w:tc>
        <w:tc>
          <w:tcPr>
            <w:tcW w:w="1276" w:type="dxa"/>
            <w:shd w:val="pct30" w:color="FFFF00" w:fill="auto"/>
          </w:tcPr>
          <w:p w:rsidR="002D62D9" w:rsidRDefault="00ED3488" w:rsidP="003E25D4">
            <w:pPr>
              <w:pStyle w:val="CRCoverPage"/>
              <w:spacing w:after="0"/>
              <w:rPr>
                <w:noProof/>
              </w:rPr>
            </w:pPr>
            <w:r>
              <w:rPr>
                <w:b/>
                <w:noProof/>
                <w:sz w:val="28"/>
              </w:rPr>
              <w:t>5229</w:t>
            </w:r>
          </w:p>
        </w:tc>
        <w:tc>
          <w:tcPr>
            <w:tcW w:w="709" w:type="dxa"/>
          </w:tcPr>
          <w:p w:rsidR="002D62D9" w:rsidRDefault="002D62D9" w:rsidP="003E25D4">
            <w:pPr>
              <w:pStyle w:val="CRCoverPage"/>
              <w:tabs>
                <w:tab w:val="right" w:pos="625"/>
              </w:tabs>
              <w:spacing w:after="0"/>
              <w:jc w:val="center"/>
              <w:rPr>
                <w:noProof/>
              </w:rPr>
            </w:pPr>
            <w:r>
              <w:rPr>
                <w:b/>
                <w:bCs/>
                <w:noProof/>
                <w:sz w:val="28"/>
              </w:rPr>
              <w:t>rev</w:t>
            </w:r>
          </w:p>
        </w:tc>
        <w:tc>
          <w:tcPr>
            <w:tcW w:w="425" w:type="dxa"/>
            <w:shd w:val="pct30" w:color="FFFF00" w:fill="auto"/>
          </w:tcPr>
          <w:p w:rsidR="002D62D9" w:rsidRDefault="00535868" w:rsidP="003E25D4">
            <w:pPr>
              <w:pStyle w:val="CRCoverPage"/>
              <w:spacing w:after="0"/>
              <w:jc w:val="center"/>
              <w:rPr>
                <w:b/>
                <w:noProof/>
              </w:rPr>
            </w:pPr>
            <w:del w:id="2" w:author="Bin Han" w:date="2018-10-11T15:05:00Z">
              <w:r w:rsidDel="00851AB3">
                <w:rPr>
                  <w:b/>
                  <w:noProof/>
                  <w:sz w:val="32"/>
                </w:rPr>
                <w:delText>-</w:delText>
              </w:r>
            </w:del>
            <w:ins w:id="3" w:author="Bin Han" w:date="2018-10-11T15:05:00Z">
              <w:r w:rsidR="00851AB3">
                <w:rPr>
                  <w:b/>
                  <w:noProof/>
                  <w:sz w:val="32"/>
                </w:rPr>
                <w:t>1</w:t>
              </w:r>
            </w:ins>
            <w:bookmarkStart w:id="4" w:name="_GoBack"/>
            <w:bookmarkEnd w:id="4"/>
          </w:p>
        </w:tc>
        <w:tc>
          <w:tcPr>
            <w:tcW w:w="2693" w:type="dxa"/>
          </w:tcPr>
          <w:p w:rsidR="002D62D9" w:rsidRDefault="002D62D9" w:rsidP="003E25D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D62D9" w:rsidRDefault="002D62D9" w:rsidP="003E25D4">
            <w:pPr>
              <w:pStyle w:val="CRCoverPage"/>
              <w:spacing w:after="0"/>
              <w:jc w:val="center"/>
              <w:rPr>
                <w:noProof/>
              </w:rPr>
            </w:pPr>
            <w:r>
              <w:rPr>
                <w:b/>
                <w:noProof/>
                <w:sz w:val="32"/>
              </w:rPr>
              <w:t>15.</w:t>
            </w:r>
            <w:r w:rsidR="002A25A0">
              <w:rPr>
                <w:b/>
                <w:noProof/>
                <w:sz w:val="32"/>
              </w:rPr>
              <w:t>4</w:t>
            </w:r>
            <w:r>
              <w:rPr>
                <w:b/>
                <w:noProof/>
                <w:sz w:val="32"/>
              </w:rPr>
              <w:t>.0</w:t>
            </w:r>
          </w:p>
        </w:tc>
        <w:tc>
          <w:tcPr>
            <w:tcW w:w="143" w:type="dxa"/>
            <w:tcBorders>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top w:val="single" w:sz="4" w:space="0" w:color="auto"/>
            </w:tcBorders>
          </w:tcPr>
          <w:p w:rsidR="002D62D9" w:rsidRPr="00F25D98" w:rsidRDefault="002D62D9" w:rsidP="003E25D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D62D9" w:rsidTr="003E25D4">
        <w:tc>
          <w:tcPr>
            <w:tcW w:w="9641" w:type="dxa"/>
            <w:gridSpan w:val="9"/>
          </w:tcPr>
          <w:p w:rsidR="002D62D9" w:rsidRDefault="002D62D9" w:rsidP="003E25D4">
            <w:pPr>
              <w:pStyle w:val="CRCoverPage"/>
              <w:spacing w:after="0"/>
              <w:rPr>
                <w:noProof/>
                <w:sz w:val="8"/>
                <w:szCs w:val="8"/>
              </w:rPr>
            </w:pPr>
          </w:p>
        </w:tc>
      </w:tr>
    </w:tbl>
    <w:p w:rsidR="002D62D9" w:rsidRDefault="002D62D9" w:rsidP="002D62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2D9" w:rsidTr="003E25D4">
        <w:tc>
          <w:tcPr>
            <w:tcW w:w="2835" w:type="dxa"/>
          </w:tcPr>
          <w:p w:rsidR="002D62D9" w:rsidRDefault="002D62D9" w:rsidP="003E25D4">
            <w:pPr>
              <w:pStyle w:val="CRCoverPage"/>
              <w:tabs>
                <w:tab w:val="right" w:pos="2751"/>
              </w:tabs>
              <w:spacing w:after="0"/>
              <w:rPr>
                <w:b/>
                <w:i/>
                <w:noProof/>
              </w:rPr>
            </w:pPr>
            <w:r>
              <w:rPr>
                <w:b/>
                <w:i/>
                <w:noProof/>
              </w:rPr>
              <w:t>Proposed change affects:</w:t>
            </w:r>
          </w:p>
        </w:tc>
        <w:tc>
          <w:tcPr>
            <w:tcW w:w="1418" w:type="dxa"/>
          </w:tcPr>
          <w:p w:rsidR="002D62D9" w:rsidRDefault="002D62D9" w:rsidP="003E25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62D9" w:rsidRDefault="002D62D9" w:rsidP="003E25D4">
            <w:pPr>
              <w:pStyle w:val="CRCoverPage"/>
              <w:spacing w:after="0"/>
              <w:jc w:val="center"/>
              <w:rPr>
                <w:b/>
                <w:caps/>
                <w:noProof/>
              </w:rPr>
            </w:pPr>
          </w:p>
        </w:tc>
        <w:tc>
          <w:tcPr>
            <w:tcW w:w="709" w:type="dxa"/>
            <w:tcBorders>
              <w:left w:val="single" w:sz="4" w:space="0" w:color="auto"/>
            </w:tcBorders>
          </w:tcPr>
          <w:p w:rsidR="002D62D9" w:rsidRDefault="002D62D9" w:rsidP="003E25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126" w:type="dxa"/>
          </w:tcPr>
          <w:p w:rsidR="002D62D9" w:rsidRDefault="002D62D9" w:rsidP="003E25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62D9" w:rsidRDefault="002D62D9" w:rsidP="003E25D4">
            <w:pPr>
              <w:pStyle w:val="CRCoverPage"/>
              <w:spacing w:after="0"/>
              <w:jc w:val="center"/>
              <w:rPr>
                <w:b/>
                <w:caps/>
                <w:noProof/>
              </w:rPr>
            </w:pPr>
          </w:p>
        </w:tc>
        <w:tc>
          <w:tcPr>
            <w:tcW w:w="1418" w:type="dxa"/>
            <w:tcBorders>
              <w:left w:val="nil"/>
            </w:tcBorders>
          </w:tcPr>
          <w:p w:rsidR="002D62D9" w:rsidRDefault="002D62D9" w:rsidP="003E25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bCs/>
                <w:caps/>
                <w:noProof/>
              </w:rPr>
            </w:pPr>
          </w:p>
        </w:tc>
      </w:tr>
    </w:tbl>
    <w:p w:rsidR="002D62D9" w:rsidRDefault="002D62D9" w:rsidP="002D62D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62D9" w:rsidTr="003E25D4">
        <w:tc>
          <w:tcPr>
            <w:tcW w:w="9641" w:type="dxa"/>
            <w:gridSpan w:val="11"/>
          </w:tcPr>
          <w:p w:rsidR="002D62D9" w:rsidRDefault="002D62D9" w:rsidP="003E25D4">
            <w:pPr>
              <w:pStyle w:val="CRCoverPage"/>
              <w:spacing w:after="0"/>
              <w:rPr>
                <w:noProof/>
                <w:sz w:val="8"/>
                <w:szCs w:val="8"/>
              </w:rPr>
            </w:pPr>
          </w:p>
        </w:tc>
      </w:tr>
      <w:tr w:rsidR="002D62D9" w:rsidTr="003E25D4">
        <w:tc>
          <w:tcPr>
            <w:tcW w:w="1843" w:type="dxa"/>
            <w:tcBorders>
              <w:top w:val="single" w:sz="4" w:space="0" w:color="auto"/>
              <w:left w:val="single" w:sz="4" w:space="0" w:color="auto"/>
            </w:tcBorders>
          </w:tcPr>
          <w:p w:rsidR="002D62D9" w:rsidRDefault="002D62D9" w:rsidP="003E25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D62D9" w:rsidRDefault="002A25A0" w:rsidP="00DB0E2D">
            <w:pPr>
              <w:pStyle w:val="CRCoverPage"/>
              <w:spacing w:after="0"/>
              <w:ind w:left="100"/>
              <w:rPr>
                <w:noProof/>
              </w:rPr>
            </w:pPr>
            <w:r>
              <w:rPr>
                <w:noProof/>
              </w:rPr>
              <w:t>CR on introduction of 6</w:t>
            </w:r>
            <w:r w:rsidRPr="002A25A0">
              <w:rPr>
                <w:noProof/>
              </w:rPr>
              <w:t>CC</w:t>
            </w:r>
            <w:r>
              <w:rPr>
                <w:noProof/>
              </w:rPr>
              <w:t>s and 7CCs</w:t>
            </w:r>
            <w:r w:rsidRPr="002A25A0">
              <w:rPr>
                <w:noProof/>
              </w:rPr>
              <w:t xml:space="preserve"> </w:t>
            </w:r>
            <w:r w:rsidR="00EB6D64">
              <w:rPr>
                <w:noProof/>
              </w:rPr>
              <w:t>SDR test cases</w:t>
            </w:r>
            <w:r w:rsidRPr="002A25A0">
              <w:rPr>
                <w:noProof/>
              </w:rPr>
              <w:t xml:space="preserve"> requirements</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D62D9" w:rsidRDefault="00FA4A11" w:rsidP="003E25D4">
            <w:pPr>
              <w:pStyle w:val="CRCoverPage"/>
              <w:spacing w:after="0"/>
              <w:ind w:left="100"/>
              <w:rPr>
                <w:noProof/>
              </w:rPr>
            </w:pPr>
            <w:r>
              <w:rPr>
                <w:noProof/>
              </w:rPr>
              <w:t>Qualcomm Incorporated</w:t>
            </w: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D62D9" w:rsidRDefault="002D62D9" w:rsidP="003E25D4">
            <w:pPr>
              <w:pStyle w:val="CRCoverPage"/>
              <w:spacing w:after="0"/>
              <w:ind w:left="100"/>
              <w:rPr>
                <w:noProof/>
              </w:rPr>
            </w:pPr>
            <w:r>
              <w:rPr>
                <w:noProof/>
              </w:rPr>
              <w:t>R4</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Work item code:</w:t>
            </w:r>
          </w:p>
        </w:tc>
        <w:tc>
          <w:tcPr>
            <w:tcW w:w="3260" w:type="dxa"/>
            <w:gridSpan w:val="5"/>
            <w:shd w:val="pct30" w:color="FFFF00" w:fill="auto"/>
          </w:tcPr>
          <w:p w:rsidR="002D62D9" w:rsidRDefault="003B3FBA" w:rsidP="003E25D4">
            <w:pPr>
              <w:pStyle w:val="CRCoverPage"/>
              <w:spacing w:after="0"/>
              <w:ind w:left="100"/>
              <w:rPr>
                <w:noProof/>
              </w:rPr>
            </w:pPr>
            <w:ins w:id="6" w:author="Bin Han" w:date="2018-10-09T14:08:00Z">
              <w:r w:rsidRPr="003B3FBA">
                <w:rPr>
                  <w:noProof/>
                </w:rPr>
                <w:t>LTE_CA_R15_&gt;5DL1UL-Perf</w:t>
              </w:r>
            </w:ins>
            <w:del w:id="7" w:author="Bin Han" w:date="2018-10-09T14:08:00Z">
              <w:r w:rsidR="002D62D9" w:rsidDel="003B3FBA">
                <w:rPr>
                  <w:noProof/>
                </w:rPr>
                <w:delText>TEI15</w:delText>
              </w:r>
            </w:del>
          </w:p>
        </w:tc>
        <w:tc>
          <w:tcPr>
            <w:tcW w:w="994" w:type="dxa"/>
            <w:gridSpan w:val="2"/>
            <w:tcBorders>
              <w:left w:val="nil"/>
            </w:tcBorders>
          </w:tcPr>
          <w:p w:rsidR="002D62D9" w:rsidRDefault="002D62D9" w:rsidP="003E25D4">
            <w:pPr>
              <w:pStyle w:val="CRCoverPage"/>
              <w:spacing w:after="0"/>
              <w:ind w:right="100"/>
              <w:rPr>
                <w:noProof/>
              </w:rPr>
            </w:pPr>
          </w:p>
        </w:tc>
        <w:tc>
          <w:tcPr>
            <w:tcW w:w="1417" w:type="dxa"/>
            <w:gridSpan w:val="2"/>
            <w:tcBorders>
              <w:left w:val="nil"/>
            </w:tcBorders>
          </w:tcPr>
          <w:p w:rsidR="002D62D9" w:rsidRDefault="002D62D9" w:rsidP="003E25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62D9" w:rsidRDefault="002A25A0" w:rsidP="003E25D4">
            <w:pPr>
              <w:pStyle w:val="CRCoverPage"/>
              <w:spacing w:after="0"/>
              <w:ind w:left="100"/>
              <w:rPr>
                <w:noProof/>
              </w:rPr>
            </w:pPr>
            <w:r>
              <w:rPr>
                <w:noProof/>
              </w:rPr>
              <w:t>2018-09-25</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1560" w:type="dxa"/>
            <w:gridSpan w:val="4"/>
          </w:tcPr>
          <w:p w:rsidR="002D62D9" w:rsidRDefault="002D62D9" w:rsidP="003E25D4">
            <w:pPr>
              <w:pStyle w:val="CRCoverPage"/>
              <w:spacing w:after="0"/>
              <w:rPr>
                <w:noProof/>
                <w:sz w:val="8"/>
                <w:szCs w:val="8"/>
              </w:rPr>
            </w:pPr>
          </w:p>
        </w:tc>
        <w:tc>
          <w:tcPr>
            <w:tcW w:w="2694" w:type="dxa"/>
            <w:gridSpan w:val="3"/>
          </w:tcPr>
          <w:p w:rsidR="002D62D9" w:rsidRDefault="002D62D9" w:rsidP="003E25D4">
            <w:pPr>
              <w:pStyle w:val="CRCoverPage"/>
              <w:spacing w:after="0"/>
              <w:rPr>
                <w:noProof/>
                <w:sz w:val="8"/>
                <w:szCs w:val="8"/>
              </w:rPr>
            </w:pPr>
          </w:p>
        </w:tc>
        <w:tc>
          <w:tcPr>
            <w:tcW w:w="1417" w:type="dxa"/>
            <w:gridSpan w:val="2"/>
          </w:tcPr>
          <w:p w:rsidR="002D62D9" w:rsidRDefault="002D62D9" w:rsidP="003E25D4">
            <w:pPr>
              <w:pStyle w:val="CRCoverPage"/>
              <w:spacing w:after="0"/>
              <w:rPr>
                <w:noProof/>
                <w:sz w:val="8"/>
                <w:szCs w:val="8"/>
              </w:rPr>
            </w:pPr>
          </w:p>
        </w:tc>
        <w:tc>
          <w:tcPr>
            <w:tcW w:w="2127" w:type="dxa"/>
            <w:tcBorders>
              <w:right w:val="single" w:sz="4" w:space="0" w:color="auto"/>
            </w:tcBorders>
          </w:tcPr>
          <w:p w:rsidR="002D62D9" w:rsidRDefault="002D62D9" w:rsidP="003E25D4">
            <w:pPr>
              <w:pStyle w:val="CRCoverPage"/>
              <w:spacing w:after="0"/>
              <w:rPr>
                <w:noProof/>
                <w:sz w:val="8"/>
                <w:szCs w:val="8"/>
              </w:rPr>
            </w:pPr>
          </w:p>
        </w:tc>
      </w:tr>
      <w:tr w:rsidR="002D62D9" w:rsidTr="003E25D4">
        <w:trPr>
          <w:cantSplit/>
        </w:trPr>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Category:</w:t>
            </w:r>
          </w:p>
        </w:tc>
        <w:tc>
          <w:tcPr>
            <w:tcW w:w="425" w:type="dxa"/>
            <w:shd w:val="pct30" w:color="FFFF00" w:fill="auto"/>
          </w:tcPr>
          <w:p w:rsidR="002D62D9" w:rsidRDefault="00FA4A11" w:rsidP="003E25D4">
            <w:pPr>
              <w:pStyle w:val="CRCoverPage"/>
              <w:spacing w:after="0"/>
              <w:ind w:left="100"/>
              <w:rPr>
                <w:b/>
                <w:noProof/>
              </w:rPr>
            </w:pPr>
            <w:r>
              <w:rPr>
                <w:b/>
                <w:noProof/>
              </w:rPr>
              <w:t>B</w:t>
            </w:r>
          </w:p>
        </w:tc>
        <w:tc>
          <w:tcPr>
            <w:tcW w:w="3829" w:type="dxa"/>
            <w:gridSpan w:val="6"/>
            <w:tcBorders>
              <w:left w:val="nil"/>
            </w:tcBorders>
          </w:tcPr>
          <w:p w:rsidR="002D62D9" w:rsidRDefault="002D62D9" w:rsidP="003E25D4">
            <w:pPr>
              <w:pStyle w:val="CRCoverPage"/>
              <w:spacing w:after="0"/>
              <w:rPr>
                <w:noProof/>
              </w:rPr>
            </w:pPr>
          </w:p>
        </w:tc>
        <w:tc>
          <w:tcPr>
            <w:tcW w:w="1417" w:type="dxa"/>
            <w:gridSpan w:val="2"/>
            <w:tcBorders>
              <w:left w:val="nil"/>
            </w:tcBorders>
          </w:tcPr>
          <w:p w:rsidR="002D62D9" w:rsidRDefault="002D62D9" w:rsidP="003E25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62D9" w:rsidRDefault="002D62D9" w:rsidP="003E25D4">
            <w:pPr>
              <w:pStyle w:val="CRCoverPage"/>
              <w:spacing w:after="0"/>
              <w:ind w:left="100"/>
              <w:rPr>
                <w:noProof/>
              </w:rPr>
            </w:pPr>
            <w:r>
              <w:rPr>
                <w:noProof/>
              </w:rPr>
              <w:t>Rel-15</w:t>
            </w:r>
          </w:p>
        </w:tc>
      </w:tr>
      <w:tr w:rsidR="002D62D9" w:rsidTr="003E25D4">
        <w:tc>
          <w:tcPr>
            <w:tcW w:w="1843" w:type="dxa"/>
            <w:tcBorders>
              <w:left w:val="single" w:sz="4" w:space="0" w:color="auto"/>
              <w:bottom w:val="single" w:sz="4" w:space="0" w:color="auto"/>
            </w:tcBorders>
          </w:tcPr>
          <w:p w:rsidR="002D62D9" w:rsidRDefault="002D62D9" w:rsidP="003E25D4">
            <w:pPr>
              <w:pStyle w:val="CRCoverPage"/>
              <w:spacing w:after="0"/>
              <w:rPr>
                <w:b/>
                <w:i/>
                <w:noProof/>
              </w:rPr>
            </w:pPr>
          </w:p>
        </w:tc>
        <w:tc>
          <w:tcPr>
            <w:tcW w:w="4678" w:type="dxa"/>
            <w:gridSpan w:val="8"/>
            <w:tcBorders>
              <w:bottom w:val="single" w:sz="4" w:space="0" w:color="auto"/>
            </w:tcBorders>
          </w:tcPr>
          <w:p w:rsidR="002D62D9" w:rsidRDefault="002D62D9" w:rsidP="003E25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62D9" w:rsidRDefault="002D62D9" w:rsidP="003E25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D62D9" w:rsidRPr="007C2097" w:rsidRDefault="002D62D9" w:rsidP="003E25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62D9" w:rsidTr="003E25D4">
        <w:tc>
          <w:tcPr>
            <w:tcW w:w="1843" w:type="dxa"/>
          </w:tcPr>
          <w:p w:rsidR="002D62D9" w:rsidRDefault="002D62D9" w:rsidP="003E25D4">
            <w:pPr>
              <w:pStyle w:val="CRCoverPage"/>
              <w:spacing w:after="0"/>
              <w:rPr>
                <w:b/>
                <w:i/>
                <w:noProof/>
                <w:sz w:val="8"/>
                <w:szCs w:val="8"/>
              </w:rPr>
            </w:pPr>
          </w:p>
        </w:tc>
        <w:tc>
          <w:tcPr>
            <w:tcW w:w="7798" w:type="dxa"/>
            <w:gridSpan w:val="10"/>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D62D9" w:rsidRDefault="00EB6D64" w:rsidP="002A25A0">
            <w:pPr>
              <w:pStyle w:val="CRCoverPage"/>
              <w:spacing w:after="0"/>
              <w:rPr>
                <w:noProof/>
              </w:rPr>
            </w:pPr>
            <w:r>
              <w:rPr>
                <w:rFonts w:hint="eastAsia"/>
                <w:noProof/>
                <w:lang w:eastAsia="zh-CN"/>
              </w:rPr>
              <w:t>SDR</w:t>
            </w:r>
            <w:r>
              <w:rPr>
                <w:noProof/>
              </w:rPr>
              <w:t xml:space="preserve"> tests </w:t>
            </w:r>
            <w:r w:rsidR="00FA4A11">
              <w:rPr>
                <w:noProof/>
              </w:rPr>
              <w:t>for 6DL/7</w:t>
            </w:r>
            <w:r w:rsidR="002A25A0">
              <w:rPr>
                <w:noProof/>
              </w:rPr>
              <w:t>DL</w:t>
            </w:r>
            <w:r w:rsidR="003A59EC">
              <w:rPr>
                <w:noProof/>
              </w:rPr>
              <w:t xml:space="preserve"> </w:t>
            </w:r>
            <w:r w:rsidR="00FA4A11">
              <w:rPr>
                <w:noProof/>
              </w:rPr>
              <w:t xml:space="preserve">need be introudecd in </w:t>
            </w:r>
            <w:r w:rsidR="002A25A0">
              <w:rPr>
                <w:noProof/>
              </w:rPr>
              <w:t>TS 36.101</w:t>
            </w:r>
            <w:r w:rsidR="00FA4A11">
              <w:rPr>
                <w:noProof/>
              </w:rPr>
              <w:t>.</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D62D9" w:rsidRPr="008D6DBF" w:rsidRDefault="00EB6D64" w:rsidP="002A25A0">
            <w:pPr>
              <w:pStyle w:val="CRCoverPage"/>
              <w:spacing w:after="0"/>
              <w:rPr>
                <w:noProof/>
              </w:rPr>
            </w:pPr>
            <w:r>
              <w:rPr>
                <w:rFonts w:hint="eastAsia"/>
                <w:noProof/>
                <w:lang w:eastAsia="zh-CN"/>
              </w:rPr>
              <w:t>SDR</w:t>
            </w:r>
            <w:r>
              <w:rPr>
                <w:noProof/>
              </w:rPr>
              <w:t xml:space="preserve"> tests </w:t>
            </w:r>
            <w:r w:rsidR="002A25A0">
              <w:rPr>
                <w:noProof/>
              </w:rPr>
              <w:t>are updated to include 6</w:t>
            </w:r>
            <w:r w:rsidR="002A25A0" w:rsidRPr="002A25A0">
              <w:rPr>
                <w:noProof/>
              </w:rPr>
              <w:t>CC</w:t>
            </w:r>
            <w:r w:rsidR="002A25A0">
              <w:rPr>
                <w:noProof/>
              </w:rPr>
              <w:t>s and 7CCs</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D62D9" w:rsidRDefault="002A25A0" w:rsidP="002A25A0">
            <w:pPr>
              <w:pStyle w:val="CRCoverPage"/>
              <w:spacing w:after="0"/>
              <w:rPr>
                <w:noProof/>
              </w:rPr>
            </w:pPr>
            <w:r w:rsidRPr="002A25A0">
              <w:rPr>
                <w:noProof/>
              </w:rPr>
              <w:t xml:space="preserve">No </w:t>
            </w:r>
            <w:r w:rsidR="00EB6D64">
              <w:rPr>
                <w:rFonts w:hint="eastAsia"/>
                <w:noProof/>
                <w:lang w:eastAsia="zh-CN"/>
              </w:rPr>
              <w:t>SDR</w:t>
            </w:r>
            <w:r w:rsidR="00EB6D64">
              <w:rPr>
                <w:noProof/>
              </w:rPr>
              <w:t xml:space="preserve"> tests </w:t>
            </w:r>
            <w:r w:rsidRPr="002A25A0">
              <w:rPr>
                <w:noProof/>
              </w:rPr>
              <w:t>ar</w:t>
            </w:r>
            <w:r>
              <w:rPr>
                <w:noProof/>
              </w:rPr>
              <w:t>e available for supporting the 6</w:t>
            </w:r>
            <w:r w:rsidRPr="002A25A0">
              <w:rPr>
                <w:noProof/>
              </w:rPr>
              <w:t>CC</w:t>
            </w:r>
            <w:r>
              <w:rPr>
                <w:noProof/>
              </w:rPr>
              <w:t>s and 7CCs</w:t>
            </w:r>
            <w:r w:rsidRPr="002A25A0">
              <w:rPr>
                <w:noProof/>
              </w:rPr>
              <w:t xml:space="preserve"> combinations in the specification</w:t>
            </w:r>
          </w:p>
        </w:tc>
      </w:tr>
      <w:tr w:rsidR="002D62D9" w:rsidTr="003E25D4">
        <w:tc>
          <w:tcPr>
            <w:tcW w:w="2268" w:type="dxa"/>
            <w:gridSpan w:val="2"/>
          </w:tcPr>
          <w:p w:rsidR="002D62D9" w:rsidRDefault="002D62D9" w:rsidP="003E25D4">
            <w:pPr>
              <w:pStyle w:val="CRCoverPage"/>
              <w:spacing w:after="0"/>
              <w:rPr>
                <w:b/>
                <w:i/>
                <w:noProof/>
                <w:sz w:val="8"/>
                <w:szCs w:val="8"/>
              </w:rPr>
            </w:pPr>
          </w:p>
        </w:tc>
        <w:tc>
          <w:tcPr>
            <w:tcW w:w="7373" w:type="dxa"/>
            <w:gridSpan w:val="9"/>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D62D9" w:rsidRDefault="00C40B89" w:rsidP="00C40B89">
            <w:pPr>
              <w:pStyle w:val="CRCoverPage"/>
              <w:spacing w:after="0"/>
              <w:rPr>
                <w:noProof/>
              </w:rPr>
            </w:pPr>
            <w:r w:rsidRPr="003A59EC">
              <w:rPr>
                <w:noProof/>
              </w:rPr>
              <w:t>8.</w:t>
            </w:r>
            <w:r w:rsidR="00EB6D64">
              <w:rPr>
                <w:noProof/>
              </w:rPr>
              <w:t>7</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62D9" w:rsidRDefault="002D62D9" w:rsidP="003E25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62D9" w:rsidRDefault="002D62D9" w:rsidP="003E25D4">
            <w:pPr>
              <w:pStyle w:val="CRCoverPage"/>
              <w:spacing w:after="0"/>
              <w:jc w:val="center"/>
              <w:rPr>
                <w:b/>
                <w:caps/>
                <w:noProof/>
              </w:rPr>
            </w:pPr>
            <w:r>
              <w:rPr>
                <w:b/>
                <w:caps/>
                <w:noProof/>
              </w:rPr>
              <w:t>N</w:t>
            </w:r>
          </w:p>
        </w:tc>
        <w:tc>
          <w:tcPr>
            <w:tcW w:w="2977" w:type="dxa"/>
            <w:gridSpan w:val="3"/>
          </w:tcPr>
          <w:p w:rsidR="002D62D9" w:rsidRDefault="002D62D9" w:rsidP="003E25D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D62D9" w:rsidRDefault="002D62D9" w:rsidP="003E25D4">
            <w:pPr>
              <w:pStyle w:val="CRCoverPage"/>
              <w:spacing w:after="0"/>
              <w:ind w:left="99"/>
              <w:rPr>
                <w:noProof/>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p>
        </w:tc>
        <w:tc>
          <w:tcPr>
            <w:tcW w:w="2977" w:type="dxa"/>
            <w:gridSpan w:val="3"/>
          </w:tcPr>
          <w:p w:rsidR="002D62D9" w:rsidRDefault="002D62D9" w:rsidP="003E25D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D62D9" w:rsidRDefault="00035401" w:rsidP="003E25D4">
            <w:pPr>
              <w:pStyle w:val="CRCoverPage"/>
              <w:spacing w:after="0"/>
              <w:ind w:left="99"/>
              <w:rPr>
                <w:noProof/>
              </w:rPr>
            </w:pPr>
            <w:r>
              <w:rPr>
                <w:noProof/>
              </w:rPr>
              <w:t xml:space="preserve">TS </w:t>
            </w:r>
            <w:r w:rsidR="002D62D9">
              <w:rPr>
                <w:noProof/>
              </w:rPr>
              <w:t xml:space="preserve">36-521-3.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p>
        </w:tc>
        <w:tc>
          <w:tcPr>
            <w:tcW w:w="7373" w:type="dxa"/>
            <w:gridSpan w:val="9"/>
            <w:tcBorders>
              <w:right w:val="single" w:sz="4" w:space="0" w:color="auto"/>
            </w:tcBorders>
          </w:tcPr>
          <w:p w:rsidR="002D62D9" w:rsidRDefault="002D62D9" w:rsidP="003E25D4">
            <w:pPr>
              <w:pStyle w:val="CRCoverPage"/>
              <w:spacing w:after="0"/>
              <w:rPr>
                <w:noProof/>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D62D9" w:rsidRDefault="002D62D9" w:rsidP="003E25D4">
            <w:pPr>
              <w:pStyle w:val="CRCoverPage"/>
              <w:spacing w:after="0"/>
              <w:ind w:left="100"/>
              <w:rPr>
                <w:noProof/>
              </w:rPr>
            </w:pPr>
          </w:p>
        </w:tc>
      </w:tr>
    </w:tbl>
    <w:p w:rsidR="005E073F" w:rsidRDefault="005E073F">
      <w:pPr>
        <w:overflowPunct/>
        <w:autoSpaceDE/>
        <w:autoSpaceDN/>
        <w:adjustRightInd/>
        <w:spacing w:after="0"/>
        <w:textAlignment w:val="auto"/>
        <w:rPr>
          <w:rFonts w:ascii="Arial" w:eastAsia="DengXian" w:hAnsi="Arial"/>
          <w:sz w:val="28"/>
          <w:lang w:eastAsia="zh-CN"/>
        </w:rPr>
        <w:sectPr w:rsidR="005E073F" w:rsidSect="000B44A6">
          <w:headerReference w:type="even" r:id="rId11"/>
          <w:footnotePr>
            <w:numRestart w:val="eachSect"/>
          </w:footnotePr>
          <w:pgSz w:w="11907" w:h="16840" w:code="9"/>
          <w:pgMar w:top="1418" w:right="1134" w:bottom="1134" w:left="1134" w:header="680" w:footer="567" w:gutter="0"/>
          <w:pgNumType w:start="2416"/>
          <w:cols w:space="720"/>
        </w:sectPr>
      </w:pPr>
    </w:p>
    <w:p w:rsidR="00E94ED7" w:rsidRDefault="00E94ED7" w:rsidP="00E94ED7">
      <w:pPr>
        <w:keepNext/>
        <w:keepLines/>
        <w:spacing w:before="240"/>
        <w:ind w:left="1134" w:hanging="1134"/>
        <w:outlineLvl w:val="0"/>
        <w:rPr>
          <w:rFonts w:ascii="Arial" w:hAnsi="Arial"/>
          <w:b/>
          <w:color w:val="0000FF"/>
          <w:sz w:val="36"/>
        </w:rPr>
      </w:pPr>
      <w:bookmarkStart w:id="9" w:name="_Toc368026409"/>
      <w:bookmarkStart w:id="10" w:name="_Hlk517709041"/>
      <w:r w:rsidRPr="009944CE">
        <w:rPr>
          <w:rFonts w:ascii="Arial" w:hAnsi="Arial"/>
          <w:b/>
          <w:color w:val="0000FF"/>
          <w:sz w:val="36"/>
        </w:rPr>
        <w:lastRenderedPageBreak/>
        <w:t>&lt; Unchanged sections omitted &gt;</w:t>
      </w:r>
    </w:p>
    <w:p w:rsidR="00396C26" w:rsidRPr="00C94D63" w:rsidRDefault="00396C26" w:rsidP="00396C26">
      <w:pPr>
        <w:pStyle w:val="Heading3"/>
      </w:pPr>
      <w:bookmarkStart w:id="11" w:name="_Toc368026522"/>
      <w:r w:rsidRPr="00C94D63">
        <w:t>8.7.1</w:t>
      </w:r>
      <w:r w:rsidRPr="00C94D63">
        <w:tab/>
        <w:t>FDD</w:t>
      </w:r>
      <w:bookmarkEnd w:id="11"/>
      <w:r w:rsidRPr="00C94D63">
        <w:rPr>
          <w:rFonts w:hint="eastAsia"/>
          <w:lang w:eastAsia="zh-CN"/>
        </w:rPr>
        <w:t xml:space="preserve"> (single </w:t>
      </w:r>
      <w:r w:rsidRPr="00C94D63">
        <w:rPr>
          <w:lang w:eastAsia="zh-CN"/>
        </w:rPr>
        <w:t>carrier</w:t>
      </w:r>
      <w:r w:rsidRPr="00C94D63">
        <w:rPr>
          <w:rFonts w:hint="eastAsia"/>
          <w:lang w:eastAsia="zh-CN"/>
        </w:rPr>
        <w:t xml:space="preserve"> and CA)</w:t>
      </w:r>
    </w:p>
    <w:p w:rsidR="00396C26" w:rsidRPr="00C94D63" w:rsidRDefault="00396C26" w:rsidP="00396C26">
      <w:r w:rsidRPr="00C94D63">
        <w:t>The parameters specified in Table 8.7.1-1 are valid for all FDD tests unless otherwise stated.</w:t>
      </w:r>
    </w:p>
    <w:p w:rsidR="00396C26" w:rsidRPr="00C94D63" w:rsidRDefault="00396C26" w:rsidP="00396C26">
      <w:pPr>
        <w:pStyle w:val="TH"/>
      </w:pPr>
      <w:r w:rsidRPr="00C94D63">
        <w:t>Table 8.7.1-1: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12"/>
        <w:gridCol w:w="3588"/>
        <w:gridCol w:w="12"/>
      </w:tblGrid>
      <w:tr w:rsidR="00396C26" w:rsidRPr="00C94D63" w:rsidTr="0040647C">
        <w:trPr>
          <w:cantSplit/>
          <w:jc w:val="center"/>
        </w:trPr>
        <w:tc>
          <w:tcPr>
            <w:tcW w:w="2160" w:type="dxa"/>
          </w:tcPr>
          <w:p w:rsidR="00396C26" w:rsidRPr="00C94D63" w:rsidRDefault="00396C26" w:rsidP="006A5B05">
            <w:pPr>
              <w:pStyle w:val="TAH"/>
              <w:rPr>
                <w:rFonts w:eastAsia="?? ??" w:cs="Arial"/>
                <w:lang w:eastAsia="en-US"/>
              </w:rPr>
            </w:pPr>
            <w:r w:rsidRPr="00C94D63">
              <w:rPr>
                <w:rFonts w:eastAsia="?? ??" w:cs="Arial"/>
                <w:lang w:eastAsia="en-US"/>
              </w:rPr>
              <w:t>Parameter</w:t>
            </w:r>
          </w:p>
        </w:tc>
        <w:tc>
          <w:tcPr>
            <w:tcW w:w="1710" w:type="dxa"/>
            <w:gridSpan w:val="2"/>
          </w:tcPr>
          <w:p w:rsidR="00396C26" w:rsidRPr="00C94D63" w:rsidRDefault="00396C26" w:rsidP="006A5B05">
            <w:pPr>
              <w:pStyle w:val="TAH"/>
              <w:rPr>
                <w:rFonts w:eastAsia="?? ??" w:cs="Arial"/>
                <w:lang w:eastAsia="en-US"/>
              </w:rPr>
            </w:pPr>
            <w:r w:rsidRPr="00C94D63">
              <w:rPr>
                <w:rFonts w:eastAsia="?? ??" w:cs="Arial"/>
                <w:lang w:eastAsia="en-US"/>
              </w:rPr>
              <w:t>Unit</w:t>
            </w:r>
          </w:p>
        </w:tc>
        <w:tc>
          <w:tcPr>
            <w:tcW w:w="3600" w:type="dxa"/>
            <w:gridSpan w:val="2"/>
          </w:tcPr>
          <w:p w:rsidR="00396C26" w:rsidRPr="00C94D63" w:rsidRDefault="00396C26" w:rsidP="006A5B05">
            <w:pPr>
              <w:pStyle w:val="TAH"/>
              <w:rPr>
                <w:rFonts w:eastAsia="?? ??" w:cs="Arial"/>
                <w:lang w:eastAsia="en-US"/>
              </w:rPr>
            </w:pPr>
            <w:r w:rsidRPr="00C94D63">
              <w:rPr>
                <w:rFonts w:eastAsia="?? ??" w:cs="Arial"/>
                <w:lang w:eastAsia="en-US"/>
              </w:rPr>
              <w:t xml:space="preserve">Value </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lang w:eastAsia="en-US"/>
              </w:rPr>
              <w:t>Cyclic prefix</w:t>
            </w:r>
          </w:p>
        </w:tc>
        <w:tc>
          <w:tcPr>
            <w:tcW w:w="1698" w:type="dxa"/>
            <w:vAlign w:val="center"/>
          </w:tcPr>
          <w:p w:rsidR="00396C26" w:rsidRPr="00C94D63" w:rsidRDefault="00396C26" w:rsidP="006A5B05">
            <w:pPr>
              <w:pStyle w:val="TAC"/>
              <w:rPr>
                <w:rFonts w:eastAsia="?? ??" w:cs="Arial"/>
                <w:lang w:eastAsia="en-US"/>
              </w:rPr>
            </w:pP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Normal</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bCs/>
                <w:lang w:eastAsia="en-US"/>
              </w:rPr>
              <w:t>Cell ID</w:t>
            </w:r>
          </w:p>
        </w:tc>
        <w:tc>
          <w:tcPr>
            <w:tcW w:w="1698" w:type="dxa"/>
            <w:vAlign w:val="center"/>
          </w:tcPr>
          <w:p w:rsidR="00396C26" w:rsidRPr="00C94D63" w:rsidRDefault="00396C26" w:rsidP="006A5B05">
            <w:pPr>
              <w:pStyle w:val="TAC"/>
              <w:rPr>
                <w:rFonts w:eastAsia="?? ??" w:cs="Arial"/>
                <w:lang w:eastAsia="en-US"/>
              </w:rPr>
            </w:pPr>
          </w:p>
        </w:tc>
        <w:tc>
          <w:tcPr>
            <w:tcW w:w="3600" w:type="dxa"/>
            <w:gridSpan w:val="2"/>
            <w:vAlign w:val="center"/>
          </w:tcPr>
          <w:p w:rsidR="00396C26" w:rsidRPr="00C94D63" w:rsidRDefault="00396C26" w:rsidP="006A5B05">
            <w:pPr>
              <w:pStyle w:val="TAC"/>
              <w:rPr>
                <w:rFonts w:eastAsia="?? ??" w:cs="Arial"/>
                <w:lang w:eastAsia="en-US"/>
              </w:rPr>
            </w:pPr>
            <w:r w:rsidRPr="00C94D63">
              <w:rPr>
                <w:rFonts w:cs="Arial"/>
                <w:lang w:eastAsia="zh-CN"/>
              </w:rPr>
              <w:t>0</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lang w:eastAsia="en-US"/>
              </w:rPr>
              <w:t>Inter-TTI Distance</w:t>
            </w:r>
          </w:p>
        </w:tc>
        <w:tc>
          <w:tcPr>
            <w:tcW w:w="1698" w:type="dxa"/>
            <w:vAlign w:val="center"/>
          </w:tcPr>
          <w:p w:rsidR="00396C26" w:rsidRPr="00C94D63" w:rsidRDefault="00396C26" w:rsidP="006A5B05">
            <w:pPr>
              <w:pStyle w:val="TAC"/>
              <w:rPr>
                <w:rFonts w:eastAsia="?? ??" w:cs="Arial"/>
                <w:lang w:eastAsia="en-US"/>
              </w:rPr>
            </w:pP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1</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lang w:eastAsia="en-US"/>
              </w:rPr>
              <w:t>Number of HARQ processes per component carrier</w:t>
            </w:r>
          </w:p>
        </w:tc>
        <w:tc>
          <w:tcPr>
            <w:tcW w:w="1698" w:type="dxa"/>
            <w:vAlign w:val="center"/>
          </w:tcPr>
          <w:p w:rsidR="00396C26" w:rsidRPr="00C94D63" w:rsidRDefault="00396C26" w:rsidP="006A5B05">
            <w:pPr>
              <w:pStyle w:val="TAC"/>
              <w:rPr>
                <w:rFonts w:eastAsia="?? ??" w:cs="Arial"/>
                <w:lang w:eastAsia="en-US"/>
              </w:rPr>
            </w:pPr>
            <w:r w:rsidRPr="00C94D63">
              <w:rPr>
                <w:rFonts w:eastAsia="?? ??" w:cs="Arial"/>
                <w:lang w:eastAsia="en-US"/>
              </w:rPr>
              <w:t>Processes</w:t>
            </w: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8</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position w:val="-10"/>
                <w:lang w:eastAsia="en-US"/>
              </w:rPr>
            </w:pPr>
            <w:r w:rsidRPr="00C94D63">
              <w:rPr>
                <w:rFonts w:cs="Arial"/>
                <w:lang w:eastAsia="en-US"/>
              </w:rPr>
              <w:t>Maximum number of HARQ transmission</w:t>
            </w:r>
          </w:p>
        </w:tc>
        <w:tc>
          <w:tcPr>
            <w:tcW w:w="1698" w:type="dxa"/>
            <w:vAlign w:val="center"/>
          </w:tcPr>
          <w:p w:rsidR="00396C26" w:rsidRPr="00C94D63" w:rsidRDefault="00396C26" w:rsidP="006A5B05">
            <w:pPr>
              <w:pStyle w:val="TAC"/>
              <w:rPr>
                <w:rFonts w:eastAsia="?? ??" w:cs="Arial"/>
                <w:lang w:eastAsia="en-US"/>
              </w:rPr>
            </w:pP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4</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lang w:eastAsia="en-US"/>
              </w:rPr>
              <w:t>Redundancy version coding sequence</w:t>
            </w:r>
          </w:p>
        </w:tc>
        <w:tc>
          <w:tcPr>
            <w:tcW w:w="1698" w:type="dxa"/>
            <w:vAlign w:val="center"/>
          </w:tcPr>
          <w:p w:rsidR="00396C26" w:rsidRPr="00C94D63" w:rsidRDefault="00396C26" w:rsidP="006A5B05">
            <w:pPr>
              <w:pStyle w:val="TAC"/>
              <w:rPr>
                <w:rFonts w:eastAsia="?? ??" w:cs="Arial"/>
                <w:lang w:eastAsia="en-US"/>
              </w:rPr>
            </w:pP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{0,0,1,2} for 64QAM</w:t>
            </w:r>
            <w:r w:rsidRPr="00C94D63">
              <w:rPr>
                <w:rFonts w:cs="Arial" w:hint="eastAsia"/>
                <w:lang w:eastAsia="zh-CN"/>
              </w:rPr>
              <w:t xml:space="preserve"> and 256QAM</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lang w:eastAsia="en-US"/>
              </w:rPr>
              <w:t>Number of OFDM symbols for PDCCH per component carrier</w:t>
            </w:r>
          </w:p>
        </w:tc>
        <w:tc>
          <w:tcPr>
            <w:tcW w:w="1698" w:type="dxa"/>
            <w:vAlign w:val="center"/>
          </w:tcPr>
          <w:p w:rsidR="00396C26" w:rsidRPr="00C94D63" w:rsidRDefault="00396C26" w:rsidP="006A5B05">
            <w:pPr>
              <w:pStyle w:val="TAC"/>
              <w:rPr>
                <w:rFonts w:eastAsia="?? ??" w:cs="Arial"/>
                <w:lang w:eastAsia="en-US"/>
              </w:rPr>
            </w:pPr>
            <w:r w:rsidRPr="00C94D63">
              <w:rPr>
                <w:rFonts w:eastAsia="?? ??" w:cs="Arial"/>
                <w:lang w:eastAsia="en-US"/>
              </w:rPr>
              <w:t>OFDM symbols</w:t>
            </w: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1</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lang w:eastAsia="en-US"/>
              </w:rPr>
              <w:t>Cross carrier scheduling</w:t>
            </w:r>
          </w:p>
        </w:tc>
        <w:tc>
          <w:tcPr>
            <w:tcW w:w="1698" w:type="dxa"/>
            <w:vAlign w:val="center"/>
          </w:tcPr>
          <w:p w:rsidR="00396C26" w:rsidRPr="00C94D63" w:rsidRDefault="00396C26" w:rsidP="006A5B05">
            <w:pPr>
              <w:pStyle w:val="TAC"/>
              <w:rPr>
                <w:rFonts w:eastAsia="?? ??" w:cs="Arial"/>
                <w:lang w:eastAsia="en-US"/>
              </w:rPr>
            </w:pP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Not configured</w:t>
            </w:r>
          </w:p>
        </w:tc>
      </w:tr>
      <w:tr w:rsidR="00396C26" w:rsidRPr="00C94D63" w:rsidTr="0040647C">
        <w:trPr>
          <w:gridAfter w:val="1"/>
          <w:wAfter w:w="7" w:type="dxa"/>
          <w:cantSplit/>
          <w:trHeight w:val="352"/>
          <w:jc w:val="center"/>
        </w:trPr>
        <w:tc>
          <w:tcPr>
            <w:tcW w:w="2160"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N"/>
              <w:rPr>
                <w:rFonts w:cs="Arial"/>
                <w:lang w:eastAsia="en-US"/>
              </w:rPr>
            </w:pPr>
            <w:r w:rsidRPr="00C94D63">
              <w:rPr>
                <w:rFonts w:cs="Arial"/>
                <w:lang w:eastAsia="en-US"/>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N"/>
              <w:rPr>
                <w:rFonts w:eastAsia="?? ??" w:cs="Arial"/>
                <w:lang w:eastAsia="en-US"/>
              </w:rPr>
            </w:pPr>
          </w:p>
        </w:tc>
        <w:tc>
          <w:tcPr>
            <w:tcW w:w="3600"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N"/>
              <w:rPr>
                <w:rFonts w:eastAsia="?? ??" w:cs="Arial"/>
                <w:lang w:eastAsia="en-US"/>
              </w:rPr>
            </w:pPr>
            <w:r w:rsidRPr="00C94D63">
              <w:rPr>
                <w:rFonts w:eastAsia="?? ??" w:cs="Arial"/>
                <w:lang w:eastAsia="en-US"/>
              </w:rPr>
              <w:t>Static propagation condition</w:t>
            </w:r>
          </w:p>
          <w:p w:rsidR="00396C26" w:rsidRPr="00C94D63" w:rsidRDefault="00396C26" w:rsidP="006A5B05">
            <w:pPr>
              <w:pStyle w:val="TAN"/>
              <w:rPr>
                <w:rFonts w:eastAsia="?? ??" w:cs="Arial"/>
                <w:lang w:eastAsia="en-US"/>
              </w:rPr>
            </w:pPr>
            <w:r w:rsidRPr="00C94D63">
              <w:rPr>
                <w:rFonts w:eastAsia="?? ??" w:cs="Arial"/>
                <w:lang w:eastAsia="en-US"/>
              </w:rPr>
              <w:t>No external noise sources are applied</w:t>
            </w:r>
          </w:p>
        </w:tc>
      </w:tr>
    </w:tbl>
    <w:p w:rsidR="00396C26" w:rsidRPr="00C94D63" w:rsidRDefault="00396C26" w:rsidP="00396C26"/>
    <w:p w:rsidR="00396C26" w:rsidRPr="00C94D63" w:rsidRDefault="00396C26" w:rsidP="00396C26">
      <w:pPr>
        <w:rPr>
          <w:lang w:eastAsia="zh-CN"/>
        </w:rPr>
      </w:pPr>
      <w:r w:rsidRPr="00C94D63">
        <w:rPr>
          <w:rFonts w:hint="eastAsia"/>
          <w:lang w:eastAsia="zh-CN"/>
        </w:rPr>
        <w:t>For UE not supporting 256QAM, t</w:t>
      </w:r>
      <w:r w:rsidRPr="00C94D63">
        <w:t>he requirements are specified in Table 8.7.1-3, with the addition of the parameters in Table 8.7.1-2 and the downlink physical channel setup according to Annex C.3.2. The test points are applied to UE category and bandwidth combination with maximum aggregated bandwidth as specified inTable 8.7.1-4. The TB success rate shall be sustained during at least 300 frames.</w:t>
      </w:r>
    </w:p>
    <w:p w:rsidR="00396C26" w:rsidRPr="00C94D63" w:rsidRDefault="00396C26" w:rsidP="00396C26">
      <w:pPr>
        <w:rPr>
          <w:lang w:eastAsia="zh-CN"/>
        </w:rPr>
      </w:pPr>
      <w:r w:rsidRPr="00C94D63">
        <w:rPr>
          <w:rFonts w:hint="eastAsia"/>
          <w:lang w:eastAsia="zh-CN"/>
        </w:rPr>
        <w:t xml:space="preserve">For UE supporting 256QAM, the </w:t>
      </w:r>
      <w:r w:rsidRPr="00C94D63">
        <w:rPr>
          <w:lang w:eastAsia="zh-CN"/>
        </w:rPr>
        <w:t>requirements</w:t>
      </w:r>
      <w:r w:rsidRPr="00C94D63">
        <w:rPr>
          <w:rFonts w:hint="eastAsia"/>
          <w:lang w:eastAsia="zh-CN"/>
        </w:rPr>
        <w:t xml:space="preserve"> are specified in Table 8.7.1-6, with the </w:t>
      </w:r>
      <w:r w:rsidRPr="00C94D63">
        <w:rPr>
          <w:lang w:eastAsia="zh-CN"/>
        </w:rPr>
        <w:t>addition</w:t>
      </w:r>
      <w:r w:rsidRPr="00C94D63">
        <w:rPr>
          <w:rFonts w:hint="eastAsia"/>
          <w:lang w:eastAsia="zh-CN"/>
        </w:rPr>
        <w:t xml:space="preserve"> of the parameters in Table 8.7.1-5 and </w:t>
      </w:r>
      <w:r w:rsidRPr="00C94D63">
        <w:rPr>
          <w:lang w:eastAsia="zh-CN"/>
        </w:rPr>
        <w:t>the</w:t>
      </w:r>
      <w:r w:rsidRPr="00C94D63">
        <w:rPr>
          <w:rFonts w:hint="eastAsia"/>
          <w:lang w:eastAsia="zh-CN"/>
        </w:rPr>
        <w:t xml:space="preserve"> downlink physical channel setup according to Annex C.3.2. The test points are applied to UE category and bandwidth combination with maximum aggregated </w:t>
      </w:r>
      <w:r w:rsidRPr="00C94D63">
        <w:rPr>
          <w:lang w:eastAsia="zh-CN"/>
        </w:rPr>
        <w:t>bandwidth</w:t>
      </w:r>
      <w:r w:rsidRPr="00C94D63">
        <w:rPr>
          <w:rFonts w:hint="eastAsia"/>
          <w:lang w:eastAsia="zh-CN"/>
        </w:rPr>
        <w:t xml:space="preserve"> as specified in Table 8.7.1-7, the TB success rate shall be sustained during at least 300 frames. For UE supporting 256QAM, </w:t>
      </w:r>
      <w:r w:rsidRPr="00C94D63">
        <w:rPr>
          <w:lang w:eastAsia="zh-CN"/>
        </w:rPr>
        <w:t>the</w:t>
      </w:r>
      <w:r w:rsidRPr="00C94D63">
        <w:rPr>
          <w:rFonts w:hint="eastAsia"/>
          <w:lang w:eastAsia="zh-CN"/>
        </w:rPr>
        <w:t xml:space="preserve"> requirement in </w:t>
      </w:r>
      <w:r w:rsidRPr="00C94D63">
        <w:rPr>
          <w:lang w:eastAsia="zh-CN"/>
        </w:rPr>
        <w:t>Table 8.7.1-</w:t>
      </w:r>
      <w:r w:rsidRPr="00C94D63">
        <w:rPr>
          <w:rFonts w:hint="eastAsia"/>
          <w:lang w:eastAsia="zh-CN"/>
        </w:rPr>
        <w:t>3 is not applicable.</w:t>
      </w:r>
    </w:p>
    <w:p w:rsidR="00396C26" w:rsidRPr="00C94D63" w:rsidRDefault="00396C26" w:rsidP="00396C26">
      <w:pPr>
        <w:rPr>
          <w:lang w:eastAsia="zh-CN"/>
        </w:rPr>
      </w:pPr>
      <w:r w:rsidRPr="00C94D63">
        <w:rPr>
          <w:lang w:eastAsia="zh-CN"/>
        </w:rPr>
        <w:t>For UE supporting 256QAM and category 9/10 and category 13, t</w:t>
      </w:r>
      <w:r w:rsidRPr="00C94D63">
        <w:t xml:space="preserve">he requirements are specified in both Table 8.7.1-3 and </w:t>
      </w:r>
      <w:r w:rsidRPr="00C94D63">
        <w:rPr>
          <w:lang w:eastAsia="zh-CN"/>
        </w:rPr>
        <w:t>Table 8.7.1-6</w:t>
      </w:r>
      <w:r w:rsidRPr="00C94D63">
        <w:t xml:space="preserve">, with the addition of the parameters in Table 8.7.1-2 and </w:t>
      </w:r>
      <w:r w:rsidRPr="00C94D63">
        <w:rPr>
          <w:lang w:eastAsia="zh-CN"/>
        </w:rPr>
        <w:t xml:space="preserve">in Table 8.7.1-5 respectivly. </w:t>
      </w:r>
      <w:r w:rsidRPr="00C94D63">
        <w:t xml:space="preserve">The downlink physical channel setup according to Annex C.3.2. </w:t>
      </w:r>
      <w:r w:rsidRPr="00C94D63">
        <w:rPr>
          <w:lang w:eastAsia="zh-CN"/>
        </w:rPr>
        <w:t xml:space="preserve">The test points are applied to UE category and bandwidth combination with maximum aggregated bandwidth as specified </w:t>
      </w:r>
      <w:r w:rsidRPr="00C94D63">
        <w:t>inTable 8.7.1-4 and</w:t>
      </w:r>
      <w:r w:rsidRPr="00C94D63">
        <w:rPr>
          <w:lang w:eastAsia="zh-CN"/>
        </w:rPr>
        <w:t xml:space="preserve"> in Table 8.7.1-7 for the category 9/10 and category 13, the TB success rate shall be sustained during at least 300 frames.</w:t>
      </w:r>
    </w:p>
    <w:p w:rsidR="00396C26" w:rsidRPr="00C94D63" w:rsidRDefault="00396C26" w:rsidP="00396C26">
      <w:r w:rsidRPr="00C94D63">
        <w:t xml:space="preserve">The </w:t>
      </w:r>
      <w:r w:rsidRPr="00C94D63">
        <w:rPr>
          <w:snapToGrid w:val="0"/>
          <w:lang w:eastAsia="zh-CN"/>
        </w:rPr>
        <w:t>test coverage for different number of component carriers is defined in 8.1.2.4.</w:t>
      </w:r>
    </w:p>
    <w:p w:rsidR="00396C26" w:rsidRPr="00C94D63" w:rsidRDefault="00396C26" w:rsidP="00396C26">
      <w:pPr>
        <w:pStyle w:val="TH"/>
      </w:pPr>
      <w:r w:rsidRPr="00C94D63">
        <w:lastRenderedPageBreak/>
        <w:t>Table 8.7.1-2: test parameters for sustained downlink data rate (FDD</w:t>
      </w:r>
      <w:r w:rsidRPr="00C94D63">
        <w:rPr>
          <w:rFonts w:hint="eastAsia"/>
          <w:lang w:eastAsia="zh-CN"/>
        </w:rPr>
        <w:t xml:space="preserve"> 64QAM</w:t>
      </w:r>
      <w:r w:rsidRPr="00C94D63">
        <w:t>)</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1333"/>
        <w:gridCol w:w="1387"/>
        <w:gridCol w:w="1366"/>
        <w:gridCol w:w="1097"/>
        <w:gridCol w:w="504"/>
        <w:gridCol w:w="534"/>
        <w:gridCol w:w="542"/>
        <w:gridCol w:w="1307"/>
        <w:gridCol w:w="1018"/>
      </w:tblGrid>
      <w:tr w:rsidR="00396C26" w:rsidRPr="00C94D63" w:rsidTr="00567055">
        <w:tc>
          <w:tcPr>
            <w:tcW w:w="375"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lastRenderedPageBreak/>
              <w:t>Test</w:t>
            </w:r>
          </w:p>
        </w:tc>
        <w:tc>
          <w:tcPr>
            <w:tcW w:w="678"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Bandwidth (MHz)</w:t>
            </w:r>
          </w:p>
        </w:tc>
        <w:tc>
          <w:tcPr>
            <w:tcW w:w="706"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Transmission mode</w:t>
            </w:r>
          </w:p>
        </w:tc>
        <w:tc>
          <w:tcPr>
            <w:tcW w:w="695"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Antenna configuration</w:t>
            </w:r>
          </w:p>
        </w:tc>
        <w:tc>
          <w:tcPr>
            <w:tcW w:w="558"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Codebook subset restriction</w:t>
            </w:r>
          </w:p>
        </w:tc>
        <w:tc>
          <w:tcPr>
            <w:tcW w:w="805" w:type="pct"/>
            <w:gridSpan w:val="3"/>
            <w:shd w:val="clear" w:color="auto" w:fill="auto"/>
            <w:vAlign w:val="center"/>
          </w:tcPr>
          <w:p w:rsidR="00396C26" w:rsidRPr="00C94D63" w:rsidRDefault="00396C26" w:rsidP="006A5B05">
            <w:pPr>
              <w:pStyle w:val="TAH"/>
              <w:rPr>
                <w:rFonts w:cs="Arial"/>
                <w:lang w:eastAsia="en-US"/>
              </w:rPr>
            </w:pPr>
            <w:r w:rsidRPr="00C94D63">
              <w:rPr>
                <w:rFonts w:cs="Arial"/>
                <w:lang w:eastAsia="en-US"/>
              </w:rPr>
              <w:t>Downlink power allocation (dB)</w:t>
            </w:r>
          </w:p>
        </w:tc>
        <w:tc>
          <w:tcPr>
            <w:tcW w:w="665" w:type="pct"/>
            <w:vMerge w:val="restart"/>
            <w:shd w:val="clear" w:color="auto" w:fill="auto"/>
            <w:vAlign w:val="center"/>
          </w:tcPr>
          <w:p w:rsidR="00396C26" w:rsidRPr="00C94D63" w:rsidRDefault="00396C26" w:rsidP="006A5B05">
            <w:pPr>
              <w:pStyle w:val="TAH"/>
              <w:rPr>
                <w:rFonts w:cs="Arial"/>
                <w:lang w:eastAsia="en-US"/>
              </w:rPr>
            </w:pPr>
            <w:r w:rsidRPr="00C94D63">
              <w:rPr>
                <w:rFonts w:cs="Arial"/>
                <w:noProof/>
                <w:position w:val="-12"/>
                <w:lang w:eastAsia="en-US"/>
              </w:rPr>
              <w:drawing>
                <wp:inline distT="0" distB="0" distL="0" distR="0">
                  <wp:extent cx="194945" cy="254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945" cy="254000"/>
                          </a:xfrm>
                          <a:prstGeom prst="rect">
                            <a:avLst/>
                          </a:prstGeom>
                          <a:noFill/>
                          <a:ln>
                            <a:noFill/>
                          </a:ln>
                        </pic:spPr>
                      </pic:pic>
                    </a:graphicData>
                  </a:graphic>
                </wp:inline>
              </w:drawing>
            </w:r>
            <w:r w:rsidRPr="00C94D63">
              <w:rPr>
                <w:rFonts w:cs="Arial"/>
                <w:lang w:eastAsia="en-US"/>
              </w:rPr>
              <w:t>at antenna port (dBm/15kHz)</w:t>
            </w:r>
          </w:p>
        </w:tc>
        <w:tc>
          <w:tcPr>
            <w:tcW w:w="517"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Symbols for unused PRBs</w:t>
            </w:r>
          </w:p>
        </w:tc>
      </w:tr>
      <w:tr w:rsidR="00396C26" w:rsidRPr="00C94D63" w:rsidTr="00567055">
        <w:tc>
          <w:tcPr>
            <w:tcW w:w="375"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78"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706"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95"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558"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257" w:type="pct"/>
            <w:shd w:val="clear" w:color="auto" w:fill="auto"/>
            <w:vAlign w:val="center"/>
          </w:tcPr>
          <w:p w:rsidR="00396C26" w:rsidRPr="00C94D63" w:rsidRDefault="008F618D" w:rsidP="006A5B05">
            <w:pPr>
              <w:pStyle w:val="TAH"/>
              <w:rPr>
                <w:rFonts w:cs="Arial"/>
                <w:lang w:eastAsia="en-US"/>
              </w:rPr>
            </w:pPr>
            <w:r>
              <w:rPr>
                <w:rFonts w:cs="Arial"/>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v:imagedata r:id="rId13" o:title=""/>
                </v:shape>
              </w:pict>
            </w:r>
          </w:p>
        </w:tc>
        <w:tc>
          <w:tcPr>
            <w:tcW w:w="272" w:type="pct"/>
            <w:shd w:val="clear" w:color="auto" w:fill="auto"/>
            <w:vAlign w:val="center"/>
          </w:tcPr>
          <w:p w:rsidR="00396C26" w:rsidRPr="00C94D63" w:rsidRDefault="008F618D" w:rsidP="006A5B05">
            <w:pPr>
              <w:pStyle w:val="TAH"/>
              <w:rPr>
                <w:rFonts w:cs="Arial"/>
                <w:lang w:eastAsia="en-US"/>
              </w:rPr>
            </w:pPr>
            <w:r>
              <w:rPr>
                <w:rFonts w:cs="Arial"/>
                <w:lang w:eastAsia="en-US"/>
              </w:rPr>
              <w:pict>
                <v:shape id="_x0000_i1026" type="#_x0000_t75" style="width:13.2pt;height:14.6pt">
                  <v:imagedata r:id="rId14" o:title=""/>
                </v:shape>
              </w:pict>
            </w:r>
          </w:p>
        </w:tc>
        <w:tc>
          <w:tcPr>
            <w:tcW w:w="276" w:type="pct"/>
            <w:shd w:val="clear" w:color="auto" w:fill="auto"/>
            <w:vAlign w:val="center"/>
          </w:tcPr>
          <w:p w:rsidR="00396C26" w:rsidRPr="00C94D63" w:rsidRDefault="00396C26" w:rsidP="006A5B05">
            <w:pPr>
              <w:pStyle w:val="TAH"/>
              <w:rPr>
                <w:rFonts w:cs="Arial"/>
                <w:lang w:eastAsia="en-US"/>
              </w:rPr>
            </w:pPr>
            <w:r w:rsidRPr="00C94D63">
              <w:rPr>
                <w:rFonts w:cs="Arial"/>
                <w:lang w:eastAsia="en-US"/>
              </w:rPr>
              <w:sym w:font="Symbol" w:char="F073"/>
            </w:r>
          </w:p>
        </w:tc>
        <w:tc>
          <w:tcPr>
            <w:tcW w:w="665" w:type="pct"/>
            <w:vMerge/>
            <w:shd w:val="clear" w:color="auto" w:fill="auto"/>
            <w:vAlign w:val="center"/>
          </w:tcPr>
          <w:p w:rsidR="00396C26" w:rsidRPr="00C94D63" w:rsidRDefault="00396C26" w:rsidP="006A5B05">
            <w:pPr>
              <w:jc w:val="center"/>
              <w:rPr>
                <w:rFonts w:ascii="Arial" w:hAnsi="Arial" w:cs="Arial"/>
                <w:sz w:val="18"/>
                <w:szCs w:val="18"/>
              </w:rPr>
            </w:pPr>
          </w:p>
        </w:tc>
        <w:tc>
          <w:tcPr>
            <w:tcW w:w="517" w:type="pct"/>
            <w:vMerge/>
            <w:shd w:val="clear" w:color="auto" w:fill="auto"/>
            <w:vAlign w:val="center"/>
          </w:tcPr>
          <w:p w:rsidR="00396C26" w:rsidRPr="00C94D63" w:rsidRDefault="00396C26" w:rsidP="006A5B05">
            <w:pPr>
              <w:jc w:val="center"/>
              <w:rPr>
                <w:rFonts w:ascii="Arial" w:hAnsi="Arial" w:cs="Arial"/>
                <w:sz w:val="18"/>
                <w:szCs w:val="18"/>
              </w:rPr>
            </w:pP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N/A</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OP.6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1A</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1x1</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N/A</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OP.6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1B</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1x1</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N/A</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OP.6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3,4,6</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3A</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3B, 4A</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2x10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3C, 4B</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6A</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2x20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6B</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10+15</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6C</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6D</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15+20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6E</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2</w:t>
            </w:r>
            <w:r w:rsidRPr="00C94D63">
              <w:rPr>
                <w:rFonts w:cs="Arial"/>
                <w:lang w:eastAsia="en-US"/>
              </w:rPr>
              <w:t>x</w:t>
            </w:r>
            <w:r w:rsidRPr="00C94D63">
              <w:rPr>
                <w:rFonts w:cs="Arial" w:hint="eastAsia"/>
                <w:lang w:eastAsia="zh-CN"/>
              </w:rPr>
              <w:t>1</w:t>
            </w:r>
            <w:r w:rsidRPr="00C94D63">
              <w:rPr>
                <w:rFonts w:cs="Arial"/>
                <w:lang w:eastAsia="en-US"/>
              </w:rPr>
              <w:t>5</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6F</w:t>
            </w:r>
          </w:p>
        </w:tc>
        <w:tc>
          <w:tcPr>
            <w:tcW w:w="678" w:type="pct"/>
            <w:shd w:val="clear" w:color="auto" w:fill="auto"/>
            <w:vAlign w:val="center"/>
          </w:tcPr>
          <w:p w:rsidR="00396C26" w:rsidRPr="00C94D63" w:rsidDel="008864A6" w:rsidRDefault="00396C26" w:rsidP="006A5B05">
            <w:pPr>
              <w:pStyle w:val="TAC"/>
              <w:rPr>
                <w:rFonts w:cs="Arial"/>
                <w:lang w:eastAsia="en-US"/>
              </w:rPr>
            </w:pPr>
            <w:r w:rsidRPr="00C94D63">
              <w:rPr>
                <w:rFonts w:cs="Arial"/>
                <w:lang w:eastAsia="zh-CN"/>
              </w:rPr>
              <w:t>15+5</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6G</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20+5</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3x20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7A</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en-US"/>
              </w:rPr>
              <w:t>20+20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7B</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r w:rsidRPr="00C94D63">
              <w:rPr>
                <w:rFonts w:cs="Arial"/>
                <w:lang w:eastAsia="en-US"/>
              </w:rPr>
              <w:t>20+20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7C</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15+15</w:t>
            </w:r>
            <w:r w:rsidRPr="00C94D63">
              <w:rPr>
                <w:rFonts w:cs="Arial" w:hint="eastAsia"/>
                <w:lang w:eastAsia="zh-CN"/>
              </w:rPr>
              <w:t>+20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7D</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10+15+</w:t>
            </w:r>
            <w:r w:rsidRPr="00C94D63">
              <w:rPr>
                <w:rFonts w:cs="Arial"/>
                <w:lang w:eastAsia="en-US"/>
              </w:rPr>
              <w:t>2</w:t>
            </w:r>
            <w:r w:rsidRPr="00C94D63">
              <w:rPr>
                <w:rFonts w:cs="Arial" w:hint="eastAsia"/>
                <w:lang w:eastAsia="zh-CN"/>
              </w:rPr>
              <w:t>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7E</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10+10</w:t>
            </w:r>
            <w:r w:rsidRPr="00C94D63">
              <w:rPr>
                <w:rFonts w:cs="Arial" w:hint="eastAsia"/>
                <w:lang w:eastAsia="zh-CN"/>
              </w:rPr>
              <w:t>+20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7F</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10+15</w:t>
            </w:r>
            <w:r w:rsidRPr="00C94D63">
              <w:rPr>
                <w:rFonts w:cs="Arial"/>
                <w:lang w:eastAsia="en-US"/>
              </w:rPr>
              <w:t>+1</w:t>
            </w:r>
            <w:r w:rsidRPr="00C94D63">
              <w:rPr>
                <w:rFonts w:cs="Arial" w:hint="eastAsia"/>
                <w:lang w:eastAsia="zh-CN"/>
              </w:rPr>
              <w:t>5</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7G</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5+10+</w:t>
            </w:r>
            <w:r w:rsidRPr="00C94D63">
              <w:rPr>
                <w:rFonts w:cs="Arial"/>
                <w:lang w:eastAsia="zh-CN"/>
              </w:rPr>
              <w:t>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7H</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5+15+20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7I</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5+10+10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7J</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7K</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7L</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5+5+10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8</w:t>
            </w:r>
          </w:p>
        </w:tc>
        <w:tc>
          <w:tcPr>
            <w:tcW w:w="67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8A</w:t>
            </w:r>
          </w:p>
        </w:tc>
        <w:tc>
          <w:tcPr>
            <w:tcW w:w="67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20+20+20+10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8B</w:t>
            </w:r>
          </w:p>
        </w:tc>
        <w:tc>
          <w:tcPr>
            <w:tcW w:w="67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20+20+10+10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lastRenderedPageBreak/>
              <w:t>8C</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20+20+10+5</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8D</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20+10+10+5</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8E</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w:t>
            </w:r>
            <w:r w:rsidRPr="00C94D63">
              <w:rPr>
                <w:rFonts w:ascii="Arial" w:hAnsi="Arial" w:cs="Arial" w:hint="eastAsia"/>
                <w:sz w:val="18"/>
              </w:rPr>
              <w:t>5+</w:t>
            </w:r>
            <w:r w:rsidRPr="00C94D63">
              <w:rPr>
                <w:rFonts w:ascii="Arial" w:hAnsi="Arial" w:cs="Arial" w:hint="eastAsia"/>
                <w:sz w:val="18"/>
                <w:lang w:eastAsia="zh-CN"/>
              </w:rPr>
              <w:t>3</w:t>
            </w:r>
            <w:r w:rsidRPr="00C94D63">
              <w:rPr>
                <w:rFonts w:ascii="Arial" w:hAnsi="Arial" w:cs="Arial" w:hint="eastAsia"/>
                <w:sz w:val="18"/>
              </w:rPr>
              <w:t>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8F</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2x15+2x20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8G</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8H</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3x10+20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8I</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2x5+2x20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8J</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2x5+10+20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8K</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4x10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r w:rsidRPr="00C94D63">
              <w:rPr>
                <w:rFonts w:ascii="Arial" w:hAnsi="Arial" w:cs="Arial"/>
                <w:sz w:val="18"/>
                <w:szCs w:val="18"/>
                <w:lang w:eastAsia="zh-CN"/>
              </w:rPr>
              <w:t>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9A</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15+4x20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9B</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10+4x20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9C</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2x10+3x20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9D</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5+10+3x20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9E</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3x10+2x20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9F</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4x10+20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6745F5" w:rsidRPr="00C94D63" w:rsidTr="00567055">
        <w:trPr>
          <w:ins w:id="12" w:author="Bin Han" w:date="2018-09-28T11:21:00Z"/>
        </w:trPr>
        <w:tc>
          <w:tcPr>
            <w:tcW w:w="375" w:type="pct"/>
            <w:shd w:val="clear" w:color="auto" w:fill="auto"/>
            <w:vAlign w:val="center"/>
          </w:tcPr>
          <w:p w:rsidR="006745F5" w:rsidRPr="00C94D63" w:rsidRDefault="006745F5" w:rsidP="006745F5">
            <w:pPr>
              <w:keepNext/>
              <w:keepLines/>
              <w:spacing w:after="0"/>
              <w:jc w:val="center"/>
              <w:rPr>
                <w:ins w:id="13" w:author="Bin Han" w:date="2018-09-28T11:21:00Z"/>
                <w:rFonts w:ascii="Arial" w:hAnsi="Arial" w:cs="Arial"/>
                <w:sz w:val="18"/>
                <w:szCs w:val="18"/>
                <w:lang w:eastAsia="zh-CN"/>
              </w:rPr>
            </w:pPr>
            <w:ins w:id="14" w:author="Bin Han" w:date="2018-09-28T11:21:00Z">
              <w:r>
                <w:rPr>
                  <w:rFonts w:ascii="Arial" w:hAnsi="Arial" w:cs="Arial"/>
                  <w:sz w:val="18"/>
                  <w:szCs w:val="18"/>
                  <w:lang w:eastAsia="zh-CN"/>
                </w:rPr>
                <w:t>10</w:t>
              </w:r>
            </w:ins>
          </w:p>
        </w:tc>
        <w:tc>
          <w:tcPr>
            <w:tcW w:w="678" w:type="pct"/>
            <w:shd w:val="clear" w:color="auto" w:fill="auto"/>
            <w:vAlign w:val="center"/>
          </w:tcPr>
          <w:p w:rsidR="006745F5" w:rsidRPr="00C94D63" w:rsidRDefault="006745F5" w:rsidP="006745F5">
            <w:pPr>
              <w:keepNext/>
              <w:keepLines/>
              <w:spacing w:after="0"/>
              <w:jc w:val="center"/>
              <w:rPr>
                <w:ins w:id="15" w:author="Bin Han" w:date="2018-09-28T11:21:00Z"/>
                <w:rFonts w:ascii="Arial" w:hAnsi="Arial" w:cs="Arial"/>
                <w:sz w:val="18"/>
                <w:szCs w:val="18"/>
                <w:lang w:eastAsia="zh-CN"/>
              </w:rPr>
            </w:pPr>
            <w:ins w:id="16" w:author="Bin Han" w:date="2018-09-28T11:21:00Z">
              <w:r>
                <w:rPr>
                  <w:rFonts w:ascii="Arial" w:hAnsi="Arial" w:cs="Arial"/>
                  <w:sz w:val="18"/>
                  <w:szCs w:val="18"/>
                  <w:lang w:eastAsia="zh-CN"/>
                </w:rPr>
                <w:t>6</w:t>
              </w:r>
            </w:ins>
            <w:ins w:id="17" w:author="Bin Han" w:date="2018-09-28T11:38:00Z">
              <w:r w:rsidRPr="00C94D63">
                <w:rPr>
                  <w:rFonts w:ascii="Arial" w:hAnsi="Arial" w:cs="Arial"/>
                  <w:sz w:val="18"/>
                  <w:szCs w:val="18"/>
                  <w:lang w:eastAsia="zh-CN"/>
                </w:rPr>
                <w:t>x20</w:t>
              </w:r>
            </w:ins>
          </w:p>
        </w:tc>
        <w:tc>
          <w:tcPr>
            <w:tcW w:w="706" w:type="pct"/>
            <w:shd w:val="clear" w:color="auto" w:fill="auto"/>
            <w:vAlign w:val="center"/>
          </w:tcPr>
          <w:p w:rsidR="006745F5" w:rsidRPr="00C94D63" w:rsidRDefault="006745F5" w:rsidP="006745F5">
            <w:pPr>
              <w:keepNext/>
              <w:keepLines/>
              <w:spacing w:after="0"/>
              <w:jc w:val="center"/>
              <w:rPr>
                <w:ins w:id="18" w:author="Bin Han" w:date="2018-09-28T11:21:00Z"/>
                <w:rFonts w:ascii="Arial" w:hAnsi="Arial" w:cs="Arial"/>
                <w:sz w:val="18"/>
                <w:szCs w:val="18"/>
                <w:lang w:eastAsia="zh-CN"/>
              </w:rPr>
            </w:pPr>
            <w:ins w:id="19" w:author="Bin Han" w:date="2018-09-28T11:38:00Z">
              <w:r w:rsidRPr="00C94D63">
                <w:rPr>
                  <w:rFonts w:ascii="Arial" w:hAnsi="Arial" w:cs="Arial" w:hint="eastAsia"/>
                  <w:sz w:val="18"/>
                  <w:szCs w:val="18"/>
                  <w:lang w:eastAsia="zh-CN"/>
                </w:rPr>
                <w:t>3</w:t>
              </w:r>
            </w:ins>
          </w:p>
        </w:tc>
        <w:tc>
          <w:tcPr>
            <w:tcW w:w="695" w:type="pct"/>
            <w:shd w:val="clear" w:color="auto" w:fill="auto"/>
            <w:vAlign w:val="center"/>
          </w:tcPr>
          <w:p w:rsidR="006745F5" w:rsidRPr="00C94D63" w:rsidRDefault="006745F5" w:rsidP="006745F5">
            <w:pPr>
              <w:keepNext/>
              <w:keepLines/>
              <w:spacing w:after="0"/>
              <w:jc w:val="center"/>
              <w:rPr>
                <w:ins w:id="20" w:author="Bin Han" w:date="2018-09-28T11:21:00Z"/>
                <w:rFonts w:ascii="Arial" w:hAnsi="Arial" w:cs="Arial"/>
                <w:sz w:val="18"/>
                <w:szCs w:val="18"/>
                <w:lang w:eastAsia="zh-CN"/>
              </w:rPr>
            </w:pPr>
            <w:ins w:id="21" w:author="Bin Han" w:date="2018-09-28T11:38:00Z">
              <w:r w:rsidRPr="00C94D63">
                <w:rPr>
                  <w:rFonts w:ascii="Arial" w:hAnsi="Arial" w:cs="Arial"/>
                  <w:sz w:val="18"/>
                  <w:szCs w:val="18"/>
                  <w:lang w:eastAsia="zh-CN"/>
                </w:rPr>
                <w:t>2 x 2</w:t>
              </w:r>
            </w:ins>
          </w:p>
        </w:tc>
        <w:tc>
          <w:tcPr>
            <w:tcW w:w="558" w:type="pct"/>
            <w:shd w:val="clear" w:color="auto" w:fill="auto"/>
            <w:vAlign w:val="center"/>
          </w:tcPr>
          <w:p w:rsidR="006745F5" w:rsidRPr="00C94D63" w:rsidRDefault="006745F5" w:rsidP="006745F5">
            <w:pPr>
              <w:keepNext/>
              <w:keepLines/>
              <w:spacing w:after="0"/>
              <w:jc w:val="center"/>
              <w:rPr>
                <w:ins w:id="22" w:author="Bin Han" w:date="2018-09-28T11:21:00Z"/>
                <w:rFonts w:ascii="Arial" w:hAnsi="Arial" w:cs="Arial"/>
                <w:sz w:val="18"/>
                <w:szCs w:val="18"/>
                <w:lang w:eastAsia="zh-CN"/>
              </w:rPr>
            </w:pPr>
            <w:ins w:id="23" w:author="Bin Han" w:date="2018-09-28T11:38:00Z">
              <w:r w:rsidRPr="00C94D63">
                <w:rPr>
                  <w:rFonts w:ascii="Arial" w:hAnsi="Arial" w:cs="Arial" w:hint="eastAsia"/>
                  <w:sz w:val="18"/>
                  <w:szCs w:val="18"/>
                  <w:lang w:eastAsia="zh-CN"/>
                </w:rPr>
                <w:t>10</w:t>
              </w:r>
            </w:ins>
          </w:p>
        </w:tc>
        <w:tc>
          <w:tcPr>
            <w:tcW w:w="257" w:type="pct"/>
            <w:shd w:val="clear" w:color="auto" w:fill="auto"/>
            <w:vAlign w:val="center"/>
          </w:tcPr>
          <w:p w:rsidR="006745F5" w:rsidRPr="00C94D63" w:rsidRDefault="006745F5" w:rsidP="006745F5">
            <w:pPr>
              <w:keepNext/>
              <w:keepLines/>
              <w:spacing w:after="0"/>
              <w:jc w:val="center"/>
              <w:rPr>
                <w:ins w:id="24" w:author="Bin Han" w:date="2018-09-28T11:21:00Z"/>
                <w:rFonts w:ascii="Arial" w:hAnsi="Arial" w:cs="Arial"/>
                <w:sz w:val="18"/>
                <w:szCs w:val="18"/>
                <w:lang w:eastAsia="zh-CN"/>
              </w:rPr>
            </w:pPr>
            <w:ins w:id="25" w:author="Bin Han" w:date="2018-09-28T11:38:00Z">
              <w:r w:rsidRPr="00C94D63">
                <w:rPr>
                  <w:rFonts w:ascii="Arial" w:hAnsi="Arial" w:cs="Arial" w:hint="eastAsia"/>
                  <w:sz w:val="18"/>
                  <w:szCs w:val="18"/>
                  <w:lang w:eastAsia="zh-CN"/>
                </w:rPr>
                <w:t>-3</w:t>
              </w:r>
            </w:ins>
          </w:p>
        </w:tc>
        <w:tc>
          <w:tcPr>
            <w:tcW w:w="272" w:type="pct"/>
            <w:shd w:val="clear" w:color="auto" w:fill="auto"/>
            <w:vAlign w:val="center"/>
          </w:tcPr>
          <w:p w:rsidR="006745F5" w:rsidRPr="00C94D63" w:rsidRDefault="006745F5" w:rsidP="006745F5">
            <w:pPr>
              <w:keepNext/>
              <w:keepLines/>
              <w:spacing w:after="0"/>
              <w:jc w:val="center"/>
              <w:rPr>
                <w:ins w:id="26" w:author="Bin Han" w:date="2018-09-28T11:21:00Z"/>
                <w:rFonts w:ascii="Arial" w:hAnsi="Arial" w:cs="Arial"/>
                <w:sz w:val="18"/>
                <w:szCs w:val="18"/>
                <w:lang w:eastAsia="zh-CN"/>
              </w:rPr>
            </w:pPr>
            <w:ins w:id="27" w:author="Bin Han" w:date="2018-09-28T11:38:00Z">
              <w:r w:rsidRPr="00C94D63">
                <w:rPr>
                  <w:rFonts w:ascii="Arial" w:hAnsi="Arial" w:cs="Arial" w:hint="eastAsia"/>
                  <w:sz w:val="18"/>
                  <w:szCs w:val="18"/>
                  <w:lang w:eastAsia="zh-CN"/>
                </w:rPr>
                <w:t>-3</w:t>
              </w:r>
            </w:ins>
          </w:p>
        </w:tc>
        <w:tc>
          <w:tcPr>
            <w:tcW w:w="276" w:type="pct"/>
            <w:shd w:val="clear" w:color="auto" w:fill="auto"/>
            <w:vAlign w:val="center"/>
          </w:tcPr>
          <w:p w:rsidR="006745F5" w:rsidRPr="00C94D63" w:rsidRDefault="006745F5" w:rsidP="006745F5">
            <w:pPr>
              <w:keepNext/>
              <w:keepLines/>
              <w:spacing w:after="0"/>
              <w:jc w:val="center"/>
              <w:rPr>
                <w:ins w:id="28" w:author="Bin Han" w:date="2018-09-28T11:21:00Z"/>
                <w:rFonts w:ascii="Arial" w:hAnsi="Arial" w:cs="Arial"/>
                <w:sz w:val="18"/>
                <w:szCs w:val="18"/>
                <w:lang w:eastAsia="zh-CN"/>
              </w:rPr>
            </w:pPr>
            <w:ins w:id="29" w:author="Bin Han" w:date="2018-09-28T11:38:00Z">
              <w:r w:rsidRPr="00C94D63">
                <w:rPr>
                  <w:rFonts w:ascii="Arial" w:hAnsi="Arial" w:cs="Arial" w:hint="eastAsia"/>
                  <w:sz w:val="18"/>
                  <w:szCs w:val="18"/>
                  <w:lang w:eastAsia="zh-CN"/>
                </w:rPr>
                <w:t>0</w:t>
              </w:r>
            </w:ins>
          </w:p>
        </w:tc>
        <w:tc>
          <w:tcPr>
            <w:tcW w:w="665" w:type="pct"/>
            <w:shd w:val="clear" w:color="auto" w:fill="auto"/>
            <w:vAlign w:val="center"/>
          </w:tcPr>
          <w:p w:rsidR="006745F5" w:rsidRPr="00C94D63" w:rsidRDefault="006745F5" w:rsidP="006745F5">
            <w:pPr>
              <w:keepNext/>
              <w:keepLines/>
              <w:spacing w:after="0"/>
              <w:jc w:val="center"/>
              <w:rPr>
                <w:ins w:id="30" w:author="Bin Han" w:date="2018-09-28T11:21:00Z"/>
                <w:rFonts w:ascii="Arial" w:hAnsi="Arial" w:cs="Arial"/>
                <w:sz w:val="18"/>
                <w:szCs w:val="18"/>
                <w:lang w:eastAsia="zh-CN"/>
              </w:rPr>
            </w:pPr>
            <w:ins w:id="31" w:author="Bin Han" w:date="2018-09-28T11:38:00Z">
              <w:r w:rsidRPr="00C94D63">
                <w:rPr>
                  <w:rFonts w:ascii="Arial" w:hAnsi="Arial" w:cs="Arial" w:hint="eastAsia"/>
                  <w:sz w:val="18"/>
                  <w:szCs w:val="18"/>
                  <w:lang w:eastAsia="zh-CN"/>
                </w:rPr>
                <w:t>-85</w:t>
              </w:r>
            </w:ins>
          </w:p>
        </w:tc>
        <w:tc>
          <w:tcPr>
            <w:tcW w:w="517" w:type="pct"/>
            <w:shd w:val="clear" w:color="auto" w:fill="auto"/>
            <w:vAlign w:val="center"/>
          </w:tcPr>
          <w:p w:rsidR="006745F5" w:rsidRPr="00C94D63" w:rsidRDefault="006745F5" w:rsidP="006745F5">
            <w:pPr>
              <w:keepNext/>
              <w:keepLines/>
              <w:spacing w:after="0"/>
              <w:jc w:val="center"/>
              <w:rPr>
                <w:ins w:id="32" w:author="Bin Han" w:date="2018-09-28T11:21:00Z"/>
                <w:rFonts w:ascii="Arial" w:hAnsi="Arial" w:cs="Arial"/>
                <w:sz w:val="18"/>
                <w:szCs w:val="18"/>
                <w:lang w:eastAsia="zh-CN"/>
              </w:rPr>
            </w:pPr>
            <w:ins w:id="33" w:author="Bin Han" w:date="2018-09-28T11:38:00Z">
              <w:r w:rsidRPr="00C94D63">
                <w:rPr>
                  <w:rFonts w:ascii="Arial" w:hAnsi="Arial" w:cs="Arial" w:hint="eastAsia"/>
                  <w:sz w:val="18"/>
                  <w:szCs w:val="18"/>
                  <w:lang w:eastAsia="zh-CN"/>
                </w:rPr>
                <w:t>OP.1 FDD</w:t>
              </w:r>
            </w:ins>
          </w:p>
        </w:tc>
      </w:tr>
      <w:tr w:rsidR="00567055" w:rsidRPr="00C94D63" w:rsidTr="00567055">
        <w:trPr>
          <w:ins w:id="34" w:author="Bin Han" w:date="2018-09-28T11:41:00Z"/>
        </w:trPr>
        <w:tc>
          <w:tcPr>
            <w:tcW w:w="375" w:type="pct"/>
            <w:shd w:val="clear" w:color="auto" w:fill="auto"/>
            <w:vAlign w:val="center"/>
          </w:tcPr>
          <w:p w:rsidR="00567055" w:rsidRDefault="00567055" w:rsidP="00567055">
            <w:pPr>
              <w:keepNext/>
              <w:keepLines/>
              <w:spacing w:after="0"/>
              <w:jc w:val="center"/>
              <w:rPr>
                <w:ins w:id="35" w:author="Bin Han" w:date="2018-09-28T11:41:00Z"/>
                <w:rFonts w:ascii="Arial" w:hAnsi="Arial" w:cs="Arial"/>
                <w:sz w:val="18"/>
                <w:szCs w:val="18"/>
                <w:lang w:eastAsia="zh-CN"/>
              </w:rPr>
            </w:pPr>
            <w:ins w:id="36" w:author="Bin Han" w:date="2018-09-28T11:41:00Z">
              <w:r>
                <w:rPr>
                  <w:rFonts w:ascii="Arial" w:hAnsi="Arial" w:cs="Arial"/>
                  <w:sz w:val="18"/>
                  <w:szCs w:val="18"/>
                  <w:lang w:eastAsia="zh-CN"/>
                </w:rPr>
                <w:t>11</w:t>
              </w:r>
            </w:ins>
          </w:p>
        </w:tc>
        <w:tc>
          <w:tcPr>
            <w:tcW w:w="678" w:type="pct"/>
            <w:shd w:val="clear" w:color="auto" w:fill="auto"/>
            <w:vAlign w:val="center"/>
          </w:tcPr>
          <w:p w:rsidR="00567055" w:rsidRDefault="00567055" w:rsidP="00567055">
            <w:pPr>
              <w:keepNext/>
              <w:keepLines/>
              <w:spacing w:after="0"/>
              <w:jc w:val="center"/>
              <w:rPr>
                <w:ins w:id="37" w:author="Bin Han" w:date="2018-09-28T11:41:00Z"/>
                <w:rFonts w:ascii="Arial" w:hAnsi="Arial" w:cs="Arial"/>
                <w:sz w:val="18"/>
                <w:szCs w:val="18"/>
                <w:lang w:eastAsia="zh-CN"/>
              </w:rPr>
            </w:pPr>
            <w:ins w:id="38" w:author="Bin Han" w:date="2018-09-28T11:41:00Z">
              <w:r>
                <w:rPr>
                  <w:rFonts w:ascii="Arial" w:hAnsi="Arial" w:cs="Arial"/>
                  <w:sz w:val="18"/>
                  <w:szCs w:val="18"/>
                  <w:lang w:eastAsia="zh-CN"/>
                </w:rPr>
                <w:t>7</w:t>
              </w:r>
              <w:r w:rsidRPr="00C94D63">
                <w:rPr>
                  <w:rFonts w:ascii="Arial" w:hAnsi="Arial" w:cs="Arial"/>
                  <w:sz w:val="18"/>
                  <w:szCs w:val="18"/>
                  <w:lang w:eastAsia="zh-CN"/>
                </w:rPr>
                <w:t>x20</w:t>
              </w:r>
            </w:ins>
          </w:p>
        </w:tc>
        <w:tc>
          <w:tcPr>
            <w:tcW w:w="706" w:type="pct"/>
            <w:shd w:val="clear" w:color="auto" w:fill="auto"/>
            <w:vAlign w:val="center"/>
          </w:tcPr>
          <w:p w:rsidR="00567055" w:rsidRPr="00C94D63" w:rsidRDefault="00567055" w:rsidP="00567055">
            <w:pPr>
              <w:keepNext/>
              <w:keepLines/>
              <w:spacing w:after="0"/>
              <w:jc w:val="center"/>
              <w:rPr>
                <w:ins w:id="39" w:author="Bin Han" w:date="2018-09-28T11:41:00Z"/>
                <w:rFonts w:ascii="Arial" w:hAnsi="Arial" w:cs="Arial"/>
                <w:sz w:val="18"/>
                <w:szCs w:val="18"/>
                <w:lang w:eastAsia="zh-CN"/>
              </w:rPr>
            </w:pPr>
            <w:ins w:id="40" w:author="Bin Han" w:date="2018-09-28T11:41:00Z">
              <w:r w:rsidRPr="00C94D63">
                <w:rPr>
                  <w:rFonts w:ascii="Arial" w:hAnsi="Arial" w:cs="Arial" w:hint="eastAsia"/>
                  <w:sz w:val="18"/>
                  <w:szCs w:val="18"/>
                  <w:lang w:eastAsia="zh-CN"/>
                </w:rPr>
                <w:t>3</w:t>
              </w:r>
            </w:ins>
          </w:p>
        </w:tc>
        <w:tc>
          <w:tcPr>
            <w:tcW w:w="695" w:type="pct"/>
            <w:shd w:val="clear" w:color="auto" w:fill="auto"/>
            <w:vAlign w:val="center"/>
          </w:tcPr>
          <w:p w:rsidR="00567055" w:rsidRPr="00C94D63" w:rsidRDefault="00567055" w:rsidP="00567055">
            <w:pPr>
              <w:keepNext/>
              <w:keepLines/>
              <w:spacing w:after="0"/>
              <w:jc w:val="center"/>
              <w:rPr>
                <w:ins w:id="41" w:author="Bin Han" w:date="2018-09-28T11:41:00Z"/>
                <w:rFonts w:ascii="Arial" w:hAnsi="Arial" w:cs="Arial"/>
                <w:sz w:val="18"/>
                <w:szCs w:val="18"/>
                <w:lang w:eastAsia="zh-CN"/>
              </w:rPr>
            </w:pPr>
            <w:ins w:id="42" w:author="Bin Han" w:date="2018-09-28T11:41:00Z">
              <w:r w:rsidRPr="00C94D63">
                <w:rPr>
                  <w:rFonts w:ascii="Arial" w:hAnsi="Arial" w:cs="Arial"/>
                  <w:sz w:val="18"/>
                  <w:szCs w:val="18"/>
                  <w:lang w:eastAsia="zh-CN"/>
                </w:rPr>
                <w:t>2 x 2</w:t>
              </w:r>
            </w:ins>
          </w:p>
        </w:tc>
        <w:tc>
          <w:tcPr>
            <w:tcW w:w="558" w:type="pct"/>
            <w:shd w:val="clear" w:color="auto" w:fill="auto"/>
            <w:vAlign w:val="center"/>
          </w:tcPr>
          <w:p w:rsidR="00567055" w:rsidRPr="00C94D63" w:rsidRDefault="00567055" w:rsidP="00567055">
            <w:pPr>
              <w:keepNext/>
              <w:keepLines/>
              <w:spacing w:after="0"/>
              <w:jc w:val="center"/>
              <w:rPr>
                <w:ins w:id="43" w:author="Bin Han" w:date="2018-09-28T11:41:00Z"/>
                <w:rFonts w:ascii="Arial" w:hAnsi="Arial" w:cs="Arial"/>
                <w:sz w:val="18"/>
                <w:szCs w:val="18"/>
                <w:lang w:eastAsia="zh-CN"/>
              </w:rPr>
            </w:pPr>
            <w:ins w:id="44" w:author="Bin Han" w:date="2018-09-28T11:41:00Z">
              <w:r w:rsidRPr="00C94D63">
                <w:rPr>
                  <w:rFonts w:ascii="Arial" w:hAnsi="Arial" w:cs="Arial" w:hint="eastAsia"/>
                  <w:sz w:val="18"/>
                  <w:szCs w:val="18"/>
                  <w:lang w:eastAsia="zh-CN"/>
                </w:rPr>
                <w:t>10</w:t>
              </w:r>
            </w:ins>
          </w:p>
        </w:tc>
        <w:tc>
          <w:tcPr>
            <w:tcW w:w="257" w:type="pct"/>
            <w:shd w:val="clear" w:color="auto" w:fill="auto"/>
            <w:vAlign w:val="center"/>
          </w:tcPr>
          <w:p w:rsidR="00567055" w:rsidRPr="00C94D63" w:rsidRDefault="00567055" w:rsidP="00567055">
            <w:pPr>
              <w:keepNext/>
              <w:keepLines/>
              <w:spacing w:after="0"/>
              <w:jc w:val="center"/>
              <w:rPr>
                <w:ins w:id="45" w:author="Bin Han" w:date="2018-09-28T11:41:00Z"/>
                <w:rFonts w:ascii="Arial" w:hAnsi="Arial" w:cs="Arial"/>
                <w:sz w:val="18"/>
                <w:szCs w:val="18"/>
                <w:lang w:eastAsia="zh-CN"/>
              </w:rPr>
            </w:pPr>
            <w:ins w:id="46" w:author="Bin Han" w:date="2018-09-28T11:41:00Z">
              <w:r w:rsidRPr="00C94D63">
                <w:rPr>
                  <w:rFonts w:ascii="Arial" w:hAnsi="Arial" w:cs="Arial" w:hint="eastAsia"/>
                  <w:sz w:val="18"/>
                  <w:szCs w:val="18"/>
                  <w:lang w:eastAsia="zh-CN"/>
                </w:rPr>
                <w:t>-3</w:t>
              </w:r>
            </w:ins>
          </w:p>
        </w:tc>
        <w:tc>
          <w:tcPr>
            <w:tcW w:w="272" w:type="pct"/>
            <w:shd w:val="clear" w:color="auto" w:fill="auto"/>
            <w:vAlign w:val="center"/>
          </w:tcPr>
          <w:p w:rsidR="00567055" w:rsidRPr="00C94D63" w:rsidRDefault="00567055" w:rsidP="00567055">
            <w:pPr>
              <w:keepNext/>
              <w:keepLines/>
              <w:spacing w:after="0"/>
              <w:jc w:val="center"/>
              <w:rPr>
                <w:ins w:id="47" w:author="Bin Han" w:date="2018-09-28T11:41:00Z"/>
                <w:rFonts w:ascii="Arial" w:hAnsi="Arial" w:cs="Arial"/>
                <w:sz w:val="18"/>
                <w:szCs w:val="18"/>
                <w:lang w:eastAsia="zh-CN"/>
              </w:rPr>
            </w:pPr>
            <w:ins w:id="48" w:author="Bin Han" w:date="2018-09-28T11:41:00Z">
              <w:r w:rsidRPr="00C94D63">
                <w:rPr>
                  <w:rFonts w:ascii="Arial" w:hAnsi="Arial" w:cs="Arial" w:hint="eastAsia"/>
                  <w:sz w:val="18"/>
                  <w:szCs w:val="18"/>
                  <w:lang w:eastAsia="zh-CN"/>
                </w:rPr>
                <w:t>-3</w:t>
              </w:r>
            </w:ins>
          </w:p>
        </w:tc>
        <w:tc>
          <w:tcPr>
            <w:tcW w:w="276" w:type="pct"/>
            <w:shd w:val="clear" w:color="auto" w:fill="auto"/>
            <w:vAlign w:val="center"/>
          </w:tcPr>
          <w:p w:rsidR="00567055" w:rsidRPr="00C94D63" w:rsidRDefault="00567055" w:rsidP="00567055">
            <w:pPr>
              <w:keepNext/>
              <w:keepLines/>
              <w:spacing w:after="0"/>
              <w:jc w:val="center"/>
              <w:rPr>
                <w:ins w:id="49" w:author="Bin Han" w:date="2018-09-28T11:41:00Z"/>
                <w:rFonts w:ascii="Arial" w:hAnsi="Arial" w:cs="Arial"/>
                <w:sz w:val="18"/>
                <w:szCs w:val="18"/>
                <w:lang w:eastAsia="zh-CN"/>
              </w:rPr>
            </w:pPr>
            <w:ins w:id="50" w:author="Bin Han" w:date="2018-09-28T11:41:00Z">
              <w:r w:rsidRPr="00C94D63">
                <w:rPr>
                  <w:rFonts w:ascii="Arial" w:hAnsi="Arial" w:cs="Arial" w:hint="eastAsia"/>
                  <w:sz w:val="18"/>
                  <w:szCs w:val="18"/>
                  <w:lang w:eastAsia="zh-CN"/>
                </w:rPr>
                <w:t>0</w:t>
              </w:r>
            </w:ins>
          </w:p>
        </w:tc>
        <w:tc>
          <w:tcPr>
            <w:tcW w:w="665" w:type="pct"/>
            <w:shd w:val="clear" w:color="auto" w:fill="auto"/>
            <w:vAlign w:val="center"/>
          </w:tcPr>
          <w:p w:rsidR="00567055" w:rsidRPr="00C94D63" w:rsidRDefault="00567055" w:rsidP="00567055">
            <w:pPr>
              <w:keepNext/>
              <w:keepLines/>
              <w:spacing w:after="0"/>
              <w:jc w:val="center"/>
              <w:rPr>
                <w:ins w:id="51" w:author="Bin Han" w:date="2018-09-28T11:41:00Z"/>
                <w:rFonts w:ascii="Arial" w:hAnsi="Arial" w:cs="Arial"/>
                <w:sz w:val="18"/>
                <w:szCs w:val="18"/>
                <w:lang w:eastAsia="zh-CN"/>
              </w:rPr>
            </w:pPr>
            <w:ins w:id="52" w:author="Bin Han" w:date="2018-09-28T11:41:00Z">
              <w:r w:rsidRPr="00C94D63">
                <w:rPr>
                  <w:rFonts w:ascii="Arial" w:hAnsi="Arial" w:cs="Arial" w:hint="eastAsia"/>
                  <w:sz w:val="18"/>
                  <w:szCs w:val="18"/>
                  <w:lang w:eastAsia="zh-CN"/>
                </w:rPr>
                <w:t>-85</w:t>
              </w:r>
            </w:ins>
          </w:p>
        </w:tc>
        <w:tc>
          <w:tcPr>
            <w:tcW w:w="517" w:type="pct"/>
            <w:shd w:val="clear" w:color="auto" w:fill="auto"/>
            <w:vAlign w:val="center"/>
          </w:tcPr>
          <w:p w:rsidR="00567055" w:rsidRPr="00C94D63" w:rsidRDefault="00567055" w:rsidP="00567055">
            <w:pPr>
              <w:keepNext/>
              <w:keepLines/>
              <w:spacing w:after="0"/>
              <w:jc w:val="center"/>
              <w:rPr>
                <w:ins w:id="53" w:author="Bin Han" w:date="2018-09-28T11:41:00Z"/>
                <w:rFonts w:ascii="Arial" w:hAnsi="Arial" w:cs="Arial"/>
                <w:sz w:val="18"/>
                <w:szCs w:val="18"/>
                <w:lang w:eastAsia="zh-CN"/>
              </w:rPr>
            </w:pPr>
            <w:ins w:id="54" w:author="Bin Han" w:date="2018-09-28T11:41:00Z">
              <w:r w:rsidRPr="00C94D63">
                <w:rPr>
                  <w:rFonts w:ascii="Arial" w:hAnsi="Arial" w:cs="Arial" w:hint="eastAsia"/>
                  <w:sz w:val="18"/>
                  <w:szCs w:val="18"/>
                  <w:lang w:eastAsia="zh-CN"/>
                </w:rPr>
                <w:t>OP.1 FDD</w:t>
              </w:r>
            </w:ins>
          </w:p>
        </w:tc>
      </w:tr>
      <w:tr w:rsidR="00567055" w:rsidRPr="00C94D63" w:rsidTr="006A5B05">
        <w:tc>
          <w:tcPr>
            <w:tcW w:w="5000" w:type="pct"/>
            <w:gridSpan w:val="10"/>
            <w:shd w:val="clear" w:color="auto" w:fill="auto"/>
            <w:vAlign w:val="center"/>
          </w:tcPr>
          <w:p w:rsidR="00567055" w:rsidRPr="00C94D63" w:rsidRDefault="00567055" w:rsidP="00567055">
            <w:pPr>
              <w:pStyle w:val="TAN"/>
              <w:rPr>
                <w:rFonts w:cs="Arial"/>
                <w:lang w:eastAsia="en-US"/>
              </w:rPr>
            </w:pPr>
            <w:r w:rsidRPr="00C94D63">
              <w:rPr>
                <w:rFonts w:cs="Arial"/>
                <w:lang w:eastAsia="zh-CN"/>
              </w:rPr>
              <w:t>NOTE 1</w:t>
            </w:r>
            <w:r w:rsidRPr="00C94D63">
              <w:rPr>
                <w:rFonts w:cs="Arial" w:hint="eastAsia"/>
                <w:lang w:eastAsia="zh-CN"/>
              </w:rPr>
              <w:t>:</w:t>
            </w:r>
            <w:r w:rsidRPr="00C94D63">
              <w:rPr>
                <w:rFonts w:cs="Arial"/>
                <w:lang w:eastAsia="zh-CN"/>
              </w:rPr>
              <w:tab/>
            </w:r>
            <w:r w:rsidRPr="00C94D63">
              <w:rPr>
                <w:rFonts w:cs="Arial"/>
                <w:lang w:eastAsia="en-US"/>
              </w:rPr>
              <w:t xml:space="preserve">For CA </w:t>
            </w:r>
            <w:r w:rsidRPr="00C94D63">
              <w:rPr>
                <w:rFonts w:cs="Arial"/>
                <w:lang w:eastAsia="zh-CN"/>
              </w:rPr>
              <w:t>test cases</w:t>
            </w:r>
            <w:r w:rsidRPr="00C94D63">
              <w:rPr>
                <w:rFonts w:cs="Arial"/>
                <w:lang w:eastAsia="en-US"/>
              </w:rPr>
              <w:t>, PUCCH format 1b with channel selection is</w:t>
            </w:r>
            <w:r w:rsidRPr="00C94D63">
              <w:rPr>
                <w:rFonts w:cs="Arial"/>
                <w:lang w:eastAsia="zh-CN"/>
              </w:rPr>
              <w:t xml:space="preserve"> used to feedback ACK/NACK</w:t>
            </w:r>
            <w:r w:rsidRPr="00C94D63">
              <w:rPr>
                <w:rFonts w:cs="Arial" w:hint="eastAsia"/>
                <w:lang w:eastAsia="zh-CN"/>
              </w:rPr>
              <w:t xml:space="preserve"> for Test 1-6E, and PUCCH format 3 is used to feedback ACK/NACK for Test 7-7G</w:t>
            </w:r>
            <w:r w:rsidRPr="00C94D63">
              <w:rPr>
                <w:rFonts w:cs="Arial"/>
                <w:lang w:eastAsia="zh-CN"/>
              </w:rPr>
              <w:t>.</w:t>
            </w:r>
          </w:p>
        </w:tc>
      </w:tr>
    </w:tbl>
    <w:p w:rsidR="00396C26" w:rsidRPr="00C94D63" w:rsidRDefault="00396C26" w:rsidP="00396C26"/>
    <w:p w:rsidR="00396C26" w:rsidRPr="00C94D63" w:rsidRDefault="00396C26" w:rsidP="00396C26">
      <w:pPr>
        <w:pStyle w:val="TH"/>
      </w:pPr>
      <w:r w:rsidRPr="00C94D63">
        <w:lastRenderedPageBreak/>
        <w:t>Table 8.7.1-3: Minimum requirement (FDD</w:t>
      </w:r>
      <w:r w:rsidRPr="00C94D63">
        <w:rPr>
          <w:rFonts w:hint="eastAsia"/>
          <w:lang w:eastAsia="zh-CN"/>
        </w:rPr>
        <w:t xml:space="preserve"> 64QAM</w:t>
      </w:r>
      <w:r w:rsidRPr="00C94D63">
        <w:t>)</w:t>
      </w:r>
    </w:p>
    <w:tbl>
      <w:tblPr>
        <w:tblW w:w="5000" w:type="pct"/>
        <w:jc w:val="center"/>
        <w:tblLook w:val="01E0" w:firstRow="1" w:lastRow="1" w:firstColumn="1" w:lastColumn="1" w:noHBand="0" w:noVBand="0"/>
      </w:tblPr>
      <w:tblGrid>
        <w:gridCol w:w="1093"/>
        <w:gridCol w:w="3359"/>
        <w:gridCol w:w="2968"/>
        <w:gridCol w:w="2209"/>
      </w:tblGrid>
      <w:tr w:rsidR="00396C26" w:rsidRPr="00C94D63" w:rsidTr="006A5B05">
        <w:trPr>
          <w:jc w:val="center"/>
        </w:trPr>
        <w:tc>
          <w:tcPr>
            <w:tcW w:w="568" w:type="pct"/>
            <w:vMerge w:val="restar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lastRenderedPageBreak/>
              <w:t>Test</w:t>
            </w:r>
          </w:p>
        </w:tc>
        <w:tc>
          <w:tcPr>
            <w:tcW w:w="1744" w:type="pct"/>
            <w:vMerge w:val="restar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Number of bits of a DL-SCH transport block received within a TTI</w:t>
            </w:r>
          </w:p>
        </w:tc>
        <w:tc>
          <w:tcPr>
            <w:tcW w:w="1541" w:type="pct"/>
            <w:vMerge w:val="restar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Measurement channel</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Reference value</w:t>
            </w:r>
          </w:p>
        </w:tc>
      </w:tr>
      <w:tr w:rsidR="00396C26" w:rsidRPr="00C94D63" w:rsidTr="006A5B05">
        <w:trPr>
          <w:jc w:val="center"/>
        </w:trPr>
        <w:tc>
          <w:tcPr>
            <w:tcW w:w="568" w:type="pct"/>
            <w:vMerge/>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p>
        </w:tc>
        <w:tc>
          <w:tcPr>
            <w:tcW w:w="1744" w:type="pct"/>
            <w:vMerge/>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p>
        </w:tc>
        <w:tc>
          <w:tcPr>
            <w:tcW w:w="1541" w:type="pct"/>
            <w:vMerge/>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TB success rate [%]</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1</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10296</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R.31-1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1A</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10296</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R.31-1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1B</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10296</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R.31-1A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2</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25456</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R.31-2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3</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51024</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R.31-3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3A</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36696 (Note 2)</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R.31-3A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3B</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25456</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R.31-2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95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pStyle w:val="TAC"/>
              <w:rPr>
                <w:rFonts w:cs="Arial"/>
                <w:lang w:eastAsia="zh-CN"/>
              </w:rPr>
            </w:pPr>
            <w:r w:rsidRPr="00C94D63">
              <w:rPr>
                <w:rFonts w:cs="Arial" w:hint="eastAsia"/>
                <w:lang w:eastAsia="zh-CN"/>
              </w:rPr>
              <w:t>3C</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pStyle w:val="TAC"/>
              <w:rPr>
                <w:rFonts w:cs="Arial"/>
                <w:lang w:eastAsia="zh-CN"/>
              </w:rPr>
            </w:pPr>
            <w:r w:rsidRPr="00C94D63">
              <w:rPr>
                <w:rFonts w:cs="Arial" w:hint="eastAsia"/>
                <w:lang w:eastAsia="zh-CN"/>
              </w:rPr>
              <w:t>51024</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pStyle w:val="TAC"/>
              <w:rPr>
                <w:rFonts w:cs="Arial"/>
                <w:lang w:eastAsia="en-US"/>
              </w:rPr>
            </w:pPr>
            <w:r w:rsidRPr="00C94D63">
              <w:rPr>
                <w:rFonts w:cs="Arial" w:hint="eastAsia"/>
                <w:lang w:eastAsia="zh-CN"/>
              </w:rPr>
              <w:t>R.31-3C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Del="0046657A" w:rsidRDefault="00396C26" w:rsidP="006A5B05">
            <w:pPr>
              <w:pStyle w:val="TAC"/>
              <w:rPr>
                <w:rFonts w:cs="Arial"/>
                <w:lang w:eastAsia="zh-CN"/>
              </w:rPr>
            </w:pPr>
            <w:r w:rsidRPr="00C94D63">
              <w:rPr>
                <w:rFonts w:cs="Arial" w:hint="eastAsia"/>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4</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75376 (Note 3)</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R.31-4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4A</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36696 (Note 2)</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R.31-3A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pStyle w:val="TAC"/>
              <w:rPr>
                <w:rFonts w:cs="Arial"/>
                <w:lang w:eastAsia="zh-CN"/>
              </w:rPr>
            </w:pPr>
            <w:r w:rsidRPr="00C94D63">
              <w:rPr>
                <w:rFonts w:cs="Arial" w:hint="eastAsia"/>
                <w:lang w:eastAsia="zh-CN"/>
              </w:rPr>
              <w:t>4B</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pStyle w:val="TAC"/>
              <w:rPr>
                <w:rFonts w:cs="Arial"/>
                <w:lang w:eastAsia="en-US"/>
              </w:rPr>
            </w:pPr>
            <w:r w:rsidRPr="00C94D63">
              <w:rPr>
                <w:rFonts w:cs="Arial" w:hint="eastAsia"/>
                <w:lang w:eastAsia="zh-CN"/>
              </w:rPr>
              <w:t>55056 (Note 5)</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pStyle w:val="TAC"/>
              <w:rPr>
                <w:rFonts w:cs="Arial"/>
                <w:lang w:eastAsia="en-US"/>
              </w:rPr>
            </w:pPr>
            <w:r w:rsidRPr="00C94D63">
              <w:rPr>
                <w:rFonts w:cs="Arial" w:hint="eastAsia"/>
                <w:lang w:eastAsia="zh-CN"/>
              </w:rPr>
              <w:t>R.31-4B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Del="0046657A" w:rsidRDefault="00396C26" w:rsidP="006A5B05">
            <w:pPr>
              <w:pStyle w:val="TAC"/>
              <w:rPr>
                <w:rFonts w:cs="Arial"/>
                <w:lang w:eastAsia="zh-CN"/>
              </w:rPr>
            </w:pPr>
            <w:r w:rsidRPr="00C94D63">
              <w:rPr>
                <w:rFonts w:cs="Arial" w:hint="eastAsia"/>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6</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R.31-4 FDD</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6A</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R.31-4 FDD</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6B</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36696 (Note 2) for 10MHz CC</w:t>
            </w:r>
          </w:p>
          <w:p w:rsidR="00396C26" w:rsidRPr="00C94D63" w:rsidRDefault="00396C26" w:rsidP="006A5B05">
            <w:pPr>
              <w:keepNext/>
              <w:keepLines/>
              <w:spacing w:after="0"/>
              <w:jc w:val="center"/>
              <w:rPr>
                <w:rFonts w:ascii="Arial" w:hAnsi="Arial"/>
                <w:sz w:val="18"/>
              </w:rPr>
            </w:pPr>
            <w:r w:rsidRPr="00C94D63">
              <w:rPr>
                <w:rFonts w:ascii="Arial" w:hAnsi="Arial"/>
                <w:sz w:val="18"/>
              </w:rPr>
              <w:t>55056 for 15MHz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R.31-3A FDD for 10MHz CC</w:t>
            </w:r>
          </w:p>
          <w:p w:rsidR="00396C26" w:rsidRPr="00C94D63" w:rsidRDefault="00396C26" w:rsidP="006A5B05">
            <w:pPr>
              <w:keepNext/>
              <w:keepLines/>
              <w:spacing w:after="0"/>
              <w:jc w:val="center"/>
              <w:rPr>
                <w:rFonts w:ascii="Arial" w:hAnsi="Arial"/>
                <w:sz w:val="18"/>
              </w:rPr>
            </w:pPr>
            <w:r w:rsidRPr="00C94D63">
              <w:rPr>
                <w:rFonts w:ascii="Arial" w:hAnsi="Arial"/>
                <w:sz w:val="18"/>
              </w:rPr>
              <w:t>R.31-5 FDD for 15MHz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6C</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36696 (Note 2) for 10MHz CC</w:t>
            </w:r>
          </w:p>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 xml:space="preserve">75376 </w:t>
            </w:r>
            <w:r w:rsidRPr="00C94D63">
              <w:rPr>
                <w:rFonts w:ascii="Arial" w:hAnsi="Arial"/>
                <w:sz w:val="18"/>
              </w:rPr>
              <w:t>(Note 3)</w:t>
            </w:r>
            <w:r w:rsidRPr="00C94D63">
              <w:rPr>
                <w:rFonts w:ascii="Arial" w:hAnsi="Arial" w:hint="eastAsia"/>
                <w:sz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R.31-3A FDD for 10MHz CC</w:t>
            </w:r>
          </w:p>
          <w:p w:rsidR="00396C26" w:rsidRPr="00C94D63" w:rsidRDefault="00396C26" w:rsidP="006A5B05">
            <w:pPr>
              <w:keepNext/>
              <w:keepLines/>
              <w:spacing w:after="0"/>
              <w:jc w:val="center"/>
              <w:rPr>
                <w:rFonts w:ascii="Arial" w:hAnsi="Arial"/>
                <w:sz w:val="18"/>
              </w:rPr>
            </w:pPr>
            <w:r w:rsidRPr="00C94D63">
              <w:rPr>
                <w:rFonts w:ascii="Arial" w:hAnsi="Arial"/>
                <w:sz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6D</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55056 for 15MHz CC</w:t>
            </w:r>
          </w:p>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 xml:space="preserve">75376 </w:t>
            </w:r>
            <w:r w:rsidRPr="00C94D63">
              <w:rPr>
                <w:rFonts w:ascii="Arial" w:hAnsi="Arial"/>
                <w:sz w:val="18"/>
              </w:rPr>
              <w:t>(Note 3)</w:t>
            </w:r>
            <w:r w:rsidRPr="00C94D63">
              <w:rPr>
                <w:rFonts w:ascii="Arial" w:hAnsi="Arial" w:hint="eastAsia"/>
                <w:sz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R.31-5 FDD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6E</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55056 (Note 5) for two 15MHz CCs</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R.31-4B FDD for two 15MHz CCs</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Del="0046657A"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6F</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55056 (Note 5) for 15MHz CC</w:t>
            </w:r>
          </w:p>
          <w:p w:rsidR="00396C26" w:rsidRPr="00C94D63" w:rsidRDefault="00396C26" w:rsidP="006A5B05">
            <w:pPr>
              <w:pStyle w:val="TAC"/>
              <w:rPr>
                <w:rFonts w:cs="Arial"/>
                <w:lang w:eastAsia="zh-CN"/>
              </w:rPr>
            </w:pPr>
            <w:r w:rsidRPr="00C94D63">
              <w:rPr>
                <w:rFonts w:cs="Arial"/>
                <w:lang w:eastAsia="zh-CN"/>
              </w:rPr>
              <w:t>18336</w:t>
            </w:r>
            <w:r w:rsidRPr="00C94D63">
              <w:rPr>
                <w:rFonts w:cs="Arial" w:hint="eastAsia"/>
                <w:lang w:eastAsia="zh-CN"/>
              </w:rPr>
              <w:t xml:space="preserve"> (Note 6) for 5MHz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R.31-5 FDD for 15MHz CC</w:t>
            </w:r>
          </w:p>
          <w:p w:rsidR="00396C26" w:rsidRPr="00C94D63" w:rsidRDefault="00396C26" w:rsidP="006A5B05">
            <w:pPr>
              <w:pStyle w:val="TAC"/>
              <w:rPr>
                <w:rFonts w:cs="Arial"/>
                <w:lang w:eastAsia="en-US"/>
              </w:rPr>
            </w:pPr>
            <w:r w:rsidRPr="00C94D63">
              <w:rPr>
                <w:rFonts w:cs="Arial" w:hint="eastAsia"/>
                <w:lang w:eastAsia="zh-CN"/>
              </w:rPr>
              <w:t>R.31-6 FDD for 5MHz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6</w:t>
            </w:r>
            <w:r w:rsidRPr="00C94D63">
              <w:rPr>
                <w:rFonts w:ascii="Arial" w:hAnsi="Arial" w:cs="Arial" w:hint="eastAsia"/>
                <w:sz w:val="18"/>
                <w:szCs w:val="18"/>
                <w:lang w:eastAsia="zh-CN"/>
              </w:rPr>
              <w:t>G</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rPr>
              <w:t>(Note 3)</w:t>
            </w:r>
            <w:r w:rsidRPr="00C94D63">
              <w:rPr>
                <w:rFonts w:ascii="Arial" w:hAnsi="Arial" w:cs="Arial" w:hint="eastAsia"/>
                <w:sz w:val="18"/>
                <w:szCs w:val="18"/>
                <w:lang w:eastAsia="zh-CN"/>
              </w:rPr>
              <w:t xml:space="preserve"> for 20MHz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FDD for 20MHz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R.31-6 FDD for 5MHz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R.31-4 FDD</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7A</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55056 (Note 5) for 15MHz CC</w:t>
            </w:r>
          </w:p>
          <w:p w:rsidR="00396C26" w:rsidRPr="00C94D63" w:rsidRDefault="00396C26" w:rsidP="006A5B05">
            <w:pPr>
              <w:pStyle w:val="TAC"/>
              <w:rPr>
                <w:rFonts w:cs="Arial"/>
                <w:lang w:eastAsia="en-US"/>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R.31-5 FDD for 15MHz CC</w:t>
            </w:r>
          </w:p>
          <w:p w:rsidR="00396C26" w:rsidRPr="00C94D63" w:rsidRDefault="00396C26" w:rsidP="006A5B05">
            <w:pPr>
              <w:pStyle w:val="TAC"/>
              <w:rPr>
                <w:rFonts w:cs="Arial"/>
                <w:lang w:eastAsia="en-US"/>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7B</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en-US"/>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R.31-3A FDD for 10MHz</w:t>
            </w:r>
            <w:r w:rsidRPr="00C94D63">
              <w:rPr>
                <w:rFonts w:cs="Arial" w:hint="eastAsia"/>
                <w:lang w:eastAsia="zh-CN"/>
              </w:rPr>
              <w:t xml:space="preserve"> </w:t>
            </w:r>
            <w:r w:rsidRPr="00C94D63">
              <w:rPr>
                <w:rFonts w:cs="Arial"/>
                <w:lang w:eastAsia="en-US"/>
              </w:rPr>
              <w:t>CC</w:t>
            </w:r>
          </w:p>
          <w:p w:rsidR="00396C26" w:rsidRPr="00C94D63" w:rsidRDefault="00396C26" w:rsidP="006A5B05">
            <w:pPr>
              <w:pStyle w:val="TAC"/>
              <w:rPr>
                <w:rFonts w:cs="Arial"/>
                <w:lang w:eastAsia="en-US"/>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7C</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55056 (Note 5) for 15MHz CC</w:t>
            </w:r>
          </w:p>
          <w:p w:rsidR="00396C26" w:rsidRPr="00C94D63" w:rsidRDefault="00396C26" w:rsidP="006A5B05">
            <w:pPr>
              <w:pStyle w:val="TAC"/>
              <w:rPr>
                <w:rFonts w:cs="Arial"/>
                <w:lang w:eastAsia="en-US"/>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R.31-5 FDD for 15MHz CC</w:t>
            </w:r>
          </w:p>
          <w:p w:rsidR="00396C26" w:rsidRPr="00C94D63" w:rsidRDefault="00396C26" w:rsidP="006A5B05">
            <w:pPr>
              <w:pStyle w:val="TAC"/>
              <w:rPr>
                <w:rFonts w:cs="Arial"/>
                <w:lang w:eastAsia="en-US"/>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7D</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zh-CN"/>
              </w:rPr>
            </w:pPr>
            <w:r w:rsidRPr="00C94D63">
              <w:rPr>
                <w:rFonts w:cs="Arial" w:hint="eastAsia"/>
                <w:lang w:eastAsia="zh-CN"/>
              </w:rPr>
              <w:t>55056 (Note 5) for 15MHz CC</w:t>
            </w:r>
          </w:p>
          <w:p w:rsidR="00396C26" w:rsidRPr="00C94D63" w:rsidRDefault="00396C26" w:rsidP="006A5B05">
            <w:pPr>
              <w:pStyle w:val="TAC"/>
              <w:rPr>
                <w:rFonts w:cs="Arial"/>
                <w:lang w:eastAsia="en-US"/>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R.31-3A FDD for 10MHz CC</w:t>
            </w:r>
          </w:p>
          <w:p w:rsidR="00396C26" w:rsidRPr="00C94D63" w:rsidRDefault="00396C26" w:rsidP="006A5B05">
            <w:pPr>
              <w:pStyle w:val="TAC"/>
              <w:rPr>
                <w:rFonts w:cs="Arial"/>
                <w:lang w:eastAsia="en-US"/>
              </w:rPr>
            </w:pPr>
            <w:r w:rsidRPr="00C94D63">
              <w:rPr>
                <w:rFonts w:cs="Arial"/>
                <w:lang w:eastAsia="en-US"/>
              </w:rPr>
              <w:t>R.31-5 FDD for 15MHz CC</w:t>
            </w:r>
          </w:p>
          <w:p w:rsidR="00396C26" w:rsidRPr="00C94D63" w:rsidRDefault="00396C26" w:rsidP="006A5B05">
            <w:pPr>
              <w:pStyle w:val="TAC"/>
              <w:rPr>
                <w:rFonts w:cs="Arial"/>
                <w:lang w:eastAsia="en-US"/>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7E</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en-US"/>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R.31-3A FDD for 10MHz CC</w:t>
            </w:r>
          </w:p>
          <w:p w:rsidR="00396C26" w:rsidRPr="00C94D63" w:rsidRDefault="00396C26" w:rsidP="006A5B05">
            <w:pPr>
              <w:pStyle w:val="TAC"/>
              <w:rPr>
                <w:rFonts w:cs="Arial"/>
                <w:lang w:eastAsia="en-US"/>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7F</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en-US"/>
              </w:rPr>
            </w:pPr>
            <w:r w:rsidRPr="00C94D63">
              <w:rPr>
                <w:rFonts w:cs="Arial" w:hint="eastAsia"/>
                <w:lang w:eastAsia="zh-CN"/>
              </w:rPr>
              <w:t>55056 (Note 5) for 15MHz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R.31-3A FDD for 10MHz CC</w:t>
            </w:r>
          </w:p>
          <w:p w:rsidR="00396C26" w:rsidRPr="00C94D63" w:rsidRDefault="00396C26" w:rsidP="006A5B05">
            <w:pPr>
              <w:pStyle w:val="TAC"/>
              <w:rPr>
                <w:rFonts w:cs="Arial"/>
                <w:lang w:eastAsia="en-US"/>
              </w:rPr>
            </w:pPr>
            <w:r w:rsidRPr="00C94D63">
              <w:rPr>
                <w:rFonts w:cs="Arial"/>
                <w:lang w:eastAsia="en-US"/>
              </w:rPr>
              <w:t>R.31-5 FDD for 15MHz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7G</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zh-CN"/>
              </w:rPr>
              <w:t>18336</w:t>
            </w:r>
            <w:r w:rsidRPr="00C94D63">
              <w:rPr>
                <w:rFonts w:cs="Arial" w:hint="eastAsia"/>
                <w:lang w:eastAsia="zh-CN"/>
              </w:rPr>
              <w:t xml:space="preserve"> (Note 6) for 5MHz CC</w:t>
            </w:r>
          </w:p>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en-US"/>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R.31-6 FDD for 5MHz CC</w:t>
            </w:r>
          </w:p>
          <w:p w:rsidR="00396C26" w:rsidRPr="00C94D63" w:rsidRDefault="00396C26" w:rsidP="006A5B05">
            <w:pPr>
              <w:pStyle w:val="TAC"/>
              <w:rPr>
                <w:rFonts w:cs="Arial"/>
                <w:lang w:eastAsia="zh-CN"/>
              </w:rPr>
            </w:pPr>
            <w:r w:rsidRPr="00C94D63">
              <w:rPr>
                <w:rFonts w:cs="Arial"/>
                <w:lang w:eastAsia="en-US"/>
              </w:rPr>
              <w:t>R.31-3A FDD for 10MHz</w:t>
            </w:r>
            <w:r w:rsidRPr="00C94D63">
              <w:rPr>
                <w:rFonts w:cs="Arial" w:hint="eastAsia"/>
                <w:lang w:eastAsia="zh-CN"/>
              </w:rPr>
              <w:t xml:space="preserve"> </w:t>
            </w:r>
            <w:r w:rsidRPr="00C94D63">
              <w:rPr>
                <w:rFonts w:cs="Arial"/>
                <w:lang w:eastAsia="en-US"/>
              </w:rPr>
              <w:t>CC</w:t>
            </w:r>
          </w:p>
          <w:p w:rsidR="00396C26" w:rsidRPr="00C94D63" w:rsidRDefault="00396C26" w:rsidP="006A5B05">
            <w:pPr>
              <w:pStyle w:val="TAC"/>
              <w:rPr>
                <w:rFonts w:cs="Arial"/>
                <w:lang w:eastAsia="en-US"/>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7H</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(Note 5)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R.31-5 FDD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7I</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36696 (Note 2) for 10MHz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R.31-3A FDD for 10MHz</w:t>
            </w:r>
            <w:r w:rsidRPr="00C94D63">
              <w:rPr>
                <w:rFonts w:ascii="Arial" w:hAnsi="Arial" w:cs="Arial" w:hint="eastAsia"/>
                <w:sz w:val="18"/>
                <w:szCs w:val="18"/>
                <w:lang w:eastAsia="zh-CN"/>
              </w:rPr>
              <w:t xml:space="preserve"> </w:t>
            </w:r>
            <w:r w:rsidRPr="00C94D63">
              <w:rPr>
                <w:rFonts w:ascii="Arial" w:hAnsi="Arial" w:cs="Arial"/>
                <w:sz w:val="18"/>
                <w:szCs w:val="18"/>
              </w:rPr>
              <w:t>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7J</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7K</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szCs w:val="18"/>
                <w:lang w:eastAsia="zh-CN"/>
              </w:rPr>
            </w:pPr>
            <w:r w:rsidRPr="00C94D63">
              <w:rPr>
                <w:rFonts w:cs="Arial"/>
                <w:szCs w:val="18"/>
                <w:lang w:eastAsia="zh-CN"/>
              </w:rPr>
              <w:t>36696 (Note 2) for 10MHz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szCs w:val="18"/>
                <w:lang w:eastAsia="zh-CN"/>
              </w:rPr>
            </w:pPr>
            <w:r w:rsidRPr="00C94D63">
              <w:rPr>
                <w:rFonts w:cs="Arial"/>
                <w:szCs w:val="18"/>
                <w:lang w:eastAsia="zh-CN"/>
              </w:rPr>
              <w:t>R.31-3A FDD for 10MHz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7L</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8E</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(Note 5)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R.31-5 FDD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8F</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(Note 5)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R.31-5 FDD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8G</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(Note 5)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R.31-5 FDD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8H</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8I</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8J</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lastRenderedPageBreak/>
              <w:t>8K</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zh-CN"/>
              </w:rPr>
              <w:t>8</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R.31-4 FDD</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zh-CN"/>
              </w:rPr>
              <w:t>8A</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zh-CN"/>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R.31-3A FDD for 10MHz</w:t>
            </w:r>
            <w:r w:rsidRPr="00C94D63">
              <w:rPr>
                <w:rFonts w:cs="Arial" w:hint="eastAsia"/>
                <w:lang w:eastAsia="zh-CN"/>
              </w:rPr>
              <w:t xml:space="preserve"> </w:t>
            </w:r>
            <w:r w:rsidRPr="00C94D63">
              <w:rPr>
                <w:rFonts w:cs="Arial"/>
                <w:lang w:eastAsia="en-US"/>
              </w:rPr>
              <w:t>CC</w:t>
            </w:r>
          </w:p>
          <w:p w:rsidR="00396C26" w:rsidRPr="00C94D63" w:rsidRDefault="00396C26" w:rsidP="006A5B05">
            <w:pPr>
              <w:pStyle w:val="TAC"/>
              <w:rPr>
                <w:rFonts w:cs="Arial"/>
                <w:lang w:eastAsia="zh-CN"/>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zh-CN"/>
              </w:rPr>
              <w:t>8B</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zh-CN"/>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R.31-3A FDD for 10MHz</w:t>
            </w:r>
            <w:r w:rsidRPr="00C94D63">
              <w:rPr>
                <w:rFonts w:cs="Arial" w:hint="eastAsia"/>
                <w:lang w:eastAsia="zh-CN"/>
              </w:rPr>
              <w:t xml:space="preserve"> </w:t>
            </w:r>
            <w:r w:rsidRPr="00C94D63">
              <w:rPr>
                <w:rFonts w:cs="Arial"/>
                <w:lang w:eastAsia="en-US"/>
              </w:rPr>
              <w:t>CC</w:t>
            </w:r>
          </w:p>
          <w:p w:rsidR="00396C26" w:rsidRPr="00C94D63" w:rsidRDefault="00396C26" w:rsidP="006A5B05">
            <w:pPr>
              <w:pStyle w:val="TAC"/>
              <w:rPr>
                <w:rFonts w:cs="Arial"/>
                <w:lang w:eastAsia="zh-CN"/>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8C</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R.31-3A FDD for 10MHz</w:t>
            </w:r>
            <w:r w:rsidRPr="00C94D63">
              <w:rPr>
                <w:rFonts w:ascii="Arial" w:hAnsi="Arial" w:cs="Arial" w:hint="eastAsia"/>
                <w:sz w:val="18"/>
                <w:szCs w:val="18"/>
                <w:lang w:eastAsia="zh-CN"/>
              </w:rPr>
              <w:t xml:space="preserve"> </w:t>
            </w:r>
            <w:r w:rsidRPr="00C94D63">
              <w:rPr>
                <w:rFonts w:ascii="Arial" w:hAnsi="Arial" w:cs="Arial"/>
                <w:sz w:val="18"/>
                <w:szCs w:val="18"/>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8D</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R.31-3A FDD for 10MHz</w:t>
            </w:r>
            <w:r w:rsidRPr="00C94D63">
              <w:rPr>
                <w:rFonts w:ascii="Arial" w:hAnsi="Arial" w:cs="Arial" w:hint="eastAsia"/>
                <w:sz w:val="18"/>
                <w:szCs w:val="18"/>
                <w:lang w:eastAsia="zh-CN"/>
              </w:rPr>
              <w:t xml:space="preserve"> </w:t>
            </w:r>
            <w:r w:rsidRPr="00C94D63">
              <w:rPr>
                <w:rFonts w:ascii="Arial" w:hAnsi="Arial" w:cs="Arial"/>
                <w:sz w:val="18"/>
                <w:szCs w:val="18"/>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FDD</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85</w:t>
            </w:r>
          </w:p>
        </w:tc>
      </w:tr>
      <w:tr w:rsidR="00396C26" w:rsidRPr="00C94D63" w:rsidTr="0056705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9A</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(Note 5) for 15MHz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R.31-5 FDD for 15MHz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85</w:t>
            </w:r>
          </w:p>
        </w:tc>
      </w:tr>
      <w:tr w:rsidR="00396C26" w:rsidRPr="00C94D63" w:rsidTr="0056705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9B</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85</w:t>
            </w:r>
          </w:p>
        </w:tc>
      </w:tr>
      <w:tr w:rsidR="00396C26" w:rsidRPr="00C94D63" w:rsidTr="0056705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9C</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85</w:t>
            </w:r>
          </w:p>
        </w:tc>
      </w:tr>
      <w:tr w:rsidR="00396C26" w:rsidRPr="00C94D63" w:rsidTr="0056705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9D</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85</w:t>
            </w:r>
          </w:p>
        </w:tc>
      </w:tr>
      <w:tr w:rsidR="00396C26" w:rsidRPr="00C94D63" w:rsidTr="0056705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9E</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85</w:t>
            </w:r>
          </w:p>
        </w:tc>
      </w:tr>
      <w:tr w:rsidR="00396C26" w:rsidRPr="00C94D63" w:rsidTr="0056705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9F</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85</w:t>
            </w:r>
          </w:p>
        </w:tc>
      </w:tr>
      <w:tr w:rsidR="00567055" w:rsidRPr="00C94D63" w:rsidTr="00567055">
        <w:trPr>
          <w:trHeight w:val="82"/>
          <w:jc w:val="center"/>
          <w:ins w:id="55" w:author="Bin Han" w:date="2018-09-28T11:39:00Z"/>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567055" w:rsidRPr="00C94D63" w:rsidRDefault="00567055" w:rsidP="00567055">
            <w:pPr>
              <w:keepNext/>
              <w:keepLines/>
              <w:spacing w:after="0"/>
              <w:jc w:val="center"/>
              <w:rPr>
                <w:ins w:id="56" w:author="Bin Han" w:date="2018-09-28T11:39:00Z"/>
                <w:rFonts w:ascii="Arial" w:hAnsi="Arial" w:cs="Arial"/>
                <w:sz w:val="18"/>
                <w:szCs w:val="18"/>
                <w:lang w:eastAsia="zh-CN"/>
              </w:rPr>
            </w:pPr>
            <w:ins w:id="57" w:author="Bin Han" w:date="2018-09-28T11:39:00Z">
              <w:r>
                <w:rPr>
                  <w:rFonts w:ascii="Arial" w:hAnsi="Arial" w:cs="Arial"/>
                  <w:sz w:val="18"/>
                  <w:szCs w:val="18"/>
                  <w:lang w:eastAsia="zh-CN"/>
                </w:rPr>
                <w:t>10</w:t>
              </w:r>
            </w:ins>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567055" w:rsidRPr="00C94D63" w:rsidRDefault="00567055" w:rsidP="00567055">
            <w:pPr>
              <w:keepNext/>
              <w:keepLines/>
              <w:spacing w:after="0"/>
              <w:jc w:val="center"/>
              <w:rPr>
                <w:ins w:id="58" w:author="Bin Han" w:date="2018-09-28T11:39:00Z"/>
                <w:rFonts w:ascii="Arial" w:hAnsi="Arial" w:cs="Arial"/>
                <w:sz w:val="18"/>
                <w:szCs w:val="18"/>
                <w:lang w:eastAsia="zh-CN"/>
              </w:rPr>
            </w:pPr>
            <w:ins w:id="59" w:author="Bin Han" w:date="2018-09-28T11:41:00Z">
              <w:r w:rsidRPr="00C94D63">
                <w:rPr>
                  <w:rFonts w:ascii="Arial" w:hAnsi="Arial" w:cs="Arial"/>
                  <w:sz w:val="18"/>
                  <w:szCs w:val="18"/>
                </w:rPr>
                <w:t>75376 (Note 3)</w:t>
              </w:r>
            </w:ins>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567055" w:rsidRPr="00C94D63" w:rsidRDefault="00567055" w:rsidP="00567055">
            <w:pPr>
              <w:keepNext/>
              <w:keepLines/>
              <w:spacing w:after="0"/>
              <w:jc w:val="center"/>
              <w:rPr>
                <w:ins w:id="60" w:author="Bin Han" w:date="2018-09-28T11:39:00Z"/>
                <w:rFonts w:ascii="Arial" w:hAnsi="Arial" w:cs="Arial"/>
                <w:sz w:val="18"/>
                <w:szCs w:val="18"/>
                <w:lang w:eastAsia="zh-CN"/>
              </w:rPr>
            </w:pPr>
            <w:ins w:id="61" w:author="Bin Han" w:date="2018-09-28T11:41:00Z">
              <w:r w:rsidRPr="00C94D63">
                <w:rPr>
                  <w:rFonts w:ascii="Arial" w:hAnsi="Arial" w:cs="Arial"/>
                  <w:sz w:val="18"/>
                  <w:szCs w:val="18"/>
                </w:rPr>
                <w:t>R.31-4 FDD</w:t>
              </w:r>
            </w:ins>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567055" w:rsidRPr="00C94D63" w:rsidRDefault="00567055" w:rsidP="00567055">
            <w:pPr>
              <w:keepNext/>
              <w:keepLines/>
              <w:spacing w:after="0"/>
              <w:jc w:val="center"/>
              <w:rPr>
                <w:ins w:id="62" w:author="Bin Han" w:date="2018-09-28T11:39:00Z"/>
                <w:rFonts w:ascii="Arial" w:hAnsi="Arial" w:cs="Arial"/>
                <w:sz w:val="18"/>
                <w:szCs w:val="18"/>
                <w:lang w:eastAsia="zh-CN"/>
              </w:rPr>
            </w:pPr>
            <w:ins w:id="63" w:author="Bin Han" w:date="2018-09-28T11:41:00Z">
              <w:r w:rsidRPr="00C94D63">
                <w:rPr>
                  <w:rFonts w:ascii="Arial" w:hAnsi="Arial" w:cs="Arial"/>
                  <w:sz w:val="18"/>
                  <w:szCs w:val="18"/>
                </w:rPr>
                <w:t>85</w:t>
              </w:r>
            </w:ins>
          </w:p>
        </w:tc>
      </w:tr>
      <w:tr w:rsidR="00E057DB" w:rsidRPr="00C94D63" w:rsidTr="00567055">
        <w:trPr>
          <w:trHeight w:val="82"/>
          <w:jc w:val="center"/>
          <w:ins w:id="64" w:author="Bin Han" w:date="2018-09-28T11:44:00Z"/>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E057DB" w:rsidRDefault="00E057DB" w:rsidP="00E057DB">
            <w:pPr>
              <w:keepNext/>
              <w:keepLines/>
              <w:spacing w:after="0"/>
              <w:jc w:val="center"/>
              <w:rPr>
                <w:ins w:id="65" w:author="Bin Han" w:date="2018-09-28T11:44:00Z"/>
                <w:rFonts w:ascii="Arial" w:hAnsi="Arial" w:cs="Arial"/>
                <w:sz w:val="18"/>
                <w:szCs w:val="18"/>
                <w:lang w:eastAsia="zh-CN"/>
              </w:rPr>
            </w:pPr>
            <w:ins w:id="66" w:author="Bin Han" w:date="2018-09-28T11:45:00Z">
              <w:r>
                <w:rPr>
                  <w:rFonts w:ascii="Arial" w:hAnsi="Arial" w:cs="Arial"/>
                  <w:sz w:val="18"/>
                  <w:szCs w:val="18"/>
                  <w:lang w:eastAsia="zh-CN"/>
                </w:rPr>
                <w:t>11</w:t>
              </w:r>
            </w:ins>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E057DB" w:rsidRPr="00C94D63" w:rsidRDefault="00E057DB" w:rsidP="00E057DB">
            <w:pPr>
              <w:keepNext/>
              <w:keepLines/>
              <w:spacing w:after="0"/>
              <w:jc w:val="center"/>
              <w:rPr>
                <w:ins w:id="67" w:author="Bin Han" w:date="2018-09-28T11:44:00Z"/>
                <w:rFonts w:ascii="Arial" w:hAnsi="Arial" w:cs="Arial"/>
                <w:sz w:val="18"/>
                <w:szCs w:val="18"/>
              </w:rPr>
            </w:pPr>
            <w:ins w:id="68" w:author="Bin Han" w:date="2018-09-28T11:45:00Z">
              <w:r w:rsidRPr="00C94D63">
                <w:rPr>
                  <w:rFonts w:ascii="Arial" w:hAnsi="Arial" w:cs="Arial"/>
                  <w:sz w:val="18"/>
                  <w:szCs w:val="18"/>
                </w:rPr>
                <w:t>75376 (Note 3)</w:t>
              </w:r>
            </w:ins>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E057DB" w:rsidRPr="00C94D63" w:rsidRDefault="00E057DB" w:rsidP="00E057DB">
            <w:pPr>
              <w:keepNext/>
              <w:keepLines/>
              <w:spacing w:after="0"/>
              <w:jc w:val="center"/>
              <w:rPr>
                <w:ins w:id="69" w:author="Bin Han" w:date="2018-09-28T11:44:00Z"/>
                <w:rFonts w:ascii="Arial" w:hAnsi="Arial" w:cs="Arial"/>
                <w:sz w:val="18"/>
                <w:szCs w:val="18"/>
              </w:rPr>
            </w:pPr>
            <w:ins w:id="70" w:author="Bin Han" w:date="2018-09-28T11:45:00Z">
              <w:r w:rsidRPr="00C94D63">
                <w:rPr>
                  <w:rFonts w:ascii="Arial" w:hAnsi="Arial" w:cs="Arial"/>
                  <w:sz w:val="18"/>
                  <w:szCs w:val="18"/>
                </w:rPr>
                <w:t>R.31-4 FDD</w:t>
              </w:r>
            </w:ins>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E057DB" w:rsidRPr="00C94D63" w:rsidRDefault="00E057DB" w:rsidP="00E057DB">
            <w:pPr>
              <w:keepNext/>
              <w:keepLines/>
              <w:spacing w:after="0"/>
              <w:jc w:val="center"/>
              <w:rPr>
                <w:ins w:id="71" w:author="Bin Han" w:date="2018-09-28T11:44:00Z"/>
                <w:rFonts w:ascii="Arial" w:hAnsi="Arial" w:cs="Arial"/>
                <w:sz w:val="18"/>
                <w:szCs w:val="18"/>
              </w:rPr>
            </w:pPr>
            <w:ins w:id="72" w:author="Bin Han" w:date="2018-09-28T11:45:00Z">
              <w:r w:rsidRPr="00C94D63">
                <w:rPr>
                  <w:rFonts w:ascii="Arial" w:hAnsi="Arial" w:cs="Arial"/>
                  <w:sz w:val="18"/>
                  <w:szCs w:val="18"/>
                </w:rPr>
                <w:t>85</w:t>
              </w:r>
            </w:ins>
          </w:p>
        </w:tc>
      </w:tr>
      <w:tr w:rsidR="00E057DB" w:rsidRPr="00C94D63" w:rsidTr="006A5B05">
        <w:trPr>
          <w:trHeight w:val="82"/>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E057DB" w:rsidRPr="00C94D63" w:rsidRDefault="00E057DB" w:rsidP="00E057DB">
            <w:pPr>
              <w:keepNext/>
              <w:keepLines/>
              <w:spacing w:after="0"/>
              <w:ind w:left="851" w:hanging="851"/>
              <w:rPr>
                <w:rFonts w:ascii="Arial" w:hAnsi="Arial"/>
                <w:sz w:val="18"/>
              </w:rPr>
            </w:pPr>
            <w:r w:rsidRPr="00C94D63">
              <w:rPr>
                <w:rFonts w:ascii="Arial" w:hAnsi="Arial" w:hint="eastAsia"/>
                <w:sz w:val="18"/>
              </w:rPr>
              <w:t xml:space="preserve">Note </w:t>
            </w:r>
            <w:r w:rsidRPr="00C94D63">
              <w:rPr>
                <w:rFonts w:ascii="Arial" w:hAnsi="Arial"/>
                <w:sz w:val="18"/>
              </w:rPr>
              <w:t>1</w:t>
            </w:r>
            <w:r w:rsidRPr="00C94D63">
              <w:rPr>
                <w:rFonts w:ascii="Arial" w:hAnsi="Arial" w:hint="eastAsia"/>
                <w:sz w:val="18"/>
              </w:rPr>
              <w:t>:</w:t>
            </w:r>
            <w:r w:rsidRPr="00C94D63">
              <w:rPr>
                <w:rFonts w:ascii="Arial" w:hAnsi="Arial"/>
                <w:sz w:val="18"/>
              </w:rPr>
              <w:tab/>
            </w:r>
            <w:r w:rsidRPr="00C94D63">
              <w:rPr>
                <w:rFonts w:ascii="Arial" w:hAnsi="Arial" w:hint="eastAsia"/>
                <w:sz w:val="18"/>
              </w:rPr>
              <w:t>For 2 layer transmissions, 2 transport blocks are received within a TTI</w:t>
            </w:r>
            <w:r w:rsidRPr="00C94D63">
              <w:rPr>
                <w:rFonts w:ascii="Arial" w:hAnsi="Arial"/>
                <w:sz w:val="18"/>
              </w:rPr>
              <w:t>.</w:t>
            </w:r>
          </w:p>
          <w:p w:rsidR="00E057DB" w:rsidRPr="00C94D63" w:rsidRDefault="00E057DB" w:rsidP="00E057DB">
            <w:pPr>
              <w:keepNext/>
              <w:keepLines/>
              <w:spacing w:after="0"/>
              <w:ind w:left="851" w:hanging="851"/>
              <w:rPr>
                <w:rFonts w:ascii="Arial" w:hAnsi="Arial"/>
                <w:sz w:val="18"/>
              </w:rPr>
            </w:pPr>
            <w:r w:rsidRPr="00C94D63">
              <w:rPr>
                <w:rFonts w:ascii="Arial" w:hAnsi="Arial"/>
                <w:sz w:val="18"/>
              </w:rPr>
              <w:t>Note 2:</w:t>
            </w:r>
            <w:r w:rsidRPr="00C94D63">
              <w:rPr>
                <w:rFonts w:ascii="Arial" w:hAnsi="Arial"/>
                <w:sz w:val="18"/>
              </w:rPr>
              <w:tab/>
              <w:t>35160 bits for sub-frame 5.</w:t>
            </w:r>
          </w:p>
          <w:p w:rsidR="00E057DB" w:rsidRPr="00C94D63" w:rsidRDefault="00E057DB" w:rsidP="00E057DB">
            <w:pPr>
              <w:keepNext/>
              <w:keepLines/>
              <w:spacing w:after="0"/>
              <w:ind w:left="851" w:hanging="851"/>
              <w:rPr>
                <w:rFonts w:ascii="Arial" w:hAnsi="Arial"/>
                <w:sz w:val="18"/>
              </w:rPr>
            </w:pPr>
            <w:r w:rsidRPr="00C94D63">
              <w:rPr>
                <w:rFonts w:ascii="Arial" w:hAnsi="Arial"/>
                <w:sz w:val="18"/>
              </w:rPr>
              <w:t>Note 3:</w:t>
            </w:r>
            <w:r w:rsidRPr="00C94D63">
              <w:rPr>
                <w:rFonts w:ascii="Arial" w:hAnsi="Arial"/>
                <w:sz w:val="18"/>
              </w:rPr>
              <w:tab/>
            </w:r>
            <w:r w:rsidRPr="00C94D63">
              <w:rPr>
                <w:rFonts w:ascii="Arial" w:hAnsi="Arial" w:hint="eastAsia"/>
                <w:sz w:val="18"/>
              </w:rPr>
              <w:t>71112</w:t>
            </w:r>
            <w:r w:rsidRPr="00C94D63">
              <w:rPr>
                <w:rFonts w:ascii="Arial" w:hAnsi="Arial"/>
                <w:sz w:val="18"/>
              </w:rPr>
              <w:t xml:space="preserve"> bits for sub-frame 5.</w:t>
            </w:r>
          </w:p>
          <w:p w:rsidR="00E057DB" w:rsidRPr="00C94D63" w:rsidRDefault="00E057DB" w:rsidP="00E057DB">
            <w:pPr>
              <w:keepNext/>
              <w:keepLines/>
              <w:spacing w:after="0"/>
              <w:ind w:left="851" w:hanging="851"/>
              <w:rPr>
                <w:rFonts w:ascii="Arial" w:hAnsi="Arial"/>
                <w:sz w:val="18"/>
              </w:rPr>
            </w:pPr>
            <w:r w:rsidRPr="00C94D63">
              <w:rPr>
                <w:rFonts w:ascii="Arial" w:hAnsi="Arial" w:hint="eastAsia"/>
                <w:sz w:val="18"/>
              </w:rPr>
              <w:t xml:space="preserve">Note </w:t>
            </w:r>
            <w:r w:rsidRPr="00C94D63">
              <w:rPr>
                <w:rFonts w:ascii="Arial" w:hAnsi="Arial"/>
                <w:sz w:val="18"/>
              </w:rPr>
              <w:t>4</w:t>
            </w:r>
            <w:r w:rsidRPr="00C94D63">
              <w:rPr>
                <w:rFonts w:ascii="Arial" w:hAnsi="Arial" w:hint="eastAsia"/>
                <w:sz w:val="18"/>
              </w:rPr>
              <w:t>:</w:t>
            </w:r>
            <w:r w:rsidRPr="00C94D63">
              <w:rPr>
                <w:rFonts w:ascii="Arial" w:hAnsi="Arial"/>
                <w:sz w:val="18"/>
              </w:rPr>
              <w:tab/>
            </w:r>
            <w:r w:rsidRPr="00C94D63">
              <w:rPr>
                <w:rFonts w:ascii="Arial" w:hAnsi="Arial" w:hint="eastAsia"/>
                <w:sz w:val="18"/>
              </w:rPr>
              <w:t xml:space="preserve">The </w:t>
            </w:r>
            <w:r w:rsidRPr="00C94D63">
              <w:rPr>
                <w:rFonts w:ascii="Arial" w:hAnsi="Arial"/>
                <w:sz w:val="18"/>
              </w:rPr>
              <w:t xml:space="preserve">TB success rate </w:t>
            </w:r>
            <w:r w:rsidRPr="00C94D63">
              <w:rPr>
                <w:rFonts w:ascii="Arial" w:hAnsi="Arial" w:hint="eastAsia"/>
                <w:sz w:val="18"/>
              </w:rPr>
              <w:t xml:space="preserve">is defined as </w:t>
            </w:r>
            <w:r w:rsidRPr="00C94D63">
              <w:rPr>
                <w:rFonts w:ascii="Arial" w:hAnsi="Arial"/>
                <w:sz w:val="18"/>
              </w:rPr>
              <w:t>TB success rate = 100%*N</w:t>
            </w:r>
            <w:r w:rsidRPr="00C94D63">
              <w:rPr>
                <w:rFonts w:ascii="Arial" w:hAnsi="Arial"/>
                <w:sz w:val="18"/>
                <w:vertAlign w:val="subscript"/>
              </w:rPr>
              <w:t>DL_correct_rx</w:t>
            </w:r>
            <w:r w:rsidRPr="00C94D63">
              <w:rPr>
                <w:rFonts w:ascii="Arial" w:hAnsi="Arial"/>
                <w:sz w:val="18"/>
              </w:rPr>
              <w:t>/ (N</w:t>
            </w:r>
            <w:r w:rsidRPr="00C94D63">
              <w:rPr>
                <w:rFonts w:ascii="Arial" w:hAnsi="Arial"/>
                <w:sz w:val="18"/>
                <w:vertAlign w:val="subscript"/>
              </w:rPr>
              <w:t>DL_newtx</w:t>
            </w:r>
            <w:r w:rsidRPr="00C94D63">
              <w:rPr>
                <w:rFonts w:ascii="Arial" w:hAnsi="Arial"/>
                <w:sz w:val="18"/>
              </w:rPr>
              <w:t xml:space="preserve"> + N</w:t>
            </w:r>
            <w:r w:rsidRPr="00C94D63">
              <w:rPr>
                <w:rFonts w:ascii="Arial" w:hAnsi="Arial"/>
                <w:sz w:val="18"/>
                <w:vertAlign w:val="subscript"/>
              </w:rPr>
              <w:t>DL_retx</w:t>
            </w:r>
            <w:r w:rsidRPr="00C94D63">
              <w:rPr>
                <w:rFonts w:ascii="Arial" w:hAnsi="Arial"/>
                <w:sz w:val="18"/>
              </w:rPr>
              <w:t>),</w:t>
            </w:r>
            <w:r w:rsidRPr="00C94D63">
              <w:rPr>
                <w:rFonts w:ascii="Arial" w:hAnsi="Arial" w:hint="eastAsia"/>
                <w:sz w:val="18"/>
              </w:rPr>
              <w:t xml:space="preserve"> </w:t>
            </w:r>
            <w:r w:rsidRPr="00C94D63">
              <w:rPr>
                <w:rFonts w:ascii="Arial" w:hAnsi="Arial"/>
                <w:sz w:val="18"/>
              </w:rPr>
              <w:t>where N</w:t>
            </w:r>
            <w:r w:rsidRPr="00C94D63">
              <w:rPr>
                <w:rFonts w:ascii="Arial" w:hAnsi="Arial"/>
                <w:sz w:val="18"/>
                <w:vertAlign w:val="subscript"/>
              </w:rPr>
              <w:t xml:space="preserve">DL_newtx </w:t>
            </w:r>
            <w:r w:rsidRPr="00C94D63">
              <w:rPr>
                <w:rFonts w:ascii="Arial" w:hAnsi="Arial"/>
                <w:sz w:val="18"/>
              </w:rPr>
              <w:t xml:space="preserve">is the number of newly transmitted DL </w:t>
            </w:r>
            <w:r w:rsidRPr="00C94D63">
              <w:rPr>
                <w:rFonts w:ascii="Arial" w:hAnsi="Arial" w:hint="eastAsia"/>
                <w:sz w:val="18"/>
              </w:rPr>
              <w:t>transport blocks</w:t>
            </w:r>
            <w:r w:rsidRPr="00C94D63">
              <w:rPr>
                <w:rFonts w:ascii="Arial" w:hAnsi="Arial"/>
                <w:sz w:val="18"/>
              </w:rPr>
              <w:t>,</w:t>
            </w:r>
            <w:r w:rsidRPr="00C94D63">
              <w:rPr>
                <w:rFonts w:ascii="Arial" w:hAnsi="Arial" w:hint="eastAsia"/>
                <w:sz w:val="18"/>
              </w:rPr>
              <w:t xml:space="preserve"> </w:t>
            </w:r>
            <w:r w:rsidRPr="00C94D63">
              <w:rPr>
                <w:rFonts w:ascii="Arial" w:hAnsi="Arial"/>
                <w:sz w:val="18"/>
              </w:rPr>
              <w:t>N</w:t>
            </w:r>
            <w:r w:rsidRPr="00C94D63">
              <w:rPr>
                <w:rFonts w:ascii="Arial" w:hAnsi="Arial"/>
                <w:sz w:val="18"/>
                <w:vertAlign w:val="subscript"/>
              </w:rPr>
              <w:t>DL_retx</w:t>
            </w:r>
            <w:r w:rsidRPr="00C94D63">
              <w:rPr>
                <w:rFonts w:ascii="Arial" w:hAnsi="Arial"/>
                <w:sz w:val="18"/>
              </w:rPr>
              <w:t xml:space="preserve"> is the number of retransmitted DL </w:t>
            </w:r>
            <w:r w:rsidRPr="00C94D63">
              <w:rPr>
                <w:rFonts w:ascii="Arial" w:hAnsi="Arial" w:hint="eastAsia"/>
                <w:sz w:val="18"/>
              </w:rPr>
              <w:t>transport blocks</w:t>
            </w:r>
            <w:r w:rsidRPr="00C94D63">
              <w:rPr>
                <w:rFonts w:ascii="Arial" w:hAnsi="Arial"/>
                <w:sz w:val="18"/>
              </w:rPr>
              <w:t>, and N</w:t>
            </w:r>
            <w:r w:rsidRPr="00C94D63">
              <w:rPr>
                <w:rFonts w:ascii="Arial" w:hAnsi="Arial"/>
                <w:sz w:val="18"/>
                <w:vertAlign w:val="subscript"/>
              </w:rPr>
              <w:t xml:space="preserve">DL_correct_rx </w:t>
            </w:r>
            <w:r w:rsidRPr="00C94D63">
              <w:rPr>
                <w:rFonts w:ascii="Arial" w:hAnsi="Arial"/>
                <w:sz w:val="18"/>
              </w:rPr>
              <w:t>is the number of correctly received DL transport blocks.</w:t>
            </w:r>
          </w:p>
          <w:p w:rsidR="00E057DB" w:rsidRPr="00C94D63" w:rsidRDefault="00E057DB" w:rsidP="00E057DB">
            <w:pPr>
              <w:pStyle w:val="TAN"/>
              <w:rPr>
                <w:rFonts w:cs="Arial"/>
                <w:lang w:eastAsia="zh-CN"/>
              </w:rPr>
            </w:pPr>
            <w:r w:rsidRPr="00C94D63">
              <w:rPr>
                <w:rFonts w:cs="Arial"/>
                <w:lang w:eastAsia="en-US"/>
              </w:rPr>
              <w:t xml:space="preserve">Note </w:t>
            </w:r>
            <w:r w:rsidRPr="00C94D63">
              <w:rPr>
                <w:rFonts w:cs="Arial" w:hint="eastAsia"/>
                <w:lang w:eastAsia="zh-CN"/>
              </w:rPr>
              <w:t>5</w:t>
            </w:r>
            <w:r w:rsidRPr="00C94D63">
              <w:rPr>
                <w:rFonts w:cs="Arial"/>
                <w:lang w:eastAsia="en-US"/>
              </w:rPr>
              <w:t>:</w:t>
            </w:r>
            <w:r w:rsidRPr="00C94D63">
              <w:rPr>
                <w:rFonts w:cs="Arial"/>
                <w:lang w:eastAsia="en-US"/>
              </w:rPr>
              <w:tab/>
              <w:t>52752bits for sub-frame 5.</w:t>
            </w:r>
          </w:p>
          <w:p w:rsidR="00E057DB" w:rsidRPr="00C94D63" w:rsidRDefault="00E057DB" w:rsidP="00E057DB">
            <w:pPr>
              <w:pStyle w:val="TAN"/>
              <w:rPr>
                <w:rFonts w:cs="Arial"/>
                <w:lang w:eastAsia="en-US"/>
              </w:rPr>
            </w:pPr>
            <w:r w:rsidRPr="00C94D63">
              <w:rPr>
                <w:rFonts w:cs="Arial"/>
                <w:lang w:eastAsia="en-US"/>
              </w:rPr>
              <w:t xml:space="preserve">Note </w:t>
            </w:r>
            <w:r w:rsidRPr="00C94D63">
              <w:rPr>
                <w:rFonts w:cs="Arial" w:hint="eastAsia"/>
                <w:lang w:eastAsia="zh-CN"/>
              </w:rPr>
              <w:t>6</w:t>
            </w:r>
            <w:r w:rsidRPr="00C94D63">
              <w:rPr>
                <w:rFonts w:cs="Arial"/>
                <w:lang w:eastAsia="en-US"/>
              </w:rPr>
              <w:t>:</w:t>
            </w:r>
            <w:r w:rsidRPr="00C94D63">
              <w:rPr>
                <w:rFonts w:cs="Arial"/>
                <w:lang w:eastAsia="en-US"/>
              </w:rPr>
              <w:tab/>
            </w:r>
            <w:r w:rsidRPr="00C94D63">
              <w:rPr>
                <w:rFonts w:cs="Arial" w:hint="eastAsia"/>
                <w:lang w:eastAsia="zh-CN"/>
              </w:rPr>
              <w:t>15840</w:t>
            </w:r>
            <w:r w:rsidRPr="00C94D63">
              <w:rPr>
                <w:rFonts w:cs="Arial"/>
                <w:lang w:eastAsia="en-US"/>
              </w:rPr>
              <w:t xml:space="preserve">bits for sub-frame </w:t>
            </w:r>
            <w:r w:rsidRPr="00C94D63">
              <w:rPr>
                <w:rFonts w:cs="Arial" w:hint="eastAsia"/>
                <w:lang w:eastAsia="zh-CN"/>
              </w:rPr>
              <w:t>0</w:t>
            </w:r>
            <w:r w:rsidRPr="00C94D63">
              <w:rPr>
                <w:rFonts w:cs="Arial"/>
                <w:lang w:eastAsia="en-US"/>
              </w:rPr>
              <w:t>.</w:t>
            </w:r>
          </w:p>
        </w:tc>
      </w:tr>
    </w:tbl>
    <w:p w:rsidR="00396C26" w:rsidRPr="00C94D63" w:rsidRDefault="00396C26" w:rsidP="00396C26"/>
    <w:p w:rsidR="00396C26" w:rsidRPr="00C94D63" w:rsidRDefault="00396C26" w:rsidP="00396C26">
      <w:pPr>
        <w:pStyle w:val="TH"/>
      </w:pPr>
      <w:r w:rsidRPr="00C94D63">
        <w:lastRenderedPageBreak/>
        <w:t>Table 8.7.1-4: Test points for sustained data rate (FRC</w:t>
      </w:r>
      <w:r w:rsidRPr="00C94D63">
        <w:rPr>
          <w:rFonts w:hint="eastAsia"/>
          <w:lang w:eastAsia="zh-CN"/>
        </w:rPr>
        <w:t xml:space="preserve"> 64QAM</w:t>
      </w:r>
      <w:r w:rsidRPr="00C94D6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333"/>
        <w:gridCol w:w="835"/>
        <w:gridCol w:w="836"/>
        <w:gridCol w:w="836"/>
        <w:gridCol w:w="836"/>
        <w:gridCol w:w="838"/>
        <w:gridCol w:w="836"/>
        <w:gridCol w:w="836"/>
        <w:gridCol w:w="838"/>
        <w:gridCol w:w="849"/>
      </w:tblGrid>
      <w:tr w:rsidR="00396C26" w:rsidRPr="00C94D63" w:rsidTr="006D04D8">
        <w:trPr>
          <w:trHeight w:val="622"/>
          <w:jc w:val="center"/>
        </w:trPr>
        <w:tc>
          <w:tcPr>
            <w:tcW w:w="393" w:type="pct"/>
            <w:vMerge w:val="restart"/>
            <w:shd w:val="clear" w:color="auto" w:fill="auto"/>
            <w:vAlign w:val="center"/>
          </w:tcPr>
          <w:p w:rsidR="00396C26" w:rsidRPr="00C94D63" w:rsidRDefault="00396C26" w:rsidP="006A5B05">
            <w:pPr>
              <w:pStyle w:val="TAH"/>
              <w:rPr>
                <w:lang w:eastAsia="en-US"/>
              </w:rPr>
            </w:pPr>
            <w:r w:rsidRPr="00C94D63">
              <w:rPr>
                <w:lang w:eastAsia="en-US"/>
              </w:rPr>
              <w:lastRenderedPageBreak/>
              <w:t>CA config</w:t>
            </w:r>
          </w:p>
        </w:tc>
        <w:tc>
          <w:tcPr>
            <w:tcW w:w="692" w:type="pct"/>
            <w:vMerge w:val="restart"/>
            <w:shd w:val="clear" w:color="auto" w:fill="auto"/>
            <w:vAlign w:val="center"/>
          </w:tcPr>
          <w:p w:rsidR="00396C26" w:rsidRPr="00C94D63" w:rsidRDefault="00396C26" w:rsidP="006A5B05">
            <w:pPr>
              <w:pStyle w:val="TAH"/>
              <w:rPr>
                <w:lang w:eastAsia="en-US"/>
              </w:rPr>
            </w:pPr>
            <w:r w:rsidRPr="00C94D63">
              <w:rPr>
                <w:rFonts w:hint="eastAsia"/>
                <w:lang w:eastAsia="zh-CN"/>
              </w:rPr>
              <w:t xml:space="preserve">Maximum supported </w:t>
            </w:r>
            <w:r w:rsidRPr="00C94D63">
              <w:rPr>
                <w:rFonts w:eastAsia="?? ??"/>
                <w:lang w:eastAsia="en-US"/>
              </w:rPr>
              <w:t xml:space="preserve">Bandwidth/ </w:t>
            </w:r>
            <w:r w:rsidRPr="00C94D63">
              <w:rPr>
                <w:lang w:eastAsia="en-US"/>
              </w:rPr>
              <w:t>Bandwidth combination (MHz)</w:t>
            </w:r>
          </w:p>
        </w:tc>
        <w:tc>
          <w:tcPr>
            <w:tcW w:w="434" w:type="pct"/>
            <w:vMerge w:val="restart"/>
            <w:shd w:val="clear" w:color="auto" w:fill="auto"/>
            <w:vAlign w:val="center"/>
          </w:tcPr>
          <w:p w:rsidR="00396C26" w:rsidRPr="00C94D63" w:rsidRDefault="00396C26" w:rsidP="006A5B05">
            <w:pPr>
              <w:pStyle w:val="TAH"/>
              <w:rPr>
                <w:lang w:eastAsia="en-US"/>
              </w:rPr>
            </w:pPr>
            <w:r w:rsidRPr="00C94D63">
              <w:rPr>
                <w:lang w:eastAsia="en-US"/>
              </w:rPr>
              <w:t>Ca</w:t>
            </w:r>
            <w:r w:rsidRPr="00C94D63">
              <w:rPr>
                <w:rFonts w:hint="eastAsia"/>
                <w:lang w:eastAsia="zh-CN"/>
              </w:rPr>
              <w:t xml:space="preserve">t. </w:t>
            </w:r>
            <w:r w:rsidRPr="00C94D63">
              <w:rPr>
                <w:lang w:eastAsia="en-US"/>
              </w:rPr>
              <w:t>1</w:t>
            </w:r>
          </w:p>
        </w:tc>
        <w:tc>
          <w:tcPr>
            <w:tcW w:w="434" w:type="pct"/>
            <w:vMerge w:val="restart"/>
            <w:vAlign w:val="center"/>
          </w:tcPr>
          <w:p w:rsidR="00396C26" w:rsidRPr="00C94D63" w:rsidRDefault="00396C26" w:rsidP="006A5B05">
            <w:pPr>
              <w:pStyle w:val="TAH"/>
              <w:rPr>
                <w:lang w:eastAsia="en-US"/>
              </w:rPr>
            </w:pPr>
            <w:r w:rsidRPr="00C94D63">
              <w:rPr>
                <w:lang w:eastAsia="en-US"/>
              </w:rPr>
              <w:t>Cat. 1bis</w:t>
            </w:r>
          </w:p>
        </w:tc>
        <w:tc>
          <w:tcPr>
            <w:tcW w:w="434" w:type="pct"/>
            <w:vMerge w:val="restart"/>
            <w:shd w:val="clear" w:color="auto" w:fill="auto"/>
            <w:vAlign w:val="center"/>
          </w:tcPr>
          <w:p w:rsidR="00396C26" w:rsidRPr="00C94D63" w:rsidRDefault="00396C26" w:rsidP="006A5B05">
            <w:pPr>
              <w:pStyle w:val="TAH"/>
              <w:rPr>
                <w:lang w:eastAsia="en-US"/>
              </w:rPr>
            </w:pPr>
            <w:r w:rsidRPr="00C94D63">
              <w:rPr>
                <w:lang w:eastAsia="en-US"/>
              </w:rPr>
              <w:t>Ca</w:t>
            </w:r>
            <w:r w:rsidRPr="00C94D63">
              <w:rPr>
                <w:rFonts w:hint="eastAsia"/>
                <w:lang w:eastAsia="zh-CN"/>
              </w:rPr>
              <w:t xml:space="preserve">t. </w:t>
            </w:r>
            <w:r w:rsidRPr="00C94D63">
              <w:rPr>
                <w:lang w:eastAsia="en-US"/>
              </w:rPr>
              <w:t>2</w:t>
            </w:r>
          </w:p>
        </w:tc>
        <w:tc>
          <w:tcPr>
            <w:tcW w:w="434" w:type="pct"/>
            <w:vMerge w:val="restart"/>
            <w:shd w:val="clear" w:color="auto" w:fill="auto"/>
            <w:vAlign w:val="center"/>
          </w:tcPr>
          <w:p w:rsidR="00396C26" w:rsidRPr="00C94D63" w:rsidRDefault="00396C26" w:rsidP="006A5B05">
            <w:pPr>
              <w:pStyle w:val="TAH"/>
              <w:rPr>
                <w:lang w:eastAsia="zh-CN"/>
              </w:rPr>
            </w:pPr>
            <w:r w:rsidRPr="00C94D63">
              <w:rPr>
                <w:lang w:eastAsia="en-US"/>
              </w:rPr>
              <w:t>Cat</w:t>
            </w:r>
            <w:r w:rsidRPr="00C94D63">
              <w:rPr>
                <w:rFonts w:hint="eastAsia"/>
                <w:lang w:eastAsia="zh-CN"/>
              </w:rPr>
              <w:t xml:space="preserve">. </w:t>
            </w:r>
            <w:r w:rsidRPr="00C94D63">
              <w:rPr>
                <w:lang w:eastAsia="en-US"/>
              </w:rPr>
              <w:t>3</w:t>
            </w:r>
          </w:p>
        </w:tc>
        <w:tc>
          <w:tcPr>
            <w:tcW w:w="435" w:type="pct"/>
            <w:vMerge w:val="restart"/>
            <w:shd w:val="clear" w:color="auto" w:fill="auto"/>
            <w:vAlign w:val="center"/>
          </w:tcPr>
          <w:p w:rsidR="00396C26" w:rsidRPr="00C94D63" w:rsidRDefault="00396C26" w:rsidP="006A5B05">
            <w:pPr>
              <w:pStyle w:val="TAH"/>
              <w:rPr>
                <w:lang w:eastAsia="zh-CN"/>
              </w:rPr>
            </w:pPr>
            <w:r w:rsidRPr="00C94D63">
              <w:rPr>
                <w:lang w:eastAsia="en-US"/>
              </w:rPr>
              <w:t>Ca</w:t>
            </w:r>
            <w:r w:rsidRPr="00C94D63">
              <w:rPr>
                <w:rFonts w:hint="eastAsia"/>
                <w:lang w:eastAsia="zh-CN"/>
              </w:rPr>
              <w:t xml:space="preserve">t. </w:t>
            </w:r>
            <w:r w:rsidRPr="00C94D63">
              <w:rPr>
                <w:lang w:eastAsia="en-US"/>
              </w:rPr>
              <w:t>4</w:t>
            </w:r>
          </w:p>
        </w:tc>
        <w:tc>
          <w:tcPr>
            <w:tcW w:w="434" w:type="pct"/>
            <w:vMerge w:val="restart"/>
            <w:shd w:val="clear" w:color="auto" w:fill="auto"/>
            <w:vAlign w:val="center"/>
          </w:tcPr>
          <w:p w:rsidR="00396C26" w:rsidRPr="00C94D63" w:rsidRDefault="00396C26" w:rsidP="006A5B05">
            <w:pPr>
              <w:pStyle w:val="TAH"/>
              <w:rPr>
                <w:lang w:eastAsia="zh-CN"/>
              </w:rPr>
            </w:pPr>
            <w:r w:rsidRPr="00C94D63">
              <w:rPr>
                <w:lang w:eastAsia="en-US"/>
              </w:rPr>
              <w:t>Cat</w:t>
            </w:r>
            <w:r w:rsidRPr="00C94D63">
              <w:rPr>
                <w:rFonts w:hint="eastAsia"/>
                <w:lang w:eastAsia="zh-CN"/>
              </w:rPr>
              <w:t>.</w:t>
            </w:r>
            <w:r w:rsidRPr="00C94D63">
              <w:rPr>
                <w:lang w:eastAsia="en-US"/>
              </w:rPr>
              <w:t xml:space="preserve"> 6</w:t>
            </w:r>
            <w:r w:rsidRPr="00C94D63">
              <w:rPr>
                <w:rFonts w:hint="eastAsia"/>
                <w:lang w:eastAsia="zh-CN"/>
              </w:rPr>
              <w:t>,7</w:t>
            </w:r>
          </w:p>
        </w:tc>
        <w:tc>
          <w:tcPr>
            <w:tcW w:w="434" w:type="pct"/>
            <w:vMerge w:val="restart"/>
            <w:shd w:val="clear" w:color="auto" w:fill="auto"/>
            <w:vAlign w:val="center"/>
          </w:tcPr>
          <w:p w:rsidR="00396C26" w:rsidRPr="00C94D63" w:rsidRDefault="00396C26" w:rsidP="006A5B05">
            <w:pPr>
              <w:pStyle w:val="TAH"/>
              <w:rPr>
                <w:lang w:eastAsia="zh-CN"/>
              </w:rPr>
            </w:pPr>
            <w:r w:rsidRPr="00C94D63">
              <w:rPr>
                <w:rFonts w:hint="eastAsia"/>
                <w:lang w:eastAsia="zh-CN"/>
              </w:rPr>
              <w:t>Cat. 9,10</w:t>
            </w:r>
          </w:p>
        </w:tc>
        <w:tc>
          <w:tcPr>
            <w:tcW w:w="435" w:type="pct"/>
            <w:vAlign w:val="center"/>
          </w:tcPr>
          <w:p w:rsidR="00396C26" w:rsidRPr="00C94D63" w:rsidRDefault="00396C26" w:rsidP="006A5B05">
            <w:pPr>
              <w:pStyle w:val="TAH"/>
              <w:rPr>
                <w:lang w:eastAsia="zh-CN"/>
              </w:rPr>
            </w:pPr>
            <w:r w:rsidRPr="00C94D63">
              <w:rPr>
                <w:rFonts w:hint="eastAsia"/>
                <w:lang w:eastAsia="zh-CN"/>
              </w:rPr>
              <w:t>Cat 11, 12</w:t>
            </w:r>
          </w:p>
        </w:tc>
        <w:tc>
          <w:tcPr>
            <w:tcW w:w="441" w:type="pct"/>
            <w:vMerge w:val="restart"/>
            <w:vAlign w:val="center"/>
          </w:tcPr>
          <w:p w:rsidR="00396C26" w:rsidRPr="00C94D63" w:rsidRDefault="00396C26" w:rsidP="006A5B05">
            <w:pPr>
              <w:pStyle w:val="TAH"/>
              <w:rPr>
                <w:lang w:eastAsia="zh-CN"/>
              </w:rPr>
            </w:pPr>
            <w:r w:rsidRPr="00C94D63">
              <w:rPr>
                <w:rFonts w:hint="eastAsia"/>
                <w:lang w:eastAsia="zh-CN"/>
              </w:rPr>
              <w:t>DL Cat. 15</w:t>
            </w:r>
          </w:p>
        </w:tc>
      </w:tr>
      <w:tr w:rsidR="00396C26" w:rsidRPr="00C94D63" w:rsidTr="006D04D8">
        <w:trPr>
          <w:trHeight w:val="622"/>
          <w:jc w:val="center"/>
        </w:trPr>
        <w:tc>
          <w:tcPr>
            <w:tcW w:w="393" w:type="pct"/>
            <w:vMerge/>
            <w:shd w:val="clear" w:color="auto" w:fill="auto"/>
            <w:vAlign w:val="center"/>
          </w:tcPr>
          <w:p w:rsidR="00396C26" w:rsidRPr="00C94D63" w:rsidRDefault="00396C26" w:rsidP="006A5B05">
            <w:pPr>
              <w:pStyle w:val="TAH"/>
              <w:rPr>
                <w:lang w:eastAsia="en-US"/>
              </w:rPr>
            </w:pPr>
          </w:p>
        </w:tc>
        <w:tc>
          <w:tcPr>
            <w:tcW w:w="692" w:type="pct"/>
            <w:vMerge/>
            <w:shd w:val="clear" w:color="auto" w:fill="auto"/>
            <w:vAlign w:val="center"/>
          </w:tcPr>
          <w:p w:rsidR="00396C26" w:rsidRPr="00C94D63" w:rsidRDefault="00396C26" w:rsidP="006A5B05">
            <w:pPr>
              <w:pStyle w:val="TAH"/>
              <w:rPr>
                <w:lang w:eastAsia="zh-CN"/>
              </w:rPr>
            </w:pPr>
          </w:p>
        </w:tc>
        <w:tc>
          <w:tcPr>
            <w:tcW w:w="434" w:type="pct"/>
            <w:vMerge/>
            <w:shd w:val="clear" w:color="auto" w:fill="auto"/>
            <w:vAlign w:val="center"/>
          </w:tcPr>
          <w:p w:rsidR="00396C26" w:rsidRPr="00C94D63" w:rsidRDefault="00396C26" w:rsidP="006A5B05">
            <w:pPr>
              <w:pStyle w:val="TAH"/>
              <w:rPr>
                <w:lang w:eastAsia="en-US"/>
              </w:rPr>
            </w:pPr>
          </w:p>
        </w:tc>
        <w:tc>
          <w:tcPr>
            <w:tcW w:w="434" w:type="pct"/>
            <w:vMerge/>
            <w:vAlign w:val="center"/>
          </w:tcPr>
          <w:p w:rsidR="00396C26" w:rsidRPr="00C94D63" w:rsidRDefault="00396C26" w:rsidP="006A5B05">
            <w:pPr>
              <w:pStyle w:val="TAH"/>
              <w:rPr>
                <w:lang w:eastAsia="en-US"/>
              </w:rPr>
            </w:pPr>
          </w:p>
        </w:tc>
        <w:tc>
          <w:tcPr>
            <w:tcW w:w="434" w:type="pct"/>
            <w:vMerge/>
            <w:shd w:val="clear" w:color="auto" w:fill="auto"/>
            <w:vAlign w:val="center"/>
          </w:tcPr>
          <w:p w:rsidR="00396C26" w:rsidRPr="00C94D63" w:rsidRDefault="00396C26" w:rsidP="006A5B05">
            <w:pPr>
              <w:pStyle w:val="TAH"/>
              <w:rPr>
                <w:lang w:eastAsia="en-US"/>
              </w:rPr>
            </w:pPr>
          </w:p>
        </w:tc>
        <w:tc>
          <w:tcPr>
            <w:tcW w:w="434" w:type="pct"/>
            <w:vMerge/>
            <w:shd w:val="clear" w:color="auto" w:fill="auto"/>
            <w:vAlign w:val="center"/>
          </w:tcPr>
          <w:p w:rsidR="00396C26" w:rsidRPr="00C94D63" w:rsidRDefault="00396C26" w:rsidP="006A5B05">
            <w:pPr>
              <w:pStyle w:val="TAH"/>
              <w:rPr>
                <w:lang w:eastAsia="en-US"/>
              </w:rPr>
            </w:pPr>
          </w:p>
        </w:tc>
        <w:tc>
          <w:tcPr>
            <w:tcW w:w="435" w:type="pct"/>
            <w:vMerge/>
            <w:shd w:val="clear" w:color="auto" w:fill="auto"/>
            <w:vAlign w:val="center"/>
          </w:tcPr>
          <w:p w:rsidR="00396C26" w:rsidRPr="00C94D63" w:rsidRDefault="00396C26" w:rsidP="006A5B05">
            <w:pPr>
              <w:pStyle w:val="TAH"/>
              <w:rPr>
                <w:lang w:eastAsia="en-US"/>
              </w:rPr>
            </w:pPr>
          </w:p>
        </w:tc>
        <w:tc>
          <w:tcPr>
            <w:tcW w:w="434" w:type="pct"/>
            <w:vMerge/>
            <w:shd w:val="clear" w:color="auto" w:fill="auto"/>
            <w:vAlign w:val="center"/>
          </w:tcPr>
          <w:p w:rsidR="00396C26" w:rsidRPr="00C94D63" w:rsidRDefault="00396C26" w:rsidP="006A5B05">
            <w:pPr>
              <w:pStyle w:val="TAH"/>
              <w:rPr>
                <w:lang w:eastAsia="en-US"/>
              </w:rPr>
            </w:pPr>
          </w:p>
        </w:tc>
        <w:tc>
          <w:tcPr>
            <w:tcW w:w="434" w:type="pct"/>
            <w:vMerge/>
            <w:shd w:val="clear" w:color="auto" w:fill="auto"/>
            <w:vAlign w:val="center"/>
          </w:tcPr>
          <w:p w:rsidR="00396C26" w:rsidRPr="00C94D63" w:rsidRDefault="00396C26" w:rsidP="006A5B05">
            <w:pPr>
              <w:pStyle w:val="TAH"/>
              <w:rPr>
                <w:lang w:eastAsia="zh-CN"/>
              </w:rPr>
            </w:pPr>
          </w:p>
        </w:tc>
        <w:tc>
          <w:tcPr>
            <w:tcW w:w="435" w:type="pct"/>
            <w:vAlign w:val="center"/>
          </w:tcPr>
          <w:p w:rsidR="00396C26" w:rsidRPr="00C94D63" w:rsidRDefault="00396C26" w:rsidP="006A5B05">
            <w:pPr>
              <w:pStyle w:val="TAH"/>
              <w:rPr>
                <w:lang w:eastAsia="zh-CN"/>
              </w:rPr>
            </w:pPr>
            <w:r w:rsidRPr="00C94D63">
              <w:rPr>
                <w:rFonts w:hint="eastAsia"/>
                <w:lang w:eastAsia="zh-CN"/>
              </w:rPr>
              <w:t>DL Cat. 11,12</w:t>
            </w:r>
          </w:p>
        </w:tc>
        <w:tc>
          <w:tcPr>
            <w:tcW w:w="441" w:type="pct"/>
            <w:vMerge/>
            <w:vAlign w:val="center"/>
          </w:tcPr>
          <w:p w:rsidR="00396C26" w:rsidRPr="00C94D63" w:rsidRDefault="00396C26" w:rsidP="006A5B05">
            <w:pPr>
              <w:pStyle w:val="TAH"/>
              <w:rPr>
                <w:rFonts w:cs="Arial"/>
                <w:b w:val="0"/>
                <w:bCs/>
                <w:lang w:eastAsia="zh-CN"/>
              </w:rPr>
            </w:pPr>
          </w:p>
        </w:tc>
      </w:tr>
      <w:tr w:rsidR="00396C26" w:rsidRPr="00C94D63" w:rsidTr="006D04D8">
        <w:trPr>
          <w:trHeight w:val="158"/>
          <w:jc w:val="center"/>
        </w:trPr>
        <w:tc>
          <w:tcPr>
            <w:tcW w:w="393" w:type="pct"/>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Single carrier</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1A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3A</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tcPr>
          <w:p w:rsidR="00396C26" w:rsidRPr="00C94D63" w:rsidRDefault="00396C26" w:rsidP="006A5B05">
            <w:pPr>
              <w:pStyle w:val="TAC"/>
              <w:rPr>
                <w:rFonts w:cs="Arial"/>
                <w:lang w:eastAsia="en-US"/>
              </w:rPr>
            </w:pPr>
            <w:r w:rsidRPr="00C94D63">
              <w:rPr>
                <w:rFonts w:cs="Arial" w:hint="eastAsia"/>
                <w:lang w:eastAsia="zh-CN"/>
              </w:rPr>
              <w:t>-</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trHeight w:val="158"/>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3C</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4B</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34" w:type="pct"/>
            <w:shd w:val="clear" w:color="auto" w:fill="auto"/>
          </w:tcPr>
          <w:p w:rsidR="00396C26" w:rsidRPr="00C94D63" w:rsidRDefault="00396C26" w:rsidP="006A5B05">
            <w:pPr>
              <w:pStyle w:val="TAC"/>
              <w:rPr>
                <w:rFonts w:cs="Arial"/>
                <w:lang w:eastAsia="en-US"/>
              </w:rPr>
            </w:pPr>
            <w:r w:rsidRPr="00C94D63">
              <w:rPr>
                <w:rFonts w:cs="Arial" w:hint="eastAsia"/>
                <w:lang w:eastAsia="zh-CN"/>
              </w:rPr>
              <w:t>-</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1B</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4</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10+10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3B</w:t>
            </w:r>
            <w:r w:rsidRPr="00C94D63">
              <w:rPr>
                <w:rFonts w:cs="Arial" w:hint="eastAsia"/>
                <w:lang w:eastAsia="zh-CN"/>
              </w:rPr>
              <w:t xml:space="preserve"> </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4A</w:t>
            </w:r>
          </w:p>
        </w:tc>
        <w:tc>
          <w:tcPr>
            <w:tcW w:w="435" w:type="pct"/>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10+15</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3B</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6B</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6B</w:t>
            </w:r>
          </w:p>
        </w:tc>
        <w:tc>
          <w:tcPr>
            <w:tcW w:w="435" w:type="pct"/>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3B</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6C</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6C</w:t>
            </w:r>
          </w:p>
        </w:tc>
        <w:tc>
          <w:tcPr>
            <w:tcW w:w="435" w:type="pct"/>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zh-CN"/>
              </w:rPr>
              <w:t>+</w:t>
            </w:r>
            <w:r w:rsidRPr="00C94D63">
              <w:rPr>
                <w:rFonts w:cs="Arial" w:hint="eastAsia"/>
                <w:lang w:eastAsia="zh-CN"/>
              </w:rPr>
              <w:t>1</w:t>
            </w:r>
            <w:r w:rsidRPr="00C94D63">
              <w:rPr>
                <w:rFonts w:cs="Arial"/>
                <w:lang w:eastAsia="zh-CN"/>
              </w:rPr>
              <w:t>5</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zh-CN"/>
              </w:rPr>
              <w:t>3B</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zh-CN"/>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zh-CN"/>
              </w:rPr>
              <w:t>6E</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zh-CN"/>
              </w:rPr>
              <w:t>6E</w:t>
            </w:r>
          </w:p>
        </w:tc>
        <w:tc>
          <w:tcPr>
            <w:tcW w:w="435"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zh-CN"/>
              </w:rPr>
              <w:t>15+5</w:t>
            </w:r>
          </w:p>
        </w:tc>
        <w:tc>
          <w:tcPr>
            <w:tcW w:w="434" w:type="pct"/>
            <w:shd w:val="clear" w:color="auto" w:fill="auto"/>
            <w:vAlign w:val="center"/>
          </w:tcPr>
          <w:p w:rsidR="00396C26" w:rsidRPr="00C94D63" w:rsidRDefault="00396C26" w:rsidP="006A5B05">
            <w:pPr>
              <w:pStyle w:val="TAC"/>
              <w:rPr>
                <w:rFonts w:cs="Arial"/>
                <w:lang w:eastAsia="en-US"/>
              </w:rPr>
            </w:pP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3B</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w:t>
            </w:r>
            <w:r w:rsidRPr="00C94D63">
              <w:rPr>
                <w:rFonts w:cs="Arial"/>
                <w:lang w:eastAsia="zh-CN"/>
              </w:rPr>
              <w:t>F</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w:t>
            </w:r>
            <w:r w:rsidRPr="00C94D63">
              <w:rPr>
                <w:rFonts w:cs="Arial"/>
                <w:lang w:eastAsia="zh-CN"/>
              </w:rPr>
              <w:t>F</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20+5</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6</w:t>
            </w:r>
            <w:r w:rsidRPr="00C94D63">
              <w:rPr>
                <w:rFonts w:cs="Arial" w:hint="eastAsia"/>
                <w:lang w:eastAsia="zh-CN"/>
              </w:rPr>
              <w:t>G</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6</w:t>
            </w:r>
            <w:r w:rsidRPr="00C94D63">
              <w:rPr>
                <w:rFonts w:cs="Arial" w:hint="eastAsia"/>
                <w:lang w:eastAsia="zh-CN"/>
              </w:rPr>
              <w:t>G</w:t>
            </w:r>
          </w:p>
        </w:tc>
        <w:tc>
          <w:tcPr>
            <w:tcW w:w="435"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41"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15+20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3B</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6D</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6D</w:t>
            </w:r>
          </w:p>
        </w:tc>
        <w:tc>
          <w:tcPr>
            <w:tcW w:w="435" w:type="pct"/>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3B</w:t>
            </w:r>
            <w:r w:rsidRPr="00C94D63">
              <w:rPr>
                <w:rFonts w:cs="Arial" w:hint="eastAsia"/>
                <w:lang w:eastAsia="zh-CN"/>
              </w:rPr>
              <w:t xml:space="preserve"> or 3 (N</w:t>
            </w:r>
            <w:r w:rsidRPr="00C94D63">
              <w:rPr>
                <w:rFonts w:cs="Arial"/>
                <w:lang w:eastAsia="zh-CN"/>
              </w:rPr>
              <w:t>o</w:t>
            </w:r>
            <w:r w:rsidRPr="00C94D63">
              <w:rPr>
                <w:rFonts w:cs="Arial" w:hint="eastAsia"/>
                <w:lang w:eastAsia="zh-CN"/>
              </w:rPr>
              <w:t>te 4)</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4A</w:t>
            </w:r>
            <w:r w:rsidRPr="00C94D63">
              <w:rPr>
                <w:rFonts w:cs="Arial" w:hint="eastAsia"/>
                <w:lang w:eastAsia="zh-CN"/>
              </w:rPr>
              <w:t xml:space="preserve"> or 4 (Note 4)</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6A</w:t>
            </w:r>
          </w:p>
        </w:tc>
        <w:tc>
          <w:tcPr>
            <w:tcW w:w="435" w:type="pct"/>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3CCs</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7A</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7A</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r w:rsidRPr="00C94D63">
              <w:rPr>
                <w:rFonts w:cs="Arial"/>
                <w:lang w:eastAsia="en-US"/>
              </w:rPr>
              <w:t>20+20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7B</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7B</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15+15</w:t>
            </w:r>
            <w:r w:rsidRPr="00C94D63">
              <w:rPr>
                <w:rFonts w:cs="Arial" w:hint="eastAsia"/>
                <w:lang w:eastAsia="zh-CN"/>
              </w:rPr>
              <w:t>+20</w:t>
            </w:r>
          </w:p>
        </w:tc>
        <w:tc>
          <w:tcPr>
            <w:tcW w:w="434" w:type="pct"/>
            <w:shd w:val="clear" w:color="auto" w:fill="auto"/>
            <w:vAlign w:val="center"/>
          </w:tcPr>
          <w:p w:rsidR="00396C26" w:rsidRPr="00C94D63" w:rsidRDefault="00396C26" w:rsidP="006A5B05">
            <w:pPr>
              <w:pStyle w:val="TAC"/>
              <w:rPr>
                <w:rFonts w:cs="Arial"/>
                <w:lang w:eastAsia="en-US"/>
              </w:rPr>
            </w:pP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p>
        </w:tc>
        <w:tc>
          <w:tcPr>
            <w:tcW w:w="434" w:type="pct"/>
            <w:shd w:val="clear" w:color="auto" w:fill="auto"/>
            <w:vAlign w:val="center"/>
          </w:tcPr>
          <w:p w:rsidR="00396C26" w:rsidRPr="00C94D63" w:rsidRDefault="00396C26" w:rsidP="006A5B05">
            <w:pPr>
              <w:pStyle w:val="TAC"/>
              <w:rPr>
                <w:rFonts w:cs="Arial"/>
                <w:lang w:eastAsia="en-US"/>
              </w:rPr>
            </w:pPr>
          </w:p>
        </w:tc>
        <w:tc>
          <w:tcPr>
            <w:tcW w:w="435" w:type="pct"/>
            <w:shd w:val="clear" w:color="auto" w:fill="auto"/>
            <w:vAlign w:val="center"/>
          </w:tcPr>
          <w:p w:rsidR="00396C26" w:rsidRPr="00C94D63" w:rsidRDefault="00396C26" w:rsidP="006A5B05">
            <w:pPr>
              <w:pStyle w:val="TAC"/>
              <w:rPr>
                <w:rFonts w:cs="Arial"/>
                <w:lang w:eastAsia="en-US"/>
              </w:rPr>
            </w:pP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6D</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7C</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7C</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w:t>
            </w:r>
            <w:r w:rsidRPr="00C94D63">
              <w:rPr>
                <w:rFonts w:cs="Arial"/>
                <w:lang w:eastAsia="en-US"/>
              </w:rPr>
              <w:t>2</w:t>
            </w:r>
            <w:r w:rsidRPr="00C94D63">
              <w:rPr>
                <w:rFonts w:cs="Arial" w:hint="eastAsia"/>
                <w:lang w:eastAsia="zh-CN"/>
              </w:rPr>
              <w:t>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6D</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7D</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7D</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10+10</w:t>
            </w:r>
            <w:r w:rsidRPr="00C94D63">
              <w:rPr>
                <w:rFonts w:cs="Arial" w:hint="eastAsia"/>
                <w:lang w:eastAsia="zh-CN"/>
              </w:rPr>
              <w:t>+20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7E</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7E</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7E</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10+15</w:t>
            </w:r>
            <w:r w:rsidRPr="00C94D63">
              <w:rPr>
                <w:rFonts w:cs="Arial"/>
                <w:lang w:eastAsia="en-US"/>
              </w:rPr>
              <w:t>+1</w:t>
            </w:r>
            <w:r w:rsidRPr="00C94D63">
              <w:rPr>
                <w:rFonts w:cs="Arial" w:hint="eastAsia"/>
                <w:lang w:eastAsia="zh-CN"/>
              </w:rPr>
              <w:t>5</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7F</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7F</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7F</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5+10+</w:t>
            </w:r>
            <w:r w:rsidRPr="00C94D63">
              <w:rPr>
                <w:rFonts w:cs="Arial"/>
                <w:lang w:eastAsia="zh-CN"/>
              </w:rPr>
              <w:t>20</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7G</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7G</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7G</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5+15+20</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7H</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7H</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7H</w:t>
            </w:r>
          </w:p>
        </w:tc>
        <w:tc>
          <w:tcPr>
            <w:tcW w:w="441"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5+10+10</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7I</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7I</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7I</w:t>
            </w:r>
          </w:p>
        </w:tc>
        <w:tc>
          <w:tcPr>
            <w:tcW w:w="441"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5+5+20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7J</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7J</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7J</w:t>
            </w:r>
          </w:p>
        </w:tc>
        <w:tc>
          <w:tcPr>
            <w:tcW w:w="441" w:type="pct"/>
            <w:vAlign w:val="center"/>
          </w:tcPr>
          <w:p w:rsidR="00396C26" w:rsidRPr="00C94D63" w:rsidRDefault="00396C26" w:rsidP="006A5B05">
            <w:pPr>
              <w:pStyle w:val="TAC"/>
              <w:rPr>
                <w:rFonts w:cs="Arial"/>
                <w:lang w:eastAsia="zh-CN"/>
              </w:rPr>
            </w:pP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3x10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7K</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7K</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7K</w:t>
            </w:r>
          </w:p>
        </w:tc>
        <w:tc>
          <w:tcPr>
            <w:tcW w:w="441" w:type="pct"/>
            <w:vAlign w:val="center"/>
          </w:tcPr>
          <w:p w:rsidR="00396C26" w:rsidRPr="00C94D63" w:rsidRDefault="00396C26" w:rsidP="006A5B05">
            <w:pPr>
              <w:pStyle w:val="TAC"/>
              <w:rPr>
                <w:rFonts w:cs="Arial"/>
                <w:lang w:eastAsia="zh-CN"/>
              </w:rPr>
            </w:pP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5+5+10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7L</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7L</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7L</w:t>
            </w:r>
          </w:p>
        </w:tc>
        <w:tc>
          <w:tcPr>
            <w:tcW w:w="441" w:type="pct"/>
            <w:vAlign w:val="center"/>
          </w:tcPr>
          <w:p w:rsidR="00396C26" w:rsidRPr="00C94D63" w:rsidRDefault="00396C26" w:rsidP="006A5B05">
            <w:pPr>
              <w:pStyle w:val="TAC"/>
              <w:rPr>
                <w:rFonts w:cs="Arial"/>
                <w:lang w:eastAsia="zh-CN"/>
              </w:rPr>
            </w:pPr>
          </w:p>
        </w:tc>
      </w:tr>
      <w:tr w:rsidR="00396C26" w:rsidRPr="00C94D63" w:rsidTr="006D04D8">
        <w:trPr>
          <w:jc w:val="center"/>
        </w:trPr>
        <w:tc>
          <w:tcPr>
            <w:tcW w:w="393" w:type="pct"/>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CA with 4CCs</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7</w:t>
            </w:r>
          </w:p>
        </w:tc>
        <w:tc>
          <w:tcPr>
            <w:tcW w:w="435" w:type="pct"/>
            <w:vAlign w:val="center"/>
          </w:tcPr>
          <w:p w:rsidR="00396C26" w:rsidRPr="00C94D63" w:rsidRDefault="00396C26" w:rsidP="006A5B05">
            <w:pPr>
              <w:pStyle w:val="TAC"/>
              <w:rPr>
                <w:rFonts w:cs="Arial"/>
                <w:lang w:eastAsia="zh-CN"/>
              </w:rPr>
            </w:pPr>
            <w:r w:rsidRPr="00C94D63">
              <w:rPr>
                <w:rFonts w:cs="Arial"/>
                <w:lang w:eastAsia="zh-CN"/>
              </w:rPr>
              <w:t>8</w:t>
            </w:r>
          </w:p>
        </w:tc>
        <w:tc>
          <w:tcPr>
            <w:tcW w:w="441" w:type="pct"/>
          </w:tcPr>
          <w:p w:rsidR="00396C26" w:rsidRPr="00C94D63" w:rsidRDefault="00396C26" w:rsidP="006A5B05">
            <w:pPr>
              <w:pStyle w:val="TAC"/>
              <w:rPr>
                <w:rFonts w:cs="Arial"/>
                <w:lang w:eastAsia="zh-CN"/>
              </w:rPr>
            </w:pPr>
            <w:r w:rsidRPr="00C94D63">
              <w:rPr>
                <w:rFonts w:cs="Arial" w:hint="eastAsia"/>
                <w:lang w:eastAsia="zh-CN"/>
              </w:rPr>
              <w:t>8</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20+20+20+10</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7</w:t>
            </w:r>
          </w:p>
        </w:tc>
        <w:tc>
          <w:tcPr>
            <w:tcW w:w="435" w:type="pct"/>
            <w:vAlign w:val="center"/>
          </w:tcPr>
          <w:p w:rsidR="00396C26" w:rsidRPr="00C94D63" w:rsidRDefault="00396C26" w:rsidP="006A5B05">
            <w:pPr>
              <w:pStyle w:val="TAC"/>
              <w:rPr>
                <w:rFonts w:cs="Arial"/>
                <w:lang w:eastAsia="zh-CN"/>
              </w:rPr>
            </w:pPr>
            <w:r w:rsidRPr="00C94D63">
              <w:rPr>
                <w:rFonts w:cs="Arial"/>
                <w:lang w:eastAsia="zh-CN"/>
              </w:rPr>
              <w:t>8A</w:t>
            </w:r>
          </w:p>
        </w:tc>
        <w:tc>
          <w:tcPr>
            <w:tcW w:w="441" w:type="pct"/>
          </w:tcPr>
          <w:p w:rsidR="00396C26" w:rsidRPr="00C94D63" w:rsidRDefault="00396C26" w:rsidP="006A5B05">
            <w:pPr>
              <w:pStyle w:val="TAC"/>
              <w:rPr>
                <w:rFonts w:cs="Arial"/>
                <w:lang w:eastAsia="zh-CN"/>
              </w:rPr>
            </w:pPr>
            <w:r w:rsidRPr="00C94D63">
              <w:rPr>
                <w:rFonts w:cs="Arial" w:hint="eastAsia"/>
                <w:lang w:eastAsia="zh-CN"/>
              </w:rPr>
              <w:t>8A</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20+20+10+10</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8B</w:t>
            </w:r>
          </w:p>
        </w:tc>
        <w:tc>
          <w:tcPr>
            <w:tcW w:w="435" w:type="pct"/>
            <w:vAlign w:val="center"/>
          </w:tcPr>
          <w:p w:rsidR="00396C26" w:rsidRPr="00C94D63" w:rsidRDefault="00396C26" w:rsidP="006A5B05">
            <w:pPr>
              <w:pStyle w:val="TAC"/>
              <w:rPr>
                <w:rFonts w:cs="Arial"/>
                <w:lang w:eastAsia="zh-CN"/>
              </w:rPr>
            </w:pPr>
            <w:r w:rsidRPr="00C94D63">
              <w:rPr>
                <w:rFonts w:cs="Arial"/>
                <w:lang w:eastAsia="zh-CN"/>
              </w:rPr>
              <w:t>8B</w:t>
            </w:r>
          </w:p>
        </w:tc>
        <w:tc>
          <w:tcPr>
            <w:tcW w:w="441" w:type="pct"/>
          </w:tcPr>
          <w:p w:rsidR="00396C26" w:rsidRPr="00C94D63" w:rsidRDefault="00396C26" w:rsidP="006A5B05">
            <w:pPr>
              <w:pStyle w:val="TAC"/>
              <w:rPr>
                <w:rFonts w:cs="Arial"/>
                <w:lang w:eastAsia="zh-CN"/>
              </w:rPr>
            </w:pPr>
            <w:r w:rsidRPr="00C94D63">
              <w:rPr>
                <w:rFonts w:cs="Arial" w:hint="eastAsia"/>
                <w:lang w:eastAsia="zh-CN"/>
              </w:rPr>
              <w:t>8B</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20+20+10+5</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8C</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8C</w:t>
            </w:r>
          </w:p>
        </w:tc>
        <w:tc>
          <w:tcPr>
            <w:tcW w:w="441" w:type="pct"/>
          </w:tcPr>
          <w:p w:rsidR="00396C26" w:rsidRPr="00C94D63" w:rsidRDefault="00396C26" w:rsidP="006A5B05">
            <w:pPr>
              <w:pStyle w:val="TAC"/>
              <w:rPr>
                <w:rFonts w:cs="Arial"/>
                <w:lang w:eastAsia="zh-CN"/>
              </w:rPr>
            </w:pPr>
            <w:r w:rsidRPr="00C94D63">
              <w:rPr>
                <w:rFonts w:cs="Arial" w:hint="eastAsia"/>
                <w:lang w:eastAsia="zh-CN"/>
              </w:rPr>
              <w:t>8C</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20+10+10+5</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8D</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8D</w:t>
            </w:r>
          </w:p>
        </w:tc>
        <w:tc>
          <w:tcPr>
            <w:tcW w:w="441" w:type="pct"/>
          </w:tcPr>
          <w:p w:rsidR="00396C26" w:rsidRPr="00C94D63" w:rsidRDefault="00396C26" w:rsidP="006A5B05">
            <w:pPr>
              <w:pStyle w:val="TAC"/>
              <w:rPr>
                <w:rFonts w:cs="Arial"/>
                <w:lang w:eastAsia="zh-CN"/>
              </w:rPr>
            </w:pPr>
            <w:r w:rsidRPr="00C94D63">
              <w:rPr>
                <w:rFonts w:cs="Arial" w:hint="eastAsia"/>
                <w:lang w:eastAsia="zh-CN"/>
              </w:rPr>
              <w:t>8D</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r w:rsidRPr="00C94D63">
              <w:rPr>
                <w:rFonts w:cs="Arial" w:hint="eastAsia"/>
              </w:rPr>
              <w:t>5+</w:t>
            </w:r>
            <w:r w:rsidRPr="00C94D63">
              <w:rPr>
                <w:rFonts w:cs="Arial" w:hint="eastAsia"/>
                <w:lang w:eastAsia="zh-CN"/>
              </w:rPr>
              <w:t>3</w:t>
            </w:r>
            <w:r w:rsidRPr="00C94D63">
              <w:rPr>
                <w:rFonts w:cs="Arial" w:hint="eastAsia"/>
              </w:rPr>
              <w:t>x20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8E</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8E</w:t>
            </w:r>
          </w:p>
        </w:tc>
        <w:tc>
          <w:tcPr>
            <w:tcW w:w="441" w:type="pct"/>
          </w:tcPr>
          <w:p w:rsidR="00396C26" w:rsidRPr="00C94D63" w:rsidRDefault="00396C26" w:rsidP="006A5B05">
            <w:pPr>
              <w:pStyle w:val="TAC"/>
              <w:rPr>
                <w:rFonts w:cs="Arial"/>
                <w:lang w:eastAsia="zh-CN"/>
              </w:rPr>
            </w:pPr>
            <w:r w:rsidRPr="00C94D63">
              <w:rPr>
                <w:rFonts w:cs="Arial" w:hint="eastAsia"/>
                <w:lang w:eastAsia="zh-CN"/>
              </w:rPr>
              <w:t>8E</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2x15+2x20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8F</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8F</w:t>
            </w:r>
          </w:p>
        </w:tc>
        <w:tc>
          <w:tcPr>
            <w:tcW w:w="441" w:type="pct"/>
          </w:tcPr>
          <w:p w:rsidR="00396C26" w:rsidRPr="00C94D63" w:rsidRDefault="00396C26" w:rsidP="006A5B05">
            <w:pPr>
              <w:pStyle w:val="TAC"/>
              <w:rPr>
                <w:rFonts w:cs="Arial"/>
                <w:lang w:eastAsia="zh-CN"/>
              </w:rPr>
            </w:pPr>
            <w:r w:rsidRPr="00C94D63">
              <w:rPr>
                <w:rFonts w:cs="Arial" w:hint="eastAsia"/>
                <w:lang w:eastAsia="zh-CN"/>
              </w:rPr>
              <w:t>8F</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8G</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8G</w:t>
            </w:r>
          </w:p>
        </w:tc>
        <w:tc>
          <w:tcPr>
            <w:tcW w:w="441" w:type="pct"/>
          </w:tcPr>
          <w:p w:rsidR="00396C26" w:rsidRPr="00C94D63" w:rsidRDefault="00396C26" w:rsidP="006A5B05">
            <w:pPr>
              <w:pStyle w:val="TAC"/>
              <w:rPr>
                <w:rFonts w:cs="Arial"/>
                <w:lang w:eastAsia="zh-CN"/>
              </w:rPr>
            </w:pPr>
            <w:r w:rsidRPr="00C94D63">
              <w:rPr>
                <w:rFonts w:cs="Arial" w:hint="eastAsia"/>
                <w:lang w:eastAsia="zh-CN"/>
              </w:rPr>
              <w:t>8G</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3x10+20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8H</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8H</w:t>
            </w:r>
          </w:p>
        </w:tc>
        <w:tc>
          <w:tcPr>
            <w:tcW w:w="441" w:type="pct"/>
          </w:tcPr>
          <w:p w:rsidR="00396C26" w:rsidRPr="00C94D63" w:rsidRDefault="00396C26" w:rsidP="006A5B05">
            <w:pPr>
              <w:pStyle w:val="TAC"/>
              <w:rPr>
                <w:rFonts w:cs="Arial"/>
                <w:lang w:eastAsia="zh-CN"/>
              </w:rPr>
            </w:pPr>
            <w:r w:rsidRPr="00C94D63">
              <w:rPr>
                <w:rFonts w:cs="Arial" w:hint="eastAsia"/>
                <w:lang w:eastAsia="zh-CN"/>
              </w:rPr>
              <w:t>8H</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2x5+2x20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8I</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8I</w:t>
            </w:r>
          </w:p>
        </w:tc>
        <w:tc>
          <w:tcPr>
            <w:tcW w:w="441" w:type="pct"/>
          </w:tcPr>
          <w:p w:rsidR="00396C26" w:rsidRPr="00C94D63" w:rsidRDefault="00396C26" w:rsidP="006A5B05">
            <w:pPr>
              <w:pStyle w:val="TAC"/>
              <w:rPr>
                <w:rFonts w:cs="Arial"/>
                <w:lang w:eastAsia="zh-CN"/>
              </w:rPr>
            </w:pPr>
            <w:r w:rsidRPr="00C94D63">
              <w:rPr>
                <w:rFonts w:cs="Arial" w:hint="eastAsia"/>
                <w:lang w:eastAsia="zh-CN"/>
              </w:rPr>
              <w:t>8I</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2x5+10+20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8J</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8J</w:t>
            </w:r>
          </w:p>
        </w:tc>
        <w:tc>
          <w:tcPr>
            <w:tcW w:w="441" w:type="pct"/>
          </w:tcPr>
          <w:p w:rsidR="00396C26" w:rsidRPr="00C94D63" w:rsidRDefault="00396C26" w:rsidP="006A5B05">
            <w:pPr>
              <w:pStyle w:val="TAC"/>
              <w:rPr>
                <w:rFonts w:cs="Arial"/>
                <w:lang w:eastAsia="zh-CN"/>
              </w:rPr>
            </w:pPr>
            <w:r w:rsidRPr="00C94D63">
              <w:rPr>
                <w:rFonts w:cs="Arial" w:hint="eastAsia"/>
                <w:lang w:eastAsia="zh-CN"/>
              </w:rPr>
              <w:t>8J</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4x10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8K</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8K</w:t>
            </w:r>
          </w:p>
        </w:tc>
        <w:tc>
          <w:tcPr>
            <w:tcW w:w="441" w:type="pct"/>
          </w:tcPr>
          <w:p w:rsidR="00396C26" w:rsidRPr="00C94D63" w:rsidRDefault="00396C26" w:rsidP="006A5B05">
            <w:pPr>
              <w:pStyle w:val="TAC"/>
              <w:rPr>
                <w:rFonts w:cs="Arial"/>
                <w:lang w:eastAsia="zh-CN"/>
              </w:rPr>
            </w:pPr>
            <w:r w:rsidRPr="00C94D63">
              <w:rPr>
                <w:rFonts w:cs="Arial" w:hint="eastAsia"/>
                <w:lang w:eastAsia="zh-CN"/>
              </w:rPr>
              <w:t>8K</w:t>
            </w:r>
          </w:p>
        </w:tc>
      </w:tr>
      <w:tr w:rsidR="00396C26" w:rsidRPr="00C94D63" w:rsidTr="006D04D8">
        <w:trPr>
          <w:jc w:val="center"/>
        </w:trPr>
        <w:tc>
          <w:tcPr>
            <w:tcW w:w="393" w:type="pct"/>
            <w:vMerge w:val="restar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CA with 5CCs</w:t>
            </w:r>
          </w:p>
        </w:tc>
        <w:tc>
          <w:tcPr>
            <w:tcW w:w="69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r w:rsidRPr="00C94D63">
              <w:rPr>
                <w:rFonts w:ascii="Arial" w:hAnsi="Arial" w:cs="Arial"/>
                <w:sz w:val="18"/>
                <w:szCs w:val="18"/>
                <w:lang w:eastAsia="zh-CN"/>
              </w:rPr>
              <w:t>x20</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434"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43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435"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w:t>
            </w:r>
          </w:p>
        </w:tc>
        <w:tc>
          <w:tcPr>
            <w:tcW w:w="44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r>
      <w:tr w:rsidR="00396C26" w:rsidRPr="00C94D63" w:rsidTr="006D04D8">
        <w:trPr>
          <w:jc w:val="center"/>
        </w:trPr>
        <w:tc>
          <w:tcPr>
            <w:tcW w:w="393" w:type="pct"/>
            <w:vMerge/>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69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15+4x20</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4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r>
      <w:tr w:rsidR="00396C26" w:rsidRPr="00C94D63" w:rsidTr="006D04D8">
        <w:trPr>
          <w:jc w:val="center"/>
        </w:trPr>
        <w:tc>
          <w:tcPr>
            <w:tcW w:w="393" w:type="pct"/>
            <w:vMerge/>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69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10+4x20</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4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11</w:t>
            </w:r>
          </w:p>
        </w:tc>
      </w:tr>
      <w:tr w:rsidR="00396C26" w:rsidRPr="00C94D63" w:rsidTr="006D04D8">
        <w:trPr>
          <w:jc w:val="center"/>
        </w:trPr>
        <w:tc>
          <w:tcPr>
            <w:tcW w:w="393" w:type="pct"/>
            <w:vMerge/>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69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2x10+3x20</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4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12</w:t>
            </w:r>
          </w:p>
        </w:tc>
      </w:tr>
      <w:tr w:rsidR="00396C26" w:rsidRPr="00C94D63" w:rsidTr="006D04D8">
        <w:trPr>
          <w:jc w:val="center"/>
        </w:trPr>
        <w:tc>
          <w:tcPr>
            <w:tcW w:w="393" w:type="pct"/>
            <w:vMerge/>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69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5+10+3x20</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4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13</w:t>
            </w:r>
          </w:p>
        </w:tc>
      </w:tr>
      <w:tr w:rsidR="00396C26" w:rsidRPr="00C94D63" w:rsidTr="006D04D8">
        <w:trPr>
          <w:jc w:val="center"/>
        </w:trPr>
        <w:tc>
          <w:tcPr>
            <w:tcW w:w="393" w:type="pct"/>
            <w:vMerge/>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69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3x10+2x20</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4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14</w:t>
            </w:r>
          </w:p>
        </w:tc>
      </w:tr>
      <w:tr w:rsidR="00454AE8" w:rsidRPr="00C94D63" w:rsidTr="006D04D8">
        <w:trPr>
          <w:jc w:val="center"/>
          <w:ins w:id="73" w:author="Bin Han" w:date="2018-09-28T11:45:00Z"/>
        </w:trPr>
        <w:tc>
          <w:tcPr>
            <w:tcW w:w="393" w:type="pct"/>
            <w:shd w:val="clear" w:color="auto" w:fill="auto"/>
            <w:vAlign w:val="center"/>
          </w:tcPr>
          <w:p w:rsidR="00454AE8" w:rsidRPr="00C94D63" w:rsidRDefault="00454AE8" w:rsidP="00454AE8">
            <w:pPr>
              <w:keepNext/>
              <w:keepLines/>
              <w:spacing w:after="0"/>
              <w:jc w:val="center"/>
              <w:rPr>
                <w:ins w:id="74" w:author="Bin Han" w:date="2018-09-28T11:45:00Z"/>
                <w:rFonts w:ascii="Arial" w:hAnsi="Arial" w:cs="Arial"/>
                <w:sz w:val="18"/>
                <w:szCs w:val="18"/>
                <w:lang w:eastAsia="zh-CN"/>
              </w:rPr>
            </w:pPr>
            <w:ins w:id="75" w:author="Bin Han" w:date="2018-09-28T11:46:00Z">
              <w:r>
                <w:rPr>
                  <w:rFonts w:ascii="Arial" w:hAnsi="Arial" w:cs="Arial" w:hint="eastAsia"/>
                  <w:sz w:val="18"/>
                  <w:szCs w:val="18"/>
                  <w:lang w:eastAsia="zh-CN"/>
                </w:rPr>
                <w:t>CA with 6</w:t>
              </w:r>
              <w:r w:rsidRPr="00C94D63">
                <w:rPr>
                  <w:rFonts w:ascii="Arial" w:hAnsi="Arial" w:cs="Arial" w:hint="eastAsia"/>
                  <w:sz w:val="18"/>
                  <w:szCs w:val="18"/>
                  <w:lang w:eastAsia="zh-CN"/>
                </w:rPr>
                <w:t>CCs</w:t>
              </w:r>
            </w:ins>
          </w:p>
        </w:tc>
        <w:tc>
          <w:tcPr>
            <w:tcW w:w="692" w:type="pct"/>
            <w:shd w:val="clear" w:color="auto" w:fill="auto"/>
            <w:vAlign w:val="center"/>
          </w:tcPr>
          <w:p w:rsidR="00454AE8" w:rsidRPr="00C94D63" w:rsidRDefault="00454AE8" w:rsidP="00454AE8">
            <w:pPr>
              <w:keepNext/>
              <w:keepLines/>
              <w:spacing w:after="0"/>
              <w:jc w:val="center"/>
              <w:rPr>
                <w:ins w:id="76" w:author="Bin Han" w:date="2018-09-28T11:45:00Z"/>
                <w:rFonts w:ascii="Arial" w:hAnsi="Arial" w:cs="Arial"/>
                <w:sz w:val="18"/>
                <w:szCs w:val="18"/>
                <w:lang w:eastAsia="zh-CN"/>
              </w:rPr>
            </w:pPr>
            <w:ins w:id="77" w:author="Bin Han" w:date="2018-09-28T11:46:00Z">
              <w:r>
                <w:rPr>
                  <w:rFonts w:ascii="Arial" w:hAnsi="Arial" w:cs="Arial" w:hint="eastAsia"/>
                  <w:sz w:val="18"/>
                  <w:szCs w:val="18"/>
                  <w:lang w:eastAsia="zh-CN"/>
                </w:rPr>
                <w:t>6</w:t>
              </w:r>
              <w:r w:rsidRPr="00C94D63">
                <w:rPr>
                  <w:rFonts w:ascii="Arial" w:hAnsi="Arial" w:cs="Arial"/>
                  <w:sz w:val="18"/>
                  <w:szCs w:val="18"/>
                  <w:lang w:eastAsia="zh-CN"/>
                </w:rPr>
                <w:t>x20</w:t>
              </w:r>
            </w:ins>
          </w:p>
        </w:tc>
        <w:tc>
          <w:tcPr>
            <w:tcW w:w="434" w:type="pct"/>
            <w:shd w:val="clear" w:color="auto" w:fill="auto"/>
            <w:vAlign w:val="center"/>
          </w:tcPr>
          <w:p w:rsidR="00454AE8" w:rsidRPr="00C94D63" w:rsidRDefault="00454AE8" w:rsidP="00454AE8">
            <w:pPr>
              <w:keepNext/>
              <w:keepLines/>
              <w:spacing w:after="0"/>
              <w:jc w:val="center"/>
              <w:rPr>
                <w:ins w:id="78" w:author="Bin Han" w:date="2018-09-28T11:45:00Z"/>
                <w:rFonts w:ascii="Arial" w:hAnsi="Arial" w:cs="Arial"/>
                <w:sz w:val="18"/>
                <w:szCs w:val="18"/>
                <w:lang w:eastAsia="zh-CN"/>
              </w:rPr>
            </w:pPr>
            <w:ins w:id="79" w:author="Bin Han" w:date="2018-09-28T11:49:00Z">
              <w:r w:rsidRPr="00C94D63">
                <w:rPr>
                  <w:rFonts w:ascii="Arial" w:hAnsi="Arial" w:cs="Arial" w:hint="eastAsia"/>
                  <w:sz w:val="18"/>
                  <w:szCs w:val="18"/>
                  <w:lang w:eastAsia="zh-CN"/>
                </w:rPr>
                <w:t>-</w:t>
              </w:r>
            </w:ins>
          </w:p>
        </w:tc>
        <w:tc>
          <w:tcPr>
            <w:tcW w:w="434" w:type="pct"/>
            <w:vAlign w:val="center"/>
          </w:tcPr>
          <w:p w:rsidR="00454AE8" w:rsidRPr="00C94D63" w:rsidRDefault="00454AE8" w:rsidP="00454AE8">
            <w:pPr>
              <w:keepNext/>
              <w:keepLines/>
              <w:spacing w:after="0"/>
              <w:jc w:val="center"/>
              <w:rPr>
                <w:ins w:id="80" w:author="Bin Han" w:date="2018-09-28T11:45:00Z"/>
                <w:rFonts w:ascii="Arial" w:hAnsi="Arial" w:cs="Arial"/>
                <w:sz w:val="18"/>
                <w:szCs w:val="18"/>
                <w:lang w:eastAsia="zh-CN"/>
              </w:rPr>
            </w:pPr>
            <w:ins w:id="81" w:author="Bin Han" w:date="2018-09-28T11:49:00Z">
              <w:r w:rsidRPr="00C94D63">
                <w:rPr>
                  <w:rFonts w:ascii="Arial" w:hAnsi="Arial" w:cs="Arial"/>
                  <w:sz w:val="18"/>
                  <w:szCs w:val="18"/>
                  <w:lang w:eastAsia="zh-CN"/>
                </w:rPr>
                <w:t>-</w:t>
              </w:r>
            </w:ins>
          </w:p>
        </w:tc>
        <w:tc>
          <w:tcPr>
            <w:tcW w:w="434" w:type="pct"/>
            <w:shd w:val="clear" w:color="auto" w:fill="auto"/>
            <w:vAlign w:val="center"/>
          </w:tcPr>
          <w:p w:rsidR="00454AE8" w:rsidRPr="00C94D63" w:rsidRDefault="00454AE8" w:rsidP="00454AE8">
            <w:pPr>
              <w:keepNext/>
              <w:keepLines/>
              <w:spacing w:after="0"/>
              <w:jc w:val="center"/>
              <w:rPr>
                <w:ins w:id="82" w:author="Bin Han" w:date="2018-09-28T11:45:00Z"/>
                <w:rFonts w:ascii="Arial" w:hAnsi="Arial" w:cs="Arial"/>
                <w:sz w:val="18"/>
                <w:szCs w:val="18"/>
                <w:lang w:eastAsia="zh-CN"/>
              </w:rPr>
            </w:pPr>
            <w:ins w:id="83" w:author="Bin Han" w:date="2018-09-28T11:49:00Z">
              <w:r w:rsidRPr="00C94D63">
                <w:rPr>
                  <w:rFonts w:ascii="Arial" w:hAnsi="Arial" w:cs="Arial" w:hint="eastAsia"/>
                  <w:sz w:val="18"/>
                  <w:szCs w:val="18"/>
                  <w:lang w:eastAsia="zh-CN"/>
                </w:rPr>
                <w:t>-</w:t>
              </w:r>
            </w:ins>
          </w:p>
        </w:tc>
        <w:tc>
          <w:tcPr>
            <w:tcW w:w="434" w:type="pct"/>
            <w:shd w:val="clear" w:color="auto" w:fill="auto"/>
            <w:vAlign w:val="center"/>
          </w:tcPr>
          <w:p w:rsidR="00454AE8" w:rsidRPr="00C94D63" w:rsidRDefault="00454AE8" w:rsidP="00454AE8">
            <w:pPr>
              <w:keepNext/>
              <w:keepLines/>
              <w:spacing w:after="0"/>
              <w:jc w:val="center"/>
              <w:rPr>
                <w:ins w:id="84" w:author="Bin Han" w:date="2018-09-28T11:45:00Z"/>
                <w:rFonts w:ascii="Arial" w:hAnsi="Arial" w:cs="Arial"/>
                <w:sz w:val="18"/>
                <w:szCs w:val="18"/>
                <w:lang w:eastAsia="zh-CN"/>
              </w:rPr>
            </w:pPr>
            <w:ins w:id="85" w:author="Bin Han" w:date="2018-09-28T11:49:00Z">
              <w:r w:rsidRPr="00C94D63">
                <w:rPr>
                  <w:rFonts w:ascii="Arial" w:hAnsi="Arial" w:cs="Arial" w:hint="eastAsia"/>
                  <w:sz w:val="18"/>
                  <w:szCs w:val="18"/>
                  <w:lang w:eastAsia="zh-CN"/>
                </w:rPr>
                <w:t>-</w:t>
              </w:r>
            </w:ins>
          </w:p>
        </w:tc>
        <w:tc>
          <w:tcPr>
            <w:tcW w:w="435" w:type="pct"/>
            <w:shd w:val="clear" w:color="auto" w:fill="auto"/>
            <w:vAlign w:val="center"/>
          </w:tcPr>
          <w:p w:rsidR="00454AE8" w:rsidRPr="00C94D63" w:rsidRDefault="00454AE8" w:rsidP="00454AE8">
            <w:pPr>
              <w:keepNext/>
              <w:keepLines/>
              <w:spacing w:after="0"/>
              <w:jc w:val="center"/>
              <w:rPr>
                <w:ins w:id="86" w:author="Bin Han" w:date="2018-09-28T11:45:00Z"/>
                <w:rFonts w:ascii="Arial" w:hAnsi="Arial" w:cs="Arial"/>
                <w:sz w:val="18"/>
                <w:szCs w:val="18"/>
                <w:lang w:eastAsia="zh-CN"/>
              </w:rPr>
            </w:pPr>
            <w:ins w:id="87" w:author="Bin Han" w:date="2018-09-28T11:49:00Z">
              <w:r w:rsidRPr="00C94D63">
                <w:rPr>
                  <w:rFonts w:ascii="Arial" w:hAnsi="Arial" w:cs="Arial" w:hint="eastAsia"/>
                  <w:sz w:val="18"/>
                  <w:szCs w:val="18"/>
                  <w:lang w:eastAsia="zh-CN"/>
                </w:rPr>
                <w:t>-</w:t>
              </w:r>
            </w:ins>
          </w:p>
        </w:tc>
        <w:tc>
          <w:tcPr>
            <w:tcW w:w="434" w:type="pct"/>
            <w:shd w:val="clear" w:color="auto" w:fill="auto"/>
            <w:vAlign w:val="center"/>
          </w:tcPr>
          <w:p w:rsidR="00454AE8" w:rsidRPr="00C94D63" w:rsidRDefault="00454AE8" w:rsidP="00454AE8">
            <w:pPr>
              <w:keepNext/>
              <w:keepLines/>
              <w:spacing w:after="0"/>
              <w:jc w:val="center"/>
              <w:rPr>
                <w:ins w:id="88" w:author="Bin Han" w:date="2018-09-28T11:45:00Z"/>
                <w:rFonts w:ascii="Arial" w:hAnsi="Arial" w:cs="Arial"/>
                <w:sz w:val="18"/>
                <w:szCs w:val="18"/>
                <w:lang w:eastAsia="zh-CN"/>
              </w:rPr>
            </w:pPr>
            <w:ins w:id="89" w:author="Bin Han" w:date="2018-09-28T11:49:00Z">
              <w:r w:rsidRPr="00C94D63">
                <w:rPr>
                  <w:rFonts w:ascii="Arial" w:hAnsi="Arial" w:cs="Arial" w:hint="eastAsia"/>
                  <w:sz w:val="18"/>
                  <w:szCs w:val="18"/>
                  <w:lang w:eastAsia="zh-CN"/>
                </w:rPr>
                <w:t>-</w:t>
              </w:r>
            </w:ins>
          </w:p>
        </w:tc>
        <w:tc>
          <w:tcPr>
            <w:tcW w:w="434" w:type="pct"/>
            <w:shd w:val="clear" w:color="auto" w:fill="auto"/>
            <w:vAlign w:val="center"/>
          </w:tcPr>
          <w:p w:rsidR="00454AE8" w:rsidRPr="00C94D63" w:rsidRDefault="00454AE8" w:rsidP="00454AE8">
            <w:pPr>
              <w:keepNext/>
              <w:keepLines/>
              <w:spacing w:after="0"/>
              <w:jc w:val="center"/>
              <w:rPr>
                <w:ins w:id="90" w:author="Bin Han" w:date="2018-09-28T11:45:00Z"/>
                <w:rFonts w:ascii="Arial" w:hAnsi="Arial" w:cs="Arial"/>
                <w:sz w:val="18"/>
                <w:szCs w:val="18"/>
                <w:lang w:eastAsia="zh-CN"/>
              </w:rPr>
            </w:pPr>
            <w:ins w:id="91" w:author="Bin Han" w:date="2018-09-28T11:49:00Z">
              <w:r w:rsidRPr="00C94D63">
                <w:rPr>
                  <w:rFonts w:ascii="Arial" w:hAnsi="Arial" w:cs="Arial" w:hint="eastAsia"/>
                  <w:sz w:val="18"/>
                  <w:szCs w:val="18"/>
                  <w:lang w:eastAsia="zh-CN"/>
                </w:rPr>
                <w:t>-</w:t>
              </w:r>
            </w:ins>
          </w:p>
        </w:tc>
        <w:tc>
          <w:tcPr>
            <w:tcW w:w="435" w:type="pct"/>
            <w:vAlign w:val="center"/>
          </w:tcPr>
          <w:p w:rsidR="00454AE8" w:rsidRPr="00C94D63" w:rsidRDefault="002E6FB2" w:rsidP="00454AE8">
            <w:pPr>
              <w:keepNext/>
              <w:keepLines/>
              <w:spacing w:after="0"/>
              <w:jc w:val="center"/>
              <w:rPr>
                <w:ins w:id="92" w:author="Bin Han" w:date="2018-09-28T11:45:00Z"/>
                <w:rFonts w:ascii="Arial" w:hAnsi="Arial" w:cs="Arial"/>
                <w:sz w:val="18"/>
                <w:szCs w:val="18"/>
                <w:lang w:eastAsia="zh-CN"/>
              </w:rPr>
            </w:pPr>
            <w:ins w:id="93" w:author="Bin Han" w:date="2018-09-28T13:40:00Z">
              <w:r>
                <w:rPr>
                  <w:rFonts w:ascii="Arial" w:hAnsi="Arial" w:cs="Arial"/>
                  <w:sz w:val="18"/>
                  <w:szCs w:val="18"/>
                  <w:lang w:eastAsia="zh-CN"/>
                </w:rPr>
                <w:t>10</w:t>
              </w:r>
            </w:ins>
          </w:p>
        </w:tc>
        <w:tc>
          <w:tcPr>
            <w:tcW w:w="441" w:type="pct"/>
            <w:vAlign w:val="center"/>
          </w:tcPr>
          <w:p w:rsidR="00454AE8" w:rsidRPr="00C94D63" w:rsidRDefault="00454AE8" w:rsidP="00454AE8">
            <w:pPr>
              <w:keepNext/>
              <w:keepLines/>
              <w:spacing w:after="0"/>
              <w:jc w:val="center"/>
              <w:rPr>
                <w:ins w:id="94" w:author="Bin Han" w:date="2018-09-28T11:45:00Z"/>
                <w:rFonts w:ascii="Arial" w:hAnsi="Arial" w:cs="Arial"/>
                <w:sz w:val="18"/>
                <w:szCs w:val="18"/>
                <w:lang w:eastAsia="zh-CN"/>
              </w:rPr>
            </w:pPr>
            <w:ins w:id="95" w:author="Bin Han" w:date="2018-09-28T11:49:00Z">
              <w:r>
                <w:rPr>
                  <w:rFonts w:ascii="Arial" w:hAnsi="Arial" w:cs="Arial"/>
                  <w:sz w:val="18"/>
                  <w:szCs w:val="18"/>
                  <w:lang w:eastAsia="zh-CN"/>
                </w:rPr>
                <w:t>10</w:t>
              </w:r>
            </w:ins>
          </w:p>
        </w:tc>
      </w:tr>
      <w:tr w:rsidR="006D04D8" w:rsidRPr="00C94D63" w:rsidTr="006D04D8">
        <w:trPr>
          <w:jc w:val="center"/>
          <w:ins w:id="96" w:author="Bin Han" w:date="2018-09-28T11:46:00Z"/>
        </w:trPr>
        <w:tc>
          <w:tcPr>
            <w:tcW w:w="393" w:type="pct"/>
            <w:shd w:val="clear" w:color="auto" w:fill="auto"/>
            <w:vAlign w:val="center"/>
          </w:tcPr>
          <w:p w:rsidR="006D04D8" w:rsidRPr="00C94D63" w:rsidRDefault="006D04D8" w:rsidP="006D04D8">
            <w:pPr>
              <w:keepNext/>
              <w:keepLines/>
              <w:spacing w:after="0"/>
              <w:jc w:val="center"/>
              <w:rPr>
                <w:ins w:id="97" w:author="Bin Han" w:date="2018-09-28T11:46:00Z"/>
                <w:rFonts w:ascii="Arial" w:hAnsi="Arial" w:cs="Arial"/>
                <w:sz w:val="18"/>
                <w:szCs w:val="18"/>
                <w:lang w:eastAsia="zh-CN"/>
              </w:rPr>
            </w:pPr>
            <w:ins w:id="98" w:author="Bin Han" w:date="2018-09-28T11:46:00Z">
              <w:r>
                <w:rPr>
                  <w:rFonts w:ascii="Arial" w:hAnsi="Arial" w:cs="Arial" w:hint="eastAsia"/>
                  <w:sz w:val="18"/>
                  <w:szCs w:val="18"/>
                  <w:lang w:eastAsia="zh-CN"/>
                </w:rPr>
                <w:t>CA with 7</w:t>
              </w:r>
              <w:r w:rsidRPr="00C94D63">
                <w:rPr>
                  <w:rFonts w:ascii="Arial" w:hAnsi="Arial" w:cs="Arial" w:hint="eastAsia"/>
                  <w:sz w:val="18"/>
                  <w:szCs w:val="18"/>
                  <w:lang w:eastAsia="zh-CN"/>
                </w:rPr>
                <w:t>CCs</w:t>
              </w:r>
            </w:ins>
          </w:p>
        </w:tc>
        <w:tc>
          <w:tcPr>
            <w:tcW w:w="692" w:type="pct"/>
            <w:shd w:val="clear" w:color="auto" w:fill="auto"/>
            <w:vAlign w:val="center"/>
          </w:tcPr>
          <w:p w:rsidR="006D04D8" w:rsidRPr="00C94D63" w:rsidRDefault="006D04D8" w:rsidP="006D04D8">
            <w:pPr>
              <w:keepNext/>
              <w:keepLines/>
              <w:spacing w:after="0"/>
              <w:jc w:val="center"/>
              <w:rPr>
                <w:ins w:id="99" w:author="Bin Han" w:date="2018-09-28T11:46:00Z"/>
                <w:rFonts w:ascii="Arial" w:hAnsi="Arial" w:cs="Arial"/>
                <w:sz w:val="18"/>
                <w:szCs w:val="18"/>
                <w:lang w:eastAsia="zh-CN"/>
              </w:rPr>
            </w:pPr>
            <w:ins w:id="100" w:author="Bin Han" w:date="2018-09-28T11:46:00Z">
              <w:r>
                <w:rPr>
                  <w:rFonts w:ascii="Arial" w:hAnsi="Arial" w:cs="Arial" w:hint="eastAsia"/>
                  <w:sz w:val="18"/>
                  <w:szCs w:val="18"/>
                  <w:lang w:eastAsia="zh-CN"/>
                </w:rPr>
                <w:t>7</w:t>
              </w:r>
              <w:r w:rsidRPr="00C94D63">
                <w:rPr>
                  <w:rFonts w:ascii="Arial" w:hAnsi="Arial" w:cs="Arial"/>
                  <w:sz w:val="18"/>
                  <w:szCs w:val="18"/>
                  <w:lang w:eastAsia="zh-CN"/>
                </w:rPr>
                <w:t>x20</w:t>
              </w:r>
            </w:ins>
          </w:p>
        </w:tc>
        <w:tc>
          <w:tcPr>
            <w:tcW w:w="434" w:type="pct"/>
            <w:shd w:val="clear" w:color="auto" w:fill="auto"/>
            <w:vAlign w:val="center"/>
          </w:tcPr>
          <w:p w:rsidR="006D04D8" w:rsidRPr="00C94D63" w:rsidRDefault="006D04D8" w:rsidP="006D04D8">
            <w:pPr>
              <w:keepNext/>
              <w:keepLines/>
              <w:spacing w:after="0"/>
              <w:jc w:val="center"/>
              <w:rPr>
                <w:ins w:id="101" w:author="Bin Han" w:date="2018-09-28T11:46:00Z"/>
                <w:rFonts w:ascii="Arial" w:hAnsi="Arial" w:cs="Arial"/>
                <w:sz w:val="18"/>
                <w:szCs w:val="18"/>
                <w:lang w:eastAsia="zh-CN"/>
              </w:rPr>
            </w:pPr>
            <w:ins w:id="102" w:author="Bin Han" w:date="2018-09-28T11:51:00Z">
              <w:r w:rsidRPr="00C94D63">
                <w:rPr>
                  <w:rFonts w:ascii="Arial" w:hAnsi="Arial" w:cs="Arial" w:hint="eastAsia"/>
                  <w:sz w:val="18"/>
                  <w:szCs w:val="18"/>
                  <w:lang w:eastAsia="zh-CN"/>
                </w:rPr>
                <w:t>-</w:t>
              </w:r>
            </w:ins>
          </w:p>
        </w:tc>
        <w:tc>
          <w:tcPr>
            <w:tcW w:w="434" w:type="pct"/>
            <w:vAlign w:val="center"/>
          </w:tcPr>
          <w:p w:rsidR="006D04D8" w:rsidRPr="00C94D63" w:rsidRDefault="006D04D8" w:rsidP="006D04D8">
            <w:pPr>
              <w:keepNext/>
              <w:keepLines/>
              <w:spacing w:after="0"/>
              <w:jc w:val="center"/>
              <w:rPr>
                <w:ins w:id="103" w:author="Bin Han" w:date="2018-09-28T11:46:00Z"/>
                <w:rFonts w:ascii="Arial" w:hAnsi="Arial" w:cs="Arial"/>
                <w:sz w:val="18"/>
                <w:szCs w:val="18"/>
                <w:lang w:eastAsia="zh-CN"/>
              </w:rPr>
            </w:pPr>
            <w:ins w:id="104" w:author="Bin Han" w:date="2018-09-28T11:51:00Z">
              <w:r w:rsidRPr="00C94D63">
                <w:rPr>
                  <w:rFonts w:ascii="Arial" w:hAnsi="Arial" w:cs="Arial"/>
                  <w:sz w:val="18"/>
                  <w:szCs w:val="18"/>
                  <w:lang w:eastAsia="zh-CN"/>
                </w:rPr>
                <w:t>-</w:t>
              </w:r>
            </w:ins>
          </w:p>
        </w:tc>
        <w:tc>
          <w:tcPr>
            <w:tcW w:w="434" w:type="pct"/>
            <w:shd w:val="clear" w:color="auto" w:fill="auto"/>
            <w:vAlign w:val="center"/>
          </w:tcPr>
          <w:p w:rsidR="006D04D8" w:rsidRPr="00C94D63" w:rsidRDefault="006D04D8" w:rsidP="006D04D8">
            <w:pPr>
              <w:keepNext/>
              <w:keepLines/>
              <w:spacing w:after="0"/>
              <w:jc w:val="center"/>
              <w:rPr>
                <w:ins w:id="105" w:author="Bin Han" w:date="2018-09-28T11:46:00Z"/>
                <w:rFonts w:ascii="Arial" w:hAnsi="Arial" w:cs="Arial"/>
                <w:sz w:val="18"/>
                <w:szCs w:val="18"/>
                <w:lang w:eastAsia="zh-CN"/>
              </w:rPr>
            </w:pPr>
            <w:ins w:id="106" w:author="Bin Han" w:date="2018-09-28T11:51:00Z">
              <w:r w:rsidRPr="00C94D63">
                <w:rPr>
                  <w:rFonts w:ascii="Arial" w:hAnsi="Arial" w:cs="Arial" w:hint="eastAsia"/>
                  <w:sz w:val="18"/>
                  <w:szCs w:val="18"/>
                  <w:lang w:eastAsia="zh-CN"/>
                </w:rPr>
                <w:t>-</w:t>
              </w:r>
            </w:ins>
          </w:p>
        </w:tc>
        <w:tc>
          <w:tcPr>
            <w:tcW w:w="434" w:type="pct"/>
            <w:shd w:val="clear" w:color="auto" w:fill="auto"/>
            <w:vAlign w:val="center"/>
          </w:tcPr>
          <w:p w:rsidR="006D04D8" w:rsidRPr="00C94D63" w:rsidRDefault="006D04D8" w:rsidP="006D04D8">
            <w:pPr>
              <w:keepNext/>
              <w:keepLines/>
              <w:spacing w:after="0"/>
              <w:jc w:val="center"/>
              <w:rPr>
                <w:ins w:id="107" w:author="Bin Han" w:date="2018-09-28T11:46:00Z"/>
                <w:rFonts w:ascii="Arial" w:hAnsi="Arial" w:cs="Arial"/>
                <w:sz w:val="18"/>
                <w:szCs w:val="18"/>
                <w:lang w:eastAsia="zh-CN"/>
              </w:rPr>
            </w:pPr>
            <w:ins w:id="108" w:author="Bin Han" w:date="2018-09-28T11:51:00Z">
              <w:r w:rsidRPr="00C94D63">
                <w:rPr>
                  <w:rFonts w:ascii="Arial" w:hAnsi="Arial" w:cs="Arial" w:hint="eastAsia"/>
                  <w:sz w:val="18"/>
                  <w:szCs w:val="18"/>
                  <w:lang w:eastAsia="zh-CN"/>
                </w:rPr>
                <w:t>-</w:t>
              </w:r>
            </w:ins>
          </w:p>
        </w:tc>
        <w:tc>
          <w:tcPr>
            <w:tcW w:w="435" w:type="pct"/>
            <w:shd w:val="clear" w:color="auto" w:fill="auto"/>
            <w:vAlign w:val="center"/>
          </w:tcPr>
          <w:p w:rsidR="006D04D8" w:rsidRPr="00C94D63" w:rsidRDefault="006D04D8" w:rsidP="006D04D8">
            <w:pPr>
              <w:keepNext/>
              <w:keepLines/>
              <w:spacing w:after="0"/>
              <w:jc w:val="center"/>
              <w:rPr>
                <w:ins w:id="109" w:author="Bin Han" w:date="2018-09-28T11:46:00Z"/>
                <w:rFonts w:ascii="Arial" w:hAnsi="Arial" w:cs="Arial"/>
                <w:sz w:val="18"/>
                <w:szCs w:val="18"/>
                <w:lang w:eastAsia="zh-CN"/>
              </w:rPr>
            </w:pPr>
            <w:ins w:id="110" w:author="Bin Han" w:date="2018-09-28T11:51:00Z">
              <w:r w:rsidRPr="00C94D63">
                <w:rPr>
                  <w:rFonts w:ascii="Arial" w:hAnsi="Arial" w:cs="Arial" w:hint="eastAsia"/>
                  <w:sz w:val="18"/>
                  <w:szCs w:val="18"/>
                  <w:lang w:eastAsia="zh-CN"/>
                </w:rPr>
                <w:t>-</w:t>
              </w:r>
            </w:ins>
          </w:p>
        </w:tc>
        <w:tc>
          <w:tcPr>
            <w:tcW w:w="434" w:type="pct"/>
            <w:shd w:val="clear" w:color="auto" w:fill="auto"/>
            <w:vAlign w:val="center"/>
          </w:tcPr>
          <w:p w:rsidR="006D04D8" w:rsidRPr="00C94D63" w:rsidRDefault="006D04D8" w:rsidP="006D04D8">
            <w:pPr>
              <w:keepNext/>
              <w:keepLines/>
              <w:spacing w:after="0"/>
              <w:jc w:val="center"/>
              <w:rPr>
                <w:ins w:id="111" w:author="Bin Han" w:date="2018-09-28T11:46:00Z"/>
                <w:rFonts w:ascii="Arial" w:hAnsi="Arial" w:cs="Arial"/>
                <w:sz w:val="18"/>
                <w:szCs w:val="18"/>
                <w:lang w:eastAsia="zh-CN"/>
              </w:rPr>
            </w:pPr>
            <w:ins w:id="112" w:author="Bin Han" w:date="2018-09-28T11:51:00Z">
              <w:r w:rsidRPr="00C94D63">
                <w:rPr>
                  <w:rFonts w:ascii="Arial" w:hAnsi="Arial" w:cs="Arial" w:hint="eastAsia"/>
                  <w:sz w:val="18"/>
                  <w:szCs w:val="18"/>
                  <w:lang w:eastAsia="zh-CN"/>
                </w:rPr>
                <w:t>-</w:t>
              </w:r>
            </w:ins>
          </w:p>
        </w:tc>
        <w:tc>
          <w:tcPr>
            <w:tcW w:w="434" w:type="pct"/>
            <w:shd w:val="clear" w:color="auto" w:fill="auto"/>
            <w:vAlign w:val="center"/>
          </w:tcPr>
          <w:p w:rsidR="006D04D8" w:rsidRPr="00C94D63" w:rsidRDefault="006D04D8" w:rsidP="006D04D8">
            <w:pPr>
              <w:keepNext/>
              <w:keepLines/>
              <w:spacing w:after="0"/>
              <w:jc w:val="center"/>
              <w:rPr>
                <w:ins w:id="113" w:author="Bin Han" w:date="2018-09-28T11:46:00Z"/>
                <w:rFonts w:ascii="Arial" w:hAnsi="Arial" w:cs="Arial"/>
                <w:sz w:val="18"/>
                <w:szCs w:val="18"/>
                <w:lang w:eastAsia="zh-CN"/>
              </w:rPr>
            </w:pPr>
            <w:ins w:id="114" w:author="Bin Han" w:date="2018-09-28T11:51:00Z">
              <w:r w:rsidRPr="00C94D63">
                <w:rPr>
                  <w:rFonts w:ascii="Arial" w:hAnsi="Arial" w:cs="Arial" w:hint="eastAsia"/>
                  <w:sz w:val="18"/>
                  <w:szCs w:val="18"/>
                  <w:lang w:eastAsia="zh-CN"/>
                </w:rPr>
                <w:t>-</w:t>
              </w:r>
            </w:ins>
          </w:p>
        </w:tc>
        <w:tc>
          <w:tcPr>
            <w:tcW w:w="435" w:type="pct"/>
            <w:vAlign w:val="center"/>
          </w:tcPr>
          <w:p w:rsidR="006D04D8" w:rsidRPr="00C94D63" w:rsidRDefault="002E6FB2" w:rsidP="006D04D8">
            <w:pPr>
              <w:keepNext/>
              <w:keepLines/>
              <w:spacing w:after="0"/>
              <w:jc w:val="center"/>
              <w:rPr>
                <w:ins w:id="115" w:author="Bin Han" w:date="2018-09-28T11:46:00Z"/>
                <w:rFonts w:ascii="Arial" w:hAnsi="Arial" w:cs="Arial"/>
                <w:sz w:val="18"/>
                <w:szCs w:val="18"/>
                <w:lang w:eastAsia="zh-CN"/>
              </w:rPr>
            </w:pPr>
            <w:ins w:id="116" w:author="Bin Han" w:date="2018-09-28T11:51:00Z">
              <w:r>
                <w:rPr>
                  <w:rFonts w:ascii="Arial" w:hAnsi="Arial" w:cs="Arial"/>
                  <w:sz w:val="18"/>
                  <w:szCs w:val="18"/>
                  <w:lang w:eastAsia="zh-CN"/>
                </w:rPr>
                <w:t>11</w:t>
              </w:r>
            </w:ins>
          </w:p>
        </w:tc>
        <w:tc>
          <w:tcPr>
            <w:tcW w:w="441" w:type="pct"/>
            <w:vAlign w:val="center"/>
          </w:tcPr>
          <w:p w:rsidR="006D04D8" w:rsidRPr="00C94D63" w:rsidRDefault="003F2EAB" w:rsidP="006D04D8">
            <w:pPr>
              <w:keepNext/>
              <w:keepLines/>
              <w:spacing w:after="0"/>
              <w:jc w:val="center"/>
              <w:rPr>
                <w:ins w:id="117" w:author="Bin Han" w:date="2018-09-28T11:46:00Z"/>
                <w:rFonts w:ascii="Arial" w:hAnsi="Arial" w:cs="Arial"/>
                <w:sz w:val="18"/>
                <w:szCs w:val="18"/>
                <w:lang w:eastAsia="zh-CN"/>
              </w:rPr>
            </w:pPr>
            <w:ins w:id="118" w:author="Bin Han" w:date="2018-09-28T11:51:00Z">
              <w:r>
                <w:rPr>
                  <w:rFonts w:ascii="Arial" w:hAnsi="Arial" w:cs="Arial"/>
                  <w:sz w:val="18"/>
                  <w:szCs w:val="18"/>
                  <w:lang w:eastAsia="zh-CN"/>
                </w:rPr>
                <w:t>1</w:t>
              </w:r>
              <w:r w:rsidR="005B1355">
                <w:rPr>
                  <w:rFonts w:ascii="Arial" w:hAnsi="Arial" w:cs="Arial"/>
                  <w:sz w:val="18"/>
                  <w:szCs w:val="18"/>
                  <w:lang w:eastAsia="zh-CN"/>
                </w:rPr>
                <w:t>1</w:t>
              </w:r>
            </w:ins>
          </w:p>
        </w:tc>
      </w:tr>
      <w:tr w:rsidR="00454AE8" w:rsidRPr="00C94D63" w:rsidTr="006A5B05">
        <w:trPr>
          <w:jc w:val="center"/>
        </w:trPr>
        <w:tc>
          <w:tcPr>
            <w:tcW w:w="5000" w:type="pct"/>
            <w:gridSpan w:val="11"/>
          </w:tcPr>
          <w:p w:rsidR="00454AE8" w:rsidRPr="00C94D63" w:rsidRDefault="00454AE8" w:rsidP="00454AE8">
            <w:pPr>
              <w:pStyle w:val="TAN"/>
              <w:rPr>
                <w:rFonts w:cs="Arial"/>
                <w:lang w:eastAsia="zh-CN"/>
              </w:rPr>
            </w:pPr>
            <w:r w:rsidRPr="00C94D63">
              <w:rPr>
                <w:rFonts w:cs="Arial"/>
                <w:lang w:eastAsia="en-US"/>
              </w:rPr>
              <w:t>Note 1</w:t>
            </w:r>
            <w:r w:rsidRPr="00C94D63">
              <w:rPr>
                <w:rFonts w:cs="Arial" w:hint="eastAsia"/>
                <w:lang w:eastAsia="zh-CN"/>
              </w:rPr>
              <w:t>:</w:t>
            </w:r>
            <w:r w:rsidRPr="00C94D63">
              <w:rPr>
                <w:rFonts w:cs="Arial"/>
                <w:lang w:eastAsia="en-US"/>
              </w:rPr>
              <w:tab/>
            </w:r>
            <w:r w:rsidRPr="00C94D63">
              <w:rPr>
                <w:rFonts w:cs="Arial" w:hint="eastAsia"/>
                <w:lang w:eastAsia="zh-CN"/>
              </w:rPr>
              <w:t>Void</w:t>
            </w:r>
            <w:r w:rsidRPr="00C94D63">
              <w:rPr>
                <w:rFonts w:cs="Arial"/>
                <w:lang w:eastAsia="en-US"/>
              </w:rPr>
              <w:t>.</w:t>
            </w:r>
          </w:p>
          <w:p w:rsidR="00454AE8" w:rsidRPr="00C94D63" w:rsidRDefault="00454AE8" w:rsidP="00454AE8">
            <w:pPr>
              <w:pStyle w:val="TAN"/>
              <w:rPr>
                <w:rFonts w:cs="Arial"/>
                <w:lang w:eastAsia="en-US"/>
              </w:rPr>
            </w:pPr>
            <w:r w:rsidRPr="00C94D63">
              <w:rPr>
                <w:rFonts w:cs="Arial"/>
                <w:lang w:eastAsia="en-US"/>
              </w:rPr>
              <w:t>Note 2</w:t>
            </w:r>
            <w:r w:rsidRPr="00C94D63">
              <w:rPr>
                <w:rFonts w:cs="Arial" w:hint="eastAsia"/>
                <w:lang w:eastAsia="zh-CN"/>
              </w:rPr>
              <w:t>:</w:t>
            </w:r>
            <w:r w:rsidRPr="00C94D63">
              <w:rPr>
                <w:rFonts w:cs="Arial"/>
                <w:lang w:eastAsia="en-US"/>
              </w:rPr>
              <w:tab/>
              <w:t>For non-CA UE, test is selected for maximum supported bandwidth.</w:t>
            </w:r>
          </w:p>
          <w:p w:rsidR="00454AE8" w:rsidRPr="00C94D63" w:rsidRDefault="00454AE8" w:rsidP="00454AE8">
            <w:pPr>
              <w:pStyle w:val="TAN"/>
              <w:rPr>
                <w:rFonts w:cs="Arial"/>
                <w:lang w:eastAsia="en-US"/>
              </w:rPr>
            </w:pPr>
            <w:r w:rsidRPr="00C94D63">
              <w:rPr>
                <w:rFonts w:cs="Arial"/>
                <w:lang w:eastAsia="en-US"/>
              </w:rPr>
              <w:t>Note 3</w:t>
            </w:r>
            <w:r w:rsidRPr="00C94D63">
              <w:rPr>
                <w:rFonts w:cs="Arial" w:hint="eastAsia"/>
                <w:lang w:eastAsia="en-US"/>
              </w:rPr>
              <w:t>:</w:t>
            </w:r>
            <w:r w:rsidRPr="00C94D63">
              <w:rPr>
                <w:rFonts w:cs="Arial"/>
                <w:lang w:eastAsia="en-US"/>
              </w:rPr>
              <w:tab/>
            </w:r>
            <w:r w:rsidRPr="00C94D63">
              <w:rPr>
                <w:rFonts w:cs="Arial" w:hint="eastAsia"/>
                <w:lang w:eastAsia="zh-CN"/>
              </w:rPr>
              <w:t>Void</w:t>
            </w:r>
            <w:r w:rsidRPr="00C94D63">
              <w:rPr>
                <w:rFonts w:cs="Arial"/>
                <w:lang w:eastAsia="en-US"/>
              </w:rPr>
              <w:t>.</w:t>
            </w:r>
          </w:p>
          <w:p w:rsidR="00454AE8" w:rsidRPr="00C94D63" w:rsidRDefault="00454AE8" w:rsidP="00454AE8">
            <w:pPr>
              <w:pStyle w:val="TAN"/>
              <w:rPr>
                <w:rFonts w:cs="Arial"/>
                <w:lang w:eastAsia="zh-CN"/>
              </w:rPr>
            </w:pPr>
            <w:r w:rsidRPr="00C94D63">
              <w:rPr>
                <w:rFonts w:cs="Arial"/>
                <w:lang w:eastAsia="en-US"/>
              </w:rPr>
              <w:t>Note 4</w:t>
            </w:r>
            <w:r w:rsidRPr="00C94D63">
              <w:rPr>
                <w:rFonts w:cs="Arial" w:hint="eastAsia"/>
                <w:lang w:eastAsia="zh-CN"/>
              </w:rPr>
              <w:t>:</w:t>
            </w:r>
            <w:r w:rsidRPr="00C94D63">
              <w:rPr>
                <w:rFonts w:cs="Arial"/>
                <w:lang w:eastAsia="en-US"/>
              </w:rPr>
              <w:tab/>
              <w:t>If</w:t>
            </w:r>
            <w:r w:rsidRPr="00C94D63">
              <w:rPr>
                <w:rFonts w:cs="Arial" w:hint="eastAsia"/>
                <w:lang w:eastAsia="zh-CN"/>
              </w:rPr>
              <w:t xml:space="preserve"> the intra-band </w:t>
            </w:r>
            <w:r w:rsidRPr="00C94D63">
              <w:rPr>
                <w:rFonts w:cs="Arial"/>
                <w:lang w:eastAsia="zh-CN"/>
              </w:rPr>
              <w:t>contiguous</w:t>
            </w:r>
            <w:r w:rsidRPr="00C94D63">
              <w:rPr>
                <w:rFonts w:cs="Arial" w:hint="eastAsia"/>
                <w:lang w:eastAsia="zh-CN"/>
              </w:rPr>
              <w:t xml:space="preserve"> CA is the only CA </w:t>
            </w:r>
            <w:r w:rsidRPr="00C94D63">
              <w:rPr>
                <w:rFonts w:cs="Arial"/>
                <w:lang w:eastAsia="zh-CN"/>
              </w:rPr>
              <w:t>configuration</w:t>
            </w:r>
            <w:r w:rsidRPr="00C94D63">
              <w:rPr>
                <w:rFonts w:cs="Arial" w:hint="eastAsia"/>
                <w:lang w:eastAsia="zh-CN"/>
              </w:rPr>
              <w:t xml:space="preserve"> supported by category 3 or 4 UE, the single carrier test is selecte, i.e., Test 3 for UE category 3 and Test 4 for UE </w:t>
            </w:r>
            <w:r w:rsidRPr="00C94D63">
              <w:rPr>
                <w:rFonts w:cs="Arial"/>
                <w:lang w:eastAsia="zh-CN"/>
              </w:rPr>
              <w:t>category</w:t>
            </w:r>
            <w:r w:rsidRPr="00C94D63">
              <w:rPr>
                <w:rFonts w:cs="Arial" w:hint="eastAsia"/>
                <w:lang w:eastAsia="zh-CN"/>
              </w:rPr>
              <w:t xml:space="preserve"> 4. Otherwise, Test 3B applies for category 3 UE and Test 4A applies for category 4 UE.</w:t>
            </w:r>
          </w:p>
          <w:p w:rsidR="00454AE8" w:rsidRPr="00C94D63" w:rsidRDefault="00454AE8" w:rsidP="00454AE8">
            <w:pPr>
              <w:pStyle w:val="TAN"/>
              <w:rPr>
                <w:rFonts w:cs="Arial"/>
                <w:lang w:eastAsia="en-US"/>
              </w:rPr>
            </w:pPr>
            <w:r w:rsidRPr="00C94D63">
              <w:rPr>
                <w:rFonts w:cs="Arial"/>
                <w:lang w:eastAsia="en-US"/>
              </w:rPr>
              <w:t>Note 5:</w:t>
            </w:r>
            <w:r w:rsidRPr="00C94D63">
              <w:rPr>
                <w:rFonts w:cs="Arial"/>
                <w:lang w:eastAsia="zh-CN"/>
              </w:rPr>
              <w:tab/>
            </w:r>
            <w:r w:rsidRPr="00C94D63">
              <w:rPr>
                <w:rFonts w:cs="Arial"/>
                <w:lang w:eastAsia="en-US"/>
              </w:rPr>
              <w:t>The applicability of requirements for different CA configurations and bandwidth combination sets is defined in 8.1.2.3.</w:t>
            </w:r>
          </w:p>
          <w:p w:rsidR="00454AE8" w:rsidRPr="00C94D63" w:rsidRDefault="00454AE8" w:rsidP="00454AE8">
            <w:pPr>
              <w:pStyle w:val="TAN"/>
              <w:rPr>
                <w:rFonts w:cs="Arial"/>
                <w:lang w:eastAsia="en-US"/>
              </w:rPr>
            </w:pPr>
            <w:r w:rsidRPr="00C94D63">
              <w:rPr>
                <w:rFonts w:cs="Arial"/>
                <w:lang w:eastAsia="en-US"/>
              </w:rPr>
              <w:t>Note 6</w:t>
            </w:r>
            <w:r w:rsidRPr="00C94D63">
              <w:rPr>
                <w:rFonts w:cs="Arial" w:hint="eastAsia"/>
                <w:lang w:eastAsia="zh-CN"/>
              </w:rPr>
              <w:t>:</w:t>
            </w:r>
            <w:r w:rsidRPr="00C94D63">
              <w:rPr>
                <w:rFonts w:cs="Arial"/>
                <w:lang w:eastAsia="en-US"/>
              </w:rPr>
              <w:tab/>
            </w:r>
            <w:r w:rsidRPr="00C94D63">
              <w:rPr>
                <w:rFonts w:cs="Arial" w:hint="eastAsia"/>
                <w:lang w:eastAsia="zh-CN"/>
              </w:rPr>
              <w:t xml:space="preserve">If DL category is </w:t>
            </w:r>
            <w:r w:rsidRPr="00C94D63">
              <w:rPr>
                <w:rFonts w:cs="Arial"/>
                <w:lang w:eastAsia="zh-CN"/>
              </w:rPr>
              <w:t>signalled</w:t>
            </w:r>
            <w:r w:rsidRPr="00C94D63">
              <w:rPr>
                <w:rFonts w:cs="Arial" w:hint="eastAsia"/>
                <w:lang w:eastAsia="zh-CN"/>
              </w:rPr>
              <w:t xml:space="preserve"> by the UE under test, then select the test point according to UE DL Category. Otherwise, select the test point according to the UE category signalled</w:t>
            </w:r>
            <w:r w:rsidRPr="00C94D63">
              <w:rPr>
                <w:rFonts w:cs="Arial"/>
                <w:lang w:eastAsia="zh-CN"/>
              </w:rPr>
              <w:t>.</w:t>
            </w:r>
          </w:p>
        </w:tc>
      </w:tr>
    </w:tbl>
    <w:p w:rsidR="00396C26" w:rsidRPr="00C94D63" w:rsidRDefault="00396C26" w:rsidP="00396C26">
      <w:pPr>
        <w:rPr>
          <w:lang w:val="en-US" w:eastAsia="zh-CN"/>
        </w:rPr>
      </w:pPr>
    </w:p>
    <w:p w:rsidR="00396C26" w:rsidRPr="00C94D63" w:rsidRDefault="00396C26" w:rsidP="00396C26">
      <w:pPr>
        <w:pStyle w:val="TH"/>
      </w:pPr>
      <w:r w:rsidRPr="00C94D63">
        <w:lastRenderedPageBreak/>
        <w:t>Table 8.7.1-</w:t>
      </w:r>
      <w:r w:rsidRPr="00C94D63">
        <w:rPr>
          <w:rFonts w:hint="eastAsia"/>
          <w:lang w:eastAsia="zh-CN"/>
        </w:rPr>
        <w:t>5</w:t>
      </w:r>
      <w:r w:rsidRPr="00C94D63">
        <w:t>: test parameters for sustained downlink data rate (FDD</w:t>
      </w:r>
      <w:r w:rsidRPr="00C94D63">
        <w:rPr>
          <w:rFonts w:hint="eastAsia"/>
          <w:lang w:eastAsia="zh-CN"/>
        </w:rPr>
        <w:t xml:space="preserve"> 256QAM</w:t>
      </w:r>
      <w:r w:rsidRPr="00C94D63">
        <w:t>)</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1333"/>
        <w:gridCol w:w="1447"/>
        <w:gridCol w:w="1366"/>
        <w:gridCol w:w="1097"/>
        <w:gridCol w:w="522"/>
        <w:gridCol w:w="554"/>
        <w:gridCol w:w="558"/>
        <w:gridCol w:w="1307"/>
        <w:gridCol w:w="1014"/>
      </w:tblGrid>
      <w:tr w:rsidR="00396C26" w:rsidRPr="00C94D63" w:rsidTr="009A1DC7">
        <w:tc>
          <w:tcPr>
            <w:tcW w:w="319"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lastRenderedPageBreak/>
              <w:t>Test</w:t>
            </w:r>
          </w:p>
        </w:tc>
        <w:tc>
          <w:tcPr>
            <w:tcW w:w="678"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Bandwidth (MHz)</w:t>
            </w:r>
          </w:p>
        </w:tc>
        <w:tc>
          <w:tcPr>
            <w:tcW w:w="737"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Transmission mode</w:t>
            </w:r>
          </w:p>
        </w:tc>
        <w:tc>
          <w:tcPr>
            <w:tcW w:w="695"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Antenna configuration</w:t>
            </w:r>
          </w:p>
        </w:tc>
        <w:tc>
          <w:tcPr>
            <w:tcW w:w="558"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Codebook subset restriction</w:t>
            </w:r>
          </w:p>
        </w:tc>
        <w:tc>
          <w:tcPr>
            <w:tcW w:w="832" w:type="pct"/>
            <w:gridSpan w:val="3"/>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Downlink power allocation (dB)</w:t>
            </w:r>
          </w:p>
        </w:tc>
        <w:tc>
          <w:tcPr>
            <w:tcW w:w="665"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noProof/>
                <w:position w:val="-12"/>
                <w:sz w:val="18"/>
                <w:szCs w:val="18"/>
              </w:rPr>
              <w:drawing>
                <wp:inline distT="0" distB="0" distL="0" distR="0">
                  <wp:extent cx="194945" cy="254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945" cy="254000"/>
                          </a:xfrm>
                          <a:prstGeom prst="rect">
                            <a:avLst/>
                          </a:prstGeom>
                          <a:noFill/>
                          <a:ln>
                            <a:noFill/>
                          </a:ln>
                        </pic:spPr>
                      </pic:pic>
                    </a:graphicData>
                  </a:graphic>
                </wp:inline>
              </w:drawing>
            </w:r>
            <w:r w:rsidRPr="00C94D63">
              <w:rPr>
                <w:rFonts w:ascii="Arial" w:hAnsi="Arial" w:cs="Arial"/>
                <w:b/>
                <w:bCs/>
                <w:sz w:val="18"/>
                <w:szCs w:val="18"/>
              </w:rPr>
              <w:t>at antenna port (dBm/15kHz)</w:t>
            </w:r>
          </w:p>
        </w:tc>
        <w:tc>
          <w:tcPr>
            <w:tcW w:w="516"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Symbols for unused PRBs</w:t>
            </w:r>
          </w:p>
        </w:tc>
      </w:tr>
      <w:tr w:rsidR="00396C26" w:rsidRPr="00C94D63" w:rsidTr="009A1DC7">
        <w:tc>
          <w:tcPr>
            <w:tcW w:w="319"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78"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737"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95"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558"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266" w:type="pct"/>
            <w:shd w:val="clear" w:color="auto" w:fill="auto"/>
            <w:vAlign w:val="center"/>
          </w:tcPr>
          <w:p w:rsidR="00396C26" w:rsidRPr="00C94D63" w:rsidRDefault="008F618D" w:rsidP="006A5B05">
            <w:pPr>
              <w:keepNext/>
              <w:keepLines/>
              <w:spacing w:after="0"/>
              <w:jc w:val="center"/>
              <w:rPr>
                <w:rFonts w:ascii="Arial" w:hAnsi="Arial" w:cs="Arial"/>
                <w:b/>
                <w:bCs/>
                <w:sz w:val="18"/>
                <w:szCs w:val="18"/>
              </w:rPr>
            </w:pPr>
            <w:r>
              <w:rPr>
                <w:rFonts w:ascii="Arial" w:hAnsi="Arial" w:cs="Arial"/>
                <w:b/>
                <w:bCs/>
                <w:sz w:val="18"/>
                <w:szCs w:val="18"/>
              </w:rPr>
              <w:pict>
                <v:shape id="_x0000_i1027" type="#_x0000_t75" style="width:14.6pt;height:14.6pt">
                  <v:imagedata r:id="rId13" o:title=""/>
                </v:shape>
              </w:pict>
            </w:r>
          </w:p>
        </w:tc>
        <w:tc>
          <w:tcPr>
            <w:tcW w:w="282" w:type="pct"/>
            <w:shd w:val="clear" w:color="auto" w:fill="auto"/>
            <w:vAlign w:val="center"/>
          </w:tcPr>
          <w:p w:rsidR="00396C26" w:rsidRPr="00C94D63" w:rsidRDefault="008F618D" w:rsidP="006A5B05">
            <w:pPr>
              <w:keepNext/>
              <w:keepLines/>
              <w:spacing w:after="0"/>
              <w:jc w:val="center"/>
              <w:rPr>
                <w:rFonts w:ascii="Arial" w:hAnsi="Arial" w:cs="Arial"/>
                <w:b/>
                <w:bCs/>
                <w:sz w:val="18"/>
                <w:szCs w:val="18"/>
              </w:rPr>
            </w:pPr>
            <w:r>
              <w:rPr>
                <w:rFonts w:ascii="Arial" w:hAnsi="Arial" w:cs="Arial"/>
                <w:b/>
                <w:bCs/>
                <w:sz w:val="18"/>
                <w:szCs w:val="18"/>
              </w:rPr>
              <w:pict>
                <v:shape id="_x0000_i1028" type="#_x0000_t75" style="width:13.2pt;height:14.6pt">
                  <v:imagedata r:id="rId14" o:title=""/>
                </v:shape>
              </w:pic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sym w:font="Symbol" w:char="F073"/>
            </w:r>
          </w:p>
        </w:tc>
        <w:tc>
          <w:tcPr>
            <w:tcW w:w="665" w:type="pct"/>
            <w:vMerge/>
            <w:shd w:val="clear" w:color="auto" w:fill="auto"/>
            <w:vAlign w:val="center"/>
          </w:tcPr>
          <w:p w:rsidR="00396C26" w:rsidRPr="00C94D63" w:rsidRDefault="00396C26" w:rsidP="006A5B05">
            <w:pPr>
              <w:jc w:val="center"/>
              <w:rPr>
                <w:rFonts w:ascii="Arial" w:hAnsi="Arial" w:cs="Arial"/>
                <w:sz w:val="18"/>
                <w:szCs w:val="18"/>
              </w:rPr>
            </w:pPr>
          </w:p>
        </w:tc>
        <w:tc>
          <w:tcPr>
            <w:tcW w:w="516" w:type="pct"/>
            <w:vMerge/>
            <w:shd w:val="clear" w:color="auto" w:fill="auto"/>
            <w:vAlign w:val="center"/>
          </w:tcPr>
          <w:p w:rsidR="00396C26" w:rsidRPr="00C94D63" w:rsidRDefault="00396C26" w:rsidP="006A5B05">
            <w:pPr>
              <w:jc w:val="center"/>
              <w:rPr>
                <w:rFonts w:ascii="Arial" w:hAnsi="Arial" w:cs="Arial"/>
                <w:sz w:val="18"/>
                <w:szCs w:val="18"/>
              </w:rPr>
            </w:pP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20</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2</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2x15</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lang w:eastAsia="zh-CN"/>
              </w:rPr>
              <w:t>2A</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lang w:eastAsia="zh-CN"/>
              </w:rPr>
              <w:t>15+5</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3</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10+15</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cs="Arial"/>
                <w:sz w:val="18"/>
                <w:szCs w:val="18"/>
                <w:lang w:eastAsia="zh-CN"/>
              </w:rPr>
              <w:t>3A</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lang w:eastAsia="zh-CN"/>
              </w:rPr>
              <w:t>20+5</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6</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15+20</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3x20</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9</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r w:rsidRPr="00C94D63">
              <w:rPr>
                <w:rFonts w:ascii="Arial" w:hAnsi="Arial" w:cs="Arial"/>
                <w:sz w:val="18"/>
                <w:szCs w:val="18"/>
              </w:rPr>
              <w:t>20+20</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10</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r w:rsidRPr="00C94D63">
              <w:rPr>
                <w:rFonts w:ascii="Arial" w:hAnsi="Arial" w:cs="Arial"/>
                <w:sz w:val="18"/>
                <w:szCs w:val="18"/>
              </w:rPr>
              <w:t>20+20</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11</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15+15</w:t>
            </w:r>
            <w:r w:rsidRPr="00C94D63">
              <w:rPr>
                <w:rFonts w:ascii="Arial" w:hAnsi="Arial" w:cs="Arial" w:hint="eastAsia"/>
                <w:sz w:val="18"/>
                <w:szCs w:val="18"/>
                <w:lang w:eastAsia="zh-CN"/>
              </w:rPr>
              <w:t>+20</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12</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r w:rsidRPr="00C94D63">
              <w:rPr>
                <w:rFonts w:ascii="Arial" w:hAnsi="Arial" w:cs="Arial"/>
                <w:sz w:val="18"/>
                <w:szCs w:val="18"/>
              </w:rPr>
              <w:t>2</w:t>
            </w:r>
            <w:r w:rsidRPr="00C94D63">
              <w:rPr>
                <w:rFonts w:ascii="Arial" w:hAnsi="Arial" w:cs="Arial" w:hint="eastAsia"/>
                <w:sz w:val="18"/>
                <w:szCs w:val="18"/>
                <w:lang w:eastAsia="zh-CN"/>
              </w:rPr>
              <w:t>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13</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10+10</w:t>
            </w:r>
            <w:r w:rsidRPr="00C94D63">
              <w:rPr>
                <w:rFonts w:ascii="Arial" w:hAnsi="Arial" w:cs="Arial" w:hint="eastAsia"/>
                <w:sz w:val="18"/>
                <w:szCs w:val="18"/>
                <w:lang w:eastAsia="zh-CN"/>
              </w:rPr>
              <w:t>+20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14</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10+15</w:t>
            </w:r>
            <w:r w:rsidRPr="00C94D63">
              <w:rPr>
                <w:rFonts w:ascii="Arial" w:hAnsi="Arial" w:cs="Arial"/>
                <w:sz w:val="18"/>
                <w:szCs w:val="18"/>
              </w:rPr>
              <w:t>+1</w:t>
            </w:r>
            <w:r w:rsidRPr="00C94D63">
              <w:rPr>
                <w:rFonts w:ascii="Arial" w:hAnsi="Arial" w:cs="Arial" w:hint="eastAsia"/>
                <w:sz w:val="18"/>
                <w:szCs w:val="18"/>
                <w:lang w:eastAsia="zh-CN"/>
              </w:rPr>
              <w:t>5</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15</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w:t>
            </w:r>
            <w:r w:rsidRPr="00C94D63">
              <w:rPr>
                <w:rFonts w:ascii="Arial" w:hAnsi="Arial" w:cs="Arial"/>
                <w:sz w:val="18"/>
                <w:szCs w:val="18"/>
                <w:lang w:eastAsia="zh-CN"/>
              </w:rPr>
              <w:t>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15A</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5+15+</w:t>
            </w:r>
            <w:r w:rsidRPr="00C94D63">
              <w:rPr>
                <w:rFonts w:ascii="Arial" w:hAnsi="Arial" w:cs="Arial"/>
                <w:sz w:val="18"/>
                <w:szCs w:val="18"/>
                <w:lang w:eastAsia="zh-CN"/>
              </w:rPr>
              <w:t>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15B</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5+10+10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15C</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15D</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15E</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5+5+10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16</w:t>
            </w:r>
          </w:p>
        </w:tc>
        <w:tc>
          <w:tcPr>
            <w:tcW w:w="67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73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8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9A1DC7">
        <w:tc>
          <w:tcPr>
            <w:tcW w:w="31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17</w:t>
            </w:r>
          </w:p>
        </w:tc>
        <w:tc>
          <w:tcPr>
            <w:tcW w:w="67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20+20+20+10</w:t>
            </w:r>
          </w:p>
        </w:tc>
        <w:tc>
          <w:tcPr>
            <w:tcW w:w="73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8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9A1DC7">
        <w:tc>
          <w:tcPr>
            <w:tcW w:w="31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18</w:t>
            </w:r>
          </w:p>
        </w:tc>
        <w:tc>
          <w:tcPr>
            <w:tcW w:w="67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20+20+10+10</w:t>
            </w:r>
          </w:p>
        </w:tc>
        <w:tc>
          <w:tcPr>
            <w:tcW w:w="73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8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18A</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20+20+10+5</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18B</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20+10+10+5</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18C</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w:t>
            </w:r>
            <w:r w:rsidRPr="00C94D63">
              <w:rPr>
                <w:rFonts w:ascii="Arial" w:hAnsi="Arial" w:cs="Arial" w:hint="eastAsia"/>
                <w:sz w:val="18"/>
              </w:rPr>
              <w:t>5+</w:t>
            </w:r>
            <w:r w:rsidRPr="00C94D63">
              <w:rPr>
                <w:rFonts w:ascii="Arial" w:hAnsi="Arial" w:cs="Arial" w:hint="eastAsia"/>
                <w:sz w:val="18"/>
                <w:lang w:eastAsia="zh-CN"/>
              </w:rPr>
              <w:t>3</w:t>
            </w:r>
            <w:r w:rsidRPr="00C94D63">
              <w:rPr>
                <w:rFonts w:ascii="Arial" w:hAnsi="Arial" w:cs="Arial" w:hint="eastAsia"/>
                <w:sz w:val="18"/>
              </w:rPr>
              <w:t>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18D</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2x15+2x20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18E</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18F</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3x10+20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18G</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2x5+2x20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lastRenderedPageBreak/>
              <w:t>18H</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2x5+10+20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18I</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4x10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r w:rsidRPr="00C94D63">
              <w:rPr>
                <w:rFonts w:ascii="Arial" w:hAnsi="Arial" w:cs="Arial"/>
                <w:sz w:val="18"/>
                <w:szCs w:val="18"/>
                <w:lang w:eastAsia="zh-CN"/>
              </w:rPr>
              <w:t>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19A</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15+4x20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19B</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10+4x20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19C</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2x10+3x20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19D</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5+10+3x20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19E</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3x10+2x20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19F</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4x10+20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9A1DC7" w:rsidRPr="00C94D63" w:rsidTr="009A1DC7">
        <w:trPr>
          <w:ins w:id="119" w:author="Bin Han" w:date="2018-09-28T11:54:00Z"/>
        </w:trPr>
        <w:tc>
          <w:tcPr>
            <w:tcW w:w="319" w:type="pct"/>
            <w:shd w:val="clear" w:color="auto" w:fill="auto"/>
            <w:vAlign w:val="center"/>
          </w:tcPr>
          <w:p w:rsidR="009A1DC7" w:rsidRPr="00C94D63" w:rsidRDefault="009A1DC7" w:rsidP="009A1DC7">
            <w:pPr>
              <w:keepNext/>
              <w:keepLines/>
              <w:spacing w:after="0"/>
              <w:jc w:val="center"/>
              <w:rPr>
                <w:ins w:id="120" w:author="Bin Han" w:date="2018-09-28T11:54:00Z"/>
                <w:rFonts w:ascii="Arial" w:hAnsi="Arial" w:cs="Arial"/>
                <w:sz w:val="18"/>
                <w:szCs w:val="18"/>
                <w:lang w:eastAsia="zh-CN"/>
              </w:rPr>
            </w:pPr>
            <w:ins w:id="121" w:author="Bin Han" w:date="2018-09-28T11:54:00Z">
              <w:r>
                <w:rPr>
                  <w:rFonts w:ascii="Arial" w:hAnsi="Arial" w:cs="Arial"/>
                  <w:sz w:val="18"/>
                  <w:szCs w:val="18"/>
                  <w:lang w:eastAsia="zh-CN"/>
                </w:rPr>
                <w:t>20</w:t>
              </w:r>
            </w:ins>
          </w:p>
        </w:tc>
        <w:tc>
          <w:tcPr>
            <w:tcW w:w="678" w:type="pct"/>
            <w:shd w:val="clear" w:color="auto" w:fill="auto"/>
            <w:vAlign w:val="center"/>
          </w:tcPr>
          <w:p w:rsidR="009A1DC7" w:rsidRPr="00C94D63" w:rsidRDefault="009A1DC7" w:rsidP="009A1DC7">
            <w:pPr>
              <w:keepNext/>
              <w:keepLines/>
              <w:spacing w:after="0"/>
              <w:jc w:val="center"/>
              <w:rPr>
                <w:ins w:id="122" w:author="Bin Han" w:date="2018-09-28T11:54:00Z"/>
                <w:rFonts w:ascii="Arial" w:hAnsi="Arial" w:cs="Arial"/>
                <w:sz w:val="18"/>
                <w:szCs w:val="18"/>
                <w:lang w:eastAsia="zh-CN"/>
              </w:rPr>
            </w:pPr>
            <w:ins w:id="123" w:author="Bin Han" w:date="2018-09-28T11:55:00Z">
              <w:r>
                <w:rPr>
                  <w:rFonts w:ascii="Arial" w:hAnsi="Arial" w:cs="Arial" w:hint="eastAsia"/>
                  <w:sz w:val="18"/>
                  <w:szCs w:val="18"/>
                  <w:lang w:eastAsia="zh-CN"/>
                </w:rPr>
                <w:t>6</w:t>
              </w:r>
              <w:r w:rsidRPr="00C94D63">
                <w:rPr>
                  <w:rFonts w:ascii="Arial" w:hAnsi="Arial" w:cs="Arial"/>
                  <w:sz w:val="18"/>
                  <w:szCs w:val="18"/>
                  <w:lang w:eastAsia="zh-CN"/>
                </w:rPr>
                <w:t>x20</w:t>
              </w:r>
            </w:ins>
          </w:p>
        </w:tc>
        <w:tc>
          <w:tcPr>
            <w:tcW w:w="737" w:type="pct"/>
            <w:shd w:val="clear" w:color="auto" w:fill="auto"/>
            <w:vAlign w:val="center"/>
          </w:tcPr>
          <w:p w:rsidR="009A1DC7" w:rsidRPr="00C94D63" w:rsidRDefault="009A1DC7" w:rsidP="009A1DC7">
            <w:pPr>
              <w:keepNext/>
              <w:keepLines/>
              <w:spacing w:after="0"/>
              <w:jc w:val="center"/>
              <w:rPr>
                <w:ins w:id="124" w:author="Bin Han" w:date="2018-09-28T11:54:00Z"/>
                <w:rFonts w:ascii="Arial" w:hAnsi="Arial" w:cs="Arial"/>
                <w:sz w:val="18"/>
                <w:szCs w:val="18"/>
                <w:lang w:eastAsia="zh-CN"/>
              </w:rPr>
            </w:pPr>
            <w:ins w:id="125" w:author="Bin Han" w:date="2018-09-28T11:55:00Z">
              <w:r w:rsidRPr="00C94D63">
                <w:rPr>
                  <w:rFonts w:ascii="Arial" w:hAnsi="Arial" w:cs="Arial" w:hint="eastAsia"/>
                  <w:sz w:val="18"/>
                  <w:szCs w:val="18"/>
                  <w:lang w:eastAsia="zh-CN"/>
                </w:rPr>
                <w:t>3</w:t>
              </w:r>
            </w:ins>
          </w:p>
        </w:tc>
        <w:tc>
          <w:tcPr>
            <w:tcW w:w="695" w:type="pct"/>
            <w:shd w:val="clear" w:color="auto" w:fill="auto"/>
            <w:vAlign w:val="center"/>
          </w:tcPr>
          <w:p w:rsidR="009A1DC7" w:rsidRPr="00C94D63" w:rsidRDefault="009A1DC7" w:rsidP="009A1DC7">
            <w:pPr>
              <w:keepNext/>
              <w:keepLines/>
              <w:spacing w:after="0"/>
              <w:jc w:val="center"/>
              <w:rPr>
                <w:ins w:id="126" w:author="Bin Han" w:date="2018-09-28T11:54:00Z"/>
                <w:rFonts w:ascii="Arial" w:hAnsi="Arial" w:cs="Arial"/>
                <w:sz w:val="18"/>
                <w:szCs w:val="18"/>
                <w:lang w:eastAsia="zh-CN"/>
              </w:rPr>
            </w:pPr>
            <w:ins w:id="127" w:author="Bin Han" w:date="2018-09-28T11:55:00Z">
              <w:r w:rsidRPr="00C94D63">
                <w:rPr>
                  <w:rFonts w:ascii="Arial" w:hAnsi="Arial" w:cs="Arial"/>
                  <w:sz w:val="18"/>
                  <w:szCs w:val="18"/>
                  <w:lang w:eastAsia="zh-CN"/>
                </w:rPr>
                <w:t>2 x 2</w:t>
              </w:r>
            </w:ins>
          </w:p>
        </w:tc>
        <w:tc>
          <w:tcPr>
            <w:tcW w:w="558" w:type="pct"/>
            <w:shd w:val="clear" w:color="auto" w:fill="auto"/>
            <w:vAlign w:val="center"/>
          </w:tcPr>
          <w:p w:rsidR="009A1DC7" w:rsidRPr="00C94D63" w:rsidRDefault="009A1DC7" w:rsidP="009A1DC7">
            <w:pPr>
              <w:keepNext/>
              <w:keepLines/>
              <w:spacing w:after="0"/>
              <w:jc w:val="center"/>
              <w:rPr>
                <w:ins w:id="128" w:author="Bin Han" w:date="2018-09-28T11:54:00Z"/>
                <w:rFonts w:ascii="Arial" w:hAnsi="Arial" w:cs="Arial"/>
                <w:sz w:val="18"/>
                <w:szCs w:val="18"/>
                <w:lang w:eastAsia="zh-CN"/>
              </w:rPr>
            </w:pPr>
            <w:ins w:id="129" w:author="Bin Han" w:date="2018-09-28T11:55:00Z">
              <w:r w:rsidRPr="00C94D63">
                <w:rPr>
                  <w:rFonts w:ascii="Arial" w:hAnsi="Arial" w:cs="Arial" w:hint="eastAsia"/>
                  <w:sz w:val="18"/>
                  <w:szCs w:val="18"/>
                  <w:lang w:eastAsia="zh-CN"/>
                </w:rPr>
                <w:t>10</w:t>
              </w:r>
            </w:ins>
          </w:p>
        </w:tc>
        <w:tc>
          <w:tcPr>
            <w:tcW w:w="266" w:type="pct"/>
            <w:shd w:val="clear" w:color="auto" w:fill="auto"/>
            <w:vAlign w:val="center"/>
          </w:tcPr>
          <w:p w:rsidR="009A1DC7" w:rsidRPr="00C94D63" w:rsidRDefault="009A1DC7" w:rsidP="009A1DC7">
            <w:pPr>
              <w:keepNext/>
              <w:keepLines/>
              <w:spacing w:after="0"/>
              <w:jc w:val="center"/>
              <w:rPr>
                <w:ins w:id="130" w:author="Bin Han" w:date="2018-09-28T11:54:00Z"/>
                <w:rFonts w:ascii="Arial" w:hAnsi="Arial" w:cs="Arial"/>
                <w:sz w:val="18"/>
                <w:szCs w:val="18"/>
                <w:lang w:eastAsia="zh-CN"/>
              </w:rPr>
            </w:pPr>
            <w:ins w:id="131" w:author="Bin Han" w:date="2018-09-28T11:55:00Z">
              <w:r w:rsidRPr="00C94D63">
                <w:rPr>
                  <w:rFonts w:ascii="Arial" w:hAnsi="Arial" w:cs="Arial" w:hint="eastAsia"/>
                  <w:sz w:val="18"/>
                  <w:szCs w:val="18"/>
                  <w:lang w:eastAsia="zh-CN"/>
                </w:rPr>
                <w:t>-3</w:t>
              </w:r>
            </w:ins>
          </w:p>
        </w:tc>
        <w:tc>
          <w:tcPr>
            <w:tcW w:w="282" w:type="pct"/>
            <w:shd w:val="clear" w:color="auto" w:fill="auto"/>
            <w:vAlign w:val="center"/>
          </w:tcPr>
          <w:p w:rsidR="009A1DC7" w:rsidRPr="00C94D63" w:rsidRDefault="009A1DC7" w:rsidP="009A1DC7">
            <w:pPr>
              <w:keepNext/>
              <w:keepLines/>
              <w:spacing w:after="0"/>
              <w:jc w:val="center"/>
              <w:rPr>
                <w:ins w:id="132" w:author="Bin Han" w:date="2018-09-28T11:54:00Z"/>
                <w:rFonts w:ascii="Arial" w:hAnsi="Arial" w:cs="Arial"/>
                <w:sz w:val="18"/>
                <w:szCs w:val="18"/>
                <w:lang w:eastAsia="zh-CN"/>
              </w:rPr>
            </w:pPr>
            <w:ins w:id="133" w:author="Bin Han" w:date="2018-09-28T11:55:00Z">
              <w:r w:rsidRPr="00C94D63">
                <w:rPr>
                  <w:rFonts w:ascii="Arial" w:hAnsi="Arial" w:cs="Arial" w:hint="eastAsia"/>
                  <w:sz w:val="18"/>
                  <w:szCs w:val="18"/>
                  <w:lang w:eastAsia="zh-CN"/>
                </w:rPr>
                <w:t>-3</w:t>
              </w:r>
            </w:ins>
          </w:p>
        </w:tc>
        <w:tc>
          <w:tcPr>
            <w:tcW w:w="283" w:type="pct"/>
            <w:shd w:val="clear" w:color="auto" w:fill="auto"/>
            <w:vAlign w:val="center"/>
          </w:tcPr>
          <w:p w:rsidR="009A1DC7" w:rsidRPr="00C94D63" w:rsidRDefault="009A1DC7" w:rsidP="009A1DC7">
            <w:pPr>
              <w:keepNext/>
              <w:keepLines/>
              <w:spacing w:after="0"/>
              <w:jc w:val="center"/>
              <w:rPr>
                <w:ins w:id="134" w:author="Bin Han" w:date="2018-09-28T11:54:00Z"/>
                <w:rFonts w:ascii="Arial" w:hAnsi="Arial" w:cs="Arial"/>
                <w:sz w:val="18"/>
                <w:szCs w:val="18"/>
                <w:lang w:eastAsia="zh-CN"/>
              </w:rPr>
            </w:pPr>
            <w:ins w:id="135" w:author="Bin Han" w:date="2018-09-28T11:55:00Z">
              <w:r w:rsidRPr="00C94D63">
                <w:rPr>
                  <w:rFonts w:ascii="Arial" w:hAnsi="Arial" w:cs="Arial" w:hint="eastAsia"/>
                  <w:sz w:val="18"/>
                  <w:szCs w:val="18"/>
                  <w:lang w:eastAsia="zh-CN"/>
                </w:rPr>
                <w:t>0</w:t>
              </w:r>
            </w:ins>
          </w:p>
        </w:tc>
        <w:tc>
          <w:tcPr>
            <w:tcW w:w="665" w:type="pct"/>
            <w:shd w:val="clear" w:color="auto" w:fill="auto"/>
            <w:vAlign w:val="center"/>
          </w:tcPr>
          <w:p w:rsidR="009A1DC7" w:rsidRPr="00C94D63" w:rsidRDefault="009A1DC7" w:rsidP="009A1DC7">
            <w:pPr>
              <w:keepNext/>
              <w:keepLines/>
              <w:spacing w:after="0"/>
              <w:jc w:val="center"/>
              <w:rPr>
                <w:ins w:id="136" w:author="Bin Han" w:date="2018-09-28T11:54:00Z"/>
                <w:rFonts w:ascii="Arial" w:hAnsi="Arial" w:cs="Arial"/>
                <w:sz w:val="18"/>
                <w:szCs w:val="18"/>
                <w:lang w:eastAsia="zh-CN"/>
              </w:rPr>
            </w:pPr>
            <w:ins w:id="137" w:author="Bin Han" w:date="2018-09-28T11:55:00Z">
              <w:r w:rsidRPr="00C94D63">
                <w:rPr>
                  <w:rFonts w:ascii="Arial" w:hAnsi="Arial" w:cs="Arial" w:hint="eastAsia"/>
                  <w:sz w:val="18"/>
                  <w:szCs w:val="18"/>
                  <w:lang w:eastAsia="zh-CN"/>
                </w:rPr>
                <w:t>-85</w:t>
              </w:r>
            </w:ins>
          </w:p>
        </w:tc>
        <w:tc>
          <w:tcPr>
            <w:tcW w:w="516" w:type="pct"/>
            <w:shd w:val="clear" w:color="auto" w:fill="auto"/>
            <w:vAlign w:val="center"/>
          </w:tcPr>
          <w:p w:rsidR="009A1DC7" w:rsidRPr="00C94D63" w:rsidRDefault="009A1DC7" w:rsidP="009A1DC7">
            <w:pPr>
              <w:keepNext/>
              <w:keepLines/>
              <w:spacing w:after="0"/>
              <w:jc w:val="center"/>
              <w:rPr>
                <w:ins w:id="138" w:author="Bin Han" w:date="2018-09-28T11:54:00Z"/>
                <w:rFonts w:ascii="Arial" w:hAnsi="Arial" w:cs="Arial"/>
                <w:sz w:val="18"/>
                <w:szCs w:val="18"/>
                <w:lang w:eastAsia="zh-CN"/>
              </w:rPr>
            </w:pPr>
            <w:ins w:id="139" w:author="Bin Han" w:date="2018-09-28T11:55:00Z">
              <w:r w:rsidRPr="00C94D63">
                <w:rPr>
                  <w:rFonts w:ascii="Arial" w:hAnsi="Arial" w:cs="Arial" w:hint="eastAsia"/>
                  <w:sz w:val="18"/>
                  <w:szCs w:val="18"/>
                  <w:lang w:eastAsia="zh-CN"/>
                </w:rPr>
                <w:t>OP.1 FDD</w:t>
              </w:r>
            </w:ins>
          </w:p>
        </w:tc>
      </w:tr>
      <w:tr w:rsidR="009A1DC7" w:rsidRPr="00C94D63" w:rsidTr="009A1DC7">
        <w:trPr>
          <w:ins w:id="140" w:author="Bin Han" w:date="2018-09-28T11:54:00Z"/>
        </w:trPr>
        <w:tc>
          <w:tcPr>
            <w:tcW w:w="319" w:type="pct"/>
            <w:shd w:val="clear" w:color="auto" w:fill="auto"/>
            <w:vAlign w:val="center"/>
          </w:tcPr>
          <w:p w:rsidR="009A1DC7" w:rsidRDefault="009A1DC7" w:rsidP="009A1DC7">
            <w:pPr>
              <w:keepNext/>
              <w:keepLines/>
              <w:spacing w:after="0"/>
              <w:jc w:val="center"/>
              <w:rPr>
                <w:ins w:id="141" w:author="Bin Han" w:date="2018-09-28T11:54:00Z"/>
                <w:rFonts w:ascii="Arial" w:hAnsi="Arial" w:cs="Arial"/>
                <w:sz w:val="18"/>
                <w:szCs w:val="18"/>
                <w:lang w:eastAsia="zh-CN"/>
              </w:rPr>
            </w:pPr>
            <w:ins w:id="142" w:author="Bin Han" w:date="2018-09-28T11:54:00Z">
              <w:r>
                <w:rPr>
                  <w:rFonts w:ascii="Arial" w:hAnsi="Arial" w:cs="Arial"/>
                  <w:sz w:val="18"/>
                  <w:szCs w:val="18"/>
                  <w:lang w:eastAsia="zh-CN"/>
                </w:rPr>
                <w:t>21</w:t>
              </w:r>
            </w:ins>
          </w:p>
        </w:tc>
        <w:tc>
          <w:tcPr>
            <w:tcW w:w="678" w:type="pct"/>
            <w:shd w:val="clear" w:color="auto" w:fill="auto"/>
            <w:vAlign w:val="center"/>
          </w:tcPr>
          <w:p w:rsidR="009A1DC7" w:rsidRPr="00C94D63" w:rsidRDefault="009A1DC7" w:rsidP="009A1DC7">
            <w:pPr>
              <w:keepNext/>
              <w:keepLines/>
              <w:spacing w:after="0"/>
              <w:jc w:val="center"/>
              <w:rPr>
                <w:ins w:id="143" w:author="Bin Han" w:date="2018-09-28T11:54:00Z"/>
                <w:rFonts w:ascii="Arial" w:hAnsi="Arial" w:cs="Arial"/>
                <w:sz w:val="18"/>
                <w:szCs w:val="18"/>
                <w:lang w:eastAsia="zh-CN"/>
              </w:rPr>
            </w:pPr>
            <w:ins w:id="144" w:author="Bin Han" w:date="2018-09-28T11:55:00Z">
              <w:r>
                <w:rPr>
                  <w:rFonts w:ascii="Arial" w:hAnsi="Arial" w:cs="Arial" w:hint="eastAsia"/>
                  <w:sz w:val="18"/>
                  <w:szCs w:val="18"/>
                  <w:lang w:eastAsia="zh-CN"/>
                </w:rPr>
                <w:t>7</w:t>
              </w:r>
              <w:r w:rsidRPr="00C94D63">
                <w:rPr>
                  <w:rFonts w:ascii="Arial" w:hAnsi="Arial" w:cs="Arial"/>
                  <w:sz w:val="18"/>
                  <w:szCs w:val="18"/>
                  <w:lang w:eastAsia="zh-CN"/>
                </w:rPr>
                <w:t>x20</w:t>
              </w:r>
            </w:ins>
          </w:p>
        </w:tc>
        <w:tc>
          <w:tcPr>
            <w:tcW w:w="737" w:type="pct"/>
            <w:shd w:val="clear" w:color="auto" w:fill="auto"/>
            <w:vAlign w:val="center"/>
          </w:tcPr>
          <w:p w:rsidR="009A1DC7" w:rsidRPr="00C94D63" w:rsidRDefault="009A1DC7" w:rsidP="009A1DC7">
            <w:pPr>
              <w:keepNext/>
              <w:keepLines/>
              <w:spacing w:after="0"/>
              <w:jc w:val="center"/>
              <w:rPr>
                <w:ins w:id="145" w:author="Bin Han" w:date="2018-09-28T11:54:00Z"/>
                <w:rFonts w:ascii="Arial" w:hAnsi="Arial" w:cs="Arial"/>
                <w:sz w:val="18"/>
                <w:szCs w:val="18"/>
                <w:lang w:eastAsia="zh-CN"/>
              </w:rPr>
            </w:pPr>
            <w:ins w:id="146" w:author="Bin Han" w:date="2018-09-28T11:55:00Z">
              <w:r w:rsidRPr="00C94D63">
                <w:rPr>
                  <w:rFonts w:ascii="Arial" w:hAnsi="Arial" w:cs="Arial" w:hint="eastAsia"/>
                  <w:sz w:val="18"/>
                  <w:szCs w:val="18"/>
                  <w:lang w:eastAsia="zh-CN"/>
                </w:rPr>
                <w:t>3</w:t>
              </w:r>
            </w:ins>
          </w:p>
        </w:tc>
        <w:tc>
          <w:tcPr>
            <w:tcW w:w="695" w:type="pct"/>
            <w:shd w:val="clear" w:color="auto" w:fill="auto"/>
            <w:vAlign w:val="center"/>
          </w:tcPr>
          <w:p w:rsidR="009A1DC7" w:rsidRPr="00C94D63" w:rsidRDefault="009A1DC7" w:rsidP="009A1DC7">
            <w:pPr>
              <w:keepNext/>
              <w:keepLines/>
              <w:spacing w:after="0"/>
              <w:jc w:val="center"/>
              <w:rPr>
                <w:ins w:id="147" w:author="Bin Han" w:date="2018-09-28T11:54:00Z"/>
                <w:rFonts w:ascii="Arial" w:hAnsi="Arial" w:cs="Arial"/>
                <w:sz w:val="18"/>
                <w:szCs w:val="18"/>
                <w:lang w:eastAsia="zh-CN"/>
              </w:rPr>
            </w:pPr>
            <w:ins w:id="148" w:author="Bin Han" w:date="2018-09-28T11:55:00Z">
              <w:r w:rsidRPr="00C94D63">
                <w:rPr>
                  <w:rFonts w:ascii="Arial" w:hAnsi="Arial" w:cs="Arial"/>
                  <w:sz w:val="18"/>
                  <w:szCs w:val="18"/>
                  <w:lang w:eastAsia="zh-CN"/>
                </w:rPr>
                <w:t>2 x 2</w:t>
              </w:r>
            </w:ins>
          </w:p>
        </w:tc>
        <w:tc>
          <w:tcPr>
            <w:tcW w:w="558" w:type="pct"/>
            <w:shd w:val="clear" w:color="auto" w:fill="auto"/>
            <w:vAlign w:val="center"/>
          </w:tcPr>
          <w:p w:rsidR="009A1DC7" w:rsidRPr="00C94D63" w:rsidRDefault="009A1DC7" w:rsidP="009A1DC7">
            <w:pPr>
              <w:keepNext/>
              <w:keepLines/>
              <w:spacing w:after="0"/>
              <w:jc w:val="center"/>
              <w:rPr>
                <w:ins w:id="149" w:author="Bin Han" w:date="2018-09-28T11:54:00Z"/>
                <w:rFonts w:ascii="Arial" w:hAnsi="Arial" w:cs="Arial"/>
                <w:sz w:val="18"/>
                <w:szCs w:val="18"/>
                <w:lang w:eastAsia="zh-CN"/>
              </w:rPr>
            </w:pPr>
            <w:ins w:id="150" w:author="Bin Han" w:date="2018-09-28T11:55:00Z">
              <w:r w:rsidRPr="00C94D63">
                <w:rPr>
                  <w:rFonts w:ascii="Arial" w:hAnsi="Arial" w:cs="Arial" w:hint="eastAsia"/>
                  <w:sz w:val="18"/>
                  <w:szCs w:val="18"/>
                  <w:lang w:eastAsia="zh-CN"/>
                </w:rPr>
                <w:t>10</w:t>
              </w:r>
            </w:ins>
          </w:p>
        </w:tc>
        <w:tc>
          <w:tcPr>
            <w:tcW w:w="266" w:type="pct"/>
            <w:shd w:val="clear" w:color="auto" w:fill="auto"/>
            <w:vAlign w:val="center"/>
          </w:tcPr>
          <w:p w:rsidR="009A1DC7" w:rsidRPr="00C94D63" w:rsidRDefault="009A1DC7" w:rsidP="009A1DC7">
            <w:pPr>
              <w:keepNext/>
              <w:keepLines/>
              <w:spacing w:after="0"/>
              <w:jc w:val="center"/>
              <w:rPr>
                <w:ins w:id="151" w:author="Bin Han" w:date="2018-09-28T11:54:00Z"/>
                <w:rFonts w:ascii="Arial" w:hAnsi="Arial" w:cs="Arial"/>
                <w:sz w:val="18"/>
                <w:szCs w:val="18"/>
                <w:lang w:eastAsia="zh-CN"/>
              </w:rPr>
            </w:pPr>
            <w:ins w:id="152" w:author="Bin Han" w:date="2018-09-28T11:55:00Z">
              <w:r w:rsidRPr="00C94D63">
                <w:rPr>
                  <w:rFonts w:ascii="Arial" w:hAnsi="Arial" w:cs="Arial" w:hint="eastAsia"/>
                  <w:sz w:val="18"/>
                  <w:szCs w:val="18"/>
                  <w:lang w:eastAsia="zh-CN"/>
                </w:rPr>
                <w:t>-3</w:t>
              </w:r>
            </w:ins>
          </w:p>
        </w:tc>
        <w:tc>
          <w:tcPr>
            <w:tcW w:w="282" w:type="pct"/>
            <w:shd w:val="clear" w:color="auto" w:fill="auto"/>
            <w:vAlign w:val="center"/>
          </w:tcPr>
          <w:p w:rsidR="009A1DC7" w:rsidRPr="00C94D63" w:rsidRDefault="009A1DC7" w:rsidP="009A1DC7">
            <w:pPr>
              <w:keepNext/>
              <w:keepLines/>
              <w:spacing w:after="0"/>
              <w:jc w:val="center"/>
              <w:rPr>
                <w:ins w:id="153" w:author="Bin Han" w:date="2018-09-28T11:54:00Z"/>
                <w:rFonts w:ascii="Arial" w:hAnsi="Arial" w:cs="Arial"/>
                <w:sz w:val="18"/>
                <w:szCs w:val="18"/>
                <w:lang w:eastAsia="zh-CN"/>
              </w:rPr>
            </w:pPr>
            <w:ins w:id="154" w:author="Bin Han" w:date="2018-09-28T11:55:00Z">
              <w:r w:rsidRPr="00C94D63">
                <w:rPr>
                  <w:rFonts w:ascii="Arial" w:hAnsi="Arial" w:cs="Arial" w:hint="eastAsia"/>
                  <w:sz w:val="18"/>
                  <w:szCs w:val="18"/>
                  <w:lang w:eastAsia="zh-CN"/>
                </w:rPr>
                <w:t>-3</w:t>
              </w:r>
            </w:ins>
          </w:p>
        </w:tc>
        <w:tc>
          <w:tcPr>
            <w:tcW w:w="283" w:type="pct"/>
            <w:shd w:val="clear" w:color="auto" w:fill="auto"/>
            <w:vAlign w:val="center"/>
          </w:tcPr>
          <w:p w:rsidR="009A1DC7" w:rsidRPr="00C94D63" w:rsidRDefault="009A1DC7" w:rsidP="009A1DC7">
            <w:pPr>
              <w:keepNext/>
              <w:keepLines/>
              <w:spacing w:after="0"/>
              <w:jc w:val="center"/>
              <w:rPr>
                <w:ins w:id="155" w:author="Bin Han" w:date="2018-09-28T11:54:00Z"/>
                <w:rFonts w:ascii="Arial" w:hAnsi="Arial" w:cs="Arial"/>
                <w:sz w:val="18"/>
                <w:szCs w:val="18"/>
                <w:lang w:eastAsia="zh-CN"/>
              </w:rPr>
            </w:pPr>
            <w:ins w:id="156" w:author="Bin Han" w:date="2018-09-28T11:55:00Z">
              <w:r w:rsidRPr="00C94D63">
                <w:rPr>
                  <w:rFonts w:ascii="Arial" w:hAnsi="Arial" w:cs="Arial" w:hint="eastAsia"/>
                  <w:sz w:val="18"/>
                  <w:szCs w:val="18"/>
                  <w:lang w:eastAsia="zh-CN"/>
                </w:rPr>
                <w:t>0</w:t>
              </w:r>
            </w:ins>
          </w:p>
        </w:tc>
        <w:tc>
          <w:tcPr>
            <w:tcW w:w="665" w:type="pct"/>
            <w:shd w:val="clear" w:color="auto" w:fill="auto"/>
            <w:vAlign w:val="center"/>
          </w:tcPr>
          <w:p w:rsidR="009A1DC7" w:rsidRPr="00C94D63" w:rsidRDefault="009A1DC7" w:rsidP="009A1DC7">
            <w:pPr>
              <w:keepNext/>
              <w:keepLines/>
              <w:spacing w:after="0"/>
              <w:jc w:val="center"/>
              <w:rPr>
                <w:ins w:id="157" w:author="Bin Han" w:date="2018-09-28T11:54:00Z"/>
                <w:rFonts w:ascii="Arial" w:hAnsi="Arial" w:cs="Arial"/>
                <w:sz w:val="18"/>
                <w:szCs w:val="18"/>
                <w:lang w:eastAsia="zh-CN"/>
              </w:rPr>
            </w:pPr>
            <w:ins w:id="158" w:author="Bin Han" w:date="2018-09-28T11:55:00Z">
              <w:r w:rsidRPr="00C94D63">
                <w:rPr>
                  <w:rFonts w:ascii="Arial" w:hAnsi="Arial" w:cs="Arial" w:hint="eastAsia"/>
                  <w:sz w:val="18"/>
                  <w:szCs w:val="18"/>
                  <w:lang w:eastAsia="zh-CN"/>
                </w:rPr>
                <w:t>-85</w:t>
              </w:r>
            </w:ins>
          </w:p>
        </w:tc>
        <w:tc>
          <w:tcPr>
            <w:tcW w:w="516" w:type="pct"/>
            <w:shd w:val="clear" w:color="auto" w:fill="auto"/>
            <w:vAlign w:val="center"/>
          </w:tcPr>
          <w:p w:rsidR="009A1DC7" w:rsidRPr="00C94D63" w:rsidRDefault="009A1DC7" w:rsidP="009A1DC7">
            <w:pPr>
              <w:keepNext/>
              <w:keepLines/>
              <w:spacing w:after="0"/>
              <w:jc w:val="center"/>
              <w:rPr>
                <w:ins w:id="159" w:author="Bin Han" w:date="2018-09-28T11:54:00Z"/>
                <w:rFonts w:ascii="Arial" w:hAnsi="Arial" w:cs="Arial"/>
                <w:sz w:val="18"/>
                <w:szCs w:val="18"/>
                <w:lang w:eastAsia="zh-CN"/>
              </w:rPr>
            </w:pPr>
            <w:ins w:id="160" w:author="Bin Han" w:date="2018-09-28T11:55:00Z">
              <w:r w:rsidRPr="00C94D63">
                <w:rPr>
                  <w:rFonts w:ascii="Arial" w:hAnsi="Arial" w:cs="Arial" w:hint="eastAsia"/>
                  <w:sz w:val="18"/>
                  <w:szCs w:val="18"/>
                  <w:lang w:eastAsia="zh-CN"/>
                </w:rPr>
                <w:t>OP.1 FDD</w:t>
              </w:r>
            </w:ins>
          </w:p>
        </w:tc>
      </w:tr>
      <w:tr w:rsidR="00396C26" w:rsidRPr="00C94D63" w:rsidTr="006A5B05">
        <w:tc>
          <w:tcPr>
            <w:tcW w:w="5000" w:type="pct"/>
            <w:gridSpan w:val="10"/>
            <w:shd w:val="clear" w:color="auto" w:fill="auto"/>
            <w:vAlign w:val="center"/>
          </w:tcPr>
          <w:p w:rsidR="00396C26" w:rsidRPr="00C94D63" w:rsidRDefault="00396C26" w:rsidP="006A5B05">
            <w:pPr>
              <w:keepNext/>
              <w:keepLines/>
              <w:spacing w:after="0"/>
              <w:ind w:left="851" w:hanging="851"/>
              <w:rPr>
                <w:rFonts w:ascii="Arial" w:hAnsi="Arial" w:cs="Arial"/>
                <w:sz w:val="18"/>
                <w:szCs w:val="18"/>
              </w:rPr>
            </w:pPr>
            <w:r w:rsidRPr="00C94D63">
              <w:rPr>
                <w:rFonts w:ascii="Arial" w:hAnsi="Arial" w:cs="Arial"/>
                <w:sz w:val="18"/>
                <w:szCs w:val="18"/>
                <w:lang w:eastAsia="zh-CN"/>
              </w:rPr>
              <w:t>Note 1</w:t>
            </w:r>
            <w:r w:rsidRPr="00C94D63">
              <w:rPr>
                <w:rFonts w:ascii="Arial" w:hAnsi="Arial" w:cs="Arial" w:hint="eastAsia"/>
                <w:sz w:val="18"/>
                <w:szCs w:val="18"/>
                <w:lang w:eastAsia="zh-CN"/>
              </w:rPr>
              <w:t>:</w:t>
            </w:r>
            <w:r w:rsidRPr="00C94D63">
              <w:rPr>
                <w:rFonts w:ascii="Arial" w:hAnsi="Arial" w:cs="Arial"/>
                <w:sz w:val="18"/>
                <w:szCs w:val="18"/>
                <w:lang w:eastAsia="zh-CN"/>
              </w:rPr>
              <w:tab/>
            </w:r>
            <w:r w:rsidRPr="00C94D63">
              <w:rPr>
                <w:rFonts w:ascii="Arial" w:hAnsi="Arial" w:cs="Arial"/>
                <w:sz w:val="18"/>
                <w:szCs w:val="18"/>
              </w:rPr>
              <w:t xml:space="preserve">For CA </w:t>
            </w:r>
            <w:r w:rsidRPr="00C94D63">
              <w:rPr>
                <w:rFonts w:ascii="Arial" w:hAnsi="Arial" w:cs="Arial"/>
                <w:sz w:val="18"/>
                <w:szCs w:val="18"/>
                <w:lang w:eastAsia="zh-CN"/>
              </w:rPr>
              <w:t>test cases</w:t>
            </w:r>
            <w:r w:rsidRPr="00C94D63">
              <w:rPr>
                <w:rFonts w:ascii="Arial" w:hAnsi="Arial" w:cs="Arial"/>
                <w:sz w:val="18"/>
                <w:szCs w:val="18"/>
              </w:rPr>
              <w:t>,</w:t>
            </w:r>
            <w:r w:rsidRPr="00C94D63">
              <w:rPr>
                <w:rFonts w:ascii="Arial" w:hAnsi="Arial" w:cs="Arial" w:hint="eastAsia"/>
                <w:sz w:val="18"/>
                <w:szCs w:val="18"/>
                <w:lang w:eastAsia="zh-CN"/>
              </w:rPr>
              <w:t xml:space="preserve"> PUCCH format 3 is used to feedback ACK/NACK</w:t>
            </w:r>
            <w:r w:rsidRPr="00C94D63">
              <w:rPr>
                <w:rFonts w:ascii="Arial" w:hAnsi="Arial" w:cs="Arial"/>
                <w:sz w:val="18"/>
                <w:szCs w:val="18"/>
                <w:lang w:eastAsia="zh-CN"/>
              </w:rPr>
              <w:t>.</w:t>
            </w:r>
          </w:p>
        </w:tc>
      </w:tr>
    </w:tbl>
    <w:p w:rsidR="00396C26" w:rsidRPr="00C94D63" w:rsidRDefault="00396C26" w:rsidP="00396C26"/>
    <w:p w:rsidR="00396C26" w:rsidRPr="00C94D63" w:rsidRDefault="00396C26" w:rsidP="00396C26">
      <w:pPr>
        <w:pStyle w:val="TH"/>
        <w:rPr>
          <w:lang w:eastAsia="zh-CN"/>
        </w:rPr>
      </w:pPr>
      <w:r w:rsidRPr="00C94D63">
        <w:lastRenderedPageBreak/>
        <w:t>Table 8.7.</w:t>
      </w:r>
      <w:r w:rsidRPr="00C94D63">
        <w:rPr>
          <w:rFonts w:hint="eastAsia"/>
          <w:lang w:eastAsia="zh-CN"/>
        </w:rPr>
        <w:t>1</w:t>
      </w:r>
      <w:r w:rsidRPr="00C94D63">
        <w:t>-</w:t>
      </w:r>
      <w:r w:rsidRPr="00C94D63">
        <w:rPr>
          <w:rFonts w:hint="eastAsia"/>
          <w:lang w:eastAsia="zh-CN"/>
        </w:rPr>
        <w:t>6</w:t>
      </w:r>
      <w:r w:rsidRPr="00C94D63">
        <w:t>: Minimum requirement (FDD</w:t>
      </w:r>
      <w:r w:rsidRPr="00C94D63">
        <w:rPr>
          <w:rFonts w:hint="eastAsia"/>
          <w:lang w:eastAsia="zh-CN"/>
        </w:rPr>
        <w:t xml:space="preserve"> 256QAM</w:t>
      </w:r>
      <w:r w:rsidRPr="00C94D63">
        <w:t>)</w:t>
      </w:r>
    </w:p>
    <w:tbl>
      <w:tblPr>
        <w:tblW w:w="3256" w:type="pct"/>
        <w:jc w:val="center"/>
        <w:tblLook w:val="01E0" w:firstRow="1" w:lastRow="1" w:firstColumn="1" w:lastColumn="1" w:noHBand="0" w:noVBand="0"/>
      </w:tblPr>
      <w:tblGrid>
        <w:gridCol w:w="1095"/>
        <w:gridCol w:w="2967"/>
        <w:gridCol w:w="2208"/>
      </w:tblGrid>
      <w:tr w:rsidR="00396C26" w:rsidRPr="00C94D63" w:rsidTr="006A5B05">
        <w:trPr>
          <w:jc w:val="center"/>
        </w:trPr>
        <w:tc>
          <w:tcPr>
            <w:tcW w:w="873" w:type="pct"/>
            <w:vMerge w:val="restar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lastRenderedPageBreak/>
              <w:t>Test</w:t>
            </w:r>
          </w:p>
        </w:tc>
        <w:tc>
          <w:tcPr>
            <w:tcW w:w="2366" w:type="pct"/>
            <w:vMerge w:val="restar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Measurement channel</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Reference value</w:t>
            </w:r>
          </w:p>
        </w:tc>
      </w:tr>
      <w:tr w:rsidR="00396C26" w:rsidRPr="00C94D63" w:rsidTr="006A5B05">
        <w:trPr>
          <w:jc w:val="center"/>
        </w:trPr>
        <w:tc>
          <w:tcPr>
            <w:tcW w:w="873" w:type="pct"/>
            <w:vMerge/>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p>
        </w:tc>
        <w:tc>
          <w:tcPr>
            <w:tcW w:w="2366" w:type="pct"/>
            <w:vMerge/>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TB success rate [%]</w:t>
            </w:r>
          </w:p>
        </w:tc>
      </w:tr>
      <w:tr w:rsidR="00396C26" w:rsidRPr="00C94D63"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 FDD</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2</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lang w:eastAsia="zh-CN"/>
              </w:rPr>
              <w:t>2A</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tc>
        <w:tc>
          <w:tcPr>
            <w:tcW w:w="1761" w:type="pct"/>
            <w:tcBorders>
              <w:top w:val="single" w:sz="4" w:space="0" w:color="auto"/>
              <w:left w:val="single" w:sz="4" w:space="0" w:color="auto"/>
              <w:bottom w:val="single" w:sz="4" w:space="0" w:color="auto"/>
              <w:right w:val="single" w:sz="4" w:space="0" w:color="auto"/>
            </w:tcBorders>
          </w:tcPr>
          <w:p w:rsidR="00396C26" w:rsidRPr="00C94D63" w:rsidDel="00BC36C1"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3</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R.68-2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lang w:eastAsia="zh-CN"/>
              </w:rPr>
              <w:t>3A</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tc>
        <w:tc>
          <w:tcPr>
            <w:tcW w:w="1761" w:type="pct"/>
            <w:tcBorders>
              <w:top w:val="single" w:sz="4" w:space="0" w:color="auto"/>
              <w:left w:val="single" w:sz="4" w:space="0" w:color="auto"/>
              <w:bottom w:val="single" w:sz="4" w:space="0" w:color="auto"/>
              <w:right w:val="single" w:sz="4" w:space="0" w:color="auto"/>
            </w:tcBorders>
          </w:tcPr>
          <w:p w:rsidR="00396C26" w:rsidRPr="00C94D63" w:rsidDel="00BC36C1"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Del="0046657A"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6</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tcPr>
          <w:p w:rsidR="00396C26" w:rsidRPr="00C94D63" w:rsidDel="0046657A" w:rsidRDefault="00396C26" w:rsidP="006A5B05">
            <w:pPr>
              <w:keepNext/>
              <w:keepLines/>
              <w:spacing w:after="0"/>
              <w:jc w:val="center"/>
              <w:rPr>
                <w:rFonts w:ascii="Arial" w:hAnsi="Arial" w:cs="Arial"/>
                <w:sz w:val="18"/>
                <w:szCs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sz w:val="18"/>
              </w:rPr>
              <w:t>R.68 FDD</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 FDD</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Del="0046657A"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9</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tcPr>
          <w:p w:rsidR="00396C26" w:rsidRPr="00C94D63" w:rsidDel="0046657A" w:rsidRDefault="00396C26" w:rsidP="006A5B05">
            <w:pPr>
              <w:keepNext/>
              <w:keepLines/>
              <w:spacing w:after="0"/>
              <w:jc w:val="center"/>
              <w:rPr>
                <w:rFonts w:ascii="Arial" w:hAnsi="Arial" w:cs="Arial"/>
                <w:sz w:val="18"/>
                <w:szCs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10</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11</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12</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13</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14</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Del="0046657A"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15</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Del="0046657A" w:rsidRDefault="00396C26" w:rsidP="006A5B05">
            <w:pPr>
              <w:keepNext/>
              <w:keepLines/>
              <w:spacing w:after="0"/>
              <w:jc w:val="center"/>
              <w:rPr>
                <w:rFonts w:ascii="Arial" w:hAnsi="Arial" w:cs="Arial"/>
                <w:sz w:val="18"/>
                <w:szCs w:val="18"/>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15A</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15B</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15C</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15D</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15E</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Del="0046657A"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16</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R.68 FDD</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Del="0046657A"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17</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2</w:t>
            </w:r>
            <w:r w:rsidRPr="00C94D63">
              <w:rPr>
                <w:rFonts w:cs="Arial"/>
                <w:lang w:eastAsia="en-US"/>
              </w:rPr>
              <w:t xml:space="preserve"> FDD</w:t>
            </w:r>
            <w:r w:rsidRPr="00C94D63">
              <w:rPr>
                <w:rFonts w:cs="Arial" w:hint="eastAsia"/>
                <w:lang w:eastAsia="zh-CN"/>
              </w:rPr>
              <w:t xml:space="preserve"> for 10MHz CC</w:t>
            </w:r>
          </w:p>
          <w:p w:rsidR="00396C26" w:rsidRPr="00C94D63" w:rsidRDefault="00396C26" w:rsidP="006A5B05">
            <w:pPr>
              <w:pStyle w:val="TAC"/>
              <w:rPr>
                <w:rFonts w:cs="Arial"/>
                <w:lang w:eastAsia="en-US"/>
              </w:rPr>
            </w:pPr>
            <w:r w:rsidRPr="00C94D63">
              <w:rPr>
                <w:rFonts w:cs="Arial"/>
                <w:lang w:eastAsia="en-US"/>
              </w:rPr>
              <w:t>R.68 FDD</w:t>
            </w:r>
            <w:r w:rsidRPr="00C94D63">
              <w:rPr>
                <w:rFonts w:cs="Arial" w:hint="eastAsia"/>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Del="0046657A"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18</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2</w:t>
            </w:r>
            <w:r w:rsidRPr="00C94D63">
              <w:rPr>
                <w:rFonts w:cs="Arial"/>
                <w:lang w:eastAsia="en-US"/>
              </w:rPr>
              <w:t xml:space="preserve"> FDD</w:t>
            </w:r>
            <w:r w:rsidRPr="00C94D63">
              <w:rPr>
                <w:rFonts w:cs="Arial" w:hint="eastAsia"/>
                <w:lang w:eastAsia="zh-CN"/>
              </w:rPr>
              <w:t xml:space="preserve"> for 10MHz CC</w:t>
            </w:r>
          </w:p>
          <w:p w:rsidR="00396C26" w:rsidRPr="00C94D63" w:rsidRDefault="00396C26" w:rsidP="006A5B05">
            <w:pPr>
              <w:pStyle w:val="TAC"/>
              <w:rPr>
                <w:rFonts w:cs="Arial"/>
                <w:lang w:eastAsia="en-US"/>
              </w:rPr>
            </w:pPr>
            <w:r w:rsidRPr="00C94D63">
              <w:rPr>
                <w:rFonts w:cs="Arial"/>
                <w:lang w:eastAsia="en-US"/>
              </w:rPr>
              <w:t>R.68 FDD</w:t>
            </w:r>
            <w:r w:rsidRPr="00C94D63">
              <w:rPr>
                <w:rFonts w:cs="Arial" w:hint="eastAsia"/>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18A</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R.68-</w:t>
            </w:r>
            <w:r w:rsidRPr="00C94D63">
              <w:rPr>
                <w:rFonts w:ascii="Arial" w:hAnsi="Arial" w:cs="Arial" w:hint="eastAsia"/>
                <w:sz w:val="18"/>
                <w:szCs w:val="18"/>
                <w:lang w:eastAsia="zh-CN"/>
              </w:rPr>
              <w:t>2</w:t>
            </w:r>
            <w:r w:rsidRPr="00C94D63">
              <w:rPr>
                <w:rFonts w:ascii="Arial" w:hAnsi="Arial" w:cs="Arial"/>
                <w:sz w:val="18"/>
                <w:szCs w:val="18"/>
              </w:rPr>
              <w:t xml:space="preserve">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R.68 FDD</w:t>
            </w:r>
            <w:r w:rsidRPr="00C94D63">
              <w:rPr>
                <w:rFonts w:ascii="Arial" w:hAnsi="Arial" w:cs="Arial" w:hint="eastAsia"/>
                <w:sz w:val="18"/>
                <w:szCs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18B</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R.68-</w:t>
            </w:r>
            <w:r w:rsidRPr="00C94D63">
              <w:rPr>
                <w:rFonts w:ascii="Arial" w:hAnsi="Arial" w:cs="Arial" w:hint="eastAsia"/>
                <w:sz w:val="18"/>
                <w:szCs w:val="18"/>
                <w:lang w:eastAsia="zh-CN"/>
              </w:rPr>
              <w:t>2</w:t>
            </w:r>
            <w:r w:rsidRPr="00C94D63">
              <w:rPr>
                <w:rFonts w:ascii="Arial" w:hAnsi="Arial" w:cs="Arial"/>
                <w:sz w:val="18"/>
                <w:szCs w:val="18"/>
              </w:rPr>
              <w:t xml:space="preserve">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R.68 FDD</w:t>
            </w:r>
            <w:r w:rsidRPr="00C94D63">
              <w:rPr>
                <w:rFonts w:ascii="Arial" w:hAnsi="Arial" w:cs="Arial" w:hint="eastAsia"/>
                <w:sz w:val="18"/>
                <w:szCs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18C</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18D</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18E</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18F</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18G</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sz w:val="18"/>
              </w:rPr>
            </w:pPr>
            <w:r w:rsidRPr="00C94D63">
              <w:rPr>
                <w:rFonts w:ascii="Arial" w:hAnsi="Arial" w:cs="Arial"/>
                <w:sz w:val="18"/>
                <w:szCs w:val="18"/>
              </w:rPr>
              <w:t>R.68 FDD</w:t>
            </w:r>
            <w:r w:rsidRPr="00C94D63">
              <w:rPr>
                <w:rFonts w:ascii="Arial" w:hAnsi="Arial" w:cs="Arial" w:hint="eastAsia"/>
                <w:sz w:val="18"/>
                <w:szCs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18H</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R.68-</w:t>
            </w:r>
            <w:r w:rsidRPr="00C94D63">
              <w:rPr>
                <w:rFonts w:ascii="Arial" w:hAnsi="Arial" w:cs="Arial" w:hint="eastAsia"/>
                <w:sz w:val="18"/>
                <w:szCs w:val="18"/>
                <w:lang w:eastAsia="zh-CN"/>
              </w:rPr>
              <w:t>2</w:t>
            </w:r>
            <w:r w:rsidRPr="00C94D63">
              <w:rPr>
                <w:rFonts w:ascii="Arial" w:hAnsi="Arial" w:cs="Arial"/>
                <w:sz w:val="18"/>
                <w:szCs w:val="18"/>
              </w:rPr>
              <w:t xml:space="preserve">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sz w:val="18"/>
              </w:rPr>
            </w:pPr>
            <w:r w:rsidRPr="00C94D63">
              <w:rPr>
                <w:rFonts w:ascii="Arial" w:hAnsi="Arial" w:cs="Arial"/>
                <w:sz w:val="18"/>
                <w:szCs w:val="18"/>
              </w:rPr>
              <w:t>R.68 FDD</w:t>
            </w:r>
            <w:r w:rsidRPr="00C94D63">
              <w:rPr>
                <w:rFonts w:ascii="Arial" w:hAnsi="Arial" w:cs="Arial" w:hint="eastAsia"/>
                <w:sz w:val="18"/>
                <w:szCs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lastRenderedPageBreak/>
              <w:t>18I</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cs="Arial"/>
                <w:sz w:val="18"/>
                <w:szCs w:val="18"/>
              </w:rPr>
              <w:t>R.68-</w:t>
            </w:r>
            <w:r w:rsidRPr="00C94D63">
              <w:rPr>
                <w:rFonts w:ascii="Arial" w:hAnsi="Arial" w:cs="Arial" w:hint="eastAsia"/>
                <w:sz w:val="18"/>
                <w:szCs w:val="18"/>
                <w:lang w:eastAsia="zh-CN"/>
              </w:rPr>
              <w:t>2</w:t>
            </w:r>
            <w:r w:rsidRPr="00C94D63">
              <w:rPr>
                <w:rFonts w:ascii="Arial" w:hAnsi="Arial" w:cs="Arial"/>
                <w:sz w:val="18"/>
                <w:szCs w:val="18"/>
              </w:rPr>
              <w:t xml:space="preserve"> FDD</w:t>
            </w:r>
            <w:r w:rsidRPr="00C94D63">
              <w:rPr>
                <w:rFonts w:ascii="Arial" w:hAnsi="Arial" w:cs="Arial" w:hint="eastAsia"/>
                <w:sz w:val="18"/>
                <w:szCs w:val="18"/>
                <w:lang w:eastAsia="zh-CN"/>
              </w:rPr>
              <w:t xml:space="preserve"> for 10MHz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w:t>
            </w:r>
            <w:r w:rsidRPr="00C94D63">
              <w:rPr>
                <w:rFonts w:ascii="Arial" w:hAnsi="Arial" w:cs="Arial" w:hint="eastAsia"/>
                <w:sz w:val="18"/>
                <w:szCs w:val="18"/>
                <w:lang w:eastAsia="zh-CN"/>
              </w:rPr>
              <w:t>9</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R.68 FDD</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9A1DC7">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19A</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1</w:t>
            </w:r>
            <w:r w:rsidRPr="00C94D63">
              <w:rPr>
                <w:rFonts w:ascii="Arial" w:hAnsi="Arial"/>
                <w:sz w:val="18"/>
              </w:rPr>
              <w:t xml:space="preserve"> FDD</w:t>
            </w:r>
            <w:r w:rsidRPr="00C94D63">
              <w:rPr>
                <w:rFonts w:ascii="Arial" w:hAnsi="Arial" w:hint="eastAsia"/>
                <w:sz w:val="18"/>
              </w:rPr>
              <w:t xml:space="preserve"> for 15MHz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rPr>
              <w:t>85</w:t>
            </w:r>
          </w:p>
        </w:tc>
      </w:tr>
      <w:tr w:rsidR="00396C26" w:rsidRPr="00C94D63" w:rsidTr="009A1DC7">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19B</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2</w:t>
            </w:r>
            <w:r w:rsidRPr="00C94D63">
              <w:rPr>
                <w:rFonts w:ascii="Arial" w:hAnsi="Arial"/>
                <w:sz w:val="18"/>
              </w:rPr>
              <w:t xml:space="preserve"> FDD</w:t>
            </w:r>
            <w:r w:rsidRPr="00C94D63">
              <w:rPr>
                <w:rFonts w:ascii="Arial" w:hAnsi="Arial" w:hint="eastAsia"/>
                <w:sz w:val="18"/>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rPr>
              <w:t>85</w:t>
            </w:r>
          </w:p>
        </w:tc>
      </w:tr>
      <w:tr w:rsidR="00396C26" w:rsidRPr="00C94D63" w:rsidTr="009A1DC7">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19C</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2</w:t>
            </w:r>
            <w:r w:rsidRPr="00C94D63">
              <w:rPr>
                <w:rFonts w:ascii="Arial" w:hAnsi="Arial"/>
                <w:sz w:val="18"/>
              </w:rPr>
              <w:t xml:space="preserve"> FDD</w:t>
            </w:r>
            <w:r w:rsidRPr="00C94D63">
              <w:rPr>
                <w:rFonts w:ascii="Arial" w:hAnsi="Arial" w:hint="eastAsia"/>
                <w:sz w:val="18"/>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rPr>
              <w:t>85</w:t>
            </w:r>
          </w:p>
        </w:tc>
      </w:tr>
      <w:tr w:rsidR="00396C26" w:rsidRPr="00C94D63" w:rsidTr="009A1DC7">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19D</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-3</w:t>
            </w:r>
            <w:r w:rsidRPr="00C94D63">
              <w:rPr>
                <w:rFonts w:ascii="Arial" w:hAnsi="Arial"/>
                <w:sz w:val="18"/>
              </w:rPr>
              <w:t xml:space="preserve"> FDD</w:t>
            </w:r>
            <w:r w:rsidRPr="00C94D63">
              <w:rPr>
                <w:rFonts w:ascii="Arial" w:hAnsi="Arial" w:hint="eastAsia"/>
                <w:sz w:val="18"/>
              </w:rPr>
              <w:t xml:space="preserve"> for 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2</w:t>
            </w:r>
            <w:r w:rsidRPr="00C94D63">
              <w:rPr>
                <w:rFonts w:ascii="Arial" w:hAnsi="Arial"/>
                <w:sz w:val="18"/>
              </w:rPr>
              <w:t xml:space="preserve"> FDD</w:t>
            </w:r>
            <w:r w:rsidRPr="00C94D63">
              <w:rPr>
                <w:rFonts w:ascii="Arial" w:hAnsi="Arial" w:hint="eastAsia"/>
                <w:sz w:val="18"/>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rPr>
              <w:t>85</w:t>
            </w:r>
          </w:p>
        </w:tc>
      </w:tr>
      <w:tr w:rsidR="00396C26" w:rsidRPr="00C94D63" w:rsidTr="009A1DC7">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19E</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2</w:t>
            </w:r>
            <w:r w:rsidRPr="00C94D63">
              <w:rPr>
                <w:rFonts w:ascii="Arial" w:hAnsi="Arial"/>
                <w:sz w:val="18"/>
              </w:rPr>
              <w:t xml:space="preserve"> FDD</w:t>
            </w:r>
            <w:r w:rsidRPr="00C94D63">
              <w:rPr>
                <w:rFonts w:ascii="Arial" w:hAnsi="Arial" w:hint="eastAsia"/>
                <w:sz w:val="18"/>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rPr>
              <w:t>85</w:t>
            </w:r>
          </w:p>
        </w:tc>
      </w:tr>
      <w:tr w:rsidR="00396C26" w:rsidRPr="00C94D63" w:rsidTr="009A1DC7">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19F</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2</w:t>
            </w:r>
            <w:r w:rsidRPr="00C94D63">
              <w:rPr>
                <w:rFonts w:ascii="Arial" w:hAnsi="Arial"/>
                <w:sz w:val="18"/>
              </w:rPr>
              <w:t xml:space="preserve"> FDD</w:t>
            </w:r>
            <w:r w:rsidRPr="00C94D63">
              <w:rPr>
                <w:rFonts w:ascii="Arial" w:hAnsi="Arial" w:hint="eastAsia"/>
                <w:sz w:val="18"/>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rPr>
              <w:t>85</w:t>
            </w:r>
          </w:p>
        </w:tc>
      </w:tr>
      <w:tr w:rsidR="009A1DC7" w:rsidRPr="00C94D63" w:rsidTr="009A1DC7">
        <w:trPr>
          <w:trHeight w:val="82"/>
          <w:jc w:val="center"/>
          <w:ins w:id="161" w:author="Bin Han" w:date="2018-09-28T11:55:00Z"/>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9A1DC7" w:rsidRPr="00C94D63" w:rsidRDefault="009A1DC7" w:rsidP="009A1DC7">
            <w:pPr>
              <w:keepNext/>
              <w:keepLines/>
              <w:spacing w:after="0"/>
              <w:jc w:val="center"/>
              <w:rPr>
                <w:ins w:id="162" w:author="Bin Han" w:date="2018-09-28T11:55:00Z"/>
                <w:rFonts w:ascii="Arial" w:hAnsi="Arial" w:cs="Arial"/>
                <w:sz w:val="18"/>
                <w:szCs w:val="18"/>
                <w:lang w:eastAsia="zh-CN"/>
              </w:rPr>
            </w:pPr>
            <w:ins w:id="163" w:author="Bin Han" w:date="2018-09-28T11:55:00Z">
              <w:r>
                <w:rPr>
                  <w:rFonts w:ascii="Arial" w:hAnsi="Arial" w:cs="Arial"/>
                  <w:sz w:val="18"/>
                  <w:szCs w:val="18"/>
                  <w:lang w:eastAsia="zh-CN"/>
                </w:rPr>
                <w:t>20</w:t>
              </w:r>
            </w:ins>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9A1DC7" w:rsidRPr="00C94D63" w:rsidRDefault="009A1DC7" w:rsidP="009A1DC7">
            <w:pPr>
              <w:keepNext/>
              <w:keepLines/>
              <w:spacing w:after="0"/>
              <w:jc w:val="center"/>
              <w:rPr>
                <w:ins w:id="164" w:author="Bin Han" w:date="2018-09-28T11:55:00Z"/>
                <w:rFonts w:ascii="Arial" w:hAnsi="Arial"/>
                <w:sz w:val="18"/>
              </w:rPr>
            </w:pPr>
            <w:ins w:id="165" w:author="Bin Han" w:date="2018-09-28T11:55:00Z">
              <w:r w:rsidRPr="00C94D63">
                <w:rPr>
                  <w:rFonts w:ascii="Arial" w:hAnsi="Arial" w:cs="Arial"/>
                  <w:sz w:val="18"/>
                  <w:szCs w:val="18"/>
                </w:rPr>
                <w:t>R.68 FDD</w:t>
              </w:r>
            </w:ins>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9A1DC7" w:rsidRPr="00C94D63" w:rsidRDefault="009A1DC7" w:rsidP="009A1DC7">
            <w:pPr>
              <w:keepNext/>
              <w:keepLines/>
              <w:spacing w:after="0"/>
              <w:jc w:val="center"/>
              <w:rPr>
                <w:ins w:id="166" w:author="Bin Han" w:date="2018-09-28T11:55:00Z"/>
                <w:rFonts w:ascii="Arial" w:hAnsi="Arial"/>
                <w:sz w:val="18"/>
              </w:rPr>
            </w:pPr>
            <w:ins w:id="167" w:author="Bin Han" w:date="2018-09-28T11:55:00Z">
              <w:r w:rsidRPr="00C94D63">
                <w:rPr>
                  <w:rFonts w:ascii="Arial" w:hAnsi="Arial" w:cs="Arial" w:hint="eastAsia"/>
                  <w:sz w:val="18"/>
                  <w:szCs w:val="18"/>
                  <w:lang w:eastAsia="zh-CN"/>
                </w:rPr>
                <w:t>85</w:t>
              </w:r>
            </w:ins>
          </w:p>
        </w:tc>
      </w:tr>
      <w:tr w:rsidR="009A1DC7" w:rsidRPr="00C94D63" w:rsidTr="009A1DC7">
        <w:trPr>
          <w:trHeight w:val="82"/>
          <w:jc w:val="center"/>
          <w:ins w:id="168" w:author="Bin Han" w:date="2018-09-28T11:55:00Z"/>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9A1DC7" w:rsidRDefault="009A1DC7" w:rsidP="009A1DC7">
            <w:pPr>
              <w:keepNext/>
              <w:keepLines/>
              <w:spacing w:after="0"/>
              <w:jc w:val="center"/>
              <w:rPr>
                <w:ins w:id="169" w:author="Bin Han" w:date="2018-09-28T11:55:00Z"/>
                <w:rFonts w:ascii="Arial" w:hAnsi="Arial" w:cs="Arial"/>
                <w:sz w:val="18"/>
                <w:szCs w:val="18"/>
                <w:lang w:eastAsia="zh-CN"/>
              </w:rPr>
            </w:pPr>
            <w:ins w:id="170" w:author="Bin Han" w:date="2018-09-28T11:55:00Z">
              <w:r>
                <w:rPr>
                  <w:rFonts w:ascii="Arial" w:hAnsi="Arial" w:cs="Arial"/>
                  <w:sz w:val="18"/>
                  <w:szCs w:val="18"/>
                  <w:lang w:eastAsia="zh-CN"/>
                </w:rPr>
                <w:t>21</w:t>
              </w:r>
            </w:ins>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9A1DC7" w:rsidRPr="00C94D63" w:rsidRDefault="009A1DC7" w:rsidP="009A1DC7">
            <w:pPr>
              <w:keepNext/>
              <w:keepLines/>
              <w:spacing w:after="0"/>
              <w:jc w:val="center"/>
              <w:rPr>
                <w:ins w:id="171" w:author="Bin Han" w:date="2018-09-28T11:55:00Z"/>
                <w:rFonts w:ascii="Arial" w:hAnsi="Arial"/>
                <w:sz w:val="18"/>
              </w:rPr>
            </w:pPr>
            <w:ins w:id="172" w:author="Bin Han" w:date="2018-09-28T11:55:00Z">
              <w:r w:rsidRPr="00C94D63">
                <w:rPr>
                  <w:rFonts w:ascii="Arial" w:hAnsi="Arial" w:cs="Arial"/>
                  <w:sz w:val="18"/>
                  <w:szCs w:val="18"/>
                </w:rPr>
                <w:t>R.68 FDD</w:t>
              </w:r>
            </w:ins>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9A1DC7" w:rsidRPr="00C94D63" w:rsidRDefault="009A1DC7" w:rsidP="009A1DC7">
            <w:pPr>
              <w:keepNext/>
              <w:keepLines/>
              <w:spacing w:after="0"/>
              <w:jc w:val="center"/>
              <w:rPr>
                <w:ins w:id="173" w:author="Bin Han" w:date="2018-09-28T11:55:00Z"/>
                <w:rFonts w:ascii="Arial" w:hAnsi="Arial"/>
                <w:sz w:val="18"/>
              </w:rPr>
            </w:pPr>
            <w:ins w:id="174" w:author="Bin Han" w:date="2018-09-28T11:55:00Z">
              <w:r w:rsidRPr="00C94D63">
                <w:rPr>
                  <w:rFonts w:ascii="Arial" w:hAnsi="Arial" w:cs="Arial" w:hint="eastAsia"/>
                  <w:sz w:val="18"/>
                  <w:szCs w:val="18"/>
                  <w:lang w:eastAsia="zh-CN"/>
                </w:rPr>
                <w:t>85</w:t>
              </w:r>
            </w:ins>
          </w:p>
        </w:tc>
      </w:tr>
      <w:tr w:rsidR="009A1DC7" w:rsidRPr="00C94D63" w:rsidDel="0046657A" w:rsidTr="006A5B05">
        <w:trPr>
          <w:trHeight w:val="82"/>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1DC7" w:rsidRPr="00C94D63" w:rsidRDefault="009A1DC7" w:rsidP="009A1DC7">
            <w:pPr>
              <w:keepNext/>
              <w:keepLines/>
              <w:spacing w:after="0"/>
              <w:ind w:left="851" w:hanging="851"/>
              <w:rPr>
                <w:rFonts w:ascii="Arial" w:hAnsi="Arial"/>
                <w:sz w:val="18"/>
              </w:rPr>
            </w:pPr>
            <w:r w:rsidRPr="00C94D63">
              <w:rPr>
                <w:rFonts w:ascii="Arial" w:hAnsi="Arial" w:hint="eastAsia"/>
                <w:sz w:val="18"/>
              </w:rPr>
              <w:t xml:space="preserve">Note </w:t>
            </w:r>
            <w:r w:rsidRPr="00C94D63">
              <w:rPr>
                <w:rFonts w:ascii="Arial" w:hAnsi="Arial"/>
                <w:sz w:val="18"/>
              </w:rPr>
              <w:t>1</w:t>
            </w:r>
            <w:r w:rsidRPr="00C94D63">
              <w:rPr>
                <w:rFonts w:ascii="Arial" w:hAnsi="Arial" w:hint="eastAsia"/>
                <w:sz w:val="18"/>
              </w:rPr>
              <w:t>:</w:t>
            </w:r>
            <w:r w:rsidRPr="00C94D63">
              <w:rPr>
                <w:rFonts w:ascii="Arial" w:hAnsi="Arial"/>
                <w:sz w:val="18"/>
              </w:rPr>
              <w:tab/>
            </w:r>
            <w:r w:rsidRPr="00C94D63">
              <w:rPr>
                <w:rFonts w:ascii="Arial" w:hAnsi="Arial" w:hint="eastAsia"/>
                <w:sz w:val="18"/>
              </w:rPr>
              <w:t>For 2 layer transmissions, 2 transport blocks are received within a TTI</w:t>
            </w:r>
            <w:r w:rsidRPr="00C94D63">
              <w:rPr>
                <w:rFonts w:ascii="Arial" w:hAnsi="Arial"/>
                <w:sz w:val="18"/>
              </w:rPr>
              <w:t>.</w:t>
            </w:r>
          </w:p>
          <w:p w:rsidR="009A1DC7" w:rsidRPr="00C94D63" w:rsidRDefault="009A1DC7" w:rsidP="009A1DC7">
            <w:pPr>
              <w:keepNext/>
              <w:keepLines/>
              <w:spacing w:after="0"/>
              <w:ind w:left="851" w:hanging="851"/>
              <w:rPr>
                <w:rFonts w:ascii="Arial" w:hAnsi="Arial"/>
                <w:sz w:val="18"/>
                <w:lang w:eastAsia="zh-CN"/>
              </w:rPr>
            </w:pPr>
            <w:r w:rsidRPr="00C94D63">
              <w:rPr>
                <w:rFonts w:ascii="Arial" w:hAnsi="Arial" w:hint="eastAsia"/>
                <w:sz w:val="18"/>
              </w:rPr>
              <w:t xml:space="preserve">Note </w:t>
            </w:r>
            <w:r w:rsidRPr="00C94D63">
              <w:rPr>
                <w:rFonts w:ascii="Arial" w:hAnsi="Arial" w:hint="eastAsia"/>
                <w:sz w:val="18"/>
                <w:lang w:eastAsia="zh-CN"/>
              </w:rPr>
              <w:t>2</w:t>
            </w:r>
            <w:r w:rsidRPr="00C94D63">
              <w:rPr>
                <w:rFonts w:ascii="Arial" w:hAnsi="Arial" w:hint="eastAsia"/>
                <w:sz w:val="18"/>
              </w:rPr>
              <w:t>:</w:t>
            </w:r>
            <w:r w:rsidRPr="00C94D63">
              <w:rPr>
                <w:rFonts w:ascii="Arial" w:hAnsi="Arial"/>
                <w:sz w:val="18"/>
              </w:rPr>
              <w:tab/>
            </w:r>
            <w:r w:rsidRPr="00C94D63">
              <w:rPr>
                <w:rFonts w:ascii="Arial" w:hAnsi="Arial" w:hint="eastAsia"/>
                <w:sz w:val="18"/>
              </w:rPr>
              <w:t xml:space="preserve">The </w:t>
            </w:r>
            <w:r w:rsidRPr="00C94D63">
              <w:rPr>
                <w:rFonts w:ascii="Arial" w:hAnsi="Arial"/>
                <w:sz w:val="18"/>
              </w:rPr>
              <w:t xml:space="preserve">TB success rate </w:t>
            </w:r>
            <w:r w:rsidRPr="00C94D63">
              <w:rPr>
                <w:rFonts w:ascii="Arial" w:hAnsi="Arial" w:hint="eastAsia"/>
                <w:sz w:val="18"/>
              </w:rPr>
              <w:t xml:space="preserve">is defined as </w:t>
            </w:r>
            <w:r w:rsidRPr="00C94D63">
              <w:rPr>
                <w:rFonts w:ascii="Arial" w:hAnsi="Arial"/>
                <w:sz w:val="18"/>
              </w:rPr>
              <w:t>TB success rate = 100%*N</w:t>
            </w:r>
            <w:r w:rsidRPr="00C94D63">
              <w:rPr>
                <w:rFonts w:ascii="Arial" w:hAnsi="Arial"/>
                <w:sz w:val="18"/>
                <w:vertAlign w:val="subscript"/>
              </w:rPr>
              <w:t>DL_correct_rx</w:t>
            </w:r>
            <w:r w:rsidRPr="00C94D63">
              <w:rPr>
                <w:rFonts w:ascii="Arial" w:hAnsi="Arial"/>
                <w:sz w:val="18"/>
              </w:rPr>
              <w:t>/ (N</w:t>
            </w:r>
            <w:r w:rsidRPr="00C94D63">
              <w:rPr>
                <w:rFonts w:ascii="Arial" w:hAnsi="Arial"/>
                <w:sz w:val="18"/>
                <w:vertAlign w:val="subscript"/>
              </w:rPr>
              <w:t>DL_newtx</w:t>
            </w:r>
            <w:r w:rsidRPr="00C94D63">
              <w:rPr>
                <w:rFonts w:ascii="Arial" w:hAnsi="Arial"/>
                <w:sz w:val="18"/>
              </w:rPr>
              <w:t xml:space="preserve"> + N</w:t>
            </w:r>
            <w:r w:rsidRPr="00C94D63">
              <w:rPr>
                <w:rFonts w:ascii="Arial" w:hAnsi="Arial"/>
                <w:sz w:val="18"/>
                <w:vertAlign w:val="subscript"/>
              </w:rPr>
              <w:t>DL_retx</w:t>
            </w:r>
            <w:r w:rsidRPr="00C94D63">
              <w:rPr>
                <w:rFonts w:ascii="Arial" w:hAnsi="Arial"/>
                <w:sz w:val="18"/>
              </w:rPr>
              <w:t>),</w:t>
            </w:r>
            <w:r w:rsidRPr="00C94D63">
              <w:rPr>
                <w:rFonts w:ascii="Arial" w:hAnsi="Arial" w:hint="eastAsia"/>
                <w:sz w:val="18"/>
              </w:rPr>
              <w:t xml:space="preserve"> </w:t>
            </w:r>
            <w:r w:rsidRPr="00C94D63">
              <w:rPr>
                <w:rFonts w:ascii="Arial" w:hAnsi="Arial"/>
                <w:sz w:val="18"/>
              </w:rPr>
              <w:t>where N</w:t>
            </w:r>
            <w:r w:rsidRPr="00C94D63">
              <w:rPr>
                <w:rFonts w:ascii="Arial" w:hAnsi="Arial"/>
                <w:sz w:val="18"/>
                <w:vertAlign w:val="subscript"/>
              </w:rPr>
              <w:t xml:space="preserve">DL_newtx </w:t>
            </w:r>
            <w:r w:rsidRPr="00C94D63">
              <w:rPr>
                <w:rFonts w:ascii="Arial" w:hAnsi="Arial"/>
                <w:sz w:val="18"/>
              </w:rPr>
              <w:t xml:space="preserve">is the number of newly transmitted DL </w:t>
            </w:r>
            <w:r w:rsidRPr="00C94D63">
              <w:rPr>
                <w:rFonts w:ascii="Arial" w:hAnsi="Arial" w:hint="eastAsia"/>
                <w:sz w:val="18"/>
              </w:rPr>
              <w:t>transport blocks</w:t>
            </w:r>
            <w:r w:rsidRPr="00C94D63">
              <w:rPr>
                <w:rFonts w:ascii="Arial" w:hAnsi="Arial"/>
                <w:sz w:val="18"/>
              </w:rPr>
              <w:t>,</w:t>
            </w:r>
            <w:r w:rsidRPr="00C94D63">
              <w:rPr>
                <w:rFonts w:ascii="Arial" w:hAnsi="Arial" w:hint="eastAsia"/>
                <w:sz w:val="18"/>
              </w:rPr>
              <w:t xml:space="preserve"> </w:t>
            </w:r>
            <w:r w:rsidRPr="00C94D63">
              <w:rPr>
                <w:rFonts w:ascii="Arial" w:hAnsi="Arial"/>
                <w:sz w:val="18"/>
              </w:rPr>
              <w:t>N</w:t>
            </w:r>
            <w:r w:rsidRPr="00C94D63">
              <w:rPr>
                <w:rFonts w:ascii="Arial" w:hAnsi="Arial"/>
                <w:sz w:val="18"/>
                <w:vertAlign w:val="subscript"/>
              </w:rPr>
              <w:t>DL_retx</w:t>
            </w:r>
            <w:r w:rsidRPr="00C94D63">
              <w:rPr>
                <w:rFonts w:ascii="Arial" w:hAnsi="Arial"/>
                <w:sz w:val="18"/>
              </w:rPr>
              <w:t xml:space="preserve"> is the number of retransmitted DL </w:t>
            </w:r>
            <w:r w:rsidRPr="00C94D63">
              <w:rPr>
                <w:rFonts w:ascii="Arial" w:hAnsi="Arial" w:hint="eastAsia"/>
                <w:sz w:val="18"/>
              </w:rPr>
              <w:t>transport blocks</w:t>
            </w:r>
            <w:r w:rsidRPr="00C94D63">
              <w:rPr>
                <w:rFonts w:ascii="Arial" w:hAnsi="Arial"/>
                <w:sz w:val="18"/>
              </w:rPr>
              <w:t>, and N</w:t>
            </w:r>
            <w:r w:rsidRPr="00C94D63">
              <w:rPr>
                <w:rFonts w:ascii="Arial" w:hAnsi="Arial"/>
                <w:sz w:val="18"/>
                <w:vertAlign w:val="subscript"/>
              </w:rPr>
              <w:t xml:space="preserve">DL_correct_rx </w:t>
            </w:r>
            <w:r w:rsidRPr="00C94D63">
              <w:rPr>
                <w:rFonts w:ascii="Arial" w:hAnsi="Arial"/>
                <w:sz w:val="18"/>
              </w:rPr>
              <w:t>is the number of correctly received DL transport blocks.</w:t>
            </w:r>
          </w:p>
        </w:tc>
      </w:tr>
    </w:tbl>
    <w:p w:rsidR="00396C26" w:rsidRPr="00C94D63" w:rsidRDefault="00396C26" w:rsidP="00396C26">
      <w:pPr>
        <w:rPr>
          <w:lang w:eastAsia="zh-CN"/>
        </w:rPr>
      </w:pPr>
    </w:p>
    <w:p w:rsidR="00396C26" w:rsidRPr="00C94D63" w:rsidRDefault="00396C26" w:rsidP="00396C26">
      <w:pPr>
        <w:pStyle w:val="TH"/>
      </w:pPr>
      <w:r w:rsidRPr="00C94D63">
        <w:lastRenderedPageBreak/>
        <w:t>Table 8.7.1-</w:t>
      </w:r>
      <w:r w:rsidRPr="00C94D63">
        <w:rPr>
          <w:rFonts w:hint="eastAsia"/>
          <w:lang w:eastAsia="zh-CN"/>
        </w:rPr>
        <w:t>7</w:t>
      </w:r>
      <w:r w:rsidRPr="00C94D63">
        <w:t>: Test points for sustained data rate (FRC</w:t>
      </w:r>
      <w:r w:rsidRPr="00C94D63">
        <w:rPr>
          <w:rFonts w:hint="eastAsia"/>
          <w:lang w:eastAsia="zh-CN"/>
        </w:rPr>
        <w:t xml:space="preserve"> 256QAM</w:t>
      </w:r>
      <w:r w:rsidRPr="00C94D63">
        <w:t>)</w:t>
      </w:r>
    </w:p>
    <w:tbl>
      <w:tblPr>
        <w:tblW w:w="8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364"/>
        <w:gridCol w:w="1027"/>
        <w:gridCol w:w="1027"/>
        <w:gridCol w:w="1027"/>
        <w:gridCol w:w="1028"/>
        <w:gridCol w:w="1027"/>
        <w:gridCol w:w="1027"/>
      </w:tblGrid>
      <w:tr w:rsidR="00396C26" w:rsidRPr="00C94D63" w:rsidTr="006A5B05">
        <w:trPr>
          <w:trHeight w:val="622"/>
          <w:jc w:val="center"/>
        </w:trPr>
        <w:tc>
          <w:tcPr>
            <w:tcW w:w="817"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CA config</w:t>
            </w:r>
          </w:p>
        </w:tc>
        <w:tc>
          <w:tcPr>
            <w:tcW w:w="1364"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hint="eastAsia"/>
                <w:b/>
                <w:bCs/>
                <w:sz w:val="18"/>
                <w:szCs w:val="18"/>
                <w:lang w:eastAsia="zh-CN"/>
              </w:rPr>
              <w:t xml:space="preserve">Maximum supported </w:t>
            </w:r>
            <w:r w:rsidRPr="00C94D63">
              <w:rPr>
                <w:rFonts w:ascii="Arial" w:eastAsia="?? ??" w:hAnsi="Arial" w:cs="Arial"/>
                <w:b/>
                <w:bCs/>
                <w:sz w:val="18"/>
                <w:szCs w:val="18"/>
              </w:rPr>
              <w:t xml:space="preserve">Bandwidth/ </w:t>
            </w:r>
            <w:r w:rsidRPr="00C94D63">
              <w:rPr>
                <w:rFonts w:ascii="Arial" w:hAnsi="Arial" w:cs="Arial"/>
                <w:b/>
                <w:bCs/>
                <w:sz w:val="18"/>
                <w:szCs w:val="18"/>
              </w:rPr>
              <w:t>Bandwidth combination (MHz)</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r w:rsidRPr="00C94D63">
              <w:rPr>
                <w:rFonts w:ascii="Arial" w:hAnsi="Arial" w:cs="Arial"/>
                <w:b/>
                <w:bCs/>
                <w:sz w:val="18"/>
                <w:szCs w:val="18"/>
              </w:rPr>
              <w:t>Ca</w:t>
            </w:r>
            <w:r w:rsidRPr="00C94D63">
              <w:rPr>
                <w:rFonts w:ascii="Arial" w:hAnsi="Arial" w:cs="Arial" w:hint="eastAsia"/>
                <w:b/>
                <w:bCs/>
                <w:sz w:val="18"/>
                <w:szCs w:val="18"/>
                <w:lang w:eastAsia="zh-CN"/>
              </w:rPr>
              <w:t xml:space="preserve">t. </w:t>
            </w:r>
            <w:r w:rsidRPr="00C94D63">
              <w:rPr>
                <w:rFonts w:ascii="Arial" w:hAnsi="Arial" w:cs="Arial"/>
                <w:b/>
                <w:bCs/>
                <w:sz w:val="18"/>
                <w:szCs w:val="18"/>
              </w:rPr>
              <w:t>1</w:t>
            </w:r>
            <w:r w:rsidRPr="00C94D63">
              <w:rPr>
                <w:rFonts w:ascii="Arial" w:hAnsi="Arial" w:cs="Arial" w:hint="eastAsia"/>
                <w:b/>
                <w:bCs/>
                <w:sz w:val="18"/>
                <w:szCs w:val="18"/>
                <w:lang w:eastAsia="zh-CN"/>
              </w:rPr>
              <w:t>1, 12</w:t>
            </w:r>
          </w:p>
        </w:tc>
        <w:tc>
          <w:tcPr>
            <w:tcW w:w="1027"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r w:rsidRPr="00C94D63">
              <w:rPr>
                <w:rFonts w:ascii="Arial" w:hAnsi="Arial" w:cs="Arial" w:hint="eastAsia"/>
                <w:b/>
                <w:bCs/>
                <w:sz w:val="18"/>
                <w:szCs w:val="18"/>
                <w:lang w:eastAsia="zh-CN"/>
              </w:rPr>
              <w:t>DL</w:t>
            </w:r>
            <w:r w:rsidRPr="00C94D63">
              <w:rPr>
                <w:rFonts w:ascii="Arial" w:hAnsi="Arial" w:cs="Arial"/>
                <w:b/>
                <w:bCs/>
                <w:sz w:val="18"/>
                <w:szCs w:val="18"/>
              </w:rPr>
              <w:t xml:space="preserve"> Ca</w:t>
            </w:r>
            <w:r w:rsidRPr="00C94D63">
              <w:rPr>
                <w:rFonts w:ascii="Arial" w:hAnsi="Arial" w:cs="Arial" w:hint="eastAsia"/>
                <w:b/>
                <w:bCs/>
                <w:sz w:val="18"/>
                <w:szCs w:val="18"/>
                <w:lang w:eastAsia="zh-CN"/>
              </w:rPr>
              <w:t>t. 13</w:t>
            </w:r>
          </w:p>
        </w:tc>
        <w:tc>
          <w:tcPr>
            <w:tcW w:w="1027"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r w:rsidRPr="00C94D63">
              <w:rPr>
                <w:rFonts w:ascii="Arial" w:hAnsi="Arial" w:cs="Arial" w:hint="eastAsia"/>
                <w:b/>
                <w:bCs/>
                <w:sz w:val="18"/>
                <w:szCs w:val="18"/>
                <w:lang w:eastAsia="zh-CN"/>
              </w:rPr>
              <w:t>DL Cat. 15</w:t>
            </w:r>
          </w:p>
        </w:tc>
        <w:tc>
          <w:tcPr>
            <w:tcW w:w="1028"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r w:rsidRPr="00C94D63">
              <w:rPr>
                <w:rFonts w:ascii="Arial" w:hAnsi="Arial" w:cs="Arial" w:hint="eastAsia"/>
                <w:b/>
                <w:bCs/>
                <w:sz w:val="18"/>
                <w:szCs w:val="18"/>
                <w:lang w:eastAsia="zh-CN"/>
              </w:rPr>
              <w:t>DL Cat. 16</w:t>
            </w:r>
          </w:p>
        </w:tc>
        <w:tc>
          <w:tcPr>
            <w:tcW w:w="1027"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1027"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r>
      <w:tr w:rsidR="00396C26" w:rsidRPr="00C94D63" w:rsidTr="006A5B05">
        <w:trPr>
          <w:trHeight w:val="622"/>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p>
        </w:tc>
        <w:tc>
          <w:tcPr>
            <w:tcW w:w="1364"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hint="eastAsia"/>
                <w:b/>
                <w:bCs/>
                <w:sz w:val="18"/>
                <w:szCs w:val="18"/>
                <w:lang w:eastAsia="zh-CN"/>
              </w:rPr>
              <w:t>DL Cat. 11, 12</w:t>
            </w:r>
          </w:p>
        </w:tc>
        <w:tc>
          <w:tcPr>
            <w:tcW w:w="1027"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1027"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1028"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1027"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1027"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r>
      <w:tr w:rsidR="00396C26" w:rsidRPr="00C94D63" w:rsidTr="006A5B05">
        <w:trPr>
          <w:trHeight w:val="158"/>
          <w:jc w:val="center"/>
        </w:trPr>
        <w:tc>
          <w:tcPr>
            <w:tcW w:w="817"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Single carrier</w:t>
            </w: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2</w:t>
            </w:r>
            <w:r w:rsidRPr="00C94D63">
              <w:rPr>
                <w:rFonts w:cs="Arial"/>
                <w:lang w:eastAsia="en-US"/>
              </w:rPr>
              <w:t>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2x</w:t>
            </w:r>
            <w:r w:rsidRPr="00C94D63">
              <w:rPr>
                <w:rFonts w:cs="Arial"/>
                <w:lang w:eastAsia="en-US"/>
              </w:rPr>
              <w:t>1</w:t>
            </w:r>
            <w:r w:rsidRPr="00C94D63">
              <w:rPr>
                <w:rFonts w:cs="Arial" w:hint="eastAsia"/>
                <w:lang w:eastAsia="zh-CN"/>
              </w:rPr>
              <w:t>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zh-CN"/>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15+5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2A</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20+5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20+20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3CCs</w:t>
            </w: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8</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9</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r w:rsidRPr="00C94D63">
              <w:rPr>
                <w:rFonts w:cs="Arial"/>
                <w:lang w:eastAsia="en-US"/>
              </w:rPr>
              <w:t>20+20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15+15</w:t>
            </w: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11</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w:t>
            </w:r>
            <w:r w:rsidRPr="00C94D63">
              <w:rPr>
                <w:rFonts w:cs="Arial"/>
                <w:lang w:eastAsia="en-US"/>
              </w:rPr>
              <w:t>2</w:t>
            </w:r>
            <w:r w:rsidRPr="00C94D63">
              <w:rPr>
                <w:rFonts w:cs="Arial" w:hint="eastAsia"/>
                <w:lang w:eastAsia="zh-CN"/>
              </w:rPr>
              <w:t>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12</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10+10</w:t>
            </w: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13</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13</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10+15</w:t>
            </w:r>
            <w:r w:rsidRPr="00C94D63">
              <w:rPr>
                <w:rFonts w:cs="Arial"/>
                <w:lang w:eastAsia="en-US"/>
              </w:rPr>
              <w:t>+1</w:t>
            </w:r>
            <w:r w:rsidRPr="00C94D63">
              <w:rPr>
                <w:rFonts w:cs="Arial" w:hint="eastAsia"/>
                <w:lang w:eastAsia="zh-CN"/>
              </w:rPr>
              <w:t>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14</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5+10+</w:t>
            </w:r>
            <w:r w:rsidRPr="00C94D63">
              <w:rPr>
                <w:rFonts w:cs="Arial"/>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5+15+20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5+10+10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5+5+20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3x10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5+5+10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CA with 4CCs</w:t>
            </w: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8</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20+20+20+10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8</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20+20+10+10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18</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18A</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18A</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18B</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18B</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18B</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r w:rsidRPr="00C94D63">
              <w:rPr>
                <w:rFonts w:cs="Arial" w:hint="eastAsia"/>
              </w:rPr>
              <w:t>5+</w:t>
            </w:r>
            <w:r w:rsidRPr="00C94D63">
              <w:rPr>
                <w:rFonts w:cs="Arial" w:hint="eastAsia"/>
                <w:lang w:eastAsia="zh-CN"/>
              </w:rPr>
              <w:t>3</w:t>
            </w:r>
            <w:r w:rsidRPr="00C94D63">
              <w:rPr>
                <w:rFonts w:cs="Arial" w:hint="eastAsia"/>
              </w:rPr>
              <w:t>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18C</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18C</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18C</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2x15+2x20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18D</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18D</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18D</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18E</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18E</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18E</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3x10+20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18F</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18F</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18F</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2x5+2x20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18G</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18G</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18G</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2x5+10+20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18H</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18H</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18H</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18I</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18I</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18I</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val="restar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 xml:space="preserve">CA with </w:t>
            </w:r>
            <w:r w:rsidRPr="00C94D63">
              <w:rPr>
                <w:rFonts w:ascii="Arial" w:hAnsi="Arial" w:cs="Arial" w:hint="eastAsia"/>
                <w:sz w:val="18"/>
                <w:szCs w:val="18"/>
                <w:lang w:eastAsia="zh-CN"/>
              </w:rPr>
              <w:t>5</w:t>
            </w:r>
            <w:r w:rsidRPr="00C94D63">
              <w:rPr>
                <w:rFonts w:ascii="Arial" w:hAnsi="Arial" w:cs="Arial"/>
                <w:sz w:val="18"/>
                <w:szCs w:val="18"/>
              </w:rPr>
              <w:t>CCs</w:t>
            </w: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r w:rsidRPr="00C94D63">
              <w:rPr>
                <w:rFonts w:ascii="Arial" w:hAnsi="Arial" w:cs="Arial"/>
                <w:sz w:val="18"/>
                <w:szCs w:val="18"/>
                <w:lang w:eastAsia="zh-CN"/>
              </w:rPr>
              <w:t>x20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16</w:t>
            </w: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sz w:val="18"/>
                <w:szCs w:val="18"/>
              </w:rPr>
            </w:pP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15+4x20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sz w:val="18"/>
                <w:szCs w:val="18"/>
              </w:rPr>
            </w:pP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10+4x20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21</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sz w:val="18"/>
                <w:szCs w:val="18"/>
              </w:rPr>
            </w:pP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2x10+3x20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22</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sz w:val="18"/>
                <w:szCs w:val="18"/>
              </w:rPr>
            </w:pP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5+10+3x20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23</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sz w:val="18"/>
                <w:szCs w:val="18"/>
              </w:rPr>
            </w:pP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3x10+2x20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24</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sz w:val="18"/>
                <w:szCs w:val="18"/>
              </w:rPr>
            </w:pP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4x10+20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25</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5B1355" w:rsidRPr="00C94D63" w:rsidTr="006A5B05">
        <w:trPr>
          <w:jc w:val="center"/>
          <w:ins w:id="175" w:author="Bin Han" w:date="2018-09-28T11:55:00Z"/>
        </w:trPr>
        <w:tc>
          <w:tcPr>
            <w:tcW w:w="817" w:type="dxa"/>
            <w:shd w:val="clear" w:color="auto" w:fill="auto"/>
            <w:vAlign w:val="center"/>
          </w:tcPr>
          <w:p w:rsidR="005B1355" w:rsidRPr="00C94D63" w:rsidRDefault="005B1355" w:rsidP="005B1355">
            <w:pPr>
              <w:keepNext/>
              <w:keepLines/>
              <w:spacing w:after="0"/>
              <w:jc w:val="center"/>
              <w:rPr>
                <w:ins w:id="176" w:author="Bin Han" w:date="2018-09-28T11:55:00Z"/>
                <w:rFonts w:ascii="Arial" w:hAnsi="Arial" w:cs="Arial"/>
                <w:sz w:val="18"/>
                <w:szCs w:val="18"/>
              </w:rPr>
            </w:pPr>
            <w:ins w:id="177" w:author="Bin Han" w:date="2018-09-28T11:55:00Z">
              <w:r w:rsidRPr="00C94D63">
                <w:rPr>
                  <w:rFonts w:ascii="Arial" w:hAnsi="Arial" w:cs="Arial"/>
                  <w:sz w:val="18"/>
                  <w:szCs w:val="18"/>
                </w:rPr>
                <w:t xml:space="preserve">CA with </w:t>
              </w:r>
              <w:r>
                <w:rPr>
                  <w:rFonts w:ascii="Arial" w:hAnsi="Arial" w:cs="Arial" w:hint="eastAsia"/>
                  <w:sz w:val="18"/>
                  <w:szCs w:val="18"/>
                  <w:lang w:eastAsia="zh-CN"/>
                </w:rPr>
                <w:t>6</w:t>
              </w:r>
              <w:r w:rsidRPr="00C94D63">
                <w:rPr>
                  <w:rFonts w:ascii="Arial" w:hAnsi="Arial" w:cs="Arial"/>
                  <w:sz w:val="18"/>
                  <w:szCs w:val="18"/>
                </w:rPr>
                <w:t>CCs</w:t>
              </w:r>
            </w:ins>
          </w:p>
        </w:tc>
        <w:tc>
          <w:tcPr>
            <w:tcW w:w="1364" w:type="dxa"/>
            <w:shd w:val="clear" w:color="auto" w:fill="auto"/>
            <w:vAlign w:val="center"/>
          </w:tcPr>
          <w:p w:rsidR="005B1355" w:rsidRPr="00C94D63" w:rsidRDefault="005B1355" w:rsidP="005B1355">
            <w:pPr>
              <w:keepNext/>
              <w:keepLines/>
              <w:spacing w:after="0"/>
              <w:jc w:val="center"/>
              <w:rPr>
                <w:ins w:id="178" w:author="Bin Han" w:date="2018-09-28T11:55:00Z"/>
                <w:rFonts w:ascii="Arial" w:hAnsi="Arial" w:cs="Arial"/>
                <w:sz w:val="18"/>
                <w:szCs w:val="18"/>
                <w:lang w:eastAsia="zh-CN"/>
              </w:rPr>
            </w:pPr>
            <w:ins w:id="179" w:author="Bin Han" w:date="2018-09-28T13:40:00Z">
              <w:r>
                <w:rPr>
                  <w:rFonts w:ascii="Arial" w:hAnsi="Arial" w:cs="Arial" w:hint="eastAsia"/>
                  <w:sz w:val="18"/>
                  <w:szCs w:val="18"/>
                  <w:lang w:eastAsia="zh-CN"/>
                </w:rPr>
                <w:t>6</w:t>
              </w:r>
              <w:r w:rsidRPr="00C94D63">
                <w:rPr>
                  <w:rFonts w:ascii="Arial" w:hAnsi="Arial" w:cs="Arial"/>
                  <w:sz w:val="18"/>
                  <w:szCs w:val="18"/>
                  <w:lang w:eastAsia="zh-CN"/>
                </w:rPr>
                <w:t>x20</w:t>
              </w:r>
            </w:ins>
          </w:p>
        </w:tc>
        <w:tc>
          <w:tcPr>
            <w:tcW w:w="1027" w:type="dxa"/>
            <w:shd w:val="clear" w:color="auto" w:fill="auto"/>
            <w:vAlign w:val="center"/>
          </w:tcPr>
          <w:p w:rsidR="005B1355" w:rsidRPr="00C94D63" w:rsidRDefault="005B1355" w:rsidP="005B1355">
            <w:pPr>
              <w:keepNext/>
              <w:keepLines/>
              <w:spacing w:after="0"/>
              <w:jc w:val="center"/>
              <w:rPr>
                <w:ins w:id="180" w:author="Bin Han" w:date="2018-09-28T11:55:00Z"/>
                <w:rFonts w:ascii="Arial" w:hAnsi="Arial" w:cs="Arial"/>
                <w:sz w:val="18"/>
                <w:szCs w:val="18"/>
                <w:lang w:eastAsia="zh-CN"/>
              </w:rPr>
            </w:pPr>
            <w:ins w:id="181" w:author="Bin Han" w:date="2018-09-28T13:42:00Z">
              <w:r w:rsidRPr="00C94D63">
                <w:rPr>
                  <w:rFonts w:ascii="Arial" w:hAnsi="Arial" w:cs="Arial" w:hint="eastAsia"/>
                  <w:sz w:val="18"/>
                  <w:szCs w:val="18"/>
                  <w:lang w:eastAsia="zh-CN"/>
                </w:rPr>
                <w:t>-</w:t>
              </w:r>
            </w:ins>
          </w:p>
        </w:tc>
        <w:tc>
          <w:tcPr>
            <w:tcW w:w="1027" w:type="dxa"/>
            <w:shd w:val="clear" w:color="auto" w:fill="auto"/>
            <w:vAlign w:val="center"/>
          </w:tcPr>
          <w:p w:rsidR="005B1355" w:rsidRPr="00C94D63" w:rsidRDefault="005B1355" w:rsidP="005B1355">
            <w:pPr>
              <w:keepNext/>
              <w:keepLines/>
              <w:spacing w:after="0"/>
              <w:jc w:val="center"/>
              <w:rPr>
                <w:ins w:id="182" w:author="Bin Han" w:date="2018-09-28T11:55:00Z"/>
                <w:rFonts w:ascii="Arial" w:hAnsi="Arial" w:cs="Arial"/>
                <w:sz w:val="18"/>
                <w:szCs w:val="18"/>
                <w:lang w:eastAsia="zh-CN"/>
              </w:rPr>
            </w:pPr>
            <w:ins w:id="183" w:author="Bin Han" w:date="2018-09-28T13:42:00Z">
              <w:r w:rsidRPr="00C94D63">
                <w:rPr>
                  <w:rFonts w:ascii="Arial" w:hAnsi="Arial" w:cs="Arial" w:hint="eastAsia"/>
                  <w:sz w:val="18"/>
                  <w:szCs w:val="18"/>
                  <w:lang w:eastAsia="zh-CN"/>
                </w:rPr>
                <w:t>-</w:t>
              </w:r>
            </w:ins>
          </w:p>
        </w:tc>
        <w:tc>
          <w:tcPr>
            <w:tcW w:w="1027" w:type="dxa"/>
            <w:shd w:val="clear" w:color="auto" w:fill="auto"/>
            <w:vAlign w:val="center"/>
          </w:tcPr>
          <w:p w:rsidR="005B1355" w:rsidRPr="00C94D63" w:rsidRDefault="00B56037" w:rsidP="005B1355">
            <w:pPr>
              <w:keepNext/>
              <w:keepLines/>
              <w:spacing w:after="0"/>
              <w:jc w:val="center"/>
              <w:rPr>
                <w:ins w:id="184" w:author="Bin Han" w:date="2018-09-28T11:55:00Z"/>
                <w:rFonts w:ascii="Arial" w:hAnsi="Arial" w:cs="Arial"/>
                <w:sz w:val="18"/>
                <w:szCs w:val="18"/>
                <w:lang w:eastAsia="zh-CN"/>
              </w:rPr>
            </w:pPr>
            <w:ins w:id="185" w:author="Bin Han" w:date="2018-09-28T13:50:00Z">
              <w:r>
                <w:rPr>
                  <w:rFonts w:ascii="Arial" w:hAnsi="Arial" w:cs="Arial"/>
                  <w:sz w:val="18"/>
                  <w:szCs w:val="18"/>
                  <w:lang w:eastAsia="zh-CN"/>
                </w:rPr>
                <w:t>-</w:t>
              </w:r>
            </w:ins>
          </w:p>
        </w:tc>
        <w:tc>
          <w:tcPr>
            <w:tcW w:w="1028" w:type="dxa"/>
            <w:shd w:val="clear" w:color="auto" w:fill="auto"/>
            <w:vAlign w:val="center"/>
          </w:tcPr>
          <w:p w:rsidR="005B1355" w:rsidRPr="00C94D63" w:rsidRDefault="005B1355" w:rsidP="005B1355">
            <w:pPr>
              <w:keepNext/>
              <w:keepLines/>
              <w:spacing w:after="0"/>
              <w:jc w:val="center"/>
              <w:rPr>
                <w:ins w:id="186" w:author="Bin Han" w:date="2018-09-28T11:55:00Z"/>
                <w:rFonts w:ascii="Arial" w:hAnsi="Arial" w:cs="Arial"/>
                <w:sz w:val="18"/>
                <w:szCs w:val="18"/>
                <w:lang w:eastAsia="zh-CN"/>
              </w:rPr>
            </w:pPr>
            <w:ins w:id="187" w:author="Bin Han" w:date="2018-09-28T13:41:00Z">
              <w:r>
                <w:rPr>
                  <w:rFonts w:ascii="Arial" w:hAnsi="Arial" w:cs="Arial"/>
                  <w:sz w:val="18"/>
                  <w:szCs w:val="18"/>
                  <w:lang w:eastAsia="zh-CN"/>
                </w:rPr>
                <w:t>20</w:t>
              </w:r>
            </w:ins>
          </w:p>
        </w:tc>
        <w:tc>
          <w:tcPr>
            <w:tcW w:w="1027" w:type="dxa"/>
            <w:shd w:val="clear" w:color="auto" w:fill="auto"/>
            <w:vAlign w:val="center"/>
          </w:tcPr>
          <w:p w:rsidR="005B1355" w:rsidRPr="00C94D63" w:rsidRDefault="005B1355" w:rsidP="005B1355">
            <w:pPr>
              <w:keepNext/>
              <w:keepLines/>
              <w:spacing w:after="0"/>
              <w:jc w:val="center"/>
              <w:rPr>
                <w:ins w:id="188" w:author="Bin Han" w:date="2018-09-28T11:55:00Z"/>
                <w:rFonts w:ascii="Arial" w:hAnsi="Arial" w:cs="Arial"/>
                <w:sz w:val="18"/>
                <w:szCs w:val="18"/>
                <w:lang w:eastAsia="zh-CN"/>
              </w:rPr>
            </w:pPr>
          </w:p>
        </w:tc>
        <w:tc>
          <w:tcPr>
            <w:tcW w:w="1027" w:type="dxa"/>
            <w:shd w:val="clear" w:color="auto" w:fill="auto"/>
            <w:vAlign w:val="center"/>
          </w:tcPr>
          <w:p w:rsidR="005B1355" w:rsidRPr="00C94D63" w:rsidRDefault="005B1355" w:rsidP="005B1355">
            <w:pPr>
              <w:keepNext/>
              <w:keepLines/>
              <w:spacing w:after="0"/>
              <w:jc w:val="center"/>
              <w:rPr>
                <w:ins w:id="189" w:author="Bin Han" w:date="2018-09-28T11:55:00Z"/>
                <w:rFonts w:ascii="Arial" w:hAnsi="Arial" w:cs="Arial"/>
                <w:sz w:val="18"/>
                <w:szCs w:val="18"/>
                <w:lang w:eastAsia="zh-CN"/>
              </w:rPr>
            </w:pPr>
          </w:p>
        </w:tc>
      </w:tr>
      <w:tr w:rsidR="005B1355" w:rsidRPr="00C94D63" w:rsidTr="006A5B05">
        <w:trPr>
          <w:jc w:val="center"/>
          <w:ins w:id="190" w:author="Bin Han" w:date="2018-09-28T11:55:00Z"/>
        </w:trPr>
        <w:tc>
          <w:tcPr>
            <w:tcW w:w="817" w:type="dxa"/>
            <w:shd w:val="clear" w:color="auto" w:fill="auto"/>
            <w:vAlign w:val="center"/>
          </w:tcPr>
          <w:p w:rsidR="005B1355" w:rsidRPr="00C94D63" w:rsidRDefault="005B1355" w:rsidP="005B1355">
            <w:pPr>
              <w:keepNext/>
              <w:keepLines/>
              <w:spacing w:after="0"/>
              <w:jc w:val="center"/>
              <w:rPr>
                <w:ins w:id="191" w:author="Bin Han" w:date="2018-09-28T11:55:00Z"/>
                <w:rFonts w:ascii="Arial" w:hAnsi="Arial" w:cs="Arial"/>
                <w:sz w:val="18"/>
                <w:szCs w:val="18"/>
              </w:rPr>
            </w:pPr>
            <w:ins w:id="192" w:author="Bin Han" w:date="2018-09-28T11:55:00Z">
              <w:r w:rsidRPr="00C94D63">
                <w:rPr>
                  <w:rFonts w:ascii="Arial" w:hAnsi="Arial" w:cs="Arial"/>
                  <w:sz w:val="18"/>
                  <w:szCs w:val="18"/>
                </w:rPr>
                <w:t xml:space="preserve">CA with </w:t>
              </w:r>
              <w:r>
                <w:rPr>
                  <w:rFonts w:ascii="Arial" w:hAnsi="Arial" w:cs="Arial" w:hint="eastAsia"/>
                  <w:sz w:val="18"/>
                  <w:szCs w:val="18"/>
                  <w:lang w:eastAsia="zh-CN"/>
                </w:rPr>
                <w:t>7</w:t>
              </w:r>
              <w:r w:rsidRPr="00C94D63">
                <w:rPr>
                  <w:rFonts w:ascii="Arial" w:hAnsi="Arial" w:cs="Arial"/>
                  <w:sz w:val="18"/>
                  <w:szCs w:val="18"/>
                </w:rPr>
                <w:t>CCs</w:t>
              </w:r>
            </w:ins>
          </w:p>
        </w:tc>
        <w:tc>
          <w:tcPr>
            <w:tcW w:w="1364" w:type="dxa"/>
            <w:shd w:val="clear" w:color="auto" w:fill="auto"/>
            <w:vAlign w:val="center"/>
          </w:tcPr>
          <w:p w:rsidR="005B1355" w:rsidRPr="00C94D63" w:rsidRDefault="005B1355" w:rsidP="005B1355">
            <w:pPr>
              <w:keepNext/>
              <w:keepLines/>
              <w:spacing w:after="0"/>
              <w:jc w:val="center"/>
              <w:rPr>
                <w:ins w:id="193" w:author="Bin Han" w:date="2018-09-28T11:55:00Z"/>
                <w:rFonts w:ascii="Arial" w:hAnsi="Arial" w:cs="Arial"/>
                <w:sz w:val="18"/>
                <w:szCs w:val="18"/>
                <w:lang w:eastAsia="zh-CN"/>
              </w:rPr>
            </w:pPr>
            <w:ins w:id="194" w:author="Bin Han" w:date="2018-09-28T13:40:00Z">
              <w:r>
                <w:rPr>
                  <w:rFonts w:ascii="Arial" w:hAnsi="Arial" w:cs="Arial" w:hint="eastAsia"/>
                  <w:sz w:val="18"/>
                  <w:szCs w:val="18"/>
                  <w:lang w:eastAsia="zh-CN"/>
                </w:rPr>
                <w:t>7</w:t>
              </w:r>
              <w:r w:rsidRPr="00C94D63">
                <w:rPr>
                  <w:rFonts w:ascii="Arial" w:hAnsi="Arial" w:cs="Arial"/>
                  <w:sz w:val="18"/>
                  <w:szCs w:val="18"/>
                  <w:lang w:eastAsia="zh-CN"/>
                </w:rPr>
                <w:t>x20</w:t>
              </w:r>
            </w:ins>
          </w:p>
        </w:tc>
        <w:tc>
          <w:tcPr>
            <w:tcW w:w="1027" w:type="dxa"/>
            <w:shd w:val="clear" w:color="auto" w:fill="auto"/>
            <w:vAlign w:val="center"/>
          </w:tcPr>
          <w:p w:rsidR="005B1355" w:rsidRPr="00C94D63" w:rsidRDefault="005B1355" w:rsidP="005B1355">
            <w:pPr>
              <w:keepNext/>
              <w:keepLines/>
              <w:spacing w:after="0"/>
              <w:jc w:val="center"/>
              <w:rPr>
                <w:ins w:id="195" w:author="Bin Han" w:date="2018-09-28T11:55:00Z"/>
                <w:rFonts w:ascii="Arial" w:hAnsi="Arial" w:cs="Arial"/>
                <w:sz w:val="18"/>
                <w:szCs w:val="18"/>
                <w:lang w:eastAsia="zh-CN"/>
              </w:rPr>
            </w:pPr>
            <w:ins w:id="196" w:author="Bin Han" w:date="2018-09-28T13:42:00Z">
              <w:r w:rsidRPr="00C94D63">
                <w:rPr>
                  <w:rFonts w:ascii="Arial" w:hAnsi="Arial" w:cs="Arial" w:hint="eastAsia"/>
                  <w:sz w:val="18"/>
                  <w:szCs w:val="18"/>
                  <w:lang w:eastAsia="zh-CN"/>
                </w:rPr>
                <w:t>-</w:t>
              </w:r>
            </w:ins>
          </w:p>
        </w:tc>
        <w:tc>
          <w:tcPr>
            <w:tcW w:w="1027" w:type="dxa"/>
            <w:shd w:val="clear" w:color="auto" w:fill="auto"/>
            <w:vAlign w:val="center"/>
          </w:tcPr>
          <w:p w:rsidR="005B1355" w:rsidRPr="00C94D63" w:rsidRDefault="005B1355" w:rsidP="005B1355">
            <w:pPr>
              <w:keepNext/>
              <w:keepLines/>
              <w:spacing w:after="0"/>
              <w:jc w:val="center"/>
              <w:rPr>
                <w:ins w:id="197" w:author="Bin Han" w:date="2018-09-28T11:55:00Z"/>
                <w:rFonts w:ascii="Arial" w:hAnsi="Arial" w:cs="Arial"/>
                <w:sz w:val="18"/>
                <w:szCs w:val="18"/>
                <w:lang w:eastAsia="zh-CN"/>
              </w:rPr>
            </w:pPr>
            <w:ins w:id="198" w:author="Bin Han" w:date="2018-09-28T13:42:00Z">
              <w:r w:rsidRPr="00C94D63">
                <w:rPr>
                  <w:rFonts w:ascii="Arial" w:hAnsi="Arial" w:cs="Arial" w:hint="eastAsia"/>
                  <w:sz w:val="18"/>
                  <w:szCs w:val="18"/>
                  <w:lang w:eastAsia="zh-CN"/>
                </w:rPr>
                <w:t>-</w:t>
              </w:r>
            </w:ins>
          </w:p>
        </w:tc>
        <w:tc>
          <w:tcPr>
            <w:tcW w:w="1027" w:type="dxa"/>
            <w:shd w:val="clear" w:color="auto" w:fill="auto"/>
            <w:vAlign w:val="center"/>
          </w:tcPr>
          <w:p w:rsidR="005B1355" w:rsidRPr="00C94D63" w:rsidRDefault="00B56037" w:rsidP="005B1355">
            <w:pPr>
              <w:keepNext/>
              <w:keepLines/>
              <w:spacing w:after="0"/>
              <w:jc w:val="center"/>
              <w:rPr>
                <w:ins w:id="199" w:author="Bin Han" w:date="2018-09-28T11:55:00Z"/>
                <w:rFonts w:ascii="Arial" w:hAnsi="Arial" w:cs="Arial"/>
                <w:sz w:val="18"/>
                <w:szCs w:val="18"/>
                <w:lang w:eastAsia="zh-CN"/>
              </w:rPr>
            </w:pPr>
            <w:ins w:id="200" w:author="Bin Han" w:date="2018-09-28T13:50:00Z">
              <w:r>
                <w:rPr>
                  <w:rFonts w:ascii="Arial" w:hAnsi="Arial" w:cs="Arial"/>
                  <w:sz w:val="18"/>
                  <w:szCs w:val="18"/>
                  <w:lang w:eastAsia="zh-CN"/>
                </w:rPr>
                <w:t>-</w:t>
              </w:r>
            </w:ins>
          </w:p>
        </w:tc>
        <w:tc>
          <w:tcPr>
            <w:tcW w:w="1028" w:type="dxa"/>
            <w:shd w:val="clear" w:color="auto" w:fill="auto"/>
            <w:vAlign w:val="center"/>
          </w:tcPr>
          <w:p w:rsidR="005B1355" w:rsidRPr="00C94D63" w:rsidRDefault="005B1355" w:rsidP="005B1355">
            <w:pPr>
              <w:keepNext/>
              <w:keepLines/>
              <w:spacing w:after="0"/>
              <w:jc w:val="center"/>
              <w:rPr>
                <w:ins w:id="201" w:author="Bin Han" w:date="2018-09-28T11:55:00Z"/>
                <w:rFonts w:ascii="Arial" w:hAnsi="Arial" w:cs="Arial"/>
                <w:sz w:val="18"/>
                <w:szCs w:val="18"/>
                <w:lang w:eastAsia="zh-CN"/>
              </w:rPr>
            </w:pPr>
            <w:ins w:id="202" w:author="Bin Han" w:date="2018-09-28T13:41:00Z">
              <w:r>
                <w:rPr>
                  <w:rFonts w:ascii="Arial" w:hAnsi="Arial" w:cs="Arial"/>
                  <w:sz w:val="18"/>
                  <w:szCs w:val="18"/>
                  <w:lang w:eastAsia="zh-CN"/>
                </w:rPr>
                <w:t>21</w:t>
              </w:r>
            </w:ins>
          </w:p>
        </w:tc>
        <w:tc>
          <w:tcPr>
            <w:tcW w:w="1027" w:type="dxa"/>
            <w:shd w:val="clear" w:color="auto" w:fill="auto"/>
            <w:vAlign w:val="center"/>
          </w:tcPr>
          <w:p w:rsidR="005B1355" w:rsidRPr="00C94D63" w:rsidRDefault="005B1355" w:rsidP="005B1355">
            <w:pPr>
              <w:keepNext/>
              <w:keepLines/>
              <w:spacing w:after="0"/>
              <w:jc w:val="center"/>
              <w:rPr>
                <w:ins w:id="203" w:author="Bin Han" w:date="2018-09-28T11:55:00Z"/>
                <w:rFonts w:ascii="Arial" w:hAnsi="Arial" w:cs="Arial"/>
                <w:sz w:val="18"/>
                <w:szCs w:val="18"/>
                <w:lang w:eastAsia="zh-CN"/>
              </w:rPr>
            </w:pPr>
          </w:p>
        </w:tc>
        <w:tc>
          <w:tcPr>
            <w:tcW w:w="1027" w:type="dxa"/>
            <w:shd w:val="clear" w:color="auto" w:fill="auto"/>
            <w:vAlign w:val="center"/>
          </w:tcPr>
          <w:p w:rsidR="005B1355" w:rsidRPr="00C94D63" w:rsidRDefault="005B1355" w:rsidP="005B1355">
            <w:pPr>
              <w:keepNext/>
              <w:keepLines/>
              <w:spacing w:after="0"/>
              <w:jc w:val="center"/>
              <w:rPr>
                <w:ins w:id="204" w:author="Bin Han" w:date="2018-09-28T11:55:00Z"/>
                <w:rFonts w:ascii="Arial" w:hAnsi="Arial" w:cs="Arial"/>
                <w:sz w:val="18"/>
                <w:szCs w:val="18"/>
                <w:lang w:eastAsia="zh-CN"/>
              </w:rPr>
            </w:pPr>
          </w:p>
        </w:tc>
      </w:tr>
      <w:tr w:rsidR="005B1355" w:rsidRPr="00C94D63" w:rsidTr="006A5B05">
        <w:trPr>
          <w:jc w:val="center"/>
        </w:trPr>
        <w:tc>
          <w:tcPr>
            <w:tcW w:w="8344" w:type="dxa"/>
            <w:gridSpan w:val="8"/>
            <w:shd w:val="clear" w:color="auto" w:fill="auto"/>
            <w:vAlign w:val="center"/>
          </w:tcPr>
          <w:p w:rsidR="005B1355" w:rsidRPr="00C94D63" w:rsidRDefault="005B1355" w:rsidP="005B1355">
            <w:pPr>
              <w:keepNext/>
              <w:keepLines/>
              <w:spacing w:after="0"/>
              <w:ind w:left="698" w:hanging="698"/>
              <w:rPr>
                <w:rFonts w:ascii="Arial" w:hAnsi="Arial"/>
                <w:sz w:val="18"/>
              </w:rPr>
            </w:pPr>
            <w:r w:rsidRPr="00C94D63">
              <w:rPr>
                <w:rFonts w:ascii="Arial" w:hAnsi="Arial"/>
                <w:sz w:val="18"/>
              </w:rPr>
              <w:t xml:space="preserve">NOTE </w:t>
            </w:r>
            <w:r w:rsidRPr="00C94D63">
              <w:rPr>
                <w:rFonts w:ascii="Arial" w:hAnsi="Arial" w:hint="eastAsia"/>
                <w:sz w:val="18"/>
              </w:rPr>
              <w:t>1:</w:t>
            </w:r>
            <w:r w:rsidRPr="00C94D63">
              <w:rPr>
                <w:rFonts w:ascii="Arial" w:hAnsi="Arial"/>
                <w:sz w:val="18"/>
              </w:rPr>
              <w:tab/>
            </w:r>
            <w:r w:rsidRPr="00C94D63">
              <w:rPr>
                <w:rFonts w:ascii="Arial" w:hAnsi="Arial" w:hint="eastAsia"/>
                <w:sz w:val="18"/>
              </w:rPr>
              <w:t xml:space="preserve">If DL category is </w:t>
            </w:r>
            <w:r w:rsidRPr="00C94D63">
              <w:rPr>
                <w:rFonts w:ascii="Arial" w:hAnsi="Arial"/>
                <w:sz w:val="18"/>
              </w:rPr>
              <w:t>signalled</w:t>
            </w:r>
            <w:r w:rsidRPr="00C94D63">
              <w:rPr>
                <w:rFonts w:ascii="Arial" w:hAnsi="Arial" w:hint="eastAsia"/>
                <w:sz w:val="18"/>
              </w:rPr>
              <w:t xml:space="preserve"> by the UE under test, then select the test point according to UE DL Category. Otherwise, select the test point according to the UE category signalled.</w:t>
            </w:r>
          </w:p>
        </w:tc>
      </w:tr>
    </w:tbl>
    <w:p w:rsidR="00396C26" w:rsidRPr="00C94D63" w:rsidRDefault="00396C26" w:rsidP="00396C26">
      <w:pPr>
        <w:rPr>
          <w:lang w:val="en-US"/>
        </w:rPr>
      </w:pPr>
    </w:p>
    <w:p w:rsidR="00B83785" w:rsidRDefault="00B83785" w:rsidP="00B83785">
      <w:pPr>
        <w:pStyle w:val="Separation"/>
      </w:pPr>
      <w:bookmarkStart w:id="205" w:name="_Hlk517709086"/>
      <w:bookmarkEnd w:id="9"/>
      <w:bookmarkEnd w:id="10"/>
      <w:r w:rsidRPr="009944CE">
        <w:lastRenderedPageBreak/>
        <w:t>&lt; End of changes &gt;</w:t>
      </w:r>
      <w:bookmarkEnd w:id="205"/>
    </w:p>
    <w:p w:rsidR="00396C26" w:rsidRDefault="00396C26" w:rsidP="00396C26">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396C26" w:rsidRPr="00C94D63" w:rsidRDefault="00396C26" w:rsidP="00396C26">
      <w:pPr>
        <w:pStyle w:val="Heading3"/>
      </w:pPr>
      <w:bookmarkStart w:id="206" w:name="_Toc368026523"/>
      <w:r w:rsidRPr="00C94D63">
        <w:t>8.7.2</w:t>
      </w:r>
      <w:r w:rsidRPr="00C94D63">
        <w:tab/>
        <w:t>TDD</w:t>
      </w:r>
      <w:bookmarkEnd w:id="206"/>
      <w:r w:rsidRPr="00C94D63">
        <w:rPr>
          <w:rFonts w:hint="eastAsia"/>
          <w:lang w:eastAsia="zh-CN"/>
        </w:rPr>
        <w:t xml:space="preserve"> (single </w:t>
      </w:r>
      <w:r w:rsidRPr="00C94D63">
        <w:rPr>
          <w:lang w:eastAsia="zh-CN"/>
        </w:rPr>
        <w:t>carrier</w:t>
      </w:r>
      <w:r w:rsidRPr="00C94D63">
        <w:rPr>
          <w:rFonts w:hint="eastAsia"/>
          <w:lang w:eastAsia="zh-CN"/>
        </w:rPr>
        <w:t xml:space="preserve"> and CA)</w:t>
      </w:r>
    </w:p>
    <w:p w:rsidR="00396C26" w:rsidRPr="00C94D63" w:rsidRDefault="00396C26" w:rsidP="00396C26">
      <w:r w:rsidRPr="00C94D63">
        <w:t>The parameters specified in Table 8.7.2-1 are valid for all TDD tests unless otherwise stated.</w:t>
      </w:r>
    </w:p>
    <w:p w:rsidR="00396C26" w:rsidRPr="00C94D63" w:rsidRDefault="00396C26" w:rsidP="00396C26">
      <w:pPr>
        <w:pStyle w:val="TH"/>
      </w:pPr>
      <w:r w:rsidRPr="00C94D63">
        <w:t>Table 8.7.2-1: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1698"/>
        <w:gridCol w:w="12"/>
        <w:gridCol w:w="3590"/>
      </w:tblGrid>
      <w:tr w:rsidR="00396C26" w:rsidRPr="00C94D63" w:rsidTr="008B750B">
        <w:trPr>
          <w:cantSplit/>
          <w:jc w:val="center"/>
        </w:trPr>
        <w:tc>
          <w:tcPr>
            <w:tcW w:w="2165" w:type="dxa"/>
          </w:tcPr>
          <w:p w:rsidR="00396C26" w:rsidRPr="00C94D63" w:rsidRDefault="00396C26" w:rsidP="006A5B05">
            <w:pPr>
              <w:pStyle w:val="TAH"/>
              <w:rPr>
                <w:rFonts w:eastAsia="?? ??" w:cs="Arial"/>
                <w:lang w:eastAsia="en-US"/>
              </w:rPr>
            </w:pPr>
            <w:r w:rsidRPr="00C94D63">
              <w:rPr>
                <w:rFonts w:eastAsia="?? ??" w:cs="Arial"/>
                <w:lang w:eastAsia="en-US"/>
              </w:rPr>
              <w:t>Parameter</w:t>
            </w:r>
          </w:p>
        </w:tc>
        <w:tc>
          <w:tcPr>
            <w:tcW w:w="1710" w:type="dxa"/>
            <w:gridSpan w:val="2"/>
          </w:tcPr>
          <w:p w:rsidR="00396C26" w:rsidRPr="00C94D63" w:rsidRDefault="00396C26" w:rsidP="006A5B05">
            <w:pPr>
              <w:pStyle w:val="TAH"/>
              <w:rPr>
                <w:rFonts w:eastAsia="?? ??" w:cs="Arial"/>
                <w:lang w:eastAsia="en-US"/>
              </w:rPr>
            </w:pPr>
            <w:r w:rsidRPr="00C94D63">
              <w:rPr>
                <w:rFonts w:eastAsia="?? ??" w:cs="Arial"/>
                <w:lang w:eastAsia="en-US"/>
              </w:rPr>
              <w:t>Unit</w:t>
            </w:r>
          </w:p>
        </w:tc>
        <w:tc>
          <w:tcPr>
            <w:tcW w:w="3590" w:type="dxa"/>
          </w:tcPr>
          <w:p w:rsidR="00396C26" w:rsidRPr="00C94D63" w:rsidRDefault="00396C26" w:rsidP="006A5B05">
            <w:pPr>
              <w:pStyle w:val="TAH"/>
              <w:rPr>
                <w:rFonts w:eastAsia="?? ??" w:cs="Arial"/>
                <w:lang w:eastAsia="en-US"/>
              </w:rPr>
            </w:pPr>
            <w:r w:rsidRPr="00C94D63">
              <w:rPr>
                <w:rFonts w:eastAsia="?? ??" w:cs="Arial"/>
                <w:lang w:eastAsia="en-US"/>
              </w:rPr>
              <w:t xml:space="preserve">Value </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lang w:eastAsia="en-US"/>
              </w:rPr>
              <w:t>Special subframe configuration (Note 1)</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4</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lang w:eastAsia="en-US"/>
              </w:rPr>
              <w:t>Cyclic prefix</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Normal</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bCs/>
                <w:lang w:eastAsia="en-US"/>
              </w:rPr>
              <w:t>Cell ID</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cs="Arial"/>
                <w:lang w:eastAsia="zh-CN"/>
              </w:rPr>
              <w:t>0</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lang w:eastAsia="en-US"/>
              </w:rPr>
              <w:t>Inter-TTI Distance</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1</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position w:val="-10"/>
                <w:lang w:eastAsia="en-US"/>
              </w:rPr>
            </w:pPr>
            <w:r w:rsidRPr="00C94D63">
              <w:rPr>
                <w:rFonts w:cs="Arial"/>
                <w:lang w:eastAsia="en-US"/>
              </w:rPr>
              <w:t>Maximum number of HARQ transmission</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4</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lang w:eastAsia="en-US"/>
              </w:rPr>
              <w:t>Redundancy version coding sequence</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{0,0,1,2} for 64QAM</w:t>
            </w:r>
            <w:r w:rsidRPr="00C94D63">
              <w:rPr>
                <w:rFonts w:cs="Arial" w:hint="eastAsia"/>
                <w:lang w:eastAsia="zh-CN"/>
              </w:rPr>
              <w:t xml:space="preserve"> and 256QAM</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lang w:eastAsia="en-US"/>
              </w:rPr>
              <w:t>Number of OFDM symbols for PDCCH per component carrier</w:t>
            </w:r>
          </w:p>
        </w:tc>
        <w:tc>
          <w:tcPr>
            <w:tcW w:w="1698" w:type="dxa"/>
            <w:vAlign w:val="center"/>
          </w:tcPr>
          <w:p w:rsidR="00396C26" w:rsidRPr="00C94D63" w:rsidRDefault="00396C26" w:rsidP="006A5B05">
            <w:pPr>
              <w:pStyle w:val="TAC"/>
              <w:rPr>
                <w:rFonts w:eastAsia="?? ??" w:cs="Arial"/>
                <w:lang w:eastAsia="en-US"/>
              </w:rPr>
            </w:pPr>
            <w:r w:rsidRPr="00C94D63">
              <w:rPr>
                <w:rFonts w:eastAsia="?? ??" w:cs="Arial"/>
                <w:lang w:eastAsia="en-US"/>
              </w:rPr>
              <w:t>OFDM symbols</w:t>
            </w: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1</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lang w:eastAsia="en-US"/>
              </w:rPr>
              <w:t>Cross carrier scheduling</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Not configured</w:t>
            </w:r>
          </w:p>
        </w:tc>
      </w:tr>
      <w:tr w:rsidR="00396C26" w:rsidRPr="00C94D63" w:rsidTr="008B750B">
        <w:trPr>
          <w:cantSplit/>
          <w:trHeight w:val="352"/>
          <w:jc w:val="center"/>
        </w:trPr>
        <w:tc>
          <w:tcPr>
            <w:tcW w:w="2165" w:type="dxa"/>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Propagation condition</w:t>
            </w:r>
          </w:p>
        </w:tc>
        <w:tc>
          <w:tcPr>
            <w:tcW w:w="1710" w:type="dxa"/>
            <w:gridSpan w:val="2"/>
            <w:vAlign w:val="center"/>
          </w:tcPr>
          <w:p w:rsidR="00396C26" w:rsidRPr="00C94D63" w:rsidRDefault="00396C26" w:rsidP="006A5B05">
            <w:pPr>
              <w:keepNext/>
              <w:keepLines/>
              <w:spacing w:after="0"/>
              <w:jc w:val="center"/>
              <w:rPr>
                <w:rFonts w:ascii="Arial" w:eastAsia="?? ??" w:hAnsi="Arial"/>
                <w:sz w:val="18"/>
              </w:rPr>
            </w:pPr>
          </w:p>
        </w:tc>
        <w:tc>
          <w:tcPr>
            <w:tcW w:w="3590" w:type="dxa"/>
            <w:vAlign w:val="center"/>
          </w:tcPr>
          <w:p w:rsidR="00396C26" w:rsidRPr="00C94D63" w:rsidRDefault="00396C26" w:rsidP="006A5B05">
            <w:pPr>
              <w:keepNext/>
              <w:keepLines/>
              <w:spacing w:after="0"/>
              <w:jc w:val="center"/>
              <w:rPr>
                <w:rFonts w:ascii="Arial" w:eastAsia="?? ??" w:hAnsi="Arial" w:cs="Arial"/>
                <w:bCs/>
                <w:sz w:val="18"/>
                <w:szCs w:val="18"/>
              </w:rPr>
            </w:pPr>
            <w:r w:rsidRPr="00C94D63">
              <w:rPr>
                <w:rFonts w:ascii="Arial" w:eastAsia="?? ??" w:hAnsi="Arial" w:cs="Arial"/>
                <w:bCs/>
                <w:sz w:val="18"/>
                <w:szCs w:val="18"/>
              </w:rPr>
              <w:t>Static propagation condition</w:t>
            </w:r>
          </w:p>
          <w:p w:rsidR="00396C26" w:rsidRPr="00C94D63" w:rsidRDefault="00396C26" w:rsidP="006A5B05">
            <w:pPr>
              <w:keepNext/>
              <w:keepLines/>
              <w:spacing w:after="0"/>
              <w:jc w:val="center"/>
              <w:rPr>
                <w:rFonts w:ascii="Arial" w:eastAsia="?? ??" w:hAnsi="Arial"/>
                <w:sz w:val="18"/>
              </w:rPr>
            </w:pPr>
            <w:r w:rsidRPr="00C94D63">
              <w:rPr>
                <w:rFonts w:ascii="Arial" w:eastAsia="?? ??" w:hAnsi="Arial" w:cs="Arial"/>
                <w:bCs/>
                <w:sz w:val="18"/>
                <w:szCs w:val="18"/>
              </w:rPr>
              <w:t>No external noise sources are applied</w:t>
            </w:r>
          </w:p>
        </w:tc>
      </w:tr>
      <w:tr w:rsidR="00396C26" w:rsidRPr="00C94D63" w:rsidTr="008B750B">
        <w:trPr>
          <w:cantSplit/>
          <w:trHeight w:val="352"/>
          <w:jc w:val="center"/>
        </w:trPr>
        <w:tc>
          <w:tcPr>
            <w:tcW w:w="7465" w:type="dxa"/>
            <w:gridSpan w:val="4"/>
            <w:vAlign w:val="center"/>
          </w:tcPr>
          <w:p w:rsidR="00396C26" w:rsidRPr="00C94D63" w:rsidRDefault="00396C26" w:rsidP="006A5B05">
            <w:pPr>
              <w:pStyle w:val="TAN"/>
              <w:rPr>
                <w:rFonts w:cs="Arial"/>
                <w:lang w:eastAsia="en-US"/>
              </w:rPr>
            </w:pPr>
            <w:r w:rsidRPr="00C94D63">
              <w:rPr>
                <w:rFonts w:cs="Arial"/>
                <w:lang w:eastAsia="en-US"/>
              </w:rPr>
              <w:t>Note 1:</w:t>
            </w:r>
            <w:r w:rsidRPr="00C94D63">
              <w:rPr>
                <w:rFonts w:cs="Arial"/>
                <w:lang w:eastAsia="en-US"/>
              </w:rPr>
              <w:tab/>
              <w:t>as specified in Table 4.2-1 in TS 36.211 [4].</w:t>
            </w:r>
          </w:p>
        </w:tc>
      </w:tr>
    </w:tbl>
    <w:p w:rsidR="00396C26" w:rsidRPr="00C94D63" w:rsidRDefault="00396C26" w:rsidP="00396C26"/>
    <w:p w:rsidR="00396C26" w:rsidRPr="00C94D63" w:rsidRDefault="00396C26" w:rsidP="00396C26">
      <w:pPr>
        <w:rPr>
          <w:lang w:eastAsia="zh-CN"/>
        </w:rPr>
      </w:pPr>
      <w:r w:rsidRPr="00C94D63">
        <w:rPr>
          <w:rFonts w:hint="eastAsia"/>
          <w:lang w:eastAsia="zh-CN"/>
        </w:rPr>
        <w:t>For UE not supporting 256QAM, t</w:t>
      </w:r>
      <w:r w:rsidRPr="00C94D63">
        <w:t>he requirements are specified in Table 8.7.2-3, with the addition of the parameters in Table 8.7.2-2 and the downlink physical channel setup according to Annex C.3.2. The test points are applied to UE category and bandwidth combination with maximum aggregated bandwidth as specified inTable 8.7.2-4. The TB success rate shall be sustained during at least 300 frames.</w:t>
      </w:r>
    </w:p>
    <w:p w:rsidR="00396C26" w:rsidRPr="00C94D63" w:rsidRDefault="00396C26" w:rsidP="00396C26">
      <w:pPr>
        <w:rPr>
          <w:lang w:eastAsia="zh-CN"/>
        </w:rPr>
      </w:pPr>
      <w:r w:rsidRPr="00C94D63">
        <w:rPr>
          <w:rFonts w:hint="eastAsia"/>
          <w:lang w:eastAsia="zh-CN"/>
        </w:rPr>
        <w:t xml:space="preserve">For UE supporting 256QAM, the requirements are </w:t>
      </w:r>
      <w:r w:rsidRPr="00C94D63">
        <w:rPr>
          <w:lang w:eastAsia="zh-CN"/>
        </w:rPr>
        <w:t>specified</w:t>
      </w:r>
      <w:r w:rsidRPr="00C94D63">
        <w:rPr>
          <w:rFonts w:hint="eastAsia"/>
          <w:lang w:eastAsia="zh-CN"/>
        </w:rPr>
        <w:t xml:space="preserve"> in </w:t>
      </w:r>
      <w:r w:rsidRPr="00C94D63">
        <w:t>Table 8.7.2-</w:t>
      </w:r>
      <w:r w:rsidRPr="00C94D63">
        <w:rPr>
          <w:rFonts w:hint="eastAsia"/>
          <w:lang w:eastAsia="zh-CN"/>
        </w:rPr>
        <w:t>6</w:t>
      </w:r>
      <w:r w:rsidRPr="00C94D63">
        <w:t>, with the addition of the parameters in Table 8.7.2-</w:t>
      </w:r>
      <w:r w:rsidRPr="00C94D63">
        <w:rPr>
          <w:rFonts w:hint="eastAsia"/>
          <w:lang w:eastAsia="zh-CN"/>
        </w:rPr>
        <w:t>5</w:t>
      </w:r>
      <w:r w:rsidRPr="00C94D63">
        <w:t xml:space="preserve"> and the downlink physical channel setup according to Annex C.3.2. The test points are applied to UE category and bandwidth combination with maximum aggregated bandwidth</w:t>
      </w:r>
      <w:r w:rsidRPr="00C94D63">
        <w:rPr>
          <w:rFonts w:hint="eastAsia"/>
          <w:lang w:eastAsia="zh-CN"/>
        </w:rPr>
        <w:t xml:space="preserve"> </w:t>
      </w:r>
      <w:r w:rsidRPr="00C94D63">
        <w:t>as specified inTable 8.7.2-</w:t>
      </w:r>
      <w:r w:rsidRPr="00C94D63">
        <w:rPr>
          <w:rFonts w:hint="eastAsia"/>
          <w:lang w:eastAsia="zh-CN"/>
        </w:rPr>
        <w:t>7</w:t>
      </w:r>
      <w:r w:rsidRPr="00C94D63">
        <w:t>. The TB success rate shall be sustained during at least 300 frames.</w:t>
      </w:r>
      <w:r w:rsidRPr="00C94D63">
        <w:rPr>
          <w:rFonts w:hint="eastAsia"/>
          <w:lang w:eastAsia="zh-CN"/>
        </w:rPr>
        <w:t xml:space="preserve"> For UE supporting 256QAM, </w:t>
      </w:r>
      <w:r w:rsidRPr="00C94D63">
        <w:rPr>
          <w:lang w:eastAsia="zh-CN"/>
        </w:rPr>
        <w:t>the</w:t>
      </w:r>
      <w:r w:rsidRPr="00C94D63">
        <w:rPr>
          <w:rFonts w:hint="eastAsia"/>
          <w:lang w:eastAsia="zh-CN"/>
        </w:rPr>
        <w:t xml:space="preserve"> requirement in </w:t>
      </w:r>
      <w:r w:rsidRPr="00C94D63">
        <w:rPr>
          <w:lang w:eastAsia="zh-CN"/>
        </w:rPr>
        <w:t>Table 8.7.</w:t>
      </w:r>
      <w:r w:rsidRPr="00C94D63">
        <w:rPr>
          <w:rFonts w:hint="eastAsia"/>
          <w:lang w:eastAsia="zh-CN"/>
        </w:rPr>
        <w:t>2</w:t>
      </w:r>
      <w:r w:rsidRPr="00C94D63">
        <w:rPr>
          <w:lang w:eastAsia="zh-CN"/>
        </w:rPr>
        <w:t>-</w:t>
      </w:r>
      <w:r w:rsidRPr="00C94D63">
        <w:rPr>
          <w:rFonts w:hint="eastAsia"/>
          <w:lang w:eastAsia="zh-CN"/>
        </w:rPr>
        <w:t>3 is not applicable.</w:t>
      </w:r>
    </w:p>
    <w:p w:rsidR="00396C26" w:rsidRPr="00C94D63" w:rsidRDefault="00396C26" w:rsidP="00396C26">
      <w:r w:rsidRPr="00C94D63">
        <w:t>For UE supporting 256QAM and category 9/10 and category 13, the requirements are specified in both Table 8.7.2-3 and Table 8.7.2-6, with the addition of the parameters in Table 8.7.2-2 and in Table 8.7.2-5 respectivly. The downlink physical channel setup according to Annex C.3.2. The test points are applied to UE category and bandwidth combination with maximum aggregated bandwidth as specified inTable 8.7.2-4 and in Table 8.7.2-7 for the category 9/10 and category 13, the TB success rate shall be sustained during at least 300 frames.</w:t>
      </w:r>
    </w:p>
    <w:p w:rsidR="00396C26" w:rsidRPr="00C94D63" w:rsidRDefault="00396C26" w:rsidP="00396C26">
      <w:r w:rsidRPr="00C94D63">
        <w:t xml:space="preserve">The </w:t>
      </w:r>
      <w:r w:rsidRPr="00C94D63">
        <w:rPr>
          <w:snapToGrid w:val="0"/>
          <w:lang w:eastAsia="zh-CN"/>
        </w:rPr>
        <w:t>test coverage for different number of component carriers is defined in 8.1.2.4.</w:t>
      </w:r>
    </w:p>
    <w:p w:rsidR="00396C26" w:rsidRPr="00C94D63" w:rsidRDefault="00396C26" w:rsidP="00396C26">
      <w:pPr>
        <w:pStyle w:val="TH"/>
      </w:pPr>
      <w:r w:rsidRPr="00C94D63">
        <w:lastRenderedPageBreak/>
        <w:t>Table 8.7.2-2: test parameters for sustained downlink data rate (TDD</w:t>
      </w:r>
      <w:r w:rsidRPr="00C94D63">
        <w:rPr>
          <w:rFonts w:hint="eastAsia"/>
          <w:lang w:eastAsia="zh-CN"/>
        </w:rPr>
        <w:t xml:space="preserve"> 64QAM</w:t>
      </w:r>
      <w:r w:rsidRPr="00C94D63">
        <w:t>)</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028"/>
        <w:gridCol w:w="1387"/>
        <w:gridCol w:w="1366"/>
        <w:gridCol w:w="1099"/>
        <w:gridCol w:w="491"/>
        <w:gridCol w:w="571"/>
        <w:gridCol w:w="415"/>
        <w:gridCol w:w="1017"/>
        <w:gridCol w:w="1242"/>
        <w:gridCol w:w="1166"/>
      </w:tblGrid>
      <w:tr w:rsidR="00396C26" w:rsidRPr="00C94D63" w:rsidTr="006A5B05">
        <w:trPr>
          <w:jc w:val="center"/>
        </w:trPr>
        <w:tc>
          <w:tcPr>
            <w:tcW w:w="337"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Test</w:t>
            </w:r>
          </w:p>
        </w:tc>
        <w:tc>
          <w:tcPr>
            <w:tcW w:w="490"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Bandwidth (MHz)</w:t>
            </w:r>
          </w:p>
        </w:tc>
        <w:tc>
          <w:tcPr>
            <w:tcW w:w="661"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Transmission mode</w:t>
            </w:r>
          </w:p>
        </w:tc>
        <w:tc>
          <w:tcPr>
            <w:tcW w:w="651"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Antenna configuration</w:t>
            </w:r>
          </w:p>
        </w:tc>
        <w:tc>
          <w:tcPr>
            <w:tcW w:w="524"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Codebook subset restriction</w:t>
            </w:r>
          </w:p>
        </w:tc>
        <w:tc>
          <w:tcPr>
            <w:tcW w:w="704" w:type="pct"/>
            <w:gridSpan w:val="3"/>
            <w:shd w:val="clear" w:color="auto" w:fill="auto"/>
            <w:vAlign w:val="center"/>
          </w:tcPr>
          <w:p w:rsidR="00396C26" w:rsidRPr="00C94D63" w:rsidRDefault="00396C26" w:rsidP="006A5B05">
            <w:pPr>
              <w:pStyle w:val="TAH"/>
              <w:rPr>
                <w:rFonts w:cs="Arial"/>
                <w:lang w:eastAsia="en-US"/>
              </w:rPr>
            </w:pPr>
            <w:r w:rsidRPr="00C94D63">
              <w:rPr>
                <w:rFonts w:cs="Arial"/>
                <w:lang w:eastAsia="en-US"/>
              </w:rPr>
              <w:t>Downlink power allocation (dB)</w:t>
            </w:r>
          </w:p>
        </w:tc>
        <w:tc>
          <w:tcPr>
            <w:tcW w:w="485" w:type="pct"/>
            <w:vMerge w:val="restart"/>
            <w:shd w:val="clear" w:color="auto" w:fill="auto"/>
            <w:vAlign w:val="center"/>
          </w:tcPr>
          <w:p w:rsidR="00396C26" w:rsidRPr="00C94D63" w:rsidRDefault="00396C26" w:rsidP="006A5B05">
            <w:pPr>
              <w:pStyle w:val="TAH"/>
              <w:rPr>
                <w:rFonts w:cs="Arial"/>
                <w:lang w:eastAsia="en-US"/>
              </w:rPr>
            </w:pPr>
            <w:r w:rsidRPr="00C94D63">
              <w:rPr>
                <w:rFonts w:cs="Arial"/>
                <w:noProof/>
                <w:position w:val="-12"/>
                <w:lang w:eastAsia="en-US"/>
              </w:rPr>
              <w:drawing>
                <wp:inline distT="0" distB="0" distL="0" distR="0">
                  <wp:extent cx="194945" cy="254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945" cy="254000"/>
                          </a:xfrm>
                          <a:prstGeom prst="rect">
                            <a:avLst/>
                          </a:prstGeom>
                          <a:noFill/>
                          <a:ln>
                            <a:noFill/>
                          </a:ln>
                        </pic:spPr>
                      </pic:pic>
                    </a:graphicData>
                  </a:graphic>
                </wp:inline>
              </w:drawing>
            </w:r>
            <w:r w:rsidRPr="00C94D63">
              <w:rPr>
                <w:rFonts w:cs="Arial"/>
                <w:bCs/>
                <w:lang w:eastAsia="en-US"/>
              </w:rPr>
              <w:t>at antenna port (dBm/15kHz)</w:t>
            </w:r>
          </w:p>
        </w:tc>
        <w:tc>
          <w:tcPr>
            <w:tcW w:w="592" w:type="pct"/>
            <w:vMerge w:val="restart"/>
            <w:vAlign w:val="center"/>
          </w:tcPr>
          <w:p w:rsidR="00396C26" w:rsidRPr="00C94D63" w:rsidRDefault="00396C26" w:rsidP="006A5B05">
            <w:pPr>
              <w:pStyle w:val="TAH"/>
              <w:rPr>
                <w:rFonts w:cs="Arial"/>
                <w:lang w:eastAsia="en-US"/>
              </w:rPr>
            </w:pPr>
            <w:r w:rsidRPr="00C94D63">
              <w:rPr>
                <w:rFonts w:eastAsia="?? ??" w:cs="Arial"/>
                <w:bCs/>
                <w:lang w:eastAsia="en-US"/>
              </w:rPr>
              <w:t>ACK/NACK feedback mode</w:t>
            </w:r>
          </w:p>
        </w:tc>
        <w:tc>
          <w:tcPr>
            <w:tcW w:w="556"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Symbols for unused PRBs</w:t>
            </w:r>
          </w:p>
        </w:tc>
      </w:tr>
      <w:tr w:rsidR="00396C26" w:rsidRPr="00C94D63" w:rsidTr="006A5B05">
        <w:trPr>
          <w:jc w:val="center"/>
        </w:trPr>
        <w:tc>
          <w:tcPr>
            <w:tcW w:w="337"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490"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61"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51"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524"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234" w:type="pct"/>
            <w:shd w:val="clear" w:color="auto" w:fill="auto"/>
            <w:vAlign w:val="center"/>
          </w:tcPr>
          <w:p w:rsidR="00396C26" w:rsidRPr="00C94D63" w:rsidRDefault="008F618D" w:rsidP="006A5B05">
            <w:pPr>
              <w:pStyle w:val="TAH"/>
              <w:ind w:leftChars="-90" w:left="-180"/>
              <w:rPr>
                <w:rFonts w:cs="Arial"/>
                <w:lang w:eastAsia="en-US"/>
              </w:rPr>
            </w:pPr>
            <w:r>
              <w:rPr>
                <w:rFonts w:cs="Arial"/>
                <w:lang w:eastAsia="en-US"/>
              </w:rPr>
              <w:pict>
                <v:shape id="_x0000_i1029" type="#_x0000_t75" style="width:14.6pt;height:14.6pt">
                  <v:imagedata r:id="rId13" o:title=""/>
                </v:shape>
              </w:pict>
            </w:r>
          </w:p>
        </w:tc>
        <w:tc>
          <w:tcPr>
            <w:tcW w:w="272" w:type="pct"/>
            <w:shd w:val="clear" w:color="auto" w:fill="auto"/>
            <w:vAlign w:val="center"/>
          </w:tcPr>
          <w:p w:rsidR="00396C26" w:rsidRPr="00C94D63" w:rsidRDefault="008F618D" w:rsidP="006A5B05">
            <w:pPr>
              <w:pStyle w:val="TAH"/>
              <w:rPr>
                <w:rFonts w:cs="Arial"/>
                <w:lang w:eastAsia="zh-CN"/>
              </w:rPr>
            </w:pPr>
            <w:r>
              <w:rPr>
                <w:rFonts w:cs="Arial"/>
                <w:lang w:eastAsia="en-US"/>
              </w:rPr>
              <w:pict>
                <v:shape id="_x0000_i1030" type="#_x0000_t75" style="width:13.2pt;height:14.6pt">
                  <v:imagedata r:id="rId14" o:title=""/>
                </v:shape>
              </w:pict>
            </w:r>
          </w:p>
        </w:tc>
        <w:tc>
          <w:tcPr>
            <w:tcW w:w="198" w:type="pct"/>
            <w:shd w:val="clear" w:color="auto" w:fill="auto"/>
            <w:vAlign w:val="center"/>
          </w:tcPr>
          <w:p w:rsidR="00396C26" w:rsidRPr="00C94D63" w:rsidRDefault="00396C26" w:rsidP="006A5B05">
            <w:pPr>
              <w:pStyle w:val="TAH"/>
              <w:rPr>
                <w:rFonts w:cs="Arial"/>
                <w:lang w:eastAsia="en-US"/>
              </w:rPr>
            </w:pPr>
            <w:r w:rsidRPr="00C94D63">
              <w:rPr>
                <w:rFonts w:cs="Arial"/>
                <w:lang w:eastAsia="en-US"/>
              </w:rPr>
              <w:sym w:font="Symbol" w:char="F073"/>
            </w:r>
          </w:p>
        </w:tc>
        <w:tc>
          <w:tcPr>
            <w:tcW w:w="485" w:type="pct"/>
            <w:vMerge/>
            <w:shd w:val="clear" w:color="auto" w:fill="auto"/>
            <w:vAlign w:val="center"/>
          </w:tcPr>
          <w:p w:rsidR="00396C26" w:rsidRPr="00C94D63" w:rsidRDefault="00396C26" w:rsidP="006A5B05">
            <w:pPr>
              <w:jc w:val="center"/>
              <w:rPr>
                <w:rFonts w:ascii="Arial" w:hAnsi="Arial" w:cs="Arial"/>
                <w:sz w:val="18"/>
                <w:szCs w:val="18"/>
              </w:rPr>
            </w:pPr>
          </w:p>
        </w:tc>
        <w:tc>
          <w:tcPr>
            <w:tcW w:w="592" w:type="pct"/>
            <w:vMerge/>
          </w:tcPr>
          <w:p w:rsidR="00396C26" w:rsidRPr="00C94D63" w:rsidRDefault="00396C26" w:rsidP="006A5B05">
            <w:pPr>
              <w:jc w:val="center"/>
              <w:rPr>
                <w:rFonts w:ascii="Arial" w:hAnsi="Arial" w:cs="Arial"/>
                <w:sz w:val="18"/>
                <w:szCs w:val="18"/>
              </w:rPr>
            </w:pPr>
          </w:p>
        </w:tc>
        <w:tc>
          <w:tcPr>
            <w:tcW w:w="556" w:type="pct"/>
            <w:vMerge/>
            <w:shd w:val="clear" w:color="auto" w:fill="auto"/>
            <w:vAlign w:val="center"/>
          </w:tcPr>
          <w:p w:rsidR="00396C26" w:rsidRPr="00C94D63" w:rsidRDefault="00396C26" w:rsidP="006A5B05">
            <w:pPr>
              <w:jc w:val="center"/>
              <w:rPr>
                <w:rFonts w:ascii="Arial" w:hAnsi="Arial" w:cs="Arial"/>
                <w:sz w:val="18"/>
                <w:szCs w:val="18"/>
              </w:rPr>
            </w:pP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N/A</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Bundling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OP.6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1A</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1x1</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N/A</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Bundling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OP.6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1B</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1x1</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N/A</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Bundling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OP.6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Bundling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Bundling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3A</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15</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Muliplexing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OP.2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4,6</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Multiplexing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6A</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2x20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w:t>
            </w:r>
          </w:p>
          <w:p w:rsidR="00396C26" w:rsidRPr="00C94D63" w:rsidRDefault="00396C26" w:rsidP="006A5B05">
            <w:pPr>
              <w:pStyle w:val="TAC"/>
              <w:rPr>
                <w:rFonts w:cs="Arial"/>
                <w:lang w:eastAsia="zh-CN"/>
              </w:rPr>
            </w:pPr>
            <w:r w:rsidRPr="00C94D63">
              <w:rPr>
                <w:rFonts w:cs="Arial" w:hint="eastAsia"/>
                <w:lang w:eastAsia="zh-CN"/>
              </w:rPr>
              <w:t xml:space="preserve"> (Note 1)</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6B</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20+15</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lang w:eastAsia="zh-CN"/>
              </w:rPr>
              <w:t>(Note 1)</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3x20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(Note 2)</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7A</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en-US"/>
              </w:rPr>
              <w:t>20+20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(Note 2)</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49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4x20</w:t>
            </w:r>
          </w:p>
        </w:tc>
        <w:tc>
          <w:tcPr>
            <w:tcW w:w="66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5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 x 2</w:t>
            </w:r>
          </w:p>
        </w:tc>
        <w:tc>
          <w:tcPr>
            <w:tcW w:w="52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19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48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92" w:type="pct"/>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(Note 2)</w:t>
            </w:r>
          </w:p>
        </w:tc>
        <w:tc>
          <w:tcPr>
            <w:tcW w:w="5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49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15+3x20</w:t>
            </w:r>
          </w:p>
        </w:tc>
        <w:tc>
          <w:tcPr>
            <w:tcW w:w="66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5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 x 2</w:t>
            </w:r>
          </w:p>
        </w:tc>
        <w:tc>
          <w:tcPr>
            <w:tcW w:w="52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19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48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92" w:type="pct"/>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(Note 2)</w:t>
            </w:r>
          </w:p>
        </w:tc>
        <w:tc>
          <w:tcPr>
            <w:tcW w:w="5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lang w:eastAsia="zh-CN"/>
              </w:rPr>
            </w:pPr>
            <w:r w:rsidRPr="00C94D63">
              <w:rPr>
                <w:rFonts w:hint="eastAsia"/>
                <w:lang w:eastAsia="zh-CN"/>
              </w:rPr>
              <w:t>10</w:t>
            </w:r>
          </w:p>
        </w:tc>
        <w:tc>
          <w:tcPr>
            <w:tcW w:w="490" w:type="pct"/>
            <w:shd w:val="clear" w:color="auto" w:fill="auto"/>
            <w:vAlign w:val="center"/>
          </w:tcPr>
          <w:p w:rsidR="00396C26" w:rsidRPr="00C94D63" w:rsidRDefault="00396C26" w:rsidP="006A5B05">
            <w:pPr>
              <w:pStyle w:val="TAC"/>
              <w:rPr>
                <w:lang w:eastAsia="zh-CN"/>
              </w:rPr>
            </w:pPr>
            <w:r w:rsidRPr="00C94D63">
              <w:rPr>
                <w:rFonts w:hint="eastAsia"/>
                <w:lang w:eastAsia="zh-CN"/>
              </w:rPr>
              <w:t>5x20</w:t>
            </w:r>
          </w:p>
        </w:tc>
        <w:tc>
          <w:tcPr>
            <w:tcW w:w="661" w:type="pct"/>
            <w:shd w:val="clear" w:color="auto" w:fill="auto"/>
            <w:vAlign w:val="center"/>
          </w:tcPr>
          <w:p w:rsidR="00396C26" w:rsidRPr="00C94D63" w:rsidRDefault="00396C26" w:rsidP="006A5B05">
            <w:pPr>
              <w:pStyle w:val="TAC"/>
              <w:rPr>
                <w:lang w:eastAsia="zh-CN"/>
              </w:rPr>
            </w:pPr>
            <w:r w:rsidRPr="00C94D63">
              <w:rPr>
                <w:rFonts w:hint="eastAsia"/>
                <w:lang w:eastAsia="zh-CN"/>
              </w:rPr>
              <w:t>3</w:t>
            </w:r>
          </w:p>
        </w:tc>
        <w:tc>
          <w:tcPr>
            <w:tcW w:w="651" w:type="pct"/>
            <w:shd w:val="clear" w:color="auto" w:fill="auto"/>
            <w:vAlign w:val="center"/>
          </w:tcPr>
          <w:p w:rsidR="00396C26" w:rsidRPr="00C94D63" w:rsidRDefault="00396C26" w:rsidP="006A5B05">
            <w:pPr>
              <w:pStyle w:val="TAC"/>
              <w:rPr>
                <w:lang w:eastAsia="zh-CN"/>
              </w:rPr>
            </w:pPr>
            <w:r w:rsidRPr="00C94D63">
              <w:rPr>
                <w:rFonts w:hint="eastAsia"/>
                <w:lang w:eastAsia="zh-CN"/>
              </w:rPr>
              <w:t>2 x 2</w:t>
            </w:r>
          </w:p>
        </w:tc>
        <w:tc>
          <w:tcPr>
            <w:tcW w:w="524" w:type="pct"/>
            <w:shd w:val="clear" w:color="auto" w:fill="auto"/>
            <w:vAlign w:val="center"/>
          </w:tcPr>
          <w:p w:rsidR="00396C26" w:rsidRPr="00C94D63" w:rsidRDefault="00396C26" w:rsidP="006A5B05">
            <w:pPr>
              <w:pStyle w:val="TAC"/>
              <w:rPr>
                <w:lang w:eastAsia="zh-CN"/>
              </w:rPr>
            </w:pPr>
            <w:r w:rsidRPr="00C94D63">
              <w:rPr>
                <w:rFonts w:hint="eastAsia"/>
                <w:lang w:eastAsia="zh-CN"/>
              </w:rPr>
              <w:t>10</w:t>
            </w:r>
          </w:p>
        </w:tc>
        <w:tc>
          <w:tcPr>
            <w:tcW w:w="234" w:type="pct"/>
            <w:shd w:val="clear" w:color="auto" w:fill="auto"/>
            <w:vAlign w:val="center"/>
          </w:tcPr>
          <w:p w:rsidR="00396C26" w:rsidRPr="00C94D63" w:rsidRDefault="00396C26" w:rsidP="006A5B05">
            <w:pPr>
              <w:pStyle w:val="TAC"/>
              <w:rPr>
                <w:lang w:eastAsia="zh-CN"/>
              </w:rPr>
            </w:pPr>
            <w:r w:rsidRPr="00C94D63">
              <w:rPr>
                <w:rFonts w:hint="eastAsia"/>
                <w:lang w:eastAsia="zh-CN"/>
              </w:rPr>
              <w:t>-3</w:t>
            </w:r>
          </w:p>
        </w:tc>
        <w:tc>
          <w:tcPr>
            <w:tcW w:w="272" w:type="pct"/>
            <w:shd w:val="clear" w:color="auto" w:fill="auto"/>
            <w:vAlign w:val="center"/>
          </w:tcPr>
          <w:p w:rsidR="00396C26" w:rsidRPr="00C94D63" w:rsidRDefault="00396C26" w:rsidP="006A5B05">
            <w:pPr>
              <w:pStyle w:val="TAC"/>
              <w:rPr>
                <w:lang w:eastAsia="zh-CN"/>
              </w:rPr>
            </w:pPr>
            <w:r w:rsidRPr="00C94D63">
              <w:rPr>
                <w:rFonts w:hint="eastAsia"/>
                <w:lang w:eastAsia="zh-CN"/>
              </w:rPr>
              <w:t>-3</w:t>
            </w:r>
          </w:p>
        </w:tc>
        <w:tc>
          <w:tcPr>
            <w:tcW w:w="198" w:type="pct"/>
            <w:shd w:val="clear" w:color="auto" w:fill="auto"/>
            <w:vAlign w:val="center"/>
          </w:tcPr>
          <w:p w:rsidR="00396C26" w:rsidRPr="00C94D63" w:rsidRDefault="00396C26" w:rsidP="006A5B05">
            <w:pPr>
              <w:pStyle w:val="TAC"/>
              <w:rPr>
                <w:lang w:eastAsia="zh-CN"/>
              </w:rPr>
            </w:pPr>
            <w:r w:rsidRPr="00C94D63">
              <w:rPr>
                <w:rFonts w:hint="eastAsia"/>
                <w:lang w:eastAsia="zh-CN"/>
              </w:rPr>
              <w:t>0</w:t>
            </w:r>
          </w:p>
        </w:tc>
        <w:tc>
          <w:tcPr>
            <w:tcW w:w="485" w:type="pct"/>
            <w:shd w:val="clear" w:color="auto" w:fill="auto"/>
            <w:vAlign w:val="center"/>
          </w:tcPr>
          <w:p w:rsidR="00396C26" w:rsidRPr="00C94D63" w:rsidRDefault="00396C26" w:rsidP="006A5B05">
            <w:pPr>
              <w:pStyle w:val="TAC"/>
              <w:rPr>
                <w:lang w:eastAsia="zh-CN"/>
              </w:rPr>
            </w:pPr>
            <w:r w:rsidRPr="00C94D63">
              <w:rPr>
                <w:rFonts w:hint="eastAsia"/>
                <w:lang w:eastAsia="zh-CN"/>
              </w:rPr>
              <w:t>-85</w:t>
            </w:r>
          </w:p>
        </w:tc>
        <w:tc>
          <w:tcPr>
            <w:tcW w:w="592" w:type="pct"/>
          </w:tcPr>
          <w:p w:rsidR="00396C26" w:rsidRPr="00C94D63" w:rsidRDefault="00396C26" w:rsidP="006A5B05">
            <w:pPr>
              <w:pStyle w:val="TAC"/>
              <w:rPr>
                <w:lang w:eastAsia="zh-CN"/>
              </w:rPr>
            </w:pPr>
            <w:r w:rsidRPr="00C94D63">
              <w:rPr>
                <w:rFonts w:hint="eastAsia"/>
                <w:lang w:eastAsia="zh-CN"/>
              </w:rPr>
              <w:t>(Note 2)</w:t>
            </w:r>
          </w:p>
        </w:tc>
        <w:tc>
          <w:tcPr>
            <w:tcW w:w="556" w:type="pct"/>
            <w:shd w:val="clear" w:color="auto" w:fill="auto"/>
            <w:vAlign w:val="center"/>
          </w:tcPr>
          <w:p w:rsidR="00396C26" w:rsidRPr="00C94D63" w:rsidRDefault="00396C26" w:rsidP="006A5B05">
            <w:pPr>
              <w:pStyle w:val="TAC"/>
              <w:rPr>
                <w:lang w:eastAsia="zh-CN"/>
              </w:rPr>
            </w:pPr>
            <w:r w:rsidRPr="00C94D63">
              <w:rPr>
                <w:rFonts w:hint="eastAsia"/>
                <w:lang w:eastAsia="zh-CN"/>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lang w:eastAsia="zh-CN"/>
              </w:rPr>
            </w:pPr>
            <w:r w:rsidRPr="00C94D63">
              <w:rPr>
                <w:rFonts w:hint="eastAsia"/>
                <w:lang w:eastAsia="zh-CN"/>
              </w:rPr>
              <w:t>11</w:t>
            </w:r>
          </w:p>
        </w:tc>
        <w:tc>
          <w:tcPr>
            <w:tcW w:w="490" w:type="pct"/>
            <w:shd w:val="clear" w:color="auto" w:fill="auto"/>
            <w:vAlign w:val="center"/>
          </w:tcPr>
          <w:p w:rsidR="00396C26" w:rsidRPr="00C94D63" w:rsidRDefault="00396C26" w:rsidP="006A5B05">
            <w:pPr>
              <w:pStyle w:val="TAC"/>
              <w:rPr>
                <w:lang w:eastAsia="zh-CN"/>
              </w:rPr>
            </w:pPr>
            <w:r w:rsidRPr="00C94D63">
              <w:rPr>
                <w:rFonts w:hint="eastAsia"/>
                <w:lang w:eastAsia="zh-CN"/>
              </w:rPr>
              <w:t>15+4x20</w:t>
            </w:r>
          </w:p>
        </w:tc>
        <w:tc>
          <w:tcPr>
            <w:tcW w:w="661" w:type="pct"/>
            <w:shd w:val="clear" w:color="auto" w:fill="auto"/>
            <w:vAlign w:val="center"/>
          </w:tcPr>
          <w:p w:rsidR="00396C26" w:rsidRPr="00C94D63" w:rsidRDefault="00396C26" w:rsidP="006A5B05">
            <w:pPr>
              <w:pStyle w:val="TAC"/>
              <w:rPr>
                <w:lang w:eastAsia="zh-CN"/>
              </w:rPr>
            </w:pPr>
            <w:r w:rsidRPr="00C94D63">
              <w:rPr>
                <w:rFonts w:hint="eastAsia"/>
                <w:lang w:eastAsia="zh-CN"/>
              </w:rPr>
              <w:t>3</w:t>
            </w:r>
          </w:p>
        </w:tc>
        <w:tc>
          <w:tcPr>
            <w:tcW w:w="651" w:type="pct"/>
            <w:shd w:val="clear" w:color="auto" w:fill="auto"/>
            <w:vAlign w:val="center"/>
          </w:tcPr>
          <w:p w:rsidR="00396C26" w:rsidRPr="00C94D63" w:rsidRDefault="00396C26" w:rsidP="006A5B05">
            <w:pPr>
              <w:pStyle w:val="TAC"/>
              <w:rPr>
                <w:lang w:eastAsia="zh-CN"/>
              </w:rPr>
            </w:pPr>
            <w:r w:rsidRPr="00C94D63">
              <w:rPr>
                <w:rFonts w:hint="eastAsia"/>
                <w:lang w:eastAsia="zh-CN"/>
              </w:rPr>
              <w:t>2 x 2</w:t>
            </w:r>
          </w:p>
        </w:tc>
        <w:tc>
          <w:tcPr>
            <w:tcW w:w="524" w:type="pct"/>
            <w:shd w:val="clear" w:color="auto" w:fill="auto"/>
            <w:vAlign w:val="center"/>
          </w:tcPr>
          <w:p w:rsidR="00396C26" w:rsidRPr="00C94D63" w:rsidRDefault="00396C26" w:rsidP="006A5B05">
            <w:pPr>
              <w:pStyle w:val="TAC"/>
              <w:rPr>
                <w:lang w:eastAsia="zh-CN"/>
              </w:rPr>
            </w:pPr>
            <w:r w:rsidRPr="00C94D63">
              <w:rPr>
                <w:rFonts w:hint="eastAsia"/>
                <w:lang w:eastAsia="zh-CN"/>
              </w:rPr>
              <w:t>10</w:t>
            </w:r>
          </w:p>
        </w:tc>
        <w:tc>
          <w:tcPr>
            <w:tcW w:w="234" w:type="pct"/>
            <w:shd w:val="clear" w:color="auto" w:fill="auto"/>
            <w:vAlign w:val="center"/>
          </w:tcPr>
          <w:p w:rsidR="00396C26" w:rsidRPr="00C94D63" w:rsidRDefault="00396C26" w:rsidP="006A5B05">
            <w:pPr>
              <w:pStyle w:val="TAC"/>
              <w:rPr>
                <w:lang w:eastAsia="zh-CN"/>
              </w:rPr>
            </w:pPr>
            <w:r w:rsidRPr="00C94D63">
              <w:rPr>
                <w:rFonts w:hint="eastAsia"/>
                <w:lang w:eastAsia="zh-CN"/>
              </w:rPr>
              <w:t>-3</w:t>
            </w:r>
          </w:p>
        </w:tc>
        <w:tc>
          <w:tcPr>
            <w:tcW w:w="272" w:type="pct"/>
            <w:shd w:val="clear" w:color="auto" w:fill="auto"/>
            <w:vAlign w:val="center"/>
          </w:tcPr>
          <w:p w:rsidR="00396C26" w:rsidRPr="00C94D63" w:rsidRDefault="00396C26" w:rsidP="006A5B05">
            <w:pPr>
              <w:pStyle w:val="TAC"/>
              <w:rPr>
                <w:lang w:eastAsia="zh-CN"/>
              </w:rPr>
            </w:pPr>
            <w:r w:rsidRPr="00C94D63">
              <w:rPr>
                <w:rFonts w:hint="eastAsia"/>
                <w:lang w:eastAsia="zh-CN"/>
              </w:rPr>
              <w:t>-3</w:t>
            </w:r>
          </w:p>
        </w:tc>
        <w:tc>
          <w:tcPr>
            <w:tcW w:w="198" w:type="pct"/>
            <w:shd w:val="clear" w:color="auto" w:fill="auto"/>
            <w:vAlign w:val="center"/>
          </w:tcPr>
          <w:p w:rsidR="00396C26" w:rsidRPr="00C94D63" w:rsidRDefault="00396C26" w:rsidP="006A5B05">
            <w:pPr>
              <w:pStyle w:val="TAC"/>
              <w:rPr>
                <w:lang w:eastAsia="zh-CN"/>
              </w:rPr>
            </w:pPr>
            <w:r w:rsidRPr="00C94D63">
              <w:rPr>
                <w:rFonts w:hint="eastAsia"/>
                <w:lang w:eastAsia="zh-CN"/>
              </w:rPr>
              <w:t>0</w:t>
            </w:r>
          </w:p>
        </w:tc>
        <w:tc>
          <w:tcPr>
            <w:tcW w:w="485" w:type="pct"/>
            <w:shd w:val="clear" w:color="auto" w:fill="auto"/>
            <w:vAlign w:val="center"/>
          </w:tcPr>
          <w:p w:rsidR="00396C26" w:rsidRPr="00C94D63" w:rsidRDefault="00396C26" w:rsidP="006A5B05">
            <w:pPr>
              <w:pStyle w:val="TAC"/>
              <w:rPr>
                <w:lang w:eastAsia="zh-CN"/>
              </w:rPr>
            </w:pPr>
            <w:r w:rsidRPr="00C94D63">
              <w:rPr>
                <w:rFonts w:hint="eastAsia"/>
                <w:lang w:eastAsia="zh-CN"/>
              </w:rPr>
              <w:t>-85</w:t>
            </w:r>
          </w:p>
        </w:tc>
        <w:tc>
          <w:tcPr>
            <w:tcW w:w="592" w:type="pct"/>
          </w:tcPr>
          <w:p w:rsidR="00396C26" w:rsidRPr="00C94D63" w:rsidRDefault="00396C26" w:rsidP="006A5B05">
            <w:pPr>
              <w:pStyle w:val="TAC"/>
              <w:rPr>
                <w:lang w:eastAsia="zh-CN"/>
              </w:rPr>
            </w:pPr>
            <w:r w:rsidRPr="00C94D63">
              <w:rPr>
                <w:rFonts w:hint="eastAsia"/>
                <w:lang w:eastAsia="zh-CN"/>
              </w:rPr>
              <w:t>(Note 2)</w:t>
            </w:r>
          </w:p>
        </w:tc>
        <w:tc>
          <w:tcPr>
            <w:tcW w:w="556" w:type="pct"/>
            <w:shd w:val="clear" w:color="auto" w:fill="auto"/>
            <w:vAlign w:val="center"/>
          </w:tcPr>
          <w:p w:rsidR="00396C26" w:rsidRPr="00C94D63" w:rsidRDefault="00396C26" w:rsidP="006A5B05">
            <w:pPr>
              <w:pStyle w:val="TAC"/>
              <w:rPr>
                <w:lang w:eastAsia="zh-CN"/>
              </w:rPr>
            </w:pPr>
            <w:r w:rsidRPr="00C94D63">
              <w:rPr>
                <w:rFonts w:hint="eastAsia"/>
                <w:lang w:eastAsia="zh-CN"/>
              </w:rPr>
              <w:t>OP.1 TDD</w:t>
            </w:r>
          </w:p>
        </w:tc>
      </w:tr>
      <w:tr w:rsidR="00627338" w:rsidRPr="00C94D63" w:rsidTr="006A5B05">
        <w:trPr>
          <w:jc w:val="center"/>
          <w:ins w:id="207" w:author="Bin Han" w:date="2018-09-28T13:42:00Z"/>
        </w:trPr>
        <w:tc>
          <w:tcPr>
            <w:tcW w:w="337" w:type="pct"/>
            <w:shd w:val="clear" w:color="auto" w:fill="auto"/>
            <w:vAlign w:val="center"/>
          </w:tcPr>
          <w:p w:rsidR="00627338" w:rsidRPr="00C94D63" w:rsidRDefault="00627338" w:rsidP="00627338">
            <w:pPr>
              <w:pStyle w:val="TAC"/>
              <w:rPr>
                <w:ins w:id="208" w:author="Bin Han" w:date="2018-09-28T13:42:00Z"/>
                <w:lang w:eastAsia="zh-CN"/>
              </w:rPr>
            </w:pPr>
            <w:ins w:id="209" w:author="Bin Han" w:date="2018-09-28T13:42:00Z">
              <w:r>
                <w:rPr>
                  <w:lang w:eastAsia="zh-CN"/>
                </w:rPr>
                <w:t>12</w:t>
              </w:r>
            </w:ins>
          </w:p>
        </w:tc>
        <w:tc>
          <w:tcPr>
            <w:tcW w:w="490" w:type="pct"/>
            <w:shd w:val="clear" w:color="auto" w:fill="auto"/>
            <w:vAlign w:val="center"/>
          </w:tcPr>
          <w:p w:rsidR="00627338" w:rsidRPr="00C94D63" w:rsidRDefault="00627338" w:rsidP="00627338">
            <w:pPr>
              <w:pStyle w:val="TAC"/>
              <w:rPr>
                <w:ins w:id="210" w:author="Bin Han" w:date="2018-09-28T13:42:00Z"/>
                <w:lang w:eastAsia="zh-CN"/>
              </w:rPr>
            </w:pPr>
            <w:ins w:id="211" w:author="Bin Han" w:date="2018-09-28T13:43:00Z">
              <w:r>
                <w:rPr>
                  <w:rFonts w:hint="eastAsia"/>
                  <w:lang w:eastAsia="zh-CN"/>
                </w:rPr>
                <w:t>6</w:t>
              </w:r>
              <w:r w:rsidRPr="00C94D63">
                <w:rPr>
                  <w:rFonts w:hint="eastAsia"/>
                  <w:lang w:eastAsia="zh-CN"/>
                </w:rPr>
                <w:t>x20</w:t>
              </w:r>
            </w:ins>
          </w:p>
        </w:tc>
        <w:tc>
          <w:tcPr>
            <w:tcW w:w="661" w:type="pct"/>
            <w:shd w:val="clear" w:color="auto" w:fill="auto"/>
            <w:vAlign w:val="center"/>
          </w:tcPr>
          <w:p w:rsidR="00627338" w:rsidRPr="00C94D63" w:rsidRDefault="00627338" w:rsidP="00627338">
            <w:pPr>
              <w:pStyle w:val="TAC"/>
              <w:rPr>
                <w:ins w:id="212" w:author="Bin Han" w:date="2018-09-28T13:42:00Z"/>
                <w:lang w:eastAsia="zh-CN"/>
              </w:rPr>
            </w:pPr>
            <w:ins w:id="213" w:author="Bin Han" w:date="2018-09-28T13:44:00Z">
              <w:r w:rsidRPr="00C94D63">
                <w:rPr>
                  <w:rFonts w:hint="eastAsia"/>
                  <w:lang w:eastAsia="zh-CN"/>
                </w:rPr>
                <w:t>3</w:t>
              </w:r>
            </w:ins>
          </w:p>
        </w:tc>
        <w:tc>
          <w:tcPr>
            <w:tcW w:w="651" w:type="pct"/>
            <w:shd w:val="clear" w:color="auto" w:fill="auto"/>
            <w:vAlign w:val="center"/>
          </w:tcPr>
          <w:p w:rsidR="00627338" w:rsidRPr="00C94D63" w:rsidRDefault="00627338" w:rsidP="00627338">
            <w:pPr>
              <w:pStyle w:val="TAC"/>
              <w:rPr>
                <w:ins w:id="214" w:author="Bin Han" w:date="2018-09-28T13:42:00Z"/>
                <w:lang w:eastAsia="zh-CN"/>
              </w:rPr>
            </w:pPr>
            <w:ins w:id="215" w:author="Bin Han" w:date="2018-09-28T13:44:00Z">
              <w:r w:rsidRPr="00C94D63">
                <w:rPr>
                  <w:rFonts w:hint="eastAsia"/>
                  <w:lang w:eastAsia="zh-CN"/>
                </w:rPr>
                <w:t>2 x 2</w:t>
              </w:r>
            </w:ins>
          </w:p>
        </w:tc>
        <w:tc>
          <w:tcPr>
            <w:tcW w:w="524" w:type="pct"/>
            <w:shd w:val="clear" w:color="auto" w:fill="auto"/>
            <w:vAlign w:val="center"/>
          </w:tcPr>
          <w:p w:rsidR="00627338" w:rsidRPr="00C94D63" w:rsidRDefault="00627338" w:rsidP="00627338">
            <w:pPr>
              <w:pStyle w:val="TAC"/>
              <w:rPr>
                <w:ins w:id="216" w:author="Bin Han" w:date="2018-09-28T13:42:00Z"/>
                <w:lang w:eastAsia="zh-CN"/>
              </w:rPr>
            </w:pPr>
            <w:ins w:id="217" w:author="Bin Han" w:date="2018-09-28T13:44:00Z">
              <w:r w:rsidRPr="00C94D63">
                <w:rPr>
                  <w:rFonts w:hint="eastAsia"/>
                  <w:lang w:eastAsia="zh-CN"/>
                </w:rPr>
                <w:t>10</w:t>
              </w:r>
            </w:ins>
          </w:p>
        </w:tc>
        <w:tc>
          <w:tcPr>
            <w:tcW w:w="234" w:type="pct"/>
            <w:shd w:val="clear" w:color="auto" w:fill="auto"/>
            <w:vAlign w:val="center"/>
          </w:tcPr>
          <w:p w:rsidR="00627338" w:rsidRPr="00C94D63" w:rsidRDefault="00627338" w:rsidP="00627338">
            <w:pPr>
              <w:pStyle w:val="TAC"/>
              <w:rPr>
                <w:ins w:id="218" w:author="Bin Han" w:date="2018-09-28T13:42:00Z"/>
                <w:lang w:eastAsia="zh-CN"/>
              </w:rPr>
            </w:pPr>
            <w:ins w:id="219" w:author="Bin Han" w:date="2018-09-28T13:44:00Z">
              <w:r w:rsidRPr="00C94D63">
                <w:rPr>
                  <w:rFonts w:hint="eastAsia"/>
                  <w:lang w:eastAsia="zh-CN"/>
                </w:rPr>
                <w:t>-3</w:t>
              </w:r>
            </w:ins>
          </w:p>
        </w:tc>
        <w:tc>
          <w:tcPr>
            <w:tcW w:w="272" w:type="pct"/>
            <w:shd w:val="clear" w:color="auto" w:fill="auto"/>
            <w:vAlign w:val="center"/>
          </w:tcPr>
          <w:p w:rsidR="00627338" w:rsidRPr="00C94D63" w:rsidRDefault="00627338" w:rsidP="00627338">
            <w:pPr>
              <w:pStyle w:val="TAC"/>
              <w:rPr>
                <w:ins w:id="220" w:author="Bin Han" w:date="2018-09-28T13:42:00Z"/>
                <w:lang w:eastAsia="zh-CN"/>
              </w:rPr>
            </w:pPr>
            <w:ins w:id="221" w:author="Bin Han" w:date="2018-09-28T13:44:00Z">
              <w:r w:rsidRPr="00C94D63">
                <w:rPr>
                  <w:rFonts w:hint="eastAsia"/>
                  <w:lang w:eastAsia="zh-CN"/>
                </w:rPr>
                <w:t>-3</w:t>
              </w:r>
            </w:ins>
          </w:p>
        </w:tc>
        <w:tc>
          <w:tcPr>
            <w:tcW w:w="198" w:type="pct"/>
            <w:shd w:val="clear" w:color="auto" w:fill="auto"/>
            <w:vAlign w:val="center"/>
          </w:tcPr>
          <w:p w:rsidR="00627338" w:rsidRPr="00C94D63" w:rsidRDefault="00627338" w:rsidP="00627338">
            <w:pPr>
              <w:pStyle w:val="TAC"/>
              <w:rPr>
                <w:ins w:id="222" w:author="Bin Han" w:date="2018-09-28T13:42:00Z"/>
                <w:lang w:eastAsia="zh-CN"/>
              </w:rPr>
            </w:pPr>
            <w:ins w:id="223" w:author="Bin Han" w:date="2018-09-28T13:44:00Z">
              <w:r w:rsidRPr="00C94D63">
                <w:rPr>
                  <w:rFonts w:hint="eastAsia"/>
                  <w:lang w:eastAsia="zh-CN"/>
                </w:rPr>
                <w:t>0</w:t>
              </w:r>
            </w:ins>
          </w:p>
        </w:tc>
        <w:tc>
          <w:tcPr>
            <w:tcW w:w="485" w:type="pct"/>
            <w:shd w:val="clear" w:color="auto" w:fill="auto"/>
            <w:vAlign w:val="center"/>
          </w:tcPr>
          <w:p w:rsidR="00627338" w:rsidRPr="00C94D63" w:rsidRDefault="00627338" w:rsidP="00627338">
            <w:pPr>
              <w:pStyle w:val="TAC"/>
              <w:rPr>
                <w:ins w:id="224" w:author="Bin Han" w:date="2018-09-28T13:42:00Z"/>
                <w:lang w:eastAsia="zh-CN"/>
              </w:rPr>
            </w:pPr>
            <w:ins w:id="225" w:author="Bin Han" w:date="2018-09-28T13:44:00Z">
              <w:r w:rsidRPr="00C94D63">
                <w:rPr>
                  <w:rFonts w:hint="eastAsia"/>
                  <w:lang w:eastAsia="zh-CN"/>
                </w:rPr>
                <w:t>-85</w:t>
              </w:r>
            </w:ins>
          </w:p>
        </w:tc>
        <w:tc>
          <w:tcPr>
            <w:tcW w:w="592" w:type="pct"/>
          </w:tcPr>
          <w:p w:rsidR="00627338" w:rsidRPr="00C94D63" w:rsidRDefault="00627338" w:rsidP="00627338">
            <w:pPr>
              <w:pStyle w:val="TAC"/>
              <w:rPr>
                <w:ins w:id="226" w:author="Bin Han" w:date="2018-09-28T13:42:00Z"/>
                <w:lang w:eastAsia="zh-CN"/>
              </w:rPr>
            </w:pPr>
            <w:ins w:id="227" w:author="Bin Han" w:date="2018-09-28T13:44:00Z">
              <w:r w:rsidRPr="00C94D63">
                <w:rPr>
                  <w:rFonts w:hint="eastAsia"/>
                  <w:lang w:eastAsia="zh-CN"/>
                </w:rPr>
                <w:t>(Note 2)</w:t>
              </w:r>
            </w:ins>
          </w:p>
        </w:tc>
        <w:tc>
          <w:tcPr>
            <w:tcW w:w="556" w:type="pct"/>
            <w:shd w:val="clear" w:color="auto" w:fill="auto"/>
            <w:vAlign w:val="center"/>
          </w:tcPr>
          <w:p w:rsidR="00627338" w:rsidRPr="00C94D63" w:rsidRDefault="00627338" w:rsidP="00627338">
            <w:pPr>
              <w:pStyle w:val="TAC"/>
              <w:rPr>
                <w:ins w:id="228" w:author="Bin Han" w:date="2018-09-28T13:42:00Z"/>
                <w:lang w:eastAsia="zh-CN"/>
              </w:rPr>
            </w:pPr>
            <w:ins w:id="229" w:author="Bin Han" w:date="2018-09-28T13:44:00Z">
              <w:r w:rsidRPr="00C94D63">
                <w:rPr>
                  <w:rFonts w:hint="eastAsia"/>
                  <w:lang w:eastAsia="zh-CN"/>
                </w:rPr>
                <w:t>OP.1 TDD</w:t>
              </w:r>
            </w:ins>
          </w:p>
        </w:tc>
      </w:tr>
      <w:tr w:rsidR="00627338" w:rsidRPr="00C94D63" w:rsidTr="006A5B05">
        <w:trPr>
          <w:jc w:val="center"/>
          <w:ins w:id="230" w:author="Bin Han" w:date="2018-09-28T13:43:00Z"/>
        </w:trPr>
        <w:tc>
          <w:tcPr>
            <w:tcW w:w="337" w:type="pct"/>
            <w:shd w:val="clear" w:color="auto" w:fill="auto"/>
            <w:vAlign w:val="center"/>
          </w:tcPr>
          <w:p w:rsidR="00627338" w:rsidRDefault="00627338" w:rsidP="00627338">
            <w:pPr>
              <w:pStyle w:val="TAC"/>
              <w:rPr>
                <w:ins w:id="231" w:author="Bin Han" w:date="2018-09-28T13:43:00Z"/>
                <w:lang w:eastAsia="zh-CN"/>
              </w:rPr>
            </w:pPr>
            <w:ins w:id="232" w:author="Bin Han" w:date="2018-09-28T13:43:00Z">
              <w:r>
                <w:rPr>
                  <w:lang w:eastAsia="zh-CN"/>
                </w:rPr>
                <w:t>13</w:t>
              </w:r>
            </w:ins>
          </w:p>
        </w:tc>
        <w:tc>
          <w:tcPr>
            <w:tcW w:w="490" w:type="pct"/>
            <w:shd w:val="clear" w:color="auto" w:fill="auto"/>
            <w:vAlign w:val="center"/>
          </w:tcPr>
          <w:p w:rsidR="00627338" w:rsidRPr="00C94D63" w:rsidRDefault="00627338" w:rsidP="00627338">
            <w:pPr>
              <w:pStyle w:val="TAC"/>
              <w:rPr>
                <w:ins w:id="233" w:author="Bin Han" w:date="2018-09-28T13:43:00Z"/>
                <w:lang w:eastAsia="zh-CN"/>
              </w:rPr>
            </w:pPr>
            <w:ins w:id="234" w:author="Bin Han" w:date="2018-09-28T13:43:00Z">
              <w:r>
                <w:rPr>
                  <w:rFonts w:hint="eastAsia"/>
                  <w:lang w:eastAsia="zh-CN"/>
                </w:rPr>
                <w:t>7</w:t>
              </w:r>
              <w:r w:rsidRPr="00C94D63">
                <w:rPr>
                  <w:rFonts w:hint="eastAsia"/>
                  <w:lang w:eastAsia="zh-CN"/>
                </w:rPr>
                <w:t>x20</w:t>
              </w:r>
            </w:ins>
          </w:p>
        </w:tc>
        <w:tc>
          <w:tcPr>
            <w:tcW w:w="661" w:type="pct"/>
            <w:shd w:val="clear" w:color="auto" w:fill="auto"/>
            <w:vAlign w:val="center"/>
          </w:tcPr>
          <w:p w:rsidR="00627338" w:rsidRPr="00C94D63" w:rsidRDefault="00627338" w:rsidP="00627338">
            <w:pPr>
              <w:pStyle w:val="TAC"/>
              <w:rPr>
                <w:ins w:id="235" w:author="Bin Han" w:date="2018-09-28T13:43:00Z"/>
                <w:lang w:eastAsia="zh-CN"/>
              </w:rPr>
            </w:pPr>
            <w:ins w:id="236" w:author="Bin Han" w:date="2018-09-28T13:44:00Z">
              <w:r w:rsidRPr="00C94D63">
                <w:rPr>
                  <w:rFonts w:hint="eastAsia"/>
                  <w:lang w:eastAsia="zh-CN"/>
                </w:rPr>
                <w:t>3</w:t>
              </w:r>
            </w:ins>
          </w:p>
        </w:tc>
        <w:tc>
          <w:tcPr>
            <w:tcW w:w="651" w:type="pct"/>
            <w:shd w:val="clear" w:color="auto" w:fill="auto"/>
            <w:vAlign w:val="center"/>
          </w:tcPr>
          <w:p w:rsidR="00627338" w:rsidRPr="00C94D63" w:rsidRDefault="00627338" w:rsidP="00627338">
            <w:pPr>
              <w:pStyle w:val="TAC"/>
              <w:rPr>
                <w:ins w:id="237" w:author="Bin Han" w:date="2018-09-28T13:43:00Z"/>
                <w:lang w:eastAsia="zh-CN"/>
              </w:rPr>
            </w:pPr>
            <w:ins w:id="238" w:author="Bin Han" w:date="2018-09-28T13:44:00Z">
              <w:r w:rsidRPr="00C94D63">
                <w:rPr>
                  <w:rFonts w:hint="eastAsia"/>
                  <w:lang w:eastAsia="zh-CN"/>
                </w:rPr>
                <w:t>2 x 2</w:t>
              </w:r>
            </w:ins>
          </w:p>
        </w:tc>
        <w:tc>
          <w:tcPr>
            <w:tcW w:w="524" w:type="pct"/>
            <w:shd w:val="clear" w:color="auto" w:fill="auto"/>
            <w:vAlign w:val="center"/>
          </w:tcPr>
          <w:p w:rsidR="00627338" w:rsidRPr="00C94D63" w:rsidRDefault="00627338" w:rsidP="00627338">
            <w:pPr>
              <w:pStyle w:val="TAC"/>
              <w:rPr>
                <w:ins w:id="239" w:author="Bin Han" w:date="2018-09-28T13:43:00Z"/>
                <w:lang w:eastAsia="zh-CN"/>
              </w:rPr>
            </w:pPr>
            <w:ins w:id="240" w:author="Bin Han" w:date="2018-09-28T13:44:00Z">
              <w:r w:rsidRPr="00C94D63">
                <w:rPr>
                  <w:rFonts w:hint="eastAsia"/>
                  <w:lang w:eastAsia="zh-CN"/>
                </w:rPr>
                <w:t>10</w:t>
              </w:r>
            </w:ins>
          </w:p>
        </w:tc>
        <w:tc>
          <w:tcPr>
            <w:tcW w:w="234" w:type="pct"/>
            <w:shd w:val="clear" w:color="auto" w:fill="auto"/>
            <w:vAlign w:val="center"/>
          </w:tcPr>
          <w:p w:rsidR="00627338" w:rsidRPr="00C94D63" w:rsidRDefault="00627338" w:rsidP="00627338">
            <w:pPr>
              <w:pStyle w:val="TAC"/>
              <w:rPr>
                <w:ins w:id="241" w:author="Bin Han" w:date="2018-09-28T13:43:00Z"/>
                <w:lang w:eastAsia="zh-CN"/>
              </w:rPr>
            </w:pPr>
            <w:ins w:id="242" w:author="Bin Han" w:date="2018-09-28T13:44:00Z">
              <w:r w:rsidRPr="00C94D63">
                <w:rPr>
                  <w:rFonts w:hint="eastAsia"/>
                  <w:lang w:eastAsia="zh-CN"/>
                </w:rPr>
                <w:t>-3</w:t>
              </w:r>
            </w:ins>
          </w:p>
        </w:tc>
        <w:tc>
          <w:tcPr>
            <w:tcW w:w="272" w:type="pct"/>
            <w:shd w:val="clear" w:color="auto" w:fill="auto"/>
            <w:vAlign w:val="center"/>
          </w:tcPr>
          <w:p w:rsidR="00627338" w:rsidRPr="00C94D63" w:rsidRDefault="00627338" w:rsidP="00627338">
            <w:pPr>
              <w:pStyle w:val="TAC"/>
              <w:rPr>
                <w:ins w:id="243" w:author="Bin Han" w:date="2018-09-28T13:43:00Z"/>
                <w:lang w:eastAsia="zh-CN"/>
              </w:rPr>
            </w:pPr>
            <w:ins w:id="244" w:author="Bin Han" w:date="2018-09-28T13:44:00Z">
              <w:r w:rsidRPr="00C94D63">
                <w:rPr>
                  <w:rFonts w:hint="eastAsia"/>
                  <w:lang w:eastAsia="zh-CN"/>
                </w:rPr>
                <w:t>-3</w:t>
              </w:r>
            </w:ins>
          </w:p>
        </w:tc>
        <w:tc>
          <w:tcPr>
            <w:tcW w:w="198" w:type="pct"/>
            <w:shd w:val="clear" w:color="auto" w:fill="auto"/>
            <w:vAlign w:val="center"/>
          </w:tcPr>
          <w:p w:rsidR="00627338" w:rsidRPr="00C94D63" w:rsidRDefault="00627338" w:rsidP="00627338">
            <w:pPr>
              <w:pStyle w:val="TAC"/>
              <w:rPr>
                <w:ins w:id="245" w:author="Bin Han" w:date="2018-09-28T13:43:00Z"/>
                <w:lang w:eastAsia="zh-CN"/>
              </w:rPr>
            </w:pPr>
            <w:ins w:id="246" w:author="Bin Han" w:date="2018-09-28T13:44:00Z">
              <w:r w:rsidRPr="00C94D63">
                <w:rPr>
                  <w:rFonts w:hint="eastAsia"/>
                  <w:lang w:eastAsia="zh-CN"/>
                </w:rPr>
                <w:t>0</w:t>
              </w:r>
            </w:ins>
          </w:p>
        </w:tc>
        <w:tc>
          <w:tcPr>
            <w:tcW w:w="485" w:type="pct"/>
            <w:shd w:val="clear" w:color="auto" w:fill="auto"/>
            <w:vAlign w:val="center"/>
          </w:tcPr>
          <w:p w:rsidR="00627338" w:rsidRPr="00C94D63" w:rsidRDefault="00627338" w:rsidP="00627338">
            <w:pPr>
              <w:pStyle w:val="TAC"/>
              <w:rPr>
                <w:ins w:id="247" w:author="Bin Han" w:date="2018-09-28T13:43:00Z"/>
                <w:lang w:eastAsia="zh-CN"/>
              </w:rPr>
            </w:pPr>
            <w:ins w:id="248" w:author="Bin Han" w:date="2018-09-28T13:44:00Z">
              <w:r w:rsidRPr="00C94D63">
                <w:rPr>
                  <w:rFonts w:hint="eastAsia"/>
                  <w:lang w:eastAsia="zh-CN"/>
                </w:rPr>
                <w:t>-85</w:t>
              </w:r>
            </w:ins>
          </w:p>
        </w:tc>
        <w:tc>
          <w:tcPr>
            <w:tcW w:w="592" w:type="pct"/>
          </w:tcPr>
          <w:p w:rsidR="00627338" w:rsidRPr="00C94D63" w:rsidRDefault="00627338" w:rsidP="00627338">
            <w:pPr>
              <w:pStyle w:val="TAC"/>
              <w:rPr>
                <w:ins w:id="249" w:author="Bin Han" w:date="2018-09-28T13:43:00Z"/>
                <w:lang w:eastAsia="zh-CN"/>
              </w:rPr>
            </w:pPr>
            <w:ins w:id="250" w:author="Bin Han" w:date="2018-09-28T13:44:00Z">
              <w:r w:rsidRPr="00C94D63">
                <w:rPr>
                  <w:rFonts w:hint="eastAsia"/>
                  <w:lang w:eastAsia="zh-CN"/>
                </w:rPr>
                <w:t>(Note 2)</w:t>
              </w:r>
            </w:ins>
          </w:p>
        </w:tc>
        <w:tc>
          <w:tcPr>
            <w:tcW w:w="556" w:type="pct"/>
            <w:shd w:val="clear" w:color="auto" w:fill="auto"/>
            <w:vAlign w:val="center"/>
          </w:tcPr>
          <w:p w:rsidR="00627338" w:rsidRPr="00C94D63" w:rsidRDefault="00627338" w:rsidP="00627338">
            <w:pPr>
              <w:pStyle w:val="TAC"/>
              <w:rPr>
                <w:ins w:id="251" w:author="Bin Han" w:date="2018-09-28T13:43:00Z"/>
                <w:lang w:eastAsia="zh-CN"/>
              </w:rPr>
            </w:pPr>
            <w:ins w:id="252" w:author="Bin Han" w:date="2018-09-28T13:44:00Z">
              <w:r w:rsidRPr="00C94D63">
                <w:rPr>
                  <w:rFonts w:hint="eastAsia"/>
                  <w:lang w:eastAsia="zh-CN"/>
                </w:rPr>
                <w:t>OP.1 TDD</w:t>
              </w:r>
            </w:ins>
          </w:p>
        </w:tc>
      </w:tr>
      <w:tr w:rsidR="00627338" w:rsidRPr="00C94D63" w:rsidTr="006A5B05">
        <w:trPr>
          <w:jc w:val="center"/>
        </w:trPr>
        <w:tc>
          <w:tcPr>
            <w:tcW w:w="5000" w:type="pct"/>
            <w:gridSpan w:val="11"/>
          </w:tcPr>
          <w:p w:rsidR="00627338" w:rsidRPr="00C94D63" w:rsidRDefault="00627338" w:rsidP="00627338">
            <w:pPr>
              <w:pStyle w:val="TAN"/>
              <w:rPr>
                <w:rFonts w:cs="Arial"/>
                <w:lang w:eastAsia="zh-CN"/>
              </w:rPr>
            </w:pPr>
            <w:r w:rsidRPr="00C94D63">
              <w:rPr>
                <w:rFonts w:cs="Arial"/>
                <w:lang w:eastAsia="zh-CN"/>
              </w:rPr>
              <w:t xml:space="preserve">Note </w:t>
            </w:r>
            <w:r w:rsidRPr="00C94D63">
              <w:rPr>
                <w:rFonts w:cs="Arial" w:hint="eastAsia"/>
                <w:lang w:eastAsia="zh-CN"/>
              </w:rPr>
              <w:t>1:</w:t>
            </w:r>
            <w:r w:rsidRPr="00C94D63">
              <w:rPr>
                <w:rFonts w:cs="Arial"/>
                <w:lang w:eastAsia="zh-CN"/>
              </w:rPr>
              <w:tab/>
            </w:r>
            <w:r w:rsidRPr="00C94D63">
              <w:rPr>
                <w:rFonts w:cs="Arial" w:hint="eastAsia"/>
                <w:lang w:eastAsia="en-US"/>
              </w:rPr>
              <w:t>PUCCH format 1b with channel selection is</w:t>
            </w:r>
            <w:r w:rsidRPr="00C94D63">
              <w:rPr>
                <w:rFonts w:cs="Arial" w:hint="eastAsia"/>
                <w:lang w:eastAsia="zh-CN"/>
              </w:rPr>
              <w:t xml:space="preserve"> used to feedback ACK/NACK</w:t>
            </w:r>
            <w:r w:rsidRPr="00C94D63">
              <w:rPr>
                <w:rFonts w:cs="Arial"/>
                <w:lang w:eastAsia="zh-CN"/>
              </w:rPr>
              <w:t>.</w:t>
            </w:r>
          </w:p>
          <w:p w:rsidR="00627338" w:rsidRPr="00C94D63" w:rsidRDefault="00627338" w:rsidP="00627338">
            <w:pPr>
              <w:pStyle w:val="TAN"/>
              <w:rPr>
                <w:rFonts w:cs="Arial"/>
                <w:lang w:eastAsia="en-US"/>
              </w:rPr>
            </w:pPr>
            <w:r w:rsidRPr="00C94D63">
              <w:rPr>
                <w:rFonts w:cs="Arial"/>
                <w:lang w:eastAsia="zh-CN"/>
              </w:rPr>
              <w:t xml:space="preserve">Note </w:t>
            </w:r>
            <w:r w:rsidRPr="00C94D63">
              <w:rPr>
                <w:rFonts w:cs="Arial" w:hint="eastAsia"/>
                <w:lang w:eastAsia="zh-CN"/>
              </w:rPr>
              <w:t>2:</w:t>
            </w:r>
            <w:r w:rsidRPr="00C94D63">
              <w:rPr>
                <w:rFonts w:cs="Arial"/>
                <w:lang w:eastAsia="zh-CN"/>
              </w:rPr>
              <w:tab/>
            </w:r>
            <w:r w:rsidRPr="00C94D63">
              <w:rPr>
                <w:rFonts w:cs="Arial" w:hint="eastAsia"/>
                <w:lang w:eastAsia="en-US"/>
              </w:rPr>
              <w:t xml:space="preserve">PUCCH format </w:t>
            </w:r>
            <w:r w:rsidRPr="00C94D63">
              <w:rPr>
                <w:rFonts w:cs="Arial" w:hint="eastAsia"/>
                <w:lang w:eastAsia="zh-CN"/>
              </w:rPr>
              <w:t>3</w:t>
            </w:r>
            <w:r w:rsidRPr="00C94D63">
              <w:rPr>
                <w:rFonts w:cs="Arial" w:hint="eastAsia"/>
                <w:lang w:eastAsia="en-US"/>
              </w:rPr>
              <w:t xml:space="preserve"> is</w:t>
            </w:r>
            <w:r w:rsidRPr="00C94D63">
              <w:rPr>
                <w:rFonts w:cs="Arial" w:hint="eastAsia"/>
                <w:lang w:eastAsia="zh-CN"/>
              </w:rPr>
              <w:t xml:space="preserve"> used to feedback ACK/NACK</w:t>
            </w:r>
            <w:r w:rsidRPr="00C94D63">
              <w:rPr>
                <w:rFonts w:cs="Arial"/>
                <w:lang w:eastAsia="zh-CN"/>
              </w:rPr>
              <w:t>.</w:t>
            </w:r>
          </w:p>
        </w:tc>
      </w:tr>
    </w:tbl>
    <w:p w:rsidR="00396C26" w:rsidRPr="00C94D63" w:rsidRDefault="00396C26" w:rsidP="00396C26"/>
    <w:p w:rsidR="00396C26" w:rsidRPr="00C94D63" w:rsidRDefault="00396C26" w:rsidP="00396C26">
      <w:pPr>
        <w:pStyle w:val="TH"/>
      </w:pPr>
      <w:r w:rsidRPr="00C94D63">
        <w:t>Table 8.7.2-3: Minimum requirement (TDD</w:t>
      </w:r>
      <w:r w:rsidRPr="00C94D63">
        <w:rPr>
          <w:rFonts w:hint="eastAsia"/>
          <w:lang w:eastAsia="zh-CN"/>
        </w:rPr>
        <w:t xml:space="preserve"> 64QAM</w:t>
      </w:r>
      <w:r w:rsidRPr="00C94D6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2952"/>
        <w:gridCol w:w="2765"/>
        <w:gridCol w:w="2271"/>
      </w:tblGrid>
      <w:tr w:rsidR="00396C26" w:rsidRPr="00C94D63" w:rsidTr="006A5B05">
        <w:trPr>
          <w:jc w:val="center"/>
        </w:trPr>
        <w:tc>
          <w:tcPr>
            <w:tcW w:w="852" w:type="pct"/>
            <w:vMerge w:val="restart"/>
          </w:tcPr>
          <w:p w:rsidR="00396C26" w:rsidRPr="00C94D63" w:rsidRDefault="00396C26" w:rsidP="006A5B05">
            <w:pPr>
              <w:keepNext/>
              <w:keepLines/>
              <w:spacing w:after="0"/>
              <w:jc w:val="center"/>
              <w:rPr>
                <w:rFonts w:ascii="Arial" w:hAnsi="Arial"/>
                <w:b/>
                <w:sz w:val="18"/>
              </w:rPr>
            </w:pPr>
            <w:r w:rsidRPr="00C94D63">
              <w:rPr>
                <w:rFonts w:ascii="Arial" w:hAnsi="Arial"/>
                <w:b/>
                <w:sz w:val="18"/>
              </w:rPr>
              <w:t>Test</w:t>
            </w:r>
          </w:p>
        </w:tc>
        <w:tc>
          <w:tcPr>
            <w:tcW w:w="1533" w:type="pct"/>
            <w:vMerge w:val="restart"/>
          </w:tcPr>
          <w:p w:rsidR="00396C26" w:rsidRPr="00C94D63" w:rsidRDefault="00396C26" w:rsidP="006A5B05">
            <w:pPr>
              <w:keepNext/>
              <w:keepLines/>
              <w:spacing w:after="0"/>
              <w:jc w:val="center"/>
              <w:rPr>
                <w:rFonts w:ascii="Arial" w:hAnsi="Arial"/>
                <w:b/>
                <w:sz w:val="18"/>
              </w:rPr>
            </w:pPr>
            <w:r w:rsidRPr="00C94D63">
              <w:rPr>
                <w:rFonts w:ascii="Arial" w:hAnsi="Arial"/>
                <w:b/>
                <w:sz w:val="18"/>
              </w:rPr>
              <w:t>Number of bits of a DL-SCH transport block received within a TTI for normal/special sub-frame</w:t>
            </w:r>
          </w:p>
        </w:tc>
        <w:tc>
          <w:tcPr>
            <w:tcW w:w="1436" w:type="pct"/>
            <w:vMerge w:val="restart"/>
          </w:tcPr>
          <w:p w:rsidR="00396C26" w:rsidRPr="00C94D63" w:rsidRDefault="00396C26" w:rsidP="006A5B05">
            <w:pPr>
              <w:keepNext/>
              <w:keepLines/>
              <w:spacing w:after="0"/>
              <w:jc w:val="center"/>
              <w:rPr>
                <w:rFonts w:ascii="Arial" w:hAnsi="Arial"/>
                <w:b/>
                <w:sz w:val="18"/>
              </w:rPr>
            </w:pPr>
            <w:r w:rsidRPr="00C94D63">
              <w:rPr>
                <w:rFonts w:ascii="Arial" w:hAnsi="Arial"/>
                <w:b/>
                <w:sz w:val="18"/>
              </w:rPr>
              <w:t>Measurement channel</w:t>
            </w:r>
          </w:p>
        </w:tc>
        <w:tc>
          <w:tcPr>
            <w:tcW w:w="1179" w:type="pct"/>
          </w:tcPr>
          <w:p w:rsidR="00396C26" w:rsidRPr="00C94D63" w:rsidRDefault="00396C26" w:rsidP="006A5B05">
            <w:pPr>
              <w:keepNext/>
              <w:keepLines/>
              <w:spacing w:after="0"/>
              <w:jc w:val="center"/>
              <w:rPr>
                <w:rFonts w:ascii="Arial" w:hAnsi="Arial"/>
                <w:b/>
                <w:sz w:val="18"/>
              </w:rPr>
            </w:pPr>
            <w:r w:rsidRPr="00C94D63">
              <w:rPr>
                <w:rFonts w:ascii="Arial" w:hAnsi="Arial"/>
                <w:b/>
                <w:sz w:val="18"/>
              </w:rPr>
              <w:t>Reference value</w:t>
            </w:r>
          </w:p>
        </w:tc>
      </w:tr>
      <w:tr w:rsidR="00396C26" w:rsidRPr="00C94D63" w:rsidTr="006A5B05">
        <w:trPr>
          <w:jc w:val="center"/>
        </w:trPr>
        <w:tc>
          <w:tcPr>
            <w:tcW w:w="852" w:type="pct"/>
            <w:vMerge/>
          </w:tcPr>
          <w:p w:rsidR="00396C26" w:rsidRPr="00C94D63" w:rsidRDefault="00396C26" w:rsidP="006A5B05">
            <w:pPr>
              <w:keepNext/>
              <w:keepLines/>
              <w:spacing w:after="0"/>
              <w:jc w:val="center"/>
              <w:rPr>
                <w:rFonts w:ascii="Arial" w:hAnsi="Arial"/>
                <w:b/>
                <w:sz w:val="18"/>
              </w:rPr>
            </w:pPr>
          </w:p>
        </w:tc>
        <w:tc>
          <w:tcPr>
            <w:tcW w:w="1533" w:type="pct"/>
            <w:vMerge/>
          </w:tcPr>
          <w:p w:rsidR="00396C26" w:rsidRPr="00C94D63" w:rsidRDefault="00396C26" w:rsidP="006A5B05">
            <w:pPr>
              <w:keepNext/>
              <w:keepLines/>
              <w:spacing w:after="0"/>
              <w:jc w:val="center"/>
              <w:rPr>
                <w:rFonts w:ascii="Arial" w:hAnsi="Arial"/>
                <w:b/>
                <w:sz w:val="18"/>
              </w:rPr>
            </w:pPr>
          </w:p>
        </w:tc>
        <w:tc>
          <w:tcPr>
            <w:tcW w:w="1436" w:type="pct"/>
            <w:vMerge/>
          </w:tcPr>
          <w:p w:rsidR="00396C26" w:rsidRPr="00C94D63" w:rsidRDefault="00396C26" w:rsidP="006A5B05">
            <w:pPr>
              <w:keepNext/>
              <w:keepLines/>
              <w:spacing w:after="0"/>
              <w:jc w:val="center"/>
              <w:rPr>
                <w:rFonts w:ascii="Arial" w:hAnsi="Arial"/>
                <w:b/>
                <w:sz w:val="18"/>
              </w:rPr>
            </w:pPr>
          </w:p>
        </w:tc>
        <w:tc>
          <w:tcPr>
            <w:tcW w:w="1179" w:type="pct"/>
          </w:tcPr>
          <w:p w:rsidR="00396C26" w:rsidRPr="00C94D63" w:rsidRDefault="00396C26" w:rsidP="006A5B05">
            <w:pPr>
              <w:keepNext/>
              <w:keepLines/>
              <w:spacing w:after="0"/>
              <w:jc w:val="center"/>
              <w:rPr>
                <w:rFonts w:ascii="Arial" w:hAnsi="Arial"/>
                <w:b/>
                <w:sz w:val="18"/>
              </w:rPr>
            </w:pPr>
            <w:r w:rsidRPr="00C94D63">
              <w:rPr>
                <w:rFonts w:ascii="Arial" w:hAnsi="Arial"/>
                <w:b/>
                <w:sz w:val="18"/>
              </w:rPr>
              <w:t>TB success rate [%]</w:t>
            </w:r>
          </w:p>
        </w:tc>
      </w:tr>
      <w:tr w:rsidR="00396C26" w:rsidRPr="00C94D63" w:rsidTr="006A5B05">
        <w:trPr>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1</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10296/0</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R.31-1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1A</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10296/0</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R.31-1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1B</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10296/0</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R.31-1A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2</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25456/0</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R.31-2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3</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51024/0</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R.31-3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3A</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51024/0</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R.31-3A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4</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75376/0 (Note 2)</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R.31-4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6</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75376/0 (Note 2)</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R.31-4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6A</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75376/0 (Note 2)</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R.31-4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6B</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55056/0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75376/0 for 20MHz CC (Note 2)</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R.31-5 TDD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R.31-4 TDD for 20MHz CC</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852"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7</w:t>
            </w:r>
          </w:p>
        </w:tc>
        <w:tc>
          <w:tcPr>
            <w:tcW w:w="1533"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75376/0 (Note 2)</w:t>
            </w:r>
          </w:p>
        </w:tc>
        <w:tc>
          <w:tcPr>
            <w:tcW w:w="1436"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R.31-4 TDD</w:t>
            </w:r>
          </w:p>
        </w:tc>
        <w:tc>
          <w:tcPr>
            <w:tcW w:w="1179"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52"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7A</w:t>
            </w:r>
          </w:p>
        </w:tc>
        <w:tc>
          <w:tcPr>
            <w:tcW w:w="1533"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55056/0 for 15MHz CC</w:t>
            </w:r>
          </w:p>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75376/0 for 20MHz CC (Note 2)</w:t>
            </w:r>
          </w:p>
        </w:tc>
        <w:tc>
          <w:tcPr>
            <w:tcW w:w="1436"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R.31-5 TDD for 15MHz CC</w:t>
            </w:r>
          </w:p>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R.31-4 TDD for 20MHz CC</w:t>
            </w:r>
          </w:p>
        </w:tc>
        <w:tc>
          <w:tcPr>
            <w:tcW w:w="1179"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52"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w:t>
            </w:r>
          </w:p>
        </w:tc>
        <w:tc>
          <w:tcPr>
            <w:tcW w:w="1533"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75376/0 (Note 2)</w:t>
            </w:r>
          </w:p>
        </w:tc>
        <w:tc>
          <w:tcPr>
            <w:tcW w:w="1436"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R.31-4 TDD</w:t>
            </w:r>
          </w:p>
        </w:tc>
        <w:tc>
          <w:tcPr>
            <w:tcW w:w="117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85</w:t>
            </w:r>
          </w:p>
        </w:tc>
      </w:tr>
      <w:tr w:rsidR="00396C26" w:rsidRPr="00C94D63" w:rsidTr="006A5B05">
        <w:trPr>
          <w:trHeight w:val="82"/>
          <w:jc w:val="center"/>
        </w:trPr>
        <w:tc>
          <w:tcPr>
            <w:tcW w:w="852"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9</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55056/0 for 15MHz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75376/0 for 20MHz CC (Note 2)</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w:t>
            </w:r>
            <w:r w:rsidRPr="00C94D63">
              <w:rPr>
                <w:rFonts w:ascii="Arial" w:hAnsi="Arial" w:hint="eastAsia"/>
                <w:sz w:val="18"/>
                <w:lang w:eastAsia="zh-CN"/>
              </w:rPr>
              <w:t>.</w:t>
            </w:r>
            <w:r w:rsidRPr="00C94D63">
              <w:rPr>
                <w:rFonts w:ascii="Arial" w:hAnsi="Arial"/>
                <w:sz w:val="18"/>
              </w:rPr>
              <w:t>31-5 TDD for 15MHz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R.31-4 TDD for 20MHz CC</w:t>
            </w:r>
          </w:p>
        </w:tc>
        <w:tc>
          <w:tcPr>
            <w:tcW w:w="117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85</w:t>
            </w:r>
          </w:p>
        </w:tc>
      </w:tr>
      <w:tr w:rsidR="00396C26" w:rsidRPr="00C94D63" w:rsidTr="006A5B05">
        <w:trPr>
          <w:trHeight w:val="82"/>
          <w:jc w:val="center"/>
        </w:trPr>
        <w:tc>
          <w:tcPr>
            <w:tcW w:w="852" w:type="pct"/>
            <w:vAlign w:val="center"/>
          </w:tcPr>
          <w:p w:rsidR="00396C26" w:rsidRPr="00C94D63" w:rsidRDefault="00396C26" w:rsidP="006A5B05">
            <w:pPr>
              <w:pStyle w:val="TAC"/>
              <w:rPr>
                <w:lang w:eastAsia="zh-CN"/>
              </w:rPr>
            </w:pPr>
            <w:r w:rsidRPr="00C94D63">
              <w:rPr>
                <w:rFonts w:hint="eastAsia"/>
                <w:lang w:eastAsia="zh-CN"/>
              </w:rPr>
              <w:t>10</w:t>
            </w:r>
          </w:p>
        </w:tc>
        <w:tc>
          <w:tcPr>
            <w:tcW w:w="1533" w:type="pct"/>
            <w:vAlign w:val="center"/>
          </w:tcPr>
          <w:p w:rsidR="00396C26" w:rsidRPr="00C94D63" w:rsidRDefault="00396C26" w:rsidP="006A5B05">
            <w:pPr>
              <w:pStyle w:val="TAC"/>
            </w:pPr>
            <w:r w:rsidRPr="00C94D63">
              <w:t>75376/0 (Note 2)</w:t>
            </w:r>
          </w:p>
        </w:tc>
        <w:tc>
          <w:tcPr>
            <w:tcW w:w="1436" w:type="pct"/>
          </w:tcPr>
          <w:p w:rsidR="00396C26" w:rsidRPr="00C94D63" w:rsidRDefault="00396C26" w:rsidP="006A5B05">
            <w:pPr>
              <w:pStyle w:val="TAC"/>
            </w:pPr>
            <w:r w:rsidRPr="00C94D63">
              <w:t>R.31-4 TDD</w:t>
            </w:r>
          </w:p>
        </w:tc>
        <w:tc>
          <w:tcPr>
            <w:tcW w:w="1179" w:type="pct"/>
          </w:tcPr>
          <w:p w:rsidR="00396C26" w:rsidRPr="00C94D63" w:rsidRDefault="00396C26" w:rsidP="006A5B05">
            <w:pPr>
              <w:pStyle w:val="TAC"/>
            </w:pPr>
            <w:r w:rsidRPr="00C94D63">
              <w:t>85</w:t>
            </w:r>
          </w:p>
        </w:tc>
      </w:tr>
      <w:tr w:rsidR="00396C26" w:rsidRPr="00C94D63" w:rsidTr="006A5B05">
        <w:trPr>
          <w:trHeight w:val="82"/>
          <w:jc w:val="center"/>
        </w:trPr>
        <w:tc>
          <w:tcPr>
            <w:tcW w:w="852" w:type="pct"/>
            <w:vAlign w:val="center"/>
          </w:tcPr>
          <w:p w:rsidR="00396C26" w:rsidRPr="00C94D63" w:rsidRDefault="00396C26" w:rsidP="006A5B05">
            <w:pPr>
              <w:pStyle w:val="TAC"/>
              <w:rPr>
                <w:lang w:eastAsia="zh-CN"/>
              </w:rPr>
            </w:pPr>
            <w:r w:rsidRPr="00C94D63">
              <w:rPr>
                <w:rFonts w:hint="eastAsia"/>
                <w:lang w:eastAsia="zh-CN"/>
              </w:rPr>
              <w:t>11</w:t>
            </w:r>
          </w:p>
        </w:tc>
        <w:tc>
          <w:tcPr>
            <w:tcW w:w="1533" w:type="pct"/>
          </w:tcPr>
          <w:p w:rsidR="00396C26" w:rsidRPr="00C94D63" w:rsidRDefault="00396C26" w:rsidP="006A5B05">
            <w:pPr>
              <w:pStyle w:val="TAC"/>
            </w:pPr>
            <w:r w:rsidRPr="00C94D63">
              <w:t>55056/0 for 15MHz CC</w:t>
            </w:r>
          </w:p>
          <w:p w:rsidR="00396C26" w:rsidRPr="00C94D63" w:rsidRDefault="00396C26" w:rsidP="006A5B05">
            <w:pPr>
              <w:pStyle w:val="TAC"/>
            </w:pPr>
            <w:r w:rsidRPr="00C94D63">
              <w:t>75376/0 for 20MHz CC (Note 2)</w:t>
            </w:r>
          </w:p>
        </w:tc>
        <w:tc>
          <w:tcPr>
            <w:tcW w:w="1436" w:type="pct"/>
          </w:tcPr>
          <w:p w:rsidR="00396C26" w:rsidRPr="00C94D63" w:rsidRDefault="00396C26" w:rsidP="006A5B05">
            <w:pPr>
              <w:pStyle w:val="TAC"/>
            </w:pPr>
            <w:r w:rsidRPr="00C94D63">
              <w:t>R</w:t>
            </w:r>
            <w:r w:rsidRPr="00C94D63">
              <w:rPr>
                <w:rFonts w:hint="eastAsia"/>
              </w:rPr>
              <w:t>.</w:t>
            </w:r>
            <w:r w:rsidRPr="00C94D63">
              <w:t>31-5 TDD for 15MHz CC</w:t>
            </w:r>
          </w:p>
          <w:p w:rsidR="00396C26" w:rsidRPr="00C94D63" w:rsidRDefault="00396C26" w:rsidP="006A5B05">
            <w:pPr>
              <w:pStyle w:val="TAC"/>
            </w:pPr>
            <w:r w:rsidRPr="00C94D63">
              <w:t>R.31-4 TDD for 20MHz CC</w:t>
            </w:r>
          </w:p>
        </w:tc>
        <w:tc>
          <w:tcPr>
            <w:tcW w:w="1179" w:type="pct"/>
          </w:tcPr>
          <w:p w:rsidR="00396C26" w:rsidRPr="00C94D63" w:rsidRDefault="00396C26" w:rsidP="006A5B05">
            <w:pPr>
              <w:pStyle w:val="TAC"/>
            </w:pPr>
            <w:r w:rsidRPr="00C94D63">
              <w:t>85</w:t>
            </w:r>
          </w:p>
        </w:tc>
      </w:tr>
      <w:tr w:rsidR="00636EBF" w:rsidRPr="00C94D63" w:rsidTr="00636EBF">
        <w:trPr>
          <w:trHeight w:val="82"/>
          <w:jc w:val="center"/>
          <w:ins w:id="253" w:author="Bin Han" w:date="2018-09-28T13:44:00Z"/>
        </w:trPr>
        <w:tc>
          <w:tcPr>
            <w:tcW w:w="852" w:type="pct"/>
            <w:vAlign w:val="center"/>
          </w:tcPr>
          <w:p w:rsidR="00636EBF" w:rsidRPr="00C94D63" w:rsidRDefault="00636EBF" w:rsidP="00636EBF">
            <w:pPr>
              <w:pStyle w:val="TAC"/>
              <w:rPr>
                <w:ins w:id="254" w:author="Bin Han" w:date="2018-09-28T13:44:00Z"/>
                <w:lang w:eastAsia="zh-CN"/>
              </w:rPr>
            </w:pPr>
            <w:ins w:id="255" w:author="Bin Han" w:date="2018-09-28T13:45:00Z">
              <w:r>
                <w:rPr>
                  <w:lang w:eastAsia="zh-CN"/>
                </w:rPr>
                <w:t>12</w:t>
              </w:r>
            </w:ins>
          </w:p>
        </w:tc>
        <w:tc>
          <w:tcPr>
            <w:tcW w:w="1533" w:type="pct"/>
            <w:vAlign w:val="center"/>
          </w:tcPr>
          <w:p w:rsidR="00636EBF" w:rsidRPr="00C94D63" w:rsidRDefault="00636EBF" w:rsidP="00636EBF">
            <w:pPr>
              <w:pStyle w:val="TAC"/>
              <w:rPr>
                <w:ins w:id="256" w:author="Bin Han" w:date="2018-09-28T13:44:00Z"/>
              </w:rPr>
            </w:pPr>
            <w:ins w:id="257" w:author="Bin Han" w:date="2018-09-28T13:45:00Z">
              <w:r w:rsidRPr="00C94D63">
                <w:t>75376/0 (Note 2)</w:t>
              </w:r>
            </w:ins>
          </w:p>
        </w:tc>
        <w:tc>
          <w:tcPr>
            <w:tcW w:w="1436" w:type="pct"/>
          </w:tcPr>
          <w:p w:rsidR="00636EBF" w:rsidRPr="00C94D63" w:rsidRDefault="00636EBF" w:rsidP="00636EBF">
            <w:pPr>
              <w:pStyle w:val="TAC"/>
              <w:rPr>
                <w:ins w:id="258" w:author="Bin Han" w:date="2018-09-28T13:44:00Z"/>
              </w:rPr>
            </w:pPr>
            <w:ins w:id="259" w:author="Bin Han" w:date="2018-09-28T13:45:00Z">
              <w:r w:rsidRPr="00C94D63">
                <w:t>R.31-4 TDD</w:t>
              </w:r>
            </w:ins>
          </w:p>
        </w:tc>
        <w:tc>
          <w:tcPr>
            <w:tcW w:w="1179" w:type="pct"/>
          </w:tcPr>
          <w:p w:rsidR="00636EBF" w:rsidRPr="00C94D63" w:rsidRDefault="00636EBF" w:rsidP="00636EBF">
            <w:pPr>
              <w:pStyle w:val="TAC"/>
              <w:rPr>
                <w:ins w:id="260" w:author="Bin Han" w:date="2018-09-28T13:44:00Z"/>
              </w:rPr>
            </w:pPr>
            <w:ins w:id="261" w:author="Bin Han" w:date="2018-09-28T13:45:00Z">
              <w:r w:rsidRPr="00C94D63">
                <w:t>85</w:t>
              </w:r>
            </w:ins>
          </w:p>
        </w:tc>
      </w:tr>
      <w:tr w:rsidR="00636EBF" w:rsidRPr="00C94D63" w:rsidTr="00636EBF">
        <w:trPr>
          <w:trHeight w:val="82"/>
          <w:jc w:val="center"/>
          <w:ins w:id="262" w:author="Bin Han" w:date="2018-09-28T13:44:00Z"/>
        </w:trPr>
        <w:tc>
          <w:tcPr>
            <w:tcW w:w="852" w:type="pct"/>
            <w:vAlign w:val="center"/>
          </w:tcPr>
          <w:p w:rsidR="00636EBF" w:rsidRPr="00C94D63" w:rsidRDefault="00636EBF" w:rsidP="00636EBF">
            <w:pPr>
              <w:pStyle w:val="TAC"/>
              <w:rPr>
                <w:ins w:id="263" w:author="Bin Han" w:date="2018-09-28T13:44:00Z"/>
                <w:lang w:eastAsia="zh-CN"/>
              </w:rPr>
            </w:pPr>
            <w:ins w:id="264" w:author="Bin Han" w:date="2018-09-28T13:45:00Z">
              <w:r>
                <w:rPr>
                  <w:lang w:eastAsia="zh-CN"/>
                </w:rPr>
                <w:t>13</w:t>
              </w:r>
            </w:ins>
          </w:p>
        </w:tc>
        <w:tc>
          <w:tcPr>
            <w:tcW w:w="1533" w:type="pct"/>
            <w:vAlign w:val="center"/>
          </w:tcPr>
          <w:p w:rsidR="00636EBF" w:rsidRPr="00C94D63" w:rsidRDefault="00636EBF" w:rsidP="00636EBF">
            <w:pPr>
              <w:pStyle w:val="TAC"/>
              <w:rPr>
                <w:ins w:id="265" w:author="Bin Han" w:date="2018-09-28T13:44:00Z"/>
              </w:rPr>
            </w:pPr>
            <w:ins w:id="266" w:author="Bin Han" w:date="2018-09-28T13:45:00Z">
              <w:r w:rsidRPr="00C94D63">
                <w:t>75376/0 (Note 2)</w:t>
              </w:r>
            </w:ins>
          </w:p>
        </w:tc>
        <w:tc>
          <w:tcPr>
            <w:tcW w:w="1436" w:type="pct"/>
          </w:tcPr>
          <w:p w:rsidR="00636EBF" w:rsidRPr="00C94D63" w:rsidRDefault="00636EBF" w:rsidP="00636EBF">
            <w:pPr>
              <w:pStyle w:val="TAC"/>
              <w:rPr>
                <w:ins w:id="267" w:author="Bin Han" w:date="2018-09-28T13:44:00Z"/>
              </w:rPr>
            </w:pPr>
            <w:ins w:id="268" w:author="Bin Han" w:date="2018-09-28T13:45:00Z">
              <w:r w:rsidRPr="00C94D63">
                <w:t>R.31-4 TDD</w:t>
              </w:r>
            </w:ins>
          </w:p>
        </w:tc>
        <w:tc>
          <w:tcPr>
            <w:tcW w:w="1179" w:type="pct"/>
          </w:tcPr>
          <w:p w:rsidR="00636EBF" w:rsidRPr="00C94D63" w:rsidRDefault="00636EBF" w:rsidP="00636EBF">
            <w:pPr>
              <w:pStyle w:val="TAC"/>
              <w:rPr>
                <w:ins w:id="269" w:author="Bin Han" w:date="2018-09-28T13:44:00Z"/>
              </w:rPr>
            </w:pPr>
            <w:ins w:id="270" w:author="Bin Han" w:date="2018-09-28T13:45:00Z">
              <w:r w:rsidRPr="00C94D63">
                <w:t>85</w:t>
              </w:r>
            </w:ins>
          </w:p>
        </w:tc>
      </w:tr>
      <w:tr w:rsidR="00636EBF" w:rsidRPr="00C94D63" w:rsidTr="006A5B05">
        <w:trPr>
          <w:trHeight w:val="82"/>
          <w:jc w:val="center"/>
        </w:trPr>
        <w:tc>
          <w:tcPr>
            <w:tcW w:w="5000" w:type="pct"/>
            <w:gridSpan w:val="4"/>
          </w:tcPr>
          <w:p w:rsidR="00636EBF" w:rsidRPr="00C94D63" w:rsidRDefault="00636EBF" w:rsidP="00636EBF">
            <w:pPr>
              <w:keepNext/>
              <w:keepLines/>
              <w:spacing w:after="0"/>
              <w:ind w:left="851" w:hanging="851"/>
              <w:rPr>
                <w:rFonts w:ascii="Arial" w:hAnsi="Arial"/>
                <w:sz w:val="18"/>
              </w:rPr>
            </w:pPr>
            <w:r w:rsidRPr="00C94D63">
              <w:rPr>
                <w:rFonts w:ascii="Arial" w:hAnsi="Arial"/>
                <w:sz w:val="18"/>
              </w:rPr>
              <w:t>Note 1:</w:t>
            </w:r>
            <w:r w:rsidRPr="00C94D63">
              <w:rPr>
                <w:rFonts w:ascii="Arial" w:hAnsi="Arial"/>
                <w:sz w:val="18"/>
              </w:rPr>
              <w:tab/>
              <w:t>For 2 layer transmissions, 2 transport blocks are received within a TTI.</w:t>
            </w:r>
          </w:p>
          <w:p w:rsidR="00636EBF" w:rsidRPr="00C94D63" w:rsidRDefault="00636EBF" w:rsidP="00636EBF">
            <w:pPr>
              <w:keepNext/>
              <w:keepLines/>
              <w:spacing w:after="0"/>
              <w:ind w:left="851" w:hanging="851"/>
              <w:rPr>
                <w:rFonts w:ascii="Arial" w:hAnsi="Arial"/>
                <w:sz w:val="18"/>
              </w:rPr>
            </w:pPr>
            <w:r w:rsidRPr="00C94D63">
              <w:rPr>
                <w:rFonts w:ascii="Arial" w:hAnsi="Arial"/>
                <w:sz w:val="18"/>
              </w:rPr>
              <w:t>Note 2:</w:t>
            </w:r>
            <w:r w:rsidRPr="00C94D63">
              <w:rPr>
                <w:rFonts w:ascii="Arial" w:hAnsi="Arial"/>
                <w:sz w:val="18"/>
              </w:rPr>
              <w:tab/>
              <w:t>71112 bits for sub-frame 5.</w:t>
            </w:r>
          </w:p>
          <w:p w:rsidR="00636EBF" w:rsidRPr="00C94D63" w:rsidRDefault="00636EBF" w:rsidP="00636EBF">
            <w:pPr>
              <w:keepNext/>
              <w:keepLines/>
              <w:spacing w:after="0"/>
              <w:ind w:left="851" w:hanging="851"/>
              <w:rPr>
                <w:rFonts w:ascii="Arial" w:hAnsi="Arial"/>
                <w:sz w:val="18"/>
              </w:rPr>
            </w:pPr>
            <w:r w:rsidRPr="00C94D63">
              <w:rPr>
                <w:rFonts w:ascii="Arial" w:hAnsi="Arial"/>
                <w:sz w:val="18"/>
              </w:rPr>
              <w:t>Note 3:</w:t>
            </w:r>
            <w:r w:rsidRPr="00C94D63">
              <w:rPr>
                <w:rFonts w:ascii="Arial" w:hAnsi="Arial"/>
                <w:sz w:val="18"/>
              </w:rPr>
              <w:tab/>
              <w:t>The TB success rate is defined as TB success rate = 100%*N</w:t>
            </w:r>
            <w:r w:rsidRPr="00C94D63">
              <w:rPr>
                <w:rFonts w:ascii="Arial" w:hAnsi="Arial"/>
                <w:sz w:val="18"/>
                <w:vertAlign w:val="subscript"/>
              </w:rPr>
              <w:t>DL_correct_rx</w:t>
            </w:r>
            <w:r w:rsidRPr="00C94D63">
              <w:rPr>
                <w:rFonts w:ascii="Arial" w:hAnsi="Arial"/>
                <w:sz w:val="18"/>
              </w:rPr>
              <w:t>/ (N</w:t>
            </w:r>
            <w:r w:rsidRPr="00C94D63">
              <w:rPr>
                <w:rFonts w:ascii="Arial" w:hAnsi="Arial"/>
                <w:sz w:val="18"/>
                <w:vertAlign w:val="subscript"/>
              </w:rPr>
              <w:t>DL_newtx</w:t>
            </w:r>
            <w:r w:rsidRPr="00C94D63">
              <w:rPr>
                <w:rFonts w:ascii="Arial" w:hAnsi="Arial"/>
                <w:sz w:val="18"/>
              </w:rPr>
              <w:t xml:space="preserve"> + N</w:t>
            </w:r>
            <w:r w:rsidRPr="00C94D63">
              <w:rPr>
                <w:rFonts w:ascii="Arial" w:hAnsi="Arial"/>
                <w:sz w:val="18"/>
                <w:vertAlign w:val="subscript"/>
              </w:rPr>
              <w:t>DL_retx</w:t>
            </w:r>
            <w:r w:rsidRPr="00C94D63">
              <w:rPr>
                <w:rFonts w:ascii="Arial" w:hAnsi="Arial"/>
                <w:sz w:val="18"/>
              </w:rPr>
              <w:t>), where N</w:t>
            </w:r>
            <w:r w:rsidRPr="00C94D63">
              <w:rPr>
                <w:rFonts w:ascii="Arial" w:hAnsi="Arial"/>
                <w:sz w:val="18"/>
                <w:vertAlign w:val="subscript"/>
              </w:rPr>
              <w:t xml:space="preserve">DL_newtx </w:t>
            </w:r>
            <w:r w:rsidRPr="00C94D63">
              <w:rPr>
                <w:rFonts w:ascii="Arial" w:hAnsi="Arial"/>
                <w:sz w:val="18"/>
              </w:rPr>
              <w:t>is the number of newly transmitted DL transport blocks, N</w:t>
            </w:r>
            <w:r w:rsidRPr="00C94D63">
              <w:rPr>
                <w:rFonts w:ascii="Arial" w:hAnsi="Arial"/>
                <w:sz w:val="18"/>
                <w:vertAlign w:val="subscript"/>
              </w:rPr>
              <w:t>DL_retx</w:t>
            </w:r>
            <w:r w:rsidRPr="00C94D63">
              <w:rPr>
                <w:rFonts w:ascii="Arial" w:hAnsi="Arial"/>
                <w:sz w:val="18"/>
              </w:rPr>
              <w:t xml:space="preserve"> is the number of retransmitted DL transport blocks, and N</w:t>
            </w:r>
            <w:r w:rsidRPr="00C94D63">
              <w:rPr>
                <w:rFonts w:ascii="Arial" w:hAnsi="Arial"/>
                <w:sz w:val="18"/>
                <w:vertAlign w:val="subscript"/>
              </w:rPr>
              <w:t xml:space="preserve">DL_correct_rx </w:t>
            </w:r>
            <w:r w:rsidRPr="00C94D63">
              <w:rPr>
                <w:rFonts w:ascii="Arial" w:hAnsi="Arial"/>
                <w:sz w:val="18"/>
              </w:rPr>
              <w:t>is the number of correctly received DL transport blocks.</w:t>
            </w:r>
          </w:p>
        </w:tc>
      </w:tr>
    </w:tbl>
    <w:p w:rsidR="00396C26" w:rsidRPr="00C94D63" w:rsidRDefault="00396C26" w:rsidP="00396C26"/>
    <w:p w:rsidR="00396C26" w:rsidRPr="00C94D63" w:rsidRDefault="00396C26" w:rsidP="00396C26">
      <w:pPr>
        <w:pStyle w:val="TH"/>
      </w:pPr>
      <w:r w:rsidRPr="00C94D63">
        <w:lastRenderedPageBreak/>
        <w:t>Table 8.7.</w:t>
      </w:r>
      <w:r w:rsidRPr="00C94D63">
        <w:rPr>
          <w:rFonts w:hint="eastAsia"/>
          <w:lang w:eastAsia="zh-CN"/>
        </w:rPr>
        <w:t>2</w:t>
      </w:r>
      <w:r w:rsidRPr="00C94D63">
        <w:t>-4: Test points for sustained data rate (FRC</w:t>
      </w:r>
      <w:r w:rsidRPr="00C94D63">
        <w:rPr>
          <w:rFonts w:hint="eastAsia"/>
          <w:lang w:eastAsia="zh-CN"/>
        </w:rPr>
        <w:t xml:space="preserve"> 64QAM</w:t>
      </w:r>
      <w:r w:rsidRPr="00C94D6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286"/>
        <w:gridCol w:w="827"/>
        <w:gridCol w:w="825"/>
        <w:gridCol w:w="825"/>
        <w:gridCol w:w="825"/>
        <w:gridCol w:w="902"/>
        <w:gridCol w:w="750"/>
        <w:gridCol w:w="825"/>
        <w:gridCol w:w="821"/>
        <w:gridCol w:w="825"/>
      </w:tblGrid>
      <w:tr w:rsidR="00396C26" w:rsidRPr="00C94D63" w:rsidTr="006A5B05">
        <w:trPr>
          <w:trHeight w:val="374"/>
          <w:jc w:val="center"/>
        </w:trPr>
        <w:tc>
          <w:tcPr>
            <w:tcW w:w="478"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 config</w:t>
            </w:r>
          </w:p>
        </w:tc>
        <w:tc>
          <w:tcPr>
            <w:tcW w:w="652" w:type="pct"/>
            <w:vMerge w:val="restart"/>
            <w:shd w:val="clear" w:color="auto" w:fill="auto"/>
            <w:vAlign w:val="center"/>
          </w:tcPr>
          <w:p w:rsidR="00396C26" w:rsidRPr="00C94D63" w:rsidRDefault="00396C26" w:rsidP="006A5B05">
            <w:pPr>
              <w:pStyle w:val="TAH"/>
              <w:rPr>
                <w:rFonts w:cs="Arial"/>
                <w:kern w:val="2"/>
                <w:lang w:eastAsia="en-US"/>
              </w:rPr>
            </w:pPr>
            <w:r w:rsidRPr="00C94D63">
              <w:rPr>
                <w:rFonts w:cs="Arial"/>
                <w:lang w:eastAsia="en-US"/>
              </w:rPr>
              <w:t>Bandwidth/</w:t>
            </w:r>
            <w:r w:rsidRPr="00C94D63">
              <w:rPr>
                <w:rFonts w:eastAsia="?? ??" w:cs="Arial"/>
                <w:lang w:eastAsia="en-US"/>
              </w:rPr>
              <w:t xml:space="preserve"> Bandwidth combination</w:t>
            </w:r>
          </w:p>
          <w:p w:rsidR="00396C26" w:rsidRPr="00C94D63" w:rsidRDefault="00396C26" w:rsidP="006A5B05">
            <w:pPr>
              <w:pStyle w:val="TAH"/>
              <w:rPr>
                <w:rFonts w:cs="Arial"/>
                <w:lang w:eastAsia="en-US"/>
              </w:rPr>
            </w:pPr>
            <w:r w:rsidRPr="00C94D63">
              <w:rPr>
                <w:rFonts w:cs="Arial"/>
                <w:kern w:val="2"/>
              </w:rPr>
              <w:t>(MHz)</w:t>
            </w:r>
          </w:p>
        </w:tc>
        <w:tc>
          <w:tcPr>
            <w:tcW w:w="431" w:type="pct"/>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 1</w:t>
            </w:r>
          </w:p>
        </w:tc>
        <w:tc>
          <w:tcPr>
            <w:tcW w:w="430" w:type="pct"/>
            <w:vMerge w:val="restart"/>
            <w:vAlign w:val="center"/>
          </w:tcPr>
          <w:p w:rsidR="00396C26" w:rsidRPr="00C94D63" w:rsidRDefault="00396C26" w:rsidP="006A5B05">
            <w:pPr>
              <w:pStyle w:val="TAH"/>
              <w:rPr>
                <w:rFonts w:cs="Arial"/>
                <w:lang w:eastAsia="en-US"/>
              </w:rPr>
            </w:pPr>
            <w:r w:rsidRPr="00C94D63">
              <w:rPr>
                <w:rFonts w:cs="Arial"/>
                <w:lang w:eastAsia="en-US"/>
              </w:rPr>
              <w:t>Cat. 1bis</w:t>
            </w:r>
          </w:p>
        </w:tc>
        <w:tc>
          <w:tcPr>
            <w:tcW w:w="430"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Cat</w:t>
            </w:r>
            <w:r w:rsidRPr="00C94D63">
              <w:rPr>
                <w:rFonts w:cs="Arial" w:hint="eastAsia"/>
                <w:lang w:eastAsia="zh-CN"/>
              </w:rPr>
              <w:t xml:space="preserve">. </w:t>
            </w:r>
            <w:r w:rsidRPr="00C94D63">
              <w:rPr>
                <w:rFonts w:cs="Arial"/>
                <w:lang w:eastAsia="en-US"/>
              </w:rPr>
              <w:t>2</w:t>
            </w:r>
          </w:p>
        </w:tc>
        <w:tc>
          <w:tcPr>
            <w:tcW w:w="430"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Cat</w:t>
            </w:r>
            <w:r w:rsidRPr="00C94D63">
              <w:rPr>
                <w:rFonts w:cs="Arial" w:hint="eastAsia"/>
                <w:lang w:eastAsia="zh-CN"/>
              </w:rPr>
              <w:t xml:space="preserve">. </w:t>
            </w:r>
            <w:r w:rsidRPr="00C94D63">
              <w:rPr>
                <w:rFonts w:cs="Arial"/>
                <w:lang w:eastAsia="en-US"/>
              </w:rPr>
              <w:t>3</w:t>
            </w:r>
          </w:p>
        </w:tc>
        <w:tc>
          <w:tcPr>
            <w:tcW w:w="470"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Cat</w:t>
            </w:r>
            <w:r w:rsidRPr="00C94D63">
              <w:rPr>
                <w:rFonts w:cs="Arial" w:hint="eastAsia"/>
                <w:lang w:eastAsia="zh-CN"/>
              </w:rPr>
              <w:t xml:space="preserve">. </w:t>
            </w:r>
            <w:r w:rsidRPr="00C94D63">
              <w:rPr>
                <w:rFonts w:cs="Arial"/>
                <w:lang w:eastAsia="en-US"/>
              </w:rPr>
              <w:t>4</w:t>
            </w:r>
          </w:p>
        </w:tc>
        <w:tc>
          <w:tcPr>
            <w:tcW w:w="391" w:type="pct"/>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 xml:space="preserve">. </w:t>
            </w:r>
            <w:r w:rsidRPr="00C94D63">
              <w:rPr>
                <w:rFonts w:cs="Arial"/>
                <w:lang w:eastAsia="en-US"/>
              </w:rPr>
              <w:t>6</w:t>
            </w:r>
            <w:r w:rsidRPr="00C94D63">
              <w:rPr>
                <w:rFonts w:cs="Arial" w:hint="eastAsia"/>
                <w:lang w:eastAsia="zh-CN"/>
              </w:rPr>
              <w:t>,7</w:t>
            </w:r>
          </w:p>
        </w:tc>
        <w:tc>
          <w:tcPr>
            <w:tcW w:w="430" w:type="pct"/>
            <w:vMerge w:val="restart"/>
            <w:shd w:val="clear" w:color="auto" w:fill="auto"/>
            <w:vAlign w:val="center"/>
          </w:tcPr>
          <w:p w:rsidR="00396C26" w:rsidRPr="00C94D63" w:rsidRDefault="00396C26" w:rsidP="006A5B05">
            <w:pPr>
              <w:pStyle w:val="TAH"/>
              <w:rPr>
                <w:rFonts w:cs="Arial"/>
                <w:lang w:eastAsia="en-US"/>
              </w:rPr>
            </w:pPr>
            <w:r w:rsidRPr="00C94D63">
              <w:rPr>
                <w:rFonts w:cs="Arial" w:hint="eastAsia"/>
                <w:lang w:eastAsia="zh-CN"/>
              </w:rPr>
              <w:t>Cat. 9, 10</w:t>
            </w:r>
          </w:p>
        </w:tc>
        <w:tc>
          <w:tcPr>
            <w:tcW w:w="428" w:type="pct"/>
            <w:vAlign w:val="center"/>
          </w:tcPr>
          <w:p w:rsidR="00396C26" w:rsidRPr="00C94D63" w:rsidRDefault="00396C26" w:rsidP="006A5B05">
            <w:pPr>
              <w:pStyle w:val="TAH"/>
              <w:rPr>
                <w:rFonts w:cs="Arial"/>
                <w:lang w:eastAsia="zh-CN"/>
              </w:rPr>
            </w:pPr>
            <w:r w:rsidRPr="00C94D63">
              <w:rPr>
                <w:rFonts w:cs="Arial" w:hint="eastAsia"/>
                <w:lang w:eastAsia="zh-CN"/>
              </w:rPr>
              <w:t>Cat. 11, 12</w:t>
            </w:r>
          </w:p>
        </w:tc>
        <w:tc>
          <w:tcPr>
            <w:tcW w:w="429" w:type="pct"/>
            <w:vMerge w:val="restart"/>
            <w:vAlign w:val="center"/>
          </w:tcPr>
          <w:p w:rsidR="00396C26" w:rsidRPr="00C94D63" w:rsidRDefault="00396C26" w:rsidP="006A5B05">
            <w:pPr>
              <w:pStyle w:val="TAH"/>
              <w:rPr>
                <w:rFonts w:cs="Arial"/>
                <w:lang w:eastAsia="zh-CN"/>
              </w:rPr>
            </w:pPr>
            <w:r w:rsidRPr="00C94D63">
              <w:rPr>
                <w:rFonts w:cs="Arial" w:hint="eastAsia"/>
                <w:lang w:eastAsia="zh-CN"/>
              </w:rPr>
              <w:t>DL Cat. 15</w:t>
            </w:r>
          </w:p>
        </w:tc>
      </w:tr>
      <w:tr w:rsidR="00396C26" w:rsidRPr="00C94D63" w:rsidTr="006A5B05">
        <w:trPr>
          <w:trHeight w:val="373"/>
          <w:jc w:val="center"/>
        </w:trPr>
        <w:tc>
          <w:tcPr>
            <w:tcW w:w="478" w:type="pct"/>
            <w:vMerge/>
            <w:shd w:val="clear" w:color="auto" w:fill="auto"/>
            <w:vAlign w:val="center"/>
          </w:tcPr>
          <w:p w:rsidR="00396C26" w:rsidRPr="00C94D63" w:rsidRDefault="00396C26" w:rsidP="006A5B05">
            <w:pPr>
              <w:pStyle w:val="TAH"/>
              <w:rPr>
                <w:rFonts w:cs="Arial"/>
                <w:lang w:eastAsia="en-US"/>
              </w:rPr>
            </w:pPr>
          </w:p>
        </w:tc>
        <w:tc>
          <w:tcPr>
            <w:tcW w:w="652" w:type="pct"/>
            <w:vMerge/>
            <w:shd w:val="clear" w:color="auto" w:fill="auto"/>
            <w:vAlign w:val="center"/>
          </w:tcPr>
          <w:p w:rsidR="00396C26" w:rsidRPr="00C94D63" w:rsidRDefault="00396C26" w:rsidP="006A5B05">
            <w:pPr>
              <w:pStyle w:val="TAH"/>
              <w:rPr>
                <w:rFonts w:cs="Arial"/>
                <w:lang w:eastAsia="en-US"/>
              </w:rPr>
            </w:pPr>
          </w:p>
        </w:tc>
        <w:tc>
          <w:tcPr>
            <w:tcW w:w="431" w:type="pct"/>
            <w:vMerge/>
            <w:shd w:val="clear" w:color="auto" w:fill="auto"/>
            <w:vAlign w:val="center"/>
          </w:tcPr>
          <w:p w:rsidR="00396C26" w:rsidRPr="00C94D63" w:rsidRDefault="00396C26" w:rsidP="006A5B05">
            <w:pPr>
              <w:pStyle w:val="TAH"/>
              <w:rPr>
                <w:rFonts w:cs="Arial"/>
                <w:lang w:eastAsia="en-US"/>
              </w:rPr>
            </w:pPr>
          </w:p>
        </w:tc>
        <w:tc>
          <w:tcPr>
            <w:tcW w:w="430" w:type="pct"/>
            <w:vMerge/>
            <w:vAlign w:val="center"/>
          </w:tcPr>
          <w:p w:rsidR="00396C26" w:rsidRPr="00C94D63" w:rsidRDefault="00396C26" w:rsidP="006A5B05">
            <w:pPr>
              <w:pStyle w:val="TAH"/>
              <w:rPr>
                <w:rFonts w:cs="Arial"/>
                <w:lang w:eastAsia="en-US"/>
              </w:rPr>
            </w:pPr>
          </w:p>
        </w:tc>
        <w:tc>
          <w:tcPr>
            <w:tcW w:w="430" w:type="pct"/>
            <w:vMerge/>
            <w:shd w:val="clear" w:color="auto" w:fill="auto"/>
            <w:vAlign w:val="center"/>
          </w:tcPr>
          <w:p w:rsidR="00396C26" w:rsidRPr="00C94D63" w:rsidRDefault="00396C26" w:rsidP="006A5B05">
            <w:pPr>
              <w:pStyle w:val="TAH"/>
              <w:rPr>
                <w:rFonts w:cs="Arial"/>
                <w:lang w:eastAsia="en-US"/>
              </w:rPr>
            </w:pPr>
          </w:p>
        </w:tc>
        <w:tc>
          <w:tcPr>
            <w:tcW w:w="430" w:type="pct"/>
            <w:vMerge/>
            <w:shd w:val="clear" w:color="auto" w:fill="auto"/>
            <w:vAlign w:val="center"/>
          </w:tcPr>
          <w:p w:rsidR="00396C26" w:rsidRPr="00C94D63" w:rsidRDefault="00396C26" w:rsidP="006A5B05">
            <w:pPr>
              <w:pStyle w:val="TAH"/>
              <w:rPr>
                <w:rFonts w:cs="Arial"/>
                <w:lang w:eastAsia="en-US"/>
              </w:rPr>
            </w:pPr>
          </w:p>
        </w:tc>
        <w:tc>
          <w:tcPr>
            <w:tcW w:w="470" w:type="pct"/>
            <w:vMerge/>
            <w:shd w:val="clear" w:color="auto" w:fill="auto"/>
            <w:vAlign w:val="center"/>
          </w:tcPr>
          <w:p w:rsidR="00396C26" w:rsidRPr="00C94D63" w:rsidRDefault="00396C26" w:rsidP="006A5B05">
            <w:pPr>
              <w:pStyle w:val="TAH"/>
              <w:rPr>
                <w:rFonts w:cs="Arial"/>
                <w:lang w:eastAsia="en-US"/>
              </w:rPr>
            </w:pPr>
          </w:p>
        </w:tc>
        <w:tc>
          <w:tcPr>
            <w:tcW w:w="391" w:type="pct"/>
            <w:vMerge/>
            <w:shd w:val="clear" w:color="auto" w:fill="auto"/>
            <w:vAlign w:val="center"/>
          </w:tcPr>
          <w:p w:rsidR="00396C26" w:rsidRPr="00C94D63" w:rsidRDefault="00396C26" w:rsidP="006A5B05">
            <w:pPr>
              <w:pStyle w:val="TAH"/>
              <w:rPr>
                <w:rFonts w:cs="Arial"/>
                <w:lang w:eastAsia="en-US"/>
              </w:rPr>
            </w:pPr>
          </w:p>
        </w:tc>
        <w:tc>
          <w:tcPr>
            <w:tcW w:w="430" w:type="pct"/>
            <w:vMerge/>
            <w:shd w:val="clear" w:color="auto" w:fill="auto"/>
            <w:vAlign w:val="center"/>
          </w:tcPr>
          <w:p w:rsidR="00396C26" w:rsidRPr="00C94D63" w:rsidRDefault="00396C26" w:rsidP="006A5B05">
            <w:pPr>
              <w:pStyle w:val="TAH"/>
              <w:rPr>
                <w:rFonts w:cs="Arial"/>
                <w:lang w:eastAsia="zh-CN"/>
              </w:rPr>
            </w:pPr>
          </w:p>
        </w:tc>
        <w:tc>
          <w:tcPr>
            <w:tcW w:w="428" w:type="pct"/>
            <w:vAlign w:val="center"/>
          </w:tcPr>
          <w:p w:rsidR="00396C26" w:rsidRPr="00C94D63" w:rsidRDefault="00396C26" w:rsidP="006A5B05">
            <w:pPr>
              <w:pStyle w:val="TAH"/>
              <w:rPr>
                <w:rFonts w:cs="Arial"/>
                <w:lang w:eastAsia="zh-CN"/>
              </w:rPr>
            </w:pPr>
            <w:r w:rsidRPr="00C94D63">
              <w:rPr>
                <w:rFonts w:cs="Arial" w:hint="eastAsia"/>
                <w:lang w:eastAsia="zh-CN"/>
              </w:rPr>
              <w:t>DL Cat. 11, 12</w:t>
            </w:r>
          </w:p>
        </w:tc>
        <w:tc>
          <w:tcPr>
            <w:tcW w:w="429" w:type="pct"/>
            <w:vMerge/>
            <w:vAlign w:val="center"/>
          </w:tcPr>
          <w:p w:rsidR="00396C26" w:rsidRPr="00C94D63" w:rsidRDefault="00396C26" w:rsidP="006A5B05">
            <w:pPr>
              <w:pStyle w:val="TAH"/>
              <w:rPr>
                <w:rFonts w:cs="Arial"/>
                <w:lang w:eastAsia="zh-CN"/>
              </w:rPr>
            </w:pPr>
          </w:p>
        </w:tc>
      </w:tr>
      <w:tr w:rsidR="00396C26" w:rsidRPr="00C94D63" w:rsidTr="006A5B05">
        <w:trPr>
          <w:jc w:val="center"/>
        </w:trPr>
        <w:tc>
          <w:tcPr>
            <w:tcW w:w="478" w:type="pct"/>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Single carrier</w:t>
            </w:r>
          </w:p>
        </w:tc>
        <w:tc>
          <w:tcPr>
            <w:tcW w:w="65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43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430" w:type="pct"/>
            <w:vAlign w:val="center"/>
          </w:tcPr>
          <w:p w:rsidR="00396C26" w:rsidRPr="00C94D63" w:rsidRDefault="00396C26" w:rsidP="006A5B05">
            <w:pPr>
              <w:pStyle w:val="TAC"/>
              <w:rPr>
                <w:rFonts w:cs="Arial"/>
                <w:lang w:eastAsia="en-US"/>
              </w:rPr>
            </w:pPr>
            <w:r w:rsidRPr="00C94D63">
              <w:rPr>
                <w:rFonts w:cs="Arial"/>
                <w:lang w:eastAsia="en-US"/>
              </w:rPr>
              <w:t>1A</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7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39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shd w:val="clear" w:color="auto" w:fill="auto"/>
            <w:vAlign w:val="center"/>
          </w:tcPr>
          <w:p w:rsidR="00396C26" w:rsidRPr="00C94D63" w:rsidRDefault="00396C26" w:rsidP="006A5B05">
            <w:pPr>
              <w:pStyle w:val="TAC"/>
              <w:rPr>
                <w:rFonts w:cs="Arial"/>
                <w:lang w:eastAsia="en-US"/>
              </w:rPr>
            </w:pPr>
          </w:p>
        </w:tc>
        <w:tc>
          <w:tcPr>
            <w:tcW w:w="65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15</w:t>
            </w:r>
          </w:p>
        </w:tc>
        <w:tc>
          <w:tcPr>
            <w:tcW w:w="43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3A</w:t>
            </w:r>
          </w:p>
        </w:tc>
        <w:tc>
          <w:tcPr>
            <w:tcW w:w="47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3A</w:t>
            </w:r>
          </w:p>
        </w:tc>
        <w:tc>
          <w:tcPr>
            <w:tcW w:w="39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shd w:val="clear" w:color="auto" w:fill="auto"/>
            <w:vAlign w:val="center"/>
          </w:tcPr>
          <w:p w:rsidR="00396C26" w:rsidRPr="00C94D63" w:rsidRDefault="00396C26" w:rsidP="006A5B05">
            <w:pPr>
              <w:pStyle w:val="TAC"/>
              <w:rPr>
                <w:rFonts w:cs="Arial"/>
                <w:lang w:eastAsia="en-US"/>
              </w:rPr>
            </w:pPr>
          </w:p>
        </w:tc>
        <w:tc>
          <w:tcPr>
            <w:tcW w:w="65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43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vAlign w:val="center"/>
          </w:tcPr>
          <w:p w:rsidR="00396C26" w:rsidRPr="00C94D63" w:rsidRDefault="00396C26" w:rsidP="006A5B05">
            <w:pPr>
              <w:pStyle w:val="TAC"/>
              <w:rPr>
                <w:rFonts w:cs="Arial"/>
                <w:lang w:eastAsia="en-US"/>
              </w:rPr>
            </w:pPr>
            <w:r w:rsidRPr="00C94D63">
              <w:rPr>
                <w:rFonts w:cs="Arial"/>
                <w:lang w:eastAsia="en-US"/>
              </w:rPr>
              <w:t>1B</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47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4</w:t>
            </w:r>
          </w:p>
        </w:tc>
        <w:tc>
          <w:tcPr>
            <w:tcW w:w="39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65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20+20</w:t>
            </w:r>
          </w:p>
        </w:tc>
        <w:tc>
          <w:tcPr>
            <w:tcW w:w="43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w:t>
            </w:r>
            <w:r w:rsidRPr="00C94D63">
              <w:rPr>
                <w:rFonts w:cs="Arial" w:hint="eastAsia"/>
                <w:lang w:eastAsia="zh-CN"/>
              </w:rPr>
              <w:t>(Note 4)</w:t>
            </w:r>
          </w:p>
        </w:tc>
        <w:tc>
          <w:tcPr>
            <w:tcW w:w="47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4</w:t>
            </w:r>
            <w:r w:rsidRPr="00C94D63">
              <w:rPr>
                <w:rFonts w:cs="Arial" w:hint="eastAsia"/>
                <w:lang w:eastAsia="zh-CN"/>
              </w:rPr>
              <w:t xml:space="preserve"> (Note 4)</w:t>
            </w:r>
          </w:p>
        </w:tc>
        <w:tc>
          <w:tcPr>
            <w:tcW w:w="39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6A</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6A</w:t>
            </w:r>
          </w:p>
        </w:tc>
        <w:tc>
          <w:tcPr>
            <w:tcW w:w="428" w:type="pct"/>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shd w:val="clear" w:color="auto" w:fill="auto"/>
            <w:vAlign w:val="center"/>
          </w:tcPr>
          <w:p w:rsidR="00396C26" w:rsidRPr="00C94D63" w:rsidRDefault="00396C26" w:rsidP="006A5B05">
            <w:pPr>
              <w:pStyle w:val="TAC"/>
              <w:rPr>
                <w:rFonts w:cs="Arial"/>
                <w:lang w:eastAsia="en-US"/>
              </w:rPr>
            </w:pP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43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3(Note 4)</w:t>
            </w:r>
          </w:p>
        </w:tc>
        <w:tc>
          <w:tcPr>
            <w:tcW w:w="47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 (Note 4)</w:t>
            </w:r>
          </w:p>
        </w:tc>
        <w:tc>
          <w:tcPr>
            <w:tcW w:w="39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6B</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6B</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 CCs</w:t>
            </w: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43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7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39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6A</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shd w:val="clear" w:color="auto" w:fill="auto"/>
            <w:vAlign w:val="center"/>
          </w:tcPr>
          <w:p w:rsidR="00396C26" w:rsidRPr="00C94D63" w:rsidRDefault="00396C26" w:rsidP="006A5B05">
            <w:pPr>
              <w:pStyle w:val="TAC"/>
              <w:rPr>
                <w:rFonts w:cs="Arial"/>
                <w:lang w:eastAsia="en-US"/>
              </w:rPr>
            </w:pP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43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7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39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6A</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7A</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7A</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val="restar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CA with 4 CCs</w:t>
            </w: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43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7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39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8</w:t>
            </w:r>
          </w:p>
        </w:tc>
      </w:tr>
      <w:tr w:rsidR="00396C26" w:rsidRPr="00C94D63" w:rsidTr="006A5B05">
        <w:trPr>
          <w:jc w:val="center"/>
        </w:trPr>
        <w:tc>
          <w:tcPr>
            <w:tcW w:w="478" w:type="pct"/>
            <w:vMerge/>
            <w:shd w:val="clear" w:color="auto" w:fill="auto"/>
            <w:vAlign w:val="center"/>
          </w:tcPr>
          <w:p w:rsidR="00396C26" w:rsidRPr="00C94D63" w:rsidRDefault="00396C26" w:rsidP="006A5B05">
            <w:pPr>
              <w:pStyle w:val="TAC"/>
              <w:rPr>
                <w:rFonts w:cs="Arial"/>
                <w:lang w:eastAsia="en-US"/>
              </w:rPr>
            </w:pP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15+3x20</w:t>
            </w:r>
          </w:p>
        </w:tc>
        <w:tc>
          <w:tcPr>
            <w:tcW w:w="43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7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39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9</w:t>
            </w:r>
          </w:p>
        </w:tc>
      </w:tr>
      <w:tr w:rsidR="00396C26" w:rsidRPr="00C94D63" w:rsidTr="006A5B05">
        <w:trPr>
          <w:jc w:val="center"/>
        </w:trPr>
        <w:tc>
          <w:tcPr>
            <w:tcW w:w="478" w:type="pct"/>
            <w:vMerge w:val="restar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 xml:space="preserve">CA with </w:t>
            </w:r>
            <w:r w:rsidRPr="00C94D63">
              <w:rPr>
                <w:rFonts w:cs="Arial"/>
                <w:lang w:eastAsia="zh-CN"/>
              </w:rPr>
              <w:t>5</w:t>
            </w:r>
            <w:r w:rsidRPr="00C94D63">
              <w:rPr>
                <w:rFonts w:cs="Arial" w:hint="eastAsia"/>
                <w:lang w:eastAsia="zh-CN"/>
              </w:rPr>
              <w:t xml:space="preserve"> CCs</w:t>
            </w: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5x20</w:t>
            </w:r>
          </w:p>
        </w:tc>
        <w:tc>
          <w:tcPr>
            <w:tcW w:w="431" w:type="pct"/>
            <w:shd w:val="clear" w:color="auto" w:fill="auto"/>
            <w:vAlign w:val="center"/>
          </w:tcPr>
          <w:p w:rsidR="00396C26" w:rsidRPr="00C94D63" w:rsidRDefault="00396C26" w:rsidP="006A5B05">
            <w:pPr>
              <w:pStyle w:val="TAC"/>
              <w:rPr>
                <w:rFonts w:cs="Arial"/>
                <w:lang w:eastAsia="zh-CN"/>
              </w:rPr>
            </w:pPr>
          </w:p>
        </w:tc>
        <w:tc>
          <w:tcPr>
            <w:tcW w:w="430" w:type="pct"/>
            <w:vAlign w:val="center"/>
          </w:tcPr>
          <w:p w:rsidR="00396C26" w:rsidRPr="00C94D63" w:rsidRDefault="00396C26" w:rsidP="006A5B05">
            <w:pPr>
              <w:pStyle w:val="TAC"/>
              <w:rPr>
                <w:rFonts w:cs="Arial"/>
                <w:lang w:eastAsia="zh-CN"/>
              </w:rPr>
            </w:pPr>
          </w:p>
        </w:tc>
        <w:tc>
          <w:tcPr>
            <w:tcW w:w="430" w:type="pct"/>
            <w:shd w:val="clear" w:color="auto" w:fill="auto"/>
            <w:vAlign w:val="center"/>
          </w:tcPr>
          <w:p w:rsidR="00396C26" w:rsidRPr="00C94D63" w:rsidRDefault="00396C26" w:rsidP="006A5B05">
            <w:pPr>
              <w:pStyle w:val="TAC"/>
              <w:rPr>
                <w:rFonts w:cs="Arial"/>
                <w:lang w:eastAsia="zh-CN"/>
              </w:rPr>
            </w:pPr>
          </w:p>
        </w:tc>
        <w:tc>
          <w:tcPr>
            <w:tcW w:w="430" w:type="pct"/>
            <w:shd w:val="clear" w:color="auto" w:fill="auto"/>
            <w:vAlign w:val="center"/>
          </w:tcPr>
          <w:p w:rsidR="00396C26" w:rsidRPr="00C94D63" w:rsidRDefault="00396C26" w:rsidP="006A5B05">
            <w:pPr>
              <w:pStyle w:val="TAC"/>
              <w:rPr>
                <w:rFonts w:cs="Arial"/>
                <w:lang w:eastAsia="zh-CN"/>
              </w:rPr>
            </w:pPr>
          </w:p>
        </w:tc>
        <w:tc>
          <w:tcPr>
            <w:tcW w:w="470" w:type="pct"/>
            <w:shd w:val="clear" w:color="auto" w:fill="auto"/>
            <w:vAlign w:val="center"/>
          </w:tcPr>
          <w:p w:rsidR="00396C26" w:rsidRPr="00C94D63" w:rsidRDefault="00396C26" w:rsidP="006A5B05">
            <w:pPr>
              <w:pStyle w:val="TAC"/>
              <w:rPr>
                <w:rFonts w:cs="Arial"/>
                <w:lang w:eastAsia="zh-CN"/>
              </w:rPr>
            </w:pPr>
          </w:p>
        </w:tc>
        <w:tc>
          <w:tcPr>
            <w:tcW w:w="391" w:type="pct"/>
            <w:shd w:val="clear" w:color="auto" w:fill="auto"/>
            <w:vAlign w:val="center"/>
          </w:tcPr>
          <w:p w:rsidR="00396C26" w:rsidRPr="00C94D63" w:rsidRDefault="00396C26" w:rsidP="006A5B05">
            <w:pPr>
              <w:pStyle w:val="TAC"/>
              <w:rPr>
                <w:rFonts w:cs="Arial"/>
                <w:lang w:eastAsia="zh-CN"/>
              </w:rPr>
            </w:pPr>
          </w:p>
        </w:tc>
        <w:tc>
          <w:tcPr>
            <w:tcW w:w="430" w:type="pct"/>
            <w:shd w:val="clear" w:color="auto" w:fill="auto"/>
            <w:vAlign w:val="center"/>
          </w:tcPr>
          <w:p w:rsidR="00396C26" w:rsidRPr="00C94D63" w:rsidRDefault="00396C26" w:rsidP="006A5B05">
            <w:pPr>
              <w:pStyle w:val="TAC"/>
              <w:rPr>
                <w:rFonts w:cs="Arial"/>
                <w:lang w:eastAsia="zh-CN"/>
              </w:rPr>
            </w:pPr>
          </w:p>
        </w:tc>
        <w:tc>
          <w:tcPr>
            <w:tcW w:w="428" w:type="pct"/>
            <w:vAlign w:val="center"/>
          </w:tcPr>
          <w:p w:rsidR="00396C26" w:rsidRPr="00C94D63" w:rsidRDefault="00396C26" w:rsidP="006A5B05">
            <w:pPr>
              <w:pStyle w:val="TAC"/>
              <w:rPr>
                <w:rFonts w:cs="Arial"/>
                <w:lang w:eastAsia="zh-CN"/>
              </w:rPr>
            </w:pPr>
          </w:p>
        </w:tc>
        <w:tc>
          <w:tcPr>
            <w:tcW w:w="429" w:type="pct"/>
            <w:vAlign w:val="center"/>
          </w:tcPr>
          <w:p w:rsidR="00396C26" w:rsidRPr="00C94D63" w:rsidRDefault="00396C26" w:rsidP="006A5B05">
            <w:pPr>
              <w:pStyle w:val="TAC"/>
              <w:rPr>
                <w:rFonts w:cs="Arial"/>
                <w:lang w:eastAsia="zh-CN"/>
              </w:rPr>
            </w:pPr>
          </w:p>
        </w:tc>
      </w:tr>
      <w:tr w:rsidR="00396C26" w:rsidRPr="00C94D63" w:rsidTr="006A5B05">
        <w:trPr>
          <w:jc w:val="center"/>
        </w:trPr>
        <w:tc>
          <w:tcPr>
            <w:tcW w:w="478" w:type="pct"/>
            <w:vMerge/>
            <w:shd w:val="clear" w:color="auto" w:fill="auto"/>
            <w:vAlign w:val="center"/>
          </w:tcPr>
          <w:p w:rsidR="00396C26" w:rsidRPr="00C94D63" w:rsidRDefault="00396C26" w:rsidP="006A5B05">
            <w:pPr>
              <w:pStyle w:val="TAC"/>
              <w:rPr>
                <w:rFonts w:cs="Arial"/>
                <w:lang w:eastAsia="en-US"/>
              </w:rPr>
            </w:pP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15+4x20</w:t>
            </w:r>
          </w:p>
        </w:tc>
        <w:tc>
          <w:tcPr>
            <w:tcW w:w="431" w:type="pct"/>
            <w:shd w:val="clear" w:color="auto" w:fill="auto"/>
            <w:vAlign w:val="center"/>
          </w:tcPr>
          <w:p w:rsidR="00396C26" w:rsidRPr="00C94D63" w:rsidRDefault="00396C26" w:rsidP="006A5B05">
            <w:pPr>
              <w:pStyle w:val="TAC"/>
              <w:rPr>
                <w:rFonts w:cs="Arial"/>
                <w:lang w:eastAsia="zh-CN"/>
              </w:rPr>
            </w:pPr>
          </w:p>
        </w:tc>
        <w:tc>
          <w:tcPr>
            <w:tcW w:w="430" w:type="pct"/>
            <w:vAlign w:val="center"/>
          </w:tcPr>
          <w:p w:rsidR="00396C26" w:rsidRPr="00C94D63" w:rsidRDefault="00396C26" w:rsidP="006A5B05">
            <w:pPr>
              <w:pStyle w:val="TAC"/>
              <w:rPr>
                <w:rFonts w:cs="Arial"/>
                <w:lang w:eastAsia="zh-CN"/>
              </w:rPr>
            </w:pPr>
          </w:p>
        </w:tc>
        <w:tc>
          <w:tcPr>
            <w:tcW w:w="430" w:type="pct"/>
            <w:shd w:val="clear" w:color="auto" w:fill="auto"/>
            <w:vAlign w:val="center"/>
          </w:tcPr>
          <w:p w:rsidR="00396C26" w:rsidRPr="00C94D63" w:rsidRDefault="00396C26" w:rsidP="006A5B05">
            <w:pPr>
              <w:pStyle w:val="TAC"/>
              <w:rPr>
                <w:rFonts w:cs="Arial"/>
                <w:lang w:eastAsia="zh-CN"/>
              </w:rPr>
            </w:pPr>
          </w:p>
        </w:tc>
        <w:tc>
          <w:tcPr>
            <w:tcW w:w="430" w:type="pct"/>
            <w:shd w:val="clear" w:color="auto" w:fill="auto"/>
            <w:vAlign w:val="center"/>
          </w:tcPr>
          <w:p w:rsidR="00396C26" w:rsidRPr="00C94D63" w:rsidRDefault="00396C26" w:rsidP="006A5B05">
            <w:pPr>
              <w:pStyle w:val="TAC"/>
              <w:rPr>
                <w:rFonts w:cs="Arial"/>
                <w:lang w:eastAsia="zh-CN"/>
              </w:rPr>
            </w:pPr>
          </w:p>
        </w:tc>
        <w:tc>
          <w:tcPr>
            <w:tcW w:w="470" w:type="pct"/>
            <w:shd w:val="clear" w:color="auto" w:fill="auto"/>
            <w:vAlign w:val="center"/>
          </w:tcPr>
          <w:p w:rsidR="00396C26" w:rsidRPr="00C94D63" w:rsidRDefault="00396C26" w:rsidP="006A5B05">
            <w:pPr>
              <w:pStyle w:val="TAC"/>
              <w:rPr>
                <w:rFonts w:cs="Arial"/>
                <w:lang w:eastAsia="zh-CN"/>
              </w:rPr>
            </w:pPr>
          </w:p>
        </w:tc>
        <w:tc>
          <w:tcPr>
            <w:tcW w:w="391" w:type="pct"/>
            <w:shd w:val="clear" w:color="auto" w:fill="auto"/>
            <w:vAlign w:val="center"/>
          </w:tcPr>
          <w:p w:rsidR="00396C26" w:rsidRPr="00C94D63" w:rsidRDefault="00396C26" w:rsidP="006A5B05">
            <w:pPr>
              <w:pStyle w:val="TAC"/>
              <w:rPr>
                <w:rFonts w:cs="Arial"/>
                <w:lang w:eastAsia="zh-CN"/>
              </w:rPr>
            </w:pPr>
          </w:p>
        </w:tc>
        <w:tc>
          <w:tcPr>
            <w:tcW w:w="430" w:type="pct"/>
            <w:shd w:val="clear" w:color="auto" w:fill="auto"/>
            <w:vAlign w:val="center"/>
          </w:tcPr>
          <w:p w:rsidR="00396C26" w:rsidRPr="00C94D63" w:rsidRDefault="00396C26" w:rsidP="006A5B05">
            <w:pPr>
              <w:pStyle w:val="TAC"/>
              <w:rPr>
                <w:rFonts w:cs="Arial"/>
                <w:lang w:eastAsia="zh-CN"/>
              </w:rPr>
            </w:pPr>
          </w:p>
        </w:tc>
        <w:tc>
          <w:tcPr>
            <w:tcW w:w="428" w:type="pct"/>
            <w:vAlign w:val="center"/>
          </w:tcPr>
          <w:p w:rsidR="00396C26" w:rsidRPr="00C94D63" w:rsidRDefault="00396C26" w:rsidP="006A5B05">
            <w:pPr>
              <w:pStyle w:val="TAC"/>
              <w:rPr>
                <w:rFonts w:cs="Arial"/>
                <w:lang w:eastAsia="zh-CN"/>
              </w:rPr>
            </w:pPr>
          </w:p>
        </w:tc>
        <w:tc>
          <w:tcPr>
            <w:tcW w:w="429" w:type="pct"/>
            <w:vAlign w:val="center"/>
          </w:tcPr>
          <w:p w:rsidR="00396C26" w:rsidRPr="00C94D63" w:rsidRDefault="00396C26" w:rsidP="006A5B05">
            <w:pPr>
              <w:pStyle w:val="TAC"/>
              <w:rPr>
                <w:rFonts w:cs="Arial"/>
                <w:lang w:eastAsia="zh-CN"/>
              </w:rPr>
            </w:pPr>
          </w:p>
        </w:tc>
      </w:tr>
      <w:tr w:rsidR="00383E5B" w:rsidRPr="00C94D63" w:rsidTr="006A5B05">
        <w:trPr>
          <w:jc w:val="center"/>
          <w:ins w:id="271" w:author="Bin Han" w:date="2018-09-28T13:45:00Z"/>
        </w:trPr>
        <w:tc>
          <w:tcPr>
            <w:tcW w:w="478" w:type="pct"/>
            <w:shd w:val="clear" w:color="auto" w:fill="auto"/>
            <w:vAlign w:val="center"/>
          </w:tcPr>
          <w:p w:rsidR="00383E5B" w:rsidRPr="00C94D63" w:rsidRDefault="00383E5B" w:rsidP="006A5B05">
            <w:pPr>
              <w:pStyle w:val="TAC"/>
              <w:rPr>
                <w:ins w:id="272" w:author="Bin Han" w:date="2018-09-28T13:45:00Z"/>
                <w:rFonts w:cs="Arial"/>
                <w:lang w:eastAsia="en-US"/>
              </w:rPr>
            </w:pPr>
            <w:ins w:id="273" w:author="Bin Han" w:date="2018-09-28T13:45:00Z">
              <w:r w:rsidRPr="00C94D63">
                <w:rPr>
                  <w:rFonts w:cs="Arial" w:hint="eastAsia"/>
                  <w:lang w:eastAsia="zh-CN"/>
                </w:rPr>
                <w:t xml:space="preserve">CA with </w:t>
              </w:r>
              <w:r>
                <w:rPr>
                  <w:rFonts w:cs="Arial"/>
                  <w:lang w:eastAsia="zh-CN"/>
                </w:rPr>
                <w:t>6</w:t>
              </w:r>
              <w:r w:rsidRPr="00C94D63">
                <w:rPr>
                  <w:rFonts w:cs="Arial" w:hint="eastAsia"/>
                  <w:lang w:eastAsia="zh-CN"/>
                </w:rPr>
                <w:t xml:space="preserve"> CCs</w:t>
              </w:r>
            </w:ins>
          </w:p>
        </w:tc>
        <w:tc>
          <w:tcPr>
            <w:tcW w:w="652" w:type="pct"/>
            <w:shd w:val="clear" w:color="auto" w:fill="auto"/>
            <w:vAlign w:val="center"/>
          </w:tcPr>
          <w:p w:rsidR="00383E5B" w:rsidRPr="00C94D63" w:rsidRDefault="00383E5B" w:rsidP="006A5B05">
            <w:pPr>
              <w:pStyle w:val="TAC"/>
              <w:rPr>
                <w:ins w:id="274" w:author="Bin Han" w:date="2018-09-28T13:45:00Z"/>
                <w:rFonts w:cs="Arial"/>
                <w:szCs w:val="18"/>
                <w:lang w:eastAsia="zh-CN"/>
              </w:rPr>
            </w:pPr>
            <w:ins w:id="275" w:author="Bin Han" w:date="2018-09-28T13:45:00Z">
              <w:r>
                <w:rPr>
                  <w:rFonts w:cs="Arial" w:hint="eastAsia"/>
                  <w:szCs w:val="18"/>
                  <w:lang w:eastAsia="zh-CN"/>
                </w:rPr>
                <w:t>6</w:t>
              </w:r>
              <w:r w:rsidRPr="00C94D63">
                <w:rPr>
                  <w:rFonts w:cs="Arial" w:hint="eastAsia"/>
                  <w:szCs w:val="18"/>
                  <w:lang w:eastAsia="zh-CN"/>
                </w:rPr>
                <w:t>x20</w:t>
              </w:r>
            </w:ins>
          </w:p>
        </w:tc>
        <w:tc>
          <w:tcPr>
            <w:tcW w:w="431" w:type="pct"/>
            <w:shd w:val="clear" w:color="auto" w:fill="auto"/>
            <w:vAlign w:val="center"/>
          </w:tcPr>
          <w:p w:rsidR="00383E5B" w:rsidRPr="00C94D63" w:rsidRDefault="00383E5B" w:rsidP="006A5B05">
            <w:pPr>
              <w:pStyle w:val="TAC"/>
              <w:rPr>
                <w:ins w:id="276" w:author="Bin Han" w:date="2018-09-28T13:45:00Z"/>
                <w:rFonts w:cs="Arial"/>
                <w:lang w:eastAsia="zh-CN"/>
              </w:rPr>
            </w:pPr>
          </w:p>
        </w:tc>
        <w:tc>
          <w:tcPr>
            <w:tcW w:w="430" w:type="pct"/>
            <w:vAlign w:val="center"/>
          </w:tcPr>
          <w:p w:rsidR="00383E5B" w:rsidRPr="00C94D63" w:rsidRDefault="00383E5B" w:rsidP="006A5B05">
            <w:pPr>
              <w:pStyle w:val="TAC"/>
              <w:rPr>
                <w:ins w:id="277" w:author="Bin Han" w:date="2018-09-28T13:45:00Z"/>
                <w:rFonts w:cs="Arial"/>
                <w:lang w:eastAsia="zh-CN"/>
              </w:rPr>
            </w:pPr>
          </w:p>
        </w:tc>
        <w:tc>
          <w:tcPr>
            <w:tcW w:w="430" w:type="pct"/>
            <w:shd w:val="clear" w:color="auto" w:fill="auto"/>
            <w:vAlign w:val="center"/>
          </w:tcPr>
          <w:p w:rsidR="00383E5B" w:rsidRPr="00C94D63" w:rsidRDefault="00383E5B" w:rsidP="006A5B05">
            <w:pPr>
              <w:pStyle w:val="TAC"/>
              <w:rPr>
                <w:ins w:id="278" w:author="Bin Han" w:date="2018-09-28T13:45:00Z"/>
                <w:rFonts w:cs="Arial"/>
                <w:lang w:eastAsia="zh-CN"/>
              </w:rPr>
            </w:pPr>
          </w:p>
        </w:tc>
        <w:tc>
          <w:tcPr>
            <w:tcW w:w="430" w:type="pct"/>
            <w:shd w:val="clear" w:color="auto" w:fill="auto"/>
            <w:vAlign w:val="center"/>
          </w:tcPr>
          <w:p w:rsidR="00383E5B" w:rsidRPr="00C94D63" w:rsidRDefault="00383E5B" w:rsidP="006A5B05">
            <w:pPr>
              <w:pStyle w:val="TAC"/>
              <w:rPr>
                <w:ins w:id="279" w:author="Bin Han" w:date="2018-09-28T13:45:00Z"/>
                <w:rFonts w:cs="Arial"/>
                <w:lang w:eastAsia="zh-CN"/>
              </w:rPr>
            </w:pPr>
          </w:p>
        </w:tc>
        <w:tc>
          <w:tcPr>
            <w:tcW w:w="470" w:type="pct"/>
            <w:shd w:val="clear" w:color="auto" w:fill="auto"/>
            <w:vAlign w:val="center"/>
          </w:tcPr>
          <w:p w:rsidR="00383E5B" w:rsidRPr="00C94D63" w:rsidRDefault="00383E5B" w:rsidP="006A5B05">
            <w:pPr>
              <w:pStyle w:val="TAC"/>
              <w:rPr>
                <w:ins w:id="280" w:author="Bin Han" w:date="2018-09-28T13:45:00Z"/>
                <w:rFonts w:cs="Arial"/>
                <w:lang w:eastAsia="zh-CN"/>
              </w:rPr>
            </w:pPr>
          </w:p>
        </w:tc>
        <w:tc>
          <w:tcPr>
            <w:tcW w:w="391" w:type="pct"/>
            <w:shd w:val="clear" w:color="auto" w:fill="auto"/>
            <w:vAlign w:val="center"/>
          </w:tcPr>
          <w:p w:rsidR="00383E5B" w:rsidRPr="00C94D63" w:rsidRDefault="00383E5B" w:rsidP="006A5B05">
            <w:pPr>
              <w:pStyle w:val="TAC"/>
              <w:rPr>
                <w:ins w:id="281" w:author="Bin Han" w:date="2018-09-28T13:45:00Z"/>
                <w:rFonts w:cs="Arial"/>
                <w:lang w:eastAsia="zh-CN"/>
              </w:rPr>
            </w:pPr>
          </w:p>
        </w:tc>
        <w:tc>
          <w:tcPr>
            <w:tcW w:w="430" w:type="pct"/>
            <w:shd w:val="clear" w:color="auto" w:fill="auto"/>
            <w:vAlign w:val="center"/>
          </w:tcPr>
          <w:p w:rsidR="00383E5B" w:rsidRPr="00C94D63" w:rsidRDefault="00383E5B" w:rsidP="006A5B05">
            <w:pPr>
              <w:pStyle w:val="TAC"/>
              <w:rPr>
                <w:ins w:id="282" w:author="Bin Han" w:date="2018-09-28T13:45:00Z"/>
                <w:rFonts w:cs="Arial"/>
                <w:lang w:eastAsia="zh-CN"/>
              </w:rPr>
            </w:pPr>
          </w:p>
        </w:tc>
        <w:tc>
          <w:tcPr>
            <w:tcW w:w="428" w:type="pct"/>
            <w:vAlign w:val="center"/>
          </w:tcPr>
          <w:p w:rsidR="00383E5B" w:rsidRPr="00C94D63" w:rsidRDefault="002E6FB2" w:rsidP="006A5B05">
            <w:pPr>
              <w:pStyle w:val="TAC"/>
              <w:rPr>
                <w:ins w:id="283" w:author="Bin Han" w:date="2018-09-28T13:45:00Z"/>
                <w:rFonts w:cs="Arial"/>
                <w:lang w:eastAsia="zh-CN"/>
              </w:rPr>
            </w:pPr>
            <w:ins w:id="284" w:author="Bin Han" w:date="2018-09-28T13:46:00Z">
              <w:r>
                <w:rPr>
                  <w:rFonts w:cs="Arial"/>
                  <w:lang w:eastAsia="zh-CN"/>
                </w:rPr>
                <w:t>12</w:t>
              </w:r>
            </w:ins>
          </w:p>
        </w:tc>
        <w:tc>
          <w:tcPr>
            <w:tcW w:w="429" w:type="pct"/>
            <w:vAlign w:val="center"/>
          </w:tcPr>
          <w:p w:rsidR="00383E5B" w:rsidRPr="00C94D63" w:rsidRDefault="00383E5B" w:rsidP="006A5B05">
            <w:pPr>
              <w:pStyle w:val="TAC"/>
              <w:rPr>
                <w:ins w:id="285" w:author="Bin Han" w:date="2018-09-28T13:45:00Z"/>
                <w:rFonts w:cs="Arial"/>
                <w:lang w:eastAsia="zh-CN"/>
              </w:rPr>
            </w:pPr>
            <w:ins w:id="286" w:author="Bin Han" w:date="2018-09-28T13:46:00Z">
              <w:r>
                <w:rPr>
                  <w:rFonts w:cs="Arial"/>
                  <w:lang w:eastAsia="zh-CN"/>
                </w:rPr>
                <w:t>12</w:t>
              </w:r>
            </w:ins>
          </w:p>
        </w:tc>
      </w:tr>
      <w:tr w:rsidR="00383E5B" w:rsidRPr="00C94D63" w:rsidTr="006A5B05">
        <w:trPr>
          <w:jc w:val="center"/>
          <w:ins w:id="287" w:author="Bin Han" w:date="2018-09-28T13:45:00Z"/>
        </w:trPr>
        <w:tc>
          <w:tcPr>
            <w:tcW w:w="478" w:type="pct"/>
            <w:shd w:val="clear" w:color="auto" w:fill="auto"/>
            <w:vAlign w:val="center"/>
          </w:tcPr>
          <w:p w:rsidR="00383E5B" w:rsidRPr="00C94D63" w:rsidRDefault="00383E5B" w:rsidP="006A5B05">
            <w:pPr>
              <w:pStyle w:val="TAC"/>
              <w:rPr>
                <w:ins w:id="288" w:author="Bin Han" w:date="2018-09-28T13:45:00Z"/>
                <w:rFonts w:cs="Arial"/>
                <w:lang w:eastAsia="en-US"/>
              </w:rPr>
            </w:pPr>
            <w:ins w:id="289" w:author="Bin Han" w:date="2018-09-28T13:45:00Z">
              <w:r w:rsidRPr="00C94D63">
                <w:rPr>
                  <w:rFonts w:cs="Arial" w:hint="eastAsia"/>
                  <w:lang w:eastAsia="zh-CN"/>
                </w:rPr>
                <w:t xml:space="preserve">CA with </w:t>
              </w:r>
              <w:r>
                <w:rPr>
                  <w:rFonts w:cs="Arial"/>
                  <w:lang w:eastAsia="zh-CN"/>
                </w:rPr>
                <w:t>7</w:t>
              </w:r>
              <w:r w:rsidRPr="00C94D63">
                <w:rPr>
                  <w:rFonts w:cs="Arial" w:hint="eastAsia"/>
                  <w:lang w:eastAsia="zh-CN"/>
                </w:rPr>
                <w:t xml:space="preserve"> CCs</w:t>
              </w:r>
            </w:ins>
          </w:p>
        </w:tc>
        <w:tc>
          <w:tcPr>
            <w:tcW w:w="652" w:type="pct"/>
            <w:shd w:val="clear" w:color="auto" w:fill="auto"/>
            <w:vAlign w:val="center"/>
          </w:tcPr>
          <w:p w:rsidR="00383E5B" w:rsidRPr="00C94D63" w:rsidRDefault="00383E5B" w:rsidP="006A5B05">
            <w:pPr>
              <w:pStyle w:val="TAC"/>
              <w:rPr>
                <w:ins w:id="290" w:author="Bin Han" w:date="2018-09-28T13:45:00Z"/>
                <w:rFonts w:cs="Arial"/>
                <w:szCs w:val="18"/>
                <w:lang w:eastAsia="zh-CN"/>
              </w:rPr>
            </w:pPr>
            <w:ins w:id="291" w:author="Bin Han" w:date="2018-09-28T13:45:00Z">
              <w:r>
                <w:rPr>
                  <w:rFonts w:cs="Arial" w:hint="eastAsia"/>
                  <w:szCs w:val="18"/>
                  <w:lang w:eastAsia="zh-CN"/>
                </w:rPr>
                <w:t>7</w:t>
              </w:r>
              <w:r w:rsidRPr="00C94D63">
                <w:rPr>
                  <w:rFonts w:cs="Arial" w:hint="eastAsia"/>
                  <w:szCs w:val="18"/>
                  <w:lang w:eastAsia="zh-CN"/>
                </w:rPr>
                <w:t>x20</w:t>
              </w:r>
            </w:ins>
          </w:p>
        </w:tc>
        <w:tc>
          <w:tcPr>
            <w:tcW w:w="431" w:type="pct"/>
            <w:shd w:val="clear" w:color="auto" w:fill="auto"/>
            <w:vAlign w:val="center"/>
          </w:tcPr>
          <w:p w:rsidR="00383E5B" w:rsidRPr="00C94D63" w:rsidRDefault="00383E5B" w:rsidP="006A5B05">
            <w:pPr>
              <w:pStyle w:val="TAC"/>
              <w:rPr>
                <w:ins w:id="292" w:author="Bin Han" w:date="2018-09-28T13:45:00Z"/>
                <w:rFonts w:cs="Arial"/>
                <w:lang w:eastAsia="zh-CN"/>
              </w:rPr>
            </w:pPr>
          </w:p>
        </w:tc>
        <w:tc>
          <w:tcPr>
            <w:tcW w:w="430" w:type="pct"/>
            <w:vAlign w:val="center"/>
          </w:tcPr>
          <w:p w:rsidR="00383E5B" w:rsidRPr="00C94D63" w:rsidRDefault="00383E5B" w:rsidP="006A5B05">
            <w:pPr>
              <w:pStyle w:val="TAC"/>
              <w:rPr>
                <w:ins w:id="293" w:author="Bin Han" w:date="2018-09-28T13:45:00Z"/>
                <w:rFonts w:cs="Arial"/>
                <w:lang w:eastAsia="zh-CN"/>
              </w:rPr>
            </w:pPr>
          </w:p>
        </w:tc>
        <w:tc>
          <w:tcPr>
            <w:tcW w:w="430" w:type="pct"/>
            <w:shd w:val="clear" w:color="auto" w:fill="auto"/>
            <w:vAlign w:val="center"/>
          </w:tcPr>
          <w:p w:rsidR="00383E5B" w:rsidRPr="00C94D63" w:rsidRDefault="00383E5B" w:rsidP="006A5B05">
            <w:pPr>
              <w:pStyle w:val="TAC"/>
              <w:rPr>
                <w:ins w:id="294" w:author="Bin Han" w:date="2018-09-28T13:45:00Z"/>
                <w:rFonts w:cs="Arial"/>
                <w:lang w:eastAsia="zh-CN"/>
              </w:rPr>
            </w:pPr>
          </w:p>
        </w:tc>
        <w:tc>
          <w:tcPr>
            <w:tcW w:w="430" w:type="pct"/>
            <w:shd w:val="clear" w:color="auto" w:fill="auto"/>
            <w:vAlign w:val="center"/>
          </w:tcPr>
          <w:p w:rsidR="00383E5B" w:rsidRPr="00C94D63" w:rsidRDefault="00383E5B" w:rsidP="006A5B05">
            <w:pPr>
              <w:pStyle w:val="TAC"/>
              <w:rPr>
                <w:ins w:id="295" w:author="Bin Han" w:date="2018-09-28T13:45:00Z"/>
                <w:rFonts w:cs="Arial"/>
                <w:lang w:eastAsia="zh-CN"/>
              </w:rPr>
            </w:pPr>
          </w:p>
        </w:tc>
        <w:tc>
          <w:tcPr>
            <w:tcW w:w="470" w:type="pct"/>
            <w:shd w:val="clear" w:color="auto" w:fill="auto"/>
            <w:vAlign w:val="center"/>
          </w:tcPr>
          <w:p w:rsidR="00383E5B" w:rsidRPr="00C94D63" w:rsidRDefault="00383E5B" w:rsidP="006A5B05">
            <w:pPr>
              <w:pStyle w:val="TAC"/>
              <w:rPr>
                <w:ins w:id="296" w:author="Bin Han" w:date="2018-09-28T13:45:00Z"/>
                <w:rFonts w:cs="Arial"/>
                <w:lang w:eastAsia="zh-CN"/>
              </w:rPr>
            </w:pPr>
          </w:p>
        </w:tc>
        <w:tc>
          <w:tcPr>
            <w:tcW w:w="391" w:type="pct"/>
            <w:shd w:val="clear" w:color="auto" w:fill="auto"/>
            <w:vAlign w:val="center"/>
          </w:tcPr>
          <w:p w:rsidR="00383E5B" w:rsidRPr="00C94D63" w:rsidRDefault="00383E5B" w:rsidP="006A5B05">
            <w:pPr>
              <w:pStyle w:val="TAC"/>
              <w:rPr>
                <w:ins w:id="297" w:author="Bin Han" w:date="2018-09-28T13:45:00Z"/>
                <w:rFonts w:cs="Arial"/>
                <w:lang w:eastAsia="zh-CN"/>
              </w:rPr>
            </w:pPr>
          </w:p>
        </w:tc>
        <w:tc>
          <w:tcPr>
            <w:tcW w:w="430" w:type="pct"/>
            <w:shd w:val="clear" w:color="auto" w:fill="auto"/>
            <w:vAlign w:val="center"/>
          </w:tcPr>
          <w:p w:rsidR="00383E5B" w:rsidRPr="00C94D63" w:rsidRDefault="00383E5B" w:rsidP="006A5B05">
            <w:pPr>
              <w:pStyle w:val="TAC"/>
              <w:rPr>
                <w:ins w:id="298" w:author="Bin Han" w:date="2018-09-28T13:45:00Z"/>
                <w:rFonts w:cs="Arial"/>
                <w:lang w:eastAsia="zh-CN"/>
              </w:rPr>
            </w:pPr>
          </w:p>
        </w:tc>
        <w:tc>
          <w:tcPr>
            <w:tcW w:w="428" w:type="pct"/>
            <w:vAlign w:val="center"/>
          </w:tcPr>
          <w:p w:rsidR="00383E5B" w:rsidRPr="00C94D63" w:rsidRDefault="002E6FB2" w:rsidP="006A5B05">
            <w:pPr>
              <w:pStyle w:val="TAC"/>
              <w:rPr>
                <w:ins w:id="299" w:author="Bin Han" w:date="2018-09-28T13:45:00Z"/>
                <w:rFonts w:cs="Arial"/>
                <w:lang w:eastAsia="zh-CN"/>
              </w:rPr>
            </w:pPr>
            <w:ins w:id="300" w:author="Bin Han" w:date="2018-09-28T13:46:00Z">
              <w:r>
                <w:rPr>
                  <w:rFonts w:cs="Arial"/>
                  <w:lang w:eastAsia="zh-CN"/>
                </w:rPr>
                <w:t>13</w:t>
              </w:r>
            </w:ins>
          </w:p>
        </w:tc>
        <w:tc>
          <w:tcPr>
            <w:tcW w:w="429" w:type="pct"/>
            <w:vAlign w:val="center"/>
          </w:tcPr>
          <w:p w:rsidR="00383E5B" w:rsidRPr="00C94D63" w:rsidRDefault="00383E5B" w:rsidP="006A5B05">
            <w:pPr>
              <w:pStyle w:val="TAC"/>
              <w:rPr>
                <w:ins w:id="301" w:author="Bin Han" w:date="2018-09-28T13:45:00Z"/>
                <w:rFonts w:cs="Arial"/>
                <w:lang w:eastAsia="zh-CN"/>
              </w:rPr>
            </w:pPr>
            <w:ins w:id="302" w:author="Bin Han" w:date="2018-09-28T13:46:00Z">
              <w:r>
                <w:rPr>
                  <w:rFonts w:cs="Arial"/>
                  <w:lang w:eastAsia="zh-CN"/>
                </w:rPr>
                <w:t>13</w:t>
              </w:r>
            </w:ins>
          </w:p>
        </w:tc>
      </w:tr>
      <w:tr w:rsidR="00396C26" w:rsidRPr="00C94D63" w:rsidTr="006A5B05">
        <w:trPr>
          <w:jc w:val="center"/>
        </w:trPr>
        <w:tc>
          <w:tcPr>
            <w:tcW w:w="5000" w:type="pct"/>
            <w:gridSpan w:val="11"/>
          </w:tcPr>
          <w:p w:rsidR="00396C26" w:rsidRPr="00C94D63" w:rsidRDefault="00396C26" w:rsidP="006A5B05">
            <w:pPr>
              <w:pStyle w:val="TAN"/>
              <w:rPr>
                <w:rFonts w:cs="Arial"/>
                <w:lang w:eastAsia="en-US"/>
              </w:rPr>
            </w:pPr>
            <w:r w:rsidRPr="00C94D63">
              <w:rPr>
                <w:rFonts w:cs="Arial"/>
                <w:lang w:eastAsia="en-US"/>
              </w:rPr>
              <w:t>Note 1:</w:t>
            </w:r>
            <w:r w:rsidRPr="00C94D63">
              <w:rPr>
                <w:rFonts w:cs="Arial"/>
                <w:lang w:eastAsia="en-US"/>
              </w:rPr>
              <w:tab/>
            </w:r>
            <w:r w:rsidRPr="00C94D63">
              <w:rPr>
                <w:rFonts w:cs="Arial" w:hint="eastAsia"/>
                <w:lang w:eastAsia="zh-CN"/>
              </w:rPr>
              <w:t xml:space="preserve">If DL category is </w:t>
            </w:r>
            <w:r w:rsidRPr="00C94D63">
              <w:rPr>
                <w:rFonts w:cs="Arial"/>
                <w:lang w:eastAsia="zh-CN"/>
              </w:rPr>
              <w:t>signalled</w:t>
            </w:r>
            <w:r w:rsidRPr="00C94D63">
              <w:rPr>
                <w:rFonts w:cs="Arial" w:hint="eastAsia"/>
                <w:lang w:eastAsia="zh-CN"/>
              </w:rPr>
              <w:t xml:space="preserve"> by the UE under test, then select the test point according to UE DL Category. Otherwise, select the test point according to the UE category signalled.</w:t>
            </w:r>
          </w:p>
          <w:p w:rsidR="00396C26" w:rsidRPr="00C94D63" w:rsidRDefault="00396C26" w:rsidP="006A5B05">
            <w:pPr>
              <w:pStyle w:val="TAN"/>
              <w:rPr>
                <w:rFonts w:cs="Arial"/>
                <w:lang w:eastAsia="en-US"/>
              </w:rPr>
            </w:pPr>
            <w:r w:rsidRPr="00C94D63">
              <w:rPr>
                <w:rFonts w:cs="Arial"/>
                <w:lang w:eastAsia="en-US"/>
              </w:rPr>
              <w:t>Note 2:</w:t>
            </w:r>
            <w:r w:rsidRPr="00C94D63">
              <w:rPr>
                <w:rFonts w:cs="Arial"/>
                <w:lang w:eastAsia="en-US"/>
              </w:rPr>
              <w:tab/>
              <w:t>For non-CA UE, test is selected for maximum supported bandwidth.</w:t>
            </w:r>
          </w:p>
          <w:p w:rsidR="00396C26" w:rsidRPr="00C94D63" w:rsidRDefault="00396C26" w:rsidP="006A5B05">
            <w:pPr>
              <w:pStyle w:val="TAN"/>
              <w:rPr>
                <w:rFonts w:cs="Arial"/>
                <w:lang w:eastAsia="en-US"/>
              </w:rPr>
            </w:pPr>
            <w:r w:rsidRPr="00C94D63">
              <w:rPr>
                <w:rFonts w:cs="Arial"/>
                <w:lang w:eastAsia="en-US"/>
              </w:rPr>
              <w:t>Note 3:</w:t>
            </w:r>
            <w:r w:rsidRPr="00C94D63">
              <w:rPr>
                <w:rFonts w:cs="Arial"/>
                <w:lang w:eastAsia="en-US"/>
              </w:rPr>
              <w:tab/>
            </w:r>
            <w:r w:rsidRPr="00C94D63">
              <w:rPr>
                <w:rFonts w:cs="Arial" w:hint="eastAsia"/>
                <w:lang w:eastAsia="zh-CN"/>
              </w:rPr>
              <w:t>Void</w:t>
            </w:r>
            <w:r w:rsidRPr="00C94D63">
              <w:rPr>
                <w:rFonts w:cs="Arial"/>
                <w:lang w:eastAsia="en-US"/>
              </w:rPr>
              <w:t>.</w:t>
            </w:r>
          </w:p>
          <w:p w:rsidR="00396C26" w:rsidRPr="00C94D63" w:rsidRDefault="00396C26" w:rsidP="006A5B05">
            <w:pPr>
              <w:pStyle w:val="TAN"/>
              <w:rPr>
                <w:rFonts w:cs="Arial"/>
                <w:lang w:eastAsia="en-US"/>
              </w:rPr>
            </w:pPr>
            <w:r w:rsidRPr="00C94D63">
              <w:rPr>
                <w:rFonts w:cs="Arial"/>
                <w:lang w:eastAsia="en-US"/>
              </w:rPr>
              <w:t>Note 4:</w:t>
            </w:r>
            <w:r w:rsidRPr="00C94D63">
              <w:rPr>
                <w:rFonts w:cs="Arial"/>
                <w:lang w:eastAsia="en-US"/>
              </w:rPr>
              <w:tab/>
            </w:r>
            <w:r w:rsidRPr="00C94D63">
              <w:rPr>
                <w:rFonts w:cs="Arial" w:hint="eastAsia"/>
                <w:lang w:eastAsia="en-US"/>
              </w:rPr>
              <w:t>If the intra-band contiguous CA is the only CA configuration supported by category 3 or 4 UE, single carrier test is selected</w:t>
            </w:r>
            <w:r w:rsidRPr="00C94D63">
              <w:rPr>
                <w:rFonts w:cs="Arial"/>
                <w:lang w:eastAsia="en-US"/>
              </w:rPr>
              <w:t>.</w:t>
            </w:r>
          </w:p>
          <w:p w:rsidR="00396C26" w:rsidRPr="00C94D63" w:rsidRDefault="00396C26" w:rsidP="006A5B05">
            <w:pPr>
              <w:pStyle w:val="TAN"/>
              <w:rPr>
                <w:rFonts w:cs="Arial"/>
                <w:lang w:eastAsia="en-US"/>
              </w:rPr>
            </w:pPr>
            <w:r w:rsidRPr="00C94D63">
              <w:rPr>
                <w:rFonts w:cs="Arial"/>
                <w:lang w:eastAsia="zh-CN"/>
              </w:rPr>
              <w:t>Note 5:</w:t>
            </w:r>
            <w:r w:rsidRPr="00C94D63">
              <w:rPr>
                <w:rFonts w:cs="Arial"/>
                <w:lang w:eastAsia="zh-CN"/>
              </w:rPr>
              <w:tab/>
              <w:t>The applicability of requirements for different CA configurations and bandwidth combination sets is defined in 8.1.2.3.</w:t>
            </w:r>
          </w:p>
        </w:tc>
      </w:tr>
    </w:tbl>
    <w:p w:rsidR="00396C26" w:rsidRPr="00C94D63" w:rsidRDefault="00396C26" w:rsidP="00396C26">
      <w:pPr>
        <w:rPr>
          <w:lang w:val="en-US"/>
        </w:rPr>
      </w:pPr>
    </w:p>
    <w:p w:rsidR="00396C26" w:rsidRPr="00C94D63" w:rsidRDefault="00396C26" w:rsidP="00396C26">
      <w:pPr>
        <w:pStyle w:val="TH"/>
      </w:pPr>
      <w:r w:rsidRPr="00C94D63">
        <w:t>Table 8.7.2-</w:t>
      </w:r>
      <w:r w:rsidRPr="00C94D63">
        <w:rPr>
          <w:rFonts w:hint="eastAsia"/>
          <w:lang w:eastAsia="zh-CN"/>
        </w:rPr>
        <w:t>5</w:t>
      </w:r>
      <w:r w:rsidRPr="00C94D63">
        <w:t>: test parameters for sustained downlink data rate (TDD</w:t>
      </w:r>
      <w:r w:rsidRPr="00C94D63">
        <w:rPr>
          <w:rFonts w:hint="eastAsia"/>
          <w:lang w:eastAsia="zh-CN"/>
        </w:rPr>
        <w:t xml:space="preserve"> 256QAM</w:t>
      </w:r>
      <w:r w:rsidRPr="00C94D63">
        <w:t>)</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145"/>
        <w:gridCol w:w="1387"/>
        <w:gridCol w:w="1366"/>
        <w:gridCol w:w="1099"/>
        <w:gridCol w:w="491"/>
        <w:gridCol w:w="571"/>
        <w:gridCol w:w="415"/>
        <w:gridCol w:w="1017"/>
        <w:gridCol w:w="1242"/>
        <w:gridCol w:w="1166"/>
      </w:tblGrid>
      <w:tr w:rsidR="00396C26" w:rsidRPr="00C94D63" w:rsidTr="006A5B05">
        <w:trPr>
          <w:jc w:val="center"/>
        </w:trPr>
        <w:tc>
          <w:tcPr>
            <w:tcW w:w="281"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Test</w:t>
            </w:r>
          </w:p>
        </w:tc>
        <w:tc>
          <w:tcPr>
            <w:tcW w:w="546"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Bandwidth (MHz)</w:t>
            </w:r>
          </w:p>
        </w:tc>
        <w:tc>
          <w:tcPr>
            <w:tcW w:w="661"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Transmission mode</w:t>
            </w:r>
          </w:p>
        </w:tc>
        <w:tc>
          <w:tcPr>
            <w:tcW w:w="651"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Antenna configuration</w:t>
            </w:r>
          </w:p>
        </w:tc>
        <w:tc>
          <w:tcPr>
            <w:tcW w:w="524"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Codebook subset restriction</w:t>
            </w:r>
          </w:p>
        </w:tc>
        <w:tc>
          <w:tcPr>
            <w:tcW w:w="704" w:type="pct"/>
            <w:gridSpan w:val="3"/>
            <w:shd w:val="clear" w:color="auto" w:fill="auto"/>
            <w:vAlign w:val="center"/>
          </w:tcPr>
          <w:p w:rsidR="00396C26" w:rsidRPr="00C94D63" w:rsidRDefault="00396C26" w:rsidP="006A5B05">
            <w:pPr>
              <w:pStyle w:val="TAH"/>
              <w:rPr>
                <w:rFonts w:cs="Arial"/>
                <w:lang w:eastAsia="en-US"/>
              </w:rPr>
            </w:pPr>
            <w:r w:rsidRPr="00C94D63">
              <w:rPr>
                <w:rFonts w:cs="Arial"/>
                <w:lang w:eastAsia="en-US"/>
              </w:rPr>
              <w:t>Downlink power allocation (dB)</w:t>
            </w:r>
          </w:p>
        </w:tc>
        <w:tc>
          <w:tcPr>
            <w:tcW w:w="485" w:type="pct"/>
            <w:vMerge w:val="restart"/>
            <w:shd w:val="clear" w:color="auto" w:fill="auto"/>
            <w:vAlign w:val="center"/>
          </w:tcPr>
          <w:p w:rsidR="00396C26" w:rsidRPr="00C94D63" w:rsidRDefault="00396C26" w:rsidP="006A5B05">
            <w:pPr>
              <w:pStyle w:val="TAH"/>
              <w:rPr>
                <w:rFonts w:cs="Arial"/>
                <w:lang w:eastAsia="en-US"/>
              </w:rPr>
            </w:pPr>
            <w:r w:rsidRPr="00C94D63">
              <w:rPr>
                <w:rFonts w:cs="Arial"/>
                <w:noProof/>
                <w:position w:val="-12"/>
                <w:lang w:eastAsia="en-US"/>
              </w:rPr>
              <w:drawing>
                <wp:inline distT="0" distB="0" distL="0" distR="0">
                  <wp:extent cx="194945" cy="254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945" cy="254000"/>
                          </a:xfrm>
                          <a:prstGeom prst="rect">
                            <a:avLst/>
                          </a:prstGeom>
                          <a:noFill/>
                          <a:ln>
                            <a:noFill/>
                          </a:ln>
                        </pic:spPr>
                      </pic:pic>
                    </a:graphicData>
                  </a:graphic>
                </wp:inline>
              </w:drawing>
            </w:r>
            <w:r w:rsidRPr="00C94D63">
              <w:rPr>
                <w:rFonts w:cs="Arial"/>
                <w:bCs/>
                <w:lang w:eastAsia="en-US"/>
              </w:rPr>
              <w:t>at antenna port (dBm/15kHz)</w:t>
            </w:r>
          </w:p>
        </w:tc>
        <w:tc>
          <w:tcPr>
            <w:tcW w:w="592" w:type="pct"/>
            <w:vMerge w:val="restart"/>
            <w:vAlign w:val="center"/>
          </w:tcPr>
          <w:p w:rsidR="00396C26" w:rsidRPr="00C94D63" w:rsidRDefault="00396C26" w:rsidP="006A5B05">
            <w:pPr>
              <w:pStyle w:val="TAH"/>
              <w:rPr>
                <w:rFonts w:cs="Arial"/>
                <w:lang w:eastAsia="en-US"/>
              </w:rPr>
            </w:pPr>
            <w:r w:rsidRPr="00C94D63">
              <w:rPr>
                <w:rFonts w:eastAsia="?? ??" w:cs="Arial"/>
                <w:bCs/>
                <w:lang w:eastAsia="en-US"/>
              </w:rPr>
              <w:t>ACK/NACK feedback mode</w:t>
            </w:r>
          </w:p>
        </w:tc>
        <w:tc>
          <w:tcPr>
            <w:tcW w:w="556"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Symbols for unused PRBs</w:t>
            </w:r>
          </w:p>
        </w:tc>
      </w:tr>
      <w:tr w:rsidR="00396C26" w:rsidRPr="00C94D63" w:rsidTr="006A5B05">
        <w:trPr>
          <w:jc w:val="center"/>
        </w:trPr>
        <w:tc>
          <w:tcPr>
            <w:tcW w:w="281"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546"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61"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51"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524"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234" w:type="pct"/>
            <w:shd w:val="clear" w:color="auto" w:fill="auto"/>
            <w:vAlign w:val="center"/>
          </w:tcPr>
          <w:p w:rsidR="00396C26" w:rsidRPr="00C94D63" w:rsidRDefault="008F618D" w:rsidP="006A5B05">
            <w:pPr>
              <w:pStyle w:val="TAH"/>
              <w:ind w:leftChars="-90" w:left="-180"/>
              <w:rPr>
                <w:rFonts w:cs="Arial"/>
                <w:lang w:eastAsia="en-US"/>
              </w:rPr>
            </w:pPr>
            <w:r>
              <w:rPr>
                <w:rFonts w:cs="Arial"/>
                <w:lang w:eastAsia="en-US"/>
              </w:rPr>
              <w:pict>
                <v:shape id="_x0000_i1031" type="#_x0000_t75" style="width:14.6pt;height:14.6pt">
                  <v:imagedata r:id="rId13" o:title=""/>
                </v:shape>
              </w:pict>
            </w:r>
          </w:p>
        </w:tc>
        <w:tc>
          <w:tcPr>
            <w:tcW w:w="272" w:type="pct"/>
            <w:shd w:val="clear" w:color="auto" w:fill="auto"/>
            <w:vAlign w:val="center"/>
          </w:tcPr>
          <w:p w:rsidR="00396C26" w:rsidRPr="00C94D63" w:rsidRDefault="008F618D" w:rsidP="006A5B05">
            <w:pPr>
              <w:pStyle w:val="TAH"/>
              <w:rPr>
                <w:rFonts w:cs="Arial"/>
                <w:lang w:eastAsia="zh-CN"/>
              </w:rPr>
            </w:pPr>
            <w:r>
              <w:rPr>
                <w:rFonts w:cs="Arial"/>
                <w:lang w:eastAsia="en-US"/>
              </w:rPr>
              <w:pict>
                <v:shape id="_x0000_i1032" type="#_x0000_t75" style="width:13.2pt;height:14.6pt">
                  <v:imagedata r:id="rId14" o:title=""/>
                </v:shape>
              </w:pict>
            </w:r>
          </w:p>
        </w:tc>
        <w:tc>
          <w:tcPr>
            <w:tcW w:w="198" w:type="pct"/>
            <w:shd w:val="clear" w:color="auto" w:fill="auto"/>
            <w:vAlign w:val="center"/>
          </w:tcPr>
          <w:p w:rsidR="00396C26" w:rsidRPr="00C94D63" w:rsidRDefault="00396C26" w:rsidP="006A5B05">
            <w:pPr>
              <w:pStyle w:val="TAH"/>
              <w:rPr>
                <w:rFonts w:cs="Arial"/>
                <w:lang w:eastAsia="en-US"/>
              </w:rPr>
            </w:pPr>
            <w:r w:rsidRPr="00C94D63">
              <w:rPr>
                <w:rFonts w:cs="Arial"/>
                <w:lang w:eastAsia="en-US"/>
              </w:rPr>
              <w:sym w:font="Symbol" w:char="F073"/>
            </w:r>
          </w:p>
        </w:tc>
        <w:tc>
          <w:tcPr>
            <w:tcW w:w="485" w:type="pct"/>
            <w:vMerge/>
            <w:shd w:val="clear" w:color="auto" w:fill="auto"/>
            <w:vAlign w:val="center"/>
          </w:tcPr>
          <w:p w:rsidR="00396C26" w:rsidRPr="00C94D63" w:rsidRDefault="00396C26" w:rsidP="006A5B05">
            <w:pPr>
              <w:jc w:val="center"/>
              <w:rPr>
                <w:rFonts w:ascii="Arial" w:hAnsi="Arial" w:cs="Arial"/>
                <w:sz w:val="18"/>
                <w:szCs w:val="18"/>
              </w:rPr>
            </w:pPr>
          </w:p>
        </w:tc>
        <w:tc>
          <w:tcPr>
            <w:tcW w:w="592" w:type="pct"/>
            <w:vMerge/>
          </w:tcPr>
          <w:p w:rsidR="00396C26" w:rsidRPr="00C94D63" w:rsidRDefault="00396C26" w:rsidP="006A5B05">
            <w:pPr>
              <w:jc w:val="center"/>
              <w:rPr>
                <w:rFonts w:ascii="Arial" w:hAnsi="Arial" w:cs="Arial"/>
                <w:sz w:val="18"/>
                <w:szCs w:val="18"/>
              </w:rPr>
            </w:pPr>
          </w:p>
        </w:tc>
        <w:tc>
          <w:tcPr>
            <w:tcW w:w="556" w:type="pct"/>
            <w:vMerge/>
            <w:shd w:val="clear" w:color="auto" w:fill="auto"/>
            <w:vAlign w:val="center"/>
          </w:tcPr>
          <w:p w:rsidR="00396C26" w:rsidRPr="00C94D63" w:rsidRDefault="00396C26" w:rsidP="006A5B05">
            <w:pPr>
              <w:jc w:val="center"/>
              <w:rPr>
                <w:rFonts w:ascii="Arial" w:hAnsi="Arial" w:cs="Arial"/>
                <w:sz w:val="18"/>
                <w:szCs w:val="18"/>
              </w:rPr>
            </w:pP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w:t>
            </w:r>
          </w:p>
        </w:tc>
        <w:tc>
          <w:tcPr>
            <w:tcW w:w="546"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20</w:t>
            </w:r>
          </w:p>
        </w:tc>
        <w:tc>
          <w:tcPr>
            <w:tcW w:w="66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Bundling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2</w:t>
            </w:r>
          </w:p>
        </w:tc>
        <w:tc>
          <w:tcPr>
            <w:tcW w:w="546"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15+20</w:t>
            </w:r>
          </w:p>
        </w:tc>
        <w:tc>
          <w:tcPr>
            <w:tcW w:w="66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(Note 1)</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w:t>
            </w:r>
            <w:r w:rsidRPr="00C94D63">
              <w:rPr>
                <w:rFonts w:cs="Arial" w:hint="eastAsia"/>
                <w:lang w:eastAsia="zh-CN"/>
              </w:rPr>
              <w:t>1</w:t>
            </w:r>
            <w:r w:rsidRPr="00C94D63">
              <w:rPr>
                <w:rFonts w:cs="Arial"/>
                <w:lang w:eastAsia="en-US"/>
              </w:rPr>
              <w:t xml:space="preserve"> TDD</w:t>
            </w: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4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66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(Note 1)</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4</w:t>
            </w:r>
          </w:p>
        </w:tc>
        <w:tc>
          <w:tcPr>
            <w:tcW w:w="546"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3x20</w:t>
            </w:r>
          </w:p>
        </w:tc>
        <w:tc>
          <w:tcPr>
            <w:tcW w:w="66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(Note 1)</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5</w:t>
            </w:r>
          </w:p>
        </w:tc>
        <w:tc>
          <w:tcPr>
            <w:tcW w:w="54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r w:rsidRPr="00C94D63">
              <w:rPr>
                <w:rFonts w:ascii="Arial" w:hAnsi="Arial" w:cs="Arial"/>
                <w:sz w:val="18"/>
                <w:szCs w:val="18"/>
              </w:rPr>
              <w:t>20+20</w:t>
            </w:r>
          </w:p>
        </w:tc>
        <w:tc>
          <w:tcPr>
            <w:tcW w:w="66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lang w:eastAsia="zh-CN"/>
              </w:rPr>
              <w:t>(Note 1)</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6</w:t>
            </w:r>
          </w:p>
        </w:tc>
        <w:tc>
          <w:tcPr>
            <w:tcW w:w="54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4x20</w:t>
            </w:r>
          </w:p>
        </w:tc>
        <w:tc>
          <w:tcPr>
            <w:tcW w:w="66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5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24"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34"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19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48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92" w:type="pct"/>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(Note 1)</w:t>
            </w:r>
          </w:p>
        </w:tc>
        <w:tc>
          <w:tcPr>
            <w:tcW w:w="55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7</w:t>
            </w:r>
          </w:p>
        </w:tc>
        <w:tc>
          <w:tcPr>
            <w:tcW w:w="54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15+3x20</w:t>
            </w:r>
          </w:p>
        </w:tc>
        <w:tc>
          <w:tcPr>
            <w:tcW w:w="66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5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rPr>
              <w:t>2 x 2</w:t>
            </w:r>
          </w:p>
        </w:tc>
        <w:tc>
          <w:tcPr>
            <w:tcW w:w="524"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rPr>
              <w:t>10</w:t>
            </w:r>
          </w:p>
        </w:tc>
        <w:tc>
          <w:tcPr>
            <w:tcW w:w="234"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19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48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92" w:type="pct"/>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(Note 1)</w:t>
            </w:r>
          </w:p>
        </w:tc>
        <w:tc>
          <w:tcPr>
            <w:tcW w:w="55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pStyle w:val="TAC"/>
              <w:rPr>
                <w:lang w:eastAsia="zh-CN"/>
              </w:rPr>
            </w:pPr>
            <w:r w:rsidRPr="00C94D63">
              <w:rPr>
                <w:rFonts w:hint="eastAsia"/>
                <w:lang w:eastAsia="zh-CN"/>
              </w:rPr>
              <w:t>8</w:t>
            </w:r>
          </w:p>
        </w:tc>
        <w:tc>
          <w:tcPr>
            <w:tcW w:w="546" w:type="pct"/>
            <w:shd w:val="clear" w:color="auto" w:fill="auto"/>
            <w:vAlign w:val="center"/>
          </w:tcPr>
          <w:p w:rsidR="00396C26" w:rsidRPr="00C94D63" w:rsidRDefault="00396C26" w:rsidP="006A5B05">
            <w:pPr>
              <w:pStyle w:val="TAC"/>
              <w:rPr>
                <w:rFonts w:cs="Arial"/>
                <w:szCs w:val="18"/>
                <w:lang w:eastAsia="zh-CN"/>
              </w:rPr>
            </w:pPr>
            <w:r w:rsidRPr="00C94D63">
              <w:rPr>
                <w:rFonts w:cs="Arial" w:hint="eastAsia"/>
                <w:szCs w:val="18"/>
                <w:lang w:eastAsia="zh-CN"/>
              </w:rPr>
              <w:t>5x20</w:t>
            </w:r>
          </w:p>
        </w:tc>
        <w:tc>
          <w:tcPr>
            <w:tcW w:w="661" w:type="pct"/>
            <w:shd w:val="clear" w:color="auto" w:fill="auto"/>
            <w:vAlign w:val="center"/>
          </w:tcPr>
          <w:p w:rsidR="00396C26" w:rsidRPr="00C94D63" w:rsidRDefault="00396C26" w:rsidP="006A5B05">
            <w:pPr>
              <w:pStyle w:val="TAC"/>
              <w:rPr>
                <w:rFonts w:cs="Arial"/>
                <w:szCs w:val="18"/>
                <w:lang w:eastAsia="zh-CN"/>
              </w:rPr>
            </w:pPr>
            <w:r w:rsidRPr="00C94D63">
              <w:rPr>
                <w:rFonts w:cs="Arial" w:hint="eastAsia"/>
                <w:szCs w:val="18"/>
                <w:lang w:eastAsia="zh-CN"/>
              </w:rPr>
              <w:t>3</w:t>
            </w:r>
          </w:p>
        </w:tc>
        <w:tc>
          <w:tcPr>
            <w:tcW w:w="651" w:type="pct"/>
            <w:shd w:val="clear" w:color="auto" w:fill="auto"/>
            <w:vAlign w:val="center"/>
          </w:tcPr>
          <w:p w:rsidR="00396C26" w:rsidRPr="00C94D63" w:rsidRDefault="00396C26" w:rsidP="006A5B05">
            <w:pPr>
              <w:pStyle w:val="TAC"/>
              <w:rPr>
                <w:rFonts w:cs="Arial"/>
                <w:szCs w:val="18"/>
              </w:rPr>
            </w:pPr>
            <w:r w:rsidRPr="00C94D63">
              <w:rPr>
                <w:rFonts w:cs="Arial"/>
                <w:szCs w:val="18"/>
              </w:rPr>
              <w:t>2 x 2</w:t>
            </w:r>
          </w:p>
        </w:tc>
        <w:tc>
          <w:tcPr>
            <w:tcW w:w="524" w:type="pct"/>
            <w:shd w:val="clear" w:color="auto" w:fill="auto"/>
            <w:vAlign w:val="center"/>
          </w:tcPr>
          <w:p w:rsidR="00396C26" w:rsidRPr="00C94D63" w:rsidRDefault="00396C26" w:rsidP="006A5B05">
            <w:pPr>
              <w:pStyle w:val="TAC"/>
              <w:rPr>
                <w:rFonts w:cs="Arial"/>
                <w:szCs w:val="18"/>
              </w:rPr>
            </w:pPr>
            <w:r w:rsidRPr="00C94D63">
              <w:rPr>
                <w:rFonts w:cs="Arial"/>
                <w:szCs w:val="18"/>
              </w:rPr>
              <w:t>10</w:t>
            </w:r>
          </w:p>
        </w:tc>
        <w:tc>
          <w:tcPr>
            <w:tcW w:w="234" w:type="pct"/>
            <w:shd w:val="clear" w:color="auto" w:fill="auto"/>
            <w:vAlign w:val="center"/>
          </w:tcPr>
          <w:p w:rsidR="00396C26" w:rsidRPr="00C94D63" w:rsidRDefault="00396C26" w:rsidP="006A5B05">
            <w:pPr>
              <w:pStyle w:val="TAC"/>
              <w:rPr>
                <w:rFonts w:cs="Arial"/>
                <w:szCs w:val="18"/>
              </w:rPr>
            </w:pPr>
            <w:r w:rsidRPr="00C94D63">
              <w:rPr>
                <w:rFonts w:cs="Arial"/>
                <w:szCs w:val="18"/>
              </w:rPr>
              <w:t>-3</w:t>
            </w:r>
          </w:p>
        </w:tc>
        <w:tc>
          <w:tcPr>
            <w:tcW w:w="272" w:type="pct"/>
            <w:shd w:val="clear" w:color="auto" w:fill="auto"/>
            <w:vAlign w:val="center"/>
          </w:tcPr>
          <w:p w:rsidR="00396C26" w:rsidRPr="00C94D63" w:rsidRDefault="00396C26" w:rsidP="006A5B05">
            <w:pPr>
              <w:pStyle w:val="TAC"/>
              <w:rPr>
                <w:rFonts w:cs="Arial"/>
                <w:szCs w:val="18"/>
              </w:rPr>
            </w:pPr>
            <w:r w:rsidRPr="00C94D63">
              <w:rPr>
                <w:rFonts w:cs="Arial"/>
                <w:szCs w:val="18"/>
              </w:rPr>
              <w:t>-3</w:t>
            </w:r>
          </w:p>
        </w:tc>
        <w:tc>
          <w:tcPr>
            <w:tcW w:w="198" w:type="pct"/>
            <w:shd w:val="clear" w:color="auto" w:fill="auto"/>
            <w:vAlign w:val="center"/>
          </w:tcPr>
          <w:p w:rsidR="00396C26" w:rsidRPr="00C94D63" w:rsidRDefault="00396C26" w:rsidP="006A5B05">
            <w:pPr>
              <w:pStyle w:val="TAC"/>
              <w:rPr>
                <w:rFonts w:cs="Arial"/>
                <w:szCs w:val="18"/>
              </w:rPr>
            </w:pPr>
            <w:r w:rsidRPr="00C94D63">
              <w:rPr>
                <w:rFonts w:cs="Arial"/>
                <w:szCs w:val="18"/>
              </w:rPr>
              <w:t>0</w:t>
            </w:r>
          </w:p>
        </w:tc>
        <w:tc>
          <w:tcPr>
            <w:tcW w:w="485" w:type="pct"/>
            <w:shd w:val="clear" w:color="auto" w:fill="auto"/>
            <w:vAlign w:val="center"/>
          </w:tcPr>
          <w:p w:rsidR="00396C26" w:rsidRPr="00C94D63" w:rsidRDefault="00396C26" w:rsidP="006A5B05">
            <w:pPr>
              <w:pStyle w:val="TAC"/>
              <w:rPr>
                <w:rFonts w:cs="Arial"/>
                <w:szCs w:val="18"/>
              </w:rPr>
            </w:pPr>
            <w:r w:rsidRPr="00C94D63">
              <w:rPr>
                <w:rFonts w:cs="Arial"/>
                <w:szCs w:val="18"/>
              </w:rPr>
              <w:t>-85</w:t>
            </w:r>
          </w:p>
        </w:tc>
        <w:tc>
          <w:tcPr>
            <w:tcW w:w="592" w:type="pct"/>
          </w:tcPr>
          <w:p w:rsidR="00396C26" w:rsidRPr="00C94D63" w:rsidRDefault="00396C26" w:rsidP="006A5B05">
            <w:pPr>
              <w:pStyle w:val="TAC"/>
              <w:rPr>
                <w:rFonts w:cs="Arial"/>
                <w:szCs w:val="18"/>
                <w:lang w:eastAsia="zh-CN"/>
              </w:rPr>
            </w:pPr>
            <w:r w:rsidRPr="00C94D63">
              <w:rPr>
                <w:rFonts w:cs="Arial" w:hint="eastAsia"/>
                <w:szCs w:val="18"/>
                <w:lang w:eastAsia="zh-CN"/>
              </w:rPr>
              <w:t>(Note 1)</w:t>
            </w:r>
          </w:p>
        </w:tc>
        <w:tc>
          <w:tcPr>
            <w:tcW w:w="556" w:type="pct"/>
            <w:shd w:val="clear" w:color="auto" w:fill="auto"/>
            <w:vAlign w:val="center"/>
          </w:tcPr>
          <w:p w:rsidR="00396C26" w:rsidRPr="00C94D63" w:rsidRDefault="00396C26" w:rsidP="006A5B05">
            <w:pPr>
              <w:pStyle w:val="TAC"/>
              <w:rPr>
                <w:rFonts w:cs="Arial"/>
                <w:szCs w:val="18"/>
              </w:rPr>
            </w:pPr>
            <w:r w:rsidRPr="00C94D63">
              <w:rPr>
                <w:rFonts w:cs="Arial"/>
                <w:szCs w:val="18"/>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pStyle w:val="TAC"/>
              <w:rPr>
                <w:lang w:eastAsia="zh-CN"/>
              </w:rPr>
            </w:pPr>
            <w:r w:rsidRPr="00C94D63">
              <w:rPr>
                <w:rFonts w:hint="eastAsia"/>
                <w:lang w:eastAsia="zh-CN"/>
              </w:rPr>
              <w:t>9</w:t>
            </w:r>
          </w:p>
        </w:tc>
        <w:tc>
          <w:tcPr>
            <w:tcW w:w="546" w:type="pct"/>
            <w:shd w:val="clear" w:color="auto" w:fill="auto"/>
            <w:vAlign w:val="center"/>
          </w:tcPr>
          <w:p w:rsidR="00396C26" w:rsidRPr="00C94D63" w:rsidRDefault="00396C26" w:rsidP="006A5B05">
            <w:pPr>
              <w:pStyle w:val="TAC"/>
              <w:rPr>
                <w:rFonts w:cs="Arial"/>
                <w:szCs w:val="18"/>
                <w:lang w:eastAsia="zh-CN"/>
              </w:rPr>
            </w:pPr>
            <w:r w:rsidRPr="00C94D63">
              <w:rPr>
                <w:rFonts w:cs="Arial" w:hint="eastAsia"/>
                <w:szCs w:val="18"/>
                <w:lang w:eastAsia="zh-CN"/>
              </w:rPr>
              <w:t>15+4x20</w:t>
            </w:r>
          </w:p>
        </w:tc>
        <w:tc>
          <w:tcPr>
            <w:tcW w:w="661" w:type="pct"/>
            <w:shd w:val="clear" w:color="auto" w:fill="auto"/>
            <w:vAlign w:val="center"/>
          </w:tcPr>
          <w:p w:rsidR="00396C26" w:rsidRPr="00C94D63" w:rsidRDefault="00396C26" w:rsidP="006A5B05">
            <w:pPr>
              <w:pStyle w:val="TAC"/>
              <w:rPr>
                <w:rFonts w:cs="Arial"/>
                <w:szCs w:val="18"/>
                <w:lang w:eastAsia="zh-CN"/>
              </w:rPr>
            </w:pPr>
            <w:r w:rsidRPr="00C94D63">
              <w:rPr>
                <w:rFonts w:cs="Arial" w:hint="eastAsia"/>
                <w:szCs w:val="18"/>
                <w:lang w:eastAsia="zh-CN"/>
              </w:rPr>
              <w:t>3</w:t>
            </w:r>
          </w:p>
        </w:tc>
        <w:tc>
          <w:tcPr>
            <w:tcW w:w="651" w:type="pct"/>
            <w:shd w:val="clear" w:color="auto" w:fill="auto"/>
            <w:vAlign w:val="center"/>
          </w:tcPr>
          <w:p w:rsidR="00396C26" w:rsidRPr="00C94D63" w:rsidRDefault="00396C26" w:rsidP="006A5B05">
            <w:pPr>
              <w:pStyle w:val="TAC"/>
              <w:rPr>
                <w:rFonts w:cs="Arial"/>
                <w:szCs w:val="18"/>
              </w:rPr>
            </w:pPr>
            <w:r w:rsidRPr="00C94D63">
              <w:rPr>
                <w:rFonts w:cs="Arial" w:hint="eastAsia"/>
                <w:szCs w:val="18"/>
              </w:rPr>
              <w:t>2 x 2</w:t>
            </w:r>
          </w:p>
        </w:tc>
        <w:tc>
          <w:tcPr>
            <w:tcW w:w="524" w:type="pct"/>
            <w:shd w:val="clear" w:color="auto" w:fill="auto"/>
            <w:vAlign w:val="center"/>
          </w:tcPr>
          <w:p w:rsidR="00396C26" w:rsidRPr="00C94D63" w:rsidRDefault="00396C26" w:rsidP="006A5B05">
            <w:pPr>
              <w:pStyle w:val="TAC"/>
              <w:rPr>
                <w:rFonts w:cs="Arial"/>
                <w:szCs w:val="18"/>
              </w:rPr>
            </w:pPr>
            <w:r w:rsidRPr="00C94D63">
              <w:rPr>
                <w:rFonts w:cs="Arial" w:hint="eastAsia"/>
                <w:szCs w:val="18"/>
              </w:rPr>
              <w:t>10</w:t>
            </w:r>
          </w:p>
        </w:tc>
        <w:tc>
          <w:tcPr>
            <w:tcW w:w="234" w:type="pct"/>
            <w:shd w:val="clear" w:color="auto" w:fill="auto"/>
            <w:vAlign w:val="center"/>
          </w:tcPr>
          <w:p w:rsidR="00396C26" w:rsidRPr="00C94D63" w:rsidRDefault="00396C26" w:rsidP="006A5B05">
            <w:pPr>
              <w:pStyle w:val="TAC"/>
              <w:rPr>
                <w:rFonts w:cs="Arial"/>
                <w:szCs w:val="18"/>
              </w:rPr>
            </w:pPr>
            <w:r w:rsidRPr="00C94D63">
              <w:rPr>
                <w:rFonts w:cs="Arial"/>
                <w:szCs w:val="18"/>
              </w:rPr>
              <w:t>-3</w:t>
            </w:r>
          </w:p>
        </w:tc>
        <w:tc>
          <w:tcPr>
            <w:tcW w:w="272" w:type="pct"/>
            <w:shd w:val="clear" w:color="auto" w:fill="auto"/>
            <w:vAlign w:val="center"/>
          </w:tcPr>
          <w:p w:rsidR="00396C26" w:rsidRPr="00C94D63" w:rsidRDefault="00396C26" w:rsidP="006A5B05">
            <w:pPr>
              <w:pStyle w:val="TAC"/>
              <w:rPr>
                <w:rFonts w:cs="Arial"/>
                <w:szCs w:val="18"/>
              </w:rPr>
            </w:pPr>
            <w:r w:rsidRPr="00C94D63">
              <w:rPr>
                <w:rFonts w:cs="Arial"/>
                <w:szCs w:val="18"/>
              </w:rPr>
              <w:t>-3</w:t>
            </w:r>
          </w:p>
        </w:tc>
        <w:tc>
          <w:tcPr>
            <w:tcW w:w="198" w:type="pct"/>
            <w:shd w:val="clear" w:color="auto" w:fill="auto"/>
            <w:vAlign w:val="center"/>
          </w:tcPr>
          <w:p w:rsidR="00396C26" w:rsidRPr="00C94D63" w:rsidRDefault="00396C26" w:rsidP="006A5B05">
            <w:pPr>
              <w:pStyle w:val="TAC"/>
              <w:rPr>
                <w:rFonts w:cs="Arial"/>
                <w:szCs w:val="18"/>
              </w:rPr>
            </w:pPr>
            <w:r w:rsidRPr="00C94D63">
              <w:rPr>
                <w:rFonts w:cs="Arial"/>
                <w:szCs w:val="18"/>
              </w:rPr>
              <w:t>0</w:t>
            </w:r>
          </w:p>
        </w:tc>
        <w:tc>
          <w:tcPr>
            <w:tcW w:w="485" w:type="pct"/>
            <w:shd w:val="clear" w:color="auto" w:fill="auto"/>
            <w:vAlign w:val="center"/>
          </w:tcPr>
          <w:p w:rsidR="00396C26" w:rsidRPr="00C94D63" w:rsidRDefault="00396C26" w:rsidP="006A5B05">
            <w:pPr>
              <w:pStyle w:val="TAC"/>
              <w:rPr>
                <w:rFonts w:cs="Arial"/>
                <w:szCs w:val="18"/>
              </w:rPr>
            </w:pPr>
            <w:r w:rsidRPr="00C94D63">
              <w:rPr>
                <w:rFonts w:cs="Arial"/>
                <w:szCs w:val="18"/>
              </w:rPr>
              <w:t>-85</w:t>
            </w:r>
          </w:p>
        </w:tc>
        <w:tc>
          <w:tcPr>
            <w:tcW w:w="592" w:type="pct"/>
          </w:tcPr>
          <w:p w:rsidR="00396C26" w:rsidRPr="00C94D63" w:rsidRDefault="00396C26" w:rsidP="006A5B05">
            <w:pPr>
              <w:pStyle w:val="TAC"/>
              <w:rPr>
                <w:rFonts w:cs="Arial"/>
                <w:szCs w:val="18"/>
                <w:lang w:eastAsia="zh-CN"/>
              </w:rPr>
            </w:pPr>
            <w:r w:rsidRPr="00C94D63">
              <w:rPr>
                <w:rFonts w:cs="Arial"/>
                <w:szCs w:val="18"/>
                <w:lang w:eastAsia="zh-CN"/>
              </w:rPr>
              <w:t>(Note 1)</w:t>
            </w:r>
          </w:p>
        </w:tc>
        <w:tc>
          <w:tcPr>
            <w:tcW w:w="556" w:type="pct"/>
            <w:shd w:val="clear" w:color="auto" w:fill="auto"/>
            <w:vAlign w:val="center"/>
          </w:tcPr>
          <w:p w:rsidR="00396C26" w:rsidRPr="00C94D63" w:rsidRDefault="00396C26" w:rsidP="006A5B05">
            <w:pPr>
              <w:pStyle w:val="TAC"/>
              <w:rPr>
                <w:rFonts w:cs="Arial"/>
                <w:szCs w:val="18"/>
              </w:rPr>
            </w:pPr>
            <w:r w:rsidRPr="00C94D63">
              <w:rPr>
                <w:rFonts w:cs="Arial"/>
                <w:szCs w:val="18"/>
              </w:rPr>
              <w:t>OP.1 TDD</w:t>
            </w:r>
          </w:p>
        </w:tc>
      </w:tr>
      <w:tr w:rsidR="00383E5B" w:rsidRPr="00C94D63" w:rsidTr="006A5B05">
        <w:trPr>
          <w:jc w:val="center"/>
          <w:ins w:id="303" w:author="Bin Han" w:date="2018-09-28T13:48:00Z"/>
        </w:trPr>
        <w:tc>
          <w:tcPr>
            <w:tcW w:w="281" w:type="pct"/>
            <w:shd w:val="clear" w:color="auto" w:fill="auto"/>
            <w:vAlign w:val="center"/>
          </w:tcPr>
          <w:p w:rsidR="00383E5B" w:rsidRPr="00C94D63" w:rsidRDefault="00383E5B" w:rsidP="00383E5B">
            <w:pPr>
              <w:pStyle w:val="TAC"/>
              <w:rPr>
                <w:ins w:id="304" w:author="Bin Han" w:date="2018-09-28T13:48:00Z"/>
                <w:lang w:eastAsia="zh-CN"/>
              </w:rPr>
            </w:pPr>
            <w:ins w:id="305" w:author="Bin Han" w:date="2018-09-28T13:48:00Z">
              <w:r>
                <w:rPr>
                  <w:lang w:eastAsia="zh-CN"/>
                </w:rPr>
                <w:t>10</w:t>
              </w:r>
            </w:ins>
          </w:p>
        </w:tc>
        <w:tc>
          <w:tcPr>
            <w:tcW w:w="546" w:type="pct"/>
            <w:shd w:val="clear" w:color="auto" w:fill="auto"/>
            <w:vAlign w:val="center"/>
          </w:tcPr>
          <w:p w:rsidR="00383E5B" w:rsidRPr="00C94D63" w:rsidRDefault="00383E5B" w:rsidP="00383E5B">
            <w:pPr>
              <w:pStyle w:val="TAC"/>
              <w:rPr>
                <w:ins w:id="306" w:author="Bin Han" w:date="2018-09-28T13:48:00Z"/>
                <w:rFonts w:cs="Arial"/>
                <w:szCs w:val="18"/>
                <w:lang w:eastAsia="zh-CN"/>
              </w:rPr>
            </w:pPr>
            <w:ins w:id="307" w:author="Bin Han" w:date="2018-09-28T13:48:00Z">
              <w:r>
                <w:rPr>
                  <w:rFonts w:cs="Arial" w:hint="eastAsia"/>
                  <w:szCs w:val="18"/>
                  <w:lang w:eastAsia="zh-CN"/>
                </w:rPr>
                <w:t>6</w:t>
              </w:r>
              <w:r w:rsidRPr="00C94D63">
                <w:rPr>
                  <w:rFonts w:cs="Arial" w:hint="eastAsia"/>
                  <w:szCs w:val="18"/>
                  <w:lang w:eastAsia="zh-CN"/>
                </w:rPr>
                <w:t>x20</w:t>
              </w:r>
            </w:ins>
          </w:p>
        </w:tc>
        <w:tc>
          <w:tcPr>
            <w:tcW w:w="661" w:type="pct"/>
            <w:shd w:val="clear" w:color="auto" w:fill="auto"/>
            <w:vAlign w:val="center"/>
          </w:tcPr>
          <w:p w:rsidR="00383E5B" w:rsidRPr="00C94D63" w:rsidRDefault="00383E5B" w:rsidP="00383E5B">
            <w:pPr>
              <w:pStyle w:val="TAC"/>
              <w:rPr>
                <w:ins w:id="308" w:author="Bin Han" w:date="2018-09-28T13:48:00Z"/>
                <w:rFonts w:cs="Arial"/>
                <w:szCs w:val="18"/>
                <w:lang w:eastAsia="zh-CN"/>
              </w:rPr>
            </w:pPr>
            <w:ins w:id="309" w:author="Bin Han" w:date="2018-09-28T13:48:00Z">
              <w:r w:rsidRPr="00C94D63">
                <w:rPr>
                  <w:rFonts w:cs="Arial" w:hint="eastAsia"/>
                  <w:szCs w:val="18"/>
                  <w:lang w:eastAsia="zh-CN"/>
                </w:rPr>
                <w:t>3</w:t>
              </w:r>
            </w:ins>
          </w:p>
        </w:tc>
        <w:tc>
          <w:tcPr>
            <w:tcW w:w="651" w:type="pct"/>
            <w:shd w:val="clear" w:color="auto" w:fill="auto"/>
            <w:vAlign w:val="center"/>
          </w:tcPr>
          <w:p w:rsidR="00383E5B" w:rsidRPr="00C94D63" w:rsidRDefault="00383E5B" w:rsidP="00383E5B">
            <w:pPr>
              <w:pStyle w:val="TAC"/>
              <w:rPr>
                <w:ins w:id="310" w:author="Bin Han" w:date="2018-09-28T13:48:00Z"/>
                <w:rFonts w:cs="Arial"/>
                <w:szCs w:val="18"/>
              </w:rPr>
            </w:pPr>
            <w:ins w:id="311" w:author="Bin Han" w:date="2018-09-28T13:48:00Z">
              <w:r w:rsidRPr="00C94D63">
                <w:rPr>
                  <w:rFonts w:cs="Arial"/>
                  <w:szCs w:val="18"/>
                </w:rPr>
                <w:t>2 x 2</w:t>
              </w:r>
            </w:ins>
          </w:p>
        </w:tc>
        <w:tc>
          <w:tcPr>
            <w:tcW w:w="524" w:type="pct"/>
            <w:shd w:val="clear" w:color="auto" w:fill="auto"/>
            <w:vAlign w:val="center"/>
          </w:tcPr>
          <w:p w:rsidR="00383E5B" w:rsidRPr="00C94D63" w:rsidRDefault="00383E5B" w:rsidP="00383E5B">
            <w:pPr>
              <w:pStyle w:val="TAC"/>
              <w:rPr>
                <w:ins w:id="312" w:author="Bin Han" w:date="2018-09-28T13:48:00Z"/>
                <w:rFonts w:cs="Arial"/>
                <w:szCs w:val="18"/>
              </w:rPr>
            </w:pPr>
            <w:ins w:id="313" w:author="Bin Han" w:date="2018-09-28T13:48:00Z">
              <w:r w:rsidRPr="00C94D63">
                <w:rPr>
                  <w:rFonts w:cs="Arial"/>
                  <w:szCs w:val="18"/>
                </w:rPr>
                <w:t>10</w:t>
              </w:r>
            </w:ins>
          </w:p>
        </w:tc>
        <w:tc>
          <w:tcPr>
            <w:tcW w:w="234" w:type="pct"/>
            <w:shd w:val="clear" w:color="auto" w:fill="auto"/>
            <w:vAlign w:val="center"/>
          </w:tcPr>
          <w:p w:rsidR="00383E5B" w:rsidRPr="00C94D63" w:rsidRDefault="00383E5B" w:rsidP="00383E5B">
            <w:pPr>
              <w:pStyle w:val="TAC"/>
              <w:rPr>
                <w:ins w:id="314" w:author="Bin Han" w:date="2018-09-28T13:48:00Z"/>
                <w:rFonts w:cs="Arial"/>
                <w:szCs w:val="18"/>
              </w:rPr>
            </w:pPr>
            <w:ins w:id="315" w:author="Bin Han" w:date="2018-09-28T13:48:00Z">
              <w:r w:rsidRPr="00C94D63">
                <w:rPr>
                  <w:rFonts w:cs="Arial"/>
                  <w:szCs w:val="18"/>
                </w:rPr>
                <w:t>-3</w:t>
              </w:r>
            </w:ins>
          </w:p>
        </w:tc>
        <w:tc>
          <w:tcPr>
            <w:tcW w:w="272" w:type="pct"/>
            <w:shd w:val="clear" w:color="auto" w:fill="auto"/>
            <w:vAlign w:val="center"/>
          </w:tcPr>
          <w:p w:rsidR="00383E5B" w:rsidRPr="00C94D63" w:rsidRDefault="00383E5B" w:rsidP="00383E5B">
            <w:pPr>
              <w:pStyle w:val="TAC"/>
              <w:rPr>
                <w:ins w:id="316" w:author="Bin Han" w:date="2018-09-28T13:48:00Z"/>
                <w:rFonts w:cs="Arial"/>
                <w:szCs w:val="18"/>
              </w:rPr>
            </w:pPr>
            <w:ins w:id="317" w:author="Bin Han" w:date="2018-09-28T13:48:00Z">
              <w:r w:rsidRPr="00C94D63">
                <w:rPr>
                  <w:rFonts w:cs="Arial"/>
                  <w:szCs w:val="18"/>
                </w:rPr>
                <w:t>-3</w:t>
              </w:r>
            </w:ins>
          </w:p>
        </w:tc>
        <w:tc>
          <w:tcPr>
            <w:tcW w:w="198" w:type="pct"/>
            <w:shd w:val="clear" w:color="auto" w:fill="auto"/>
            <w:vAlign w:val="center"/>
          </w:tcPr>
          <w:p w:rsidR="00383E5B" w:rsidRPr="00C94D63" w:rsidRDefault="00383E5B" w:rsidP="00383E5B">
            <w:pPr>
              <w:pStyle w:val="TAC"/>
              <w:rPr>
                <w:ins w:id="318" w:author="Bin Han" w:date="2018-09-28T13:48:00Z"/>
                <w:rFonts w:cs="Arial"/>
                <w:szCs w:val="18"/>
              </w:rPr>
            </w:pPr>
            <w:ins w:id="319" w:author="Bin Han" w:date="2018-09-28T13:48:00Z">
              <w:r w:rsidRPr="00C94D63">
                <w:rPr>
                  <w:rFonts w:cs="Arial"/>
                  <w:szCs w:val="18"/>
                </w:rPr>
                <w:t>0</w:t>
              </w:r>
            </w:ins>
          </w:p>
        </w:tc>
        <w:tc>
          <w:tcPr>
            <w:tcW w:w="485" w:type="pct"/>
            <w:shd w:val="clear" w:color="auto" w:fill="auto"/>
            <w:vAlign w:val="center"/>
          </w:tcPr>
          <w:p w:rsidR="00383E5B" w:rsidRPr="00C94D63" w:rsidRDefault="00383E5B" w:rsidP="00383E5B">
            <w:pPr>
              <w:pStyle w:val="TAC"/>
              <w:rPr>
                <w:ins w:id="320" w:author="Bin Han" w:date="2018-09-28T13:48:00Z"/>
                <w:rFonts w:cs="Arial"/>
                <w:szCs w:val="18"/>
              </w:rPr>
            </w:pPr>
            <w:ins w:id="321" w:author="Bin Han" w:date="2018-09-28T13:48:00Z">
              <w:r w:rsidRPr="00C94D63">
                <w:rPr>
                  <w:rFonts w:cs="Arial"/>
                  <w:szCs w:val="18"/>
                </w:rPr>
                <w:t>-85</w:t>
              </w:r>
            </w:ins>
          </w:p>
        </w:tc>
        <w:tc>
          <w:tcPr>
            <w:tcW w:w="592" w:type="pct"/>
          </w:tcPr>
          <w:p w:rsidR="00383E5B" w:rsidRPr="00C94D63" w:rsidRDefault="00383E5B" w:rsidP="00383E5B">
            <w:pPr>
              <w:pStyle w:val="TAC"/>
              <w:rPr>
                <w:ins w:id="322" w:author="Bin Han" w:date="2018-09-28T13:48:00Z"/>
                <w:rFonts w:cs="Arial"/>
                <w:szCs w:val="18"/>
                <w:lang w:eastAsia="zh-CN"/>
              </w:rPr>
            </w:pPr>
            <w:ins w:id="323" w:author="Bin Han" w:date="2018-09-28T13:48:00Z">
              <w:r w:rsidRPr="00C94D63">
                <w:rPr>
                  <w:rFonts w:cs="Arial" w:hint="eastAsia"/>
                  <w:szCs w:val="18"/>
                  <w:lang w:eastAsia="zh-CN"/>
                </w:rPr>
                <w:t>(Note 1)</w:t>
              </w:r>
            </w:ins>
          </w:p>
        </w:tc>
        <w:tc>
          <w:tcPr>
            <w:tcW w:w="556" w:type="pct"/>
            <w:shd w:val="clear" w:color="auto" w:fill="auto"/>
            <w:vAlign w:val="center"/>
          </w:tcPr>
          <w:p w:rsidR="00383E5B" w:rsidRPr="00C94D63" w:rsidRDefault="00383E5B" w:rsidP="00383E5B">
            <w:pPr>
              <w:pStyle w:val="TAC"/>
              <w:rPr>
                <w:ins w:id="324" w:author="Bin Han" w:date="2018-09-28T13:48:00Z"/>
                <w:rFonts w:cs="Arial"/>
                <w:szCs w:val="18"/>
              </w:rPr>
            </w:pPr>
            <w:ins w:id="325" w:author="Bin Han" w:date="2018-09-28T13:48:00Z">
              <w:r w:rsidRPr="00C94D63">
                <w:rPr>
                  <w:rFonts w:cs="Arial"/>
                  <w:szCs w:val="18"/>
                </w:rPr>
                <w:t>OP.1 TDD</w:t>
              </w:r>
            </w:ins>
          </w:p>
        </w:tc>
      </w:tr>
      <w:tr w:rsidR="00383E5B" w:rsidRPr="00C94D63" w:rsidTr="006A5B05">
        <w:trPr>
          <w:jc w:val="center"/>
          <w:ins w:id="326" w:author="Bin Han" w:date="2018-09-28T13:48:00Z"/>
        </w:trPr>
        <w:tc>
          <w:tcPr>
            <w:tcW w:w="281" w:type="pct"/>
            <w:shd w:val="clear" w:color="auto" w:fill="auto"/>
            <w:vAlign w:val="center"/>
          </w:tcPr>
          <w:p w:rsidR="00383E5B" w:rsidRDefault="00383E5B" w:rsidP="00383E5B">
            <w:pPr>
              <w:pStyle w:val="TAC"/>
              <w:rPr>
                <w:ins w:id="327" w:author="Bin Han" w:date="2018-09-28T13:48:00Z"/>
                <w:lang w:eastAsia="zh-CN"/>
              </w:rPr>
            </w:pPr>
            <w:ins w:id="328" w:author="Bin Han" w:date="2018-09-28T13:48:00Z">
              <w:r>
                <w:rPr>
                  <w:lang w:eastAsia="zh-CN"/>
                </w:rPr>
                <w:t>11</w:t>
              </w:r>
            </w:ins>
          </w:p>
        </w:tc>
        <w:tc>
          <w:tcPr>
            <w:tcW w:w="546" w:type="pct"/>
            <w:shd w:val="clear" w:color="auto" w:fill="auto"/>
            <w:vAlign w:val="center"/>
          </w:tcPr>
          <w:p w:rsidR="00383E5B" w:rsidRPr="00C94D63" w:rsidRDefault="00383E5B" w:rsidP="00383E5B">
            <w:pPr>
              <w:pStyle w:val="TAC"/>
              <w:rPr>
                <w:ins w:id="329" w:author="Bin Han" w:date="2018-09-28T13:48:00Z"/>
                <w:rFonts w:cs="Arial"/>
                <w:szCs w:val="18"/>
                <w:lang w:eastAsia="zh-CN"/>
              </w:rPr>
            </w:pPr>
            <w:ins w:id="330" w:author="Bin Han" w:date="2018-09-28T13:48:00Z">
              <w:r>
                <w:rPr>
                  <w:rFonts w:cs="Arial" w:hint="eastAsia"/>
                  <w:szCs w:val="18"/>
                  <w:lang w:eastAsia="zh-CN"/>
                </w:rPr>
                <w:t>7</w:t>
              </w:r>
              <w:r w:rsidRPr="00C94D63">
                <w:rPr>
                  <w:rFonts w:cs="Arial" w:hint="eastAsia"/>
                  <w:szCs w:val="18"/>
                  <w:lang w:eastAsia="zh-CN"/>
                </w:rPr>
                <w:t>x20</w:t>
              </w:r>
            </w:ins>
          </w:p>
        </w:tc>
        <w:tc>
          <w:tcPr>
            <w:tcW w:w="661" w:type="pct"/>
            <w:shd w:val="clear" w:color="auto" w:fill="auto"/>
            <w:vAlign w:val="center"/>
          </w:tcPr>
          <w:p w:rsidR="00383E5B" w:rsidRPr="00C94D63" w:rsidRDefault="00383E5B" w:rsidP="00383E5B">
            <w:pPr>
              <w:pStyle w:val="TAC"/>
              <w:rPr>
                <w:ins w:id="331" w:author="Bin Han" w:date="2018-09-28T13:48:00Z"/>
                <w:rFonts w:cs="Arial"/>
                <w:szCs w:val="18"/>
                <w:lang w:eastAsia="zh-CN"/>
              </w:rPr>
            </w:pPr>
            <w:ins w:id="332" w:author="Bin Han" w:date="2018-09-28T13:48:00Z">
              <w:r w:rsidRPr="00C94D63">
                <w:rPr>
                  <w:rFonts w:cs="Arial" w:hint="eastAsia"/>
                  <w:szCs w:val="18"/>
                  <w:lang w:eastAsia="zh-CN"/>
                </w:rPr>
                <w:t>3</w:t>
              </w:r>
            </w:ins>
          </w:p>
        </w:tc>
        <w:tc>
          <w:tcPr>
            <w:tcW w:w="651" w:type="pct"/>
            <w:shd w:val="clear" w:color="auto" w:fill="auto"/>
            <w:vAlign w:val="center"/>
          </w:tcPr>
          <w:p w:rsidR="00383E5B" w:rsidRPr="00C94D63" w:rsidRDefault="00383E5B" w:rsidP="00383E5B">
            <w:pPr>
              <w:pStyle w:val="TAC"/>
              <w:rPr>
                <w:ins w:id="333" w:author="Bin Han" w:date="2018-09-28T13:48:00Z"/>
                <w:rFonts w:cs="Arial"/>
                <w:szCs w:val="18"/>
              </w:rPr>
            </w:pPr>
            <w:ins w:id="334" w:author="Bin Han" w:date="2018-09-28T13:48:00Z">
              <w:r w:rsidRPr="00C94D63">
                <w:rPr>
                  <w:rFonts w:cs="Arial"/>
                  <w:szCs w:val="18"/>
                </w:rPr>
                <w:t>2 x 2</w:t>
              </w:r>
            </w:ins>
          </w:p>
        </w:tc>
        <w:tc>
          <w:tcPr>
            <w:tcW w:w="524" w:type="pct"/>
            <w:shd w:val="clear" w:color="auto" w:fill="auto"/>
            <w:vAlign w:val="center"/>
          </w:tcPr>
          <w:p w:rsidR="00383E5B" w:rsidRPr="00C94D63" w:rsidRDefault="00383E5B" w:rsidP="00383E5B">
            <w:pPr>
              <w:pStyle w:val="TAC"/>
              <w:rPr>
                <w:ins w:id="335" w:author="Bin Han" w:date="2018-09-28T13:48:00Z"/>
                <w:rFonts w:cs="Arial"/>
                <w:szCs w:val="18"/>
              </w:rPr>
            </w:pPr>
            <w:ins w:id="336" w:author="Bin Han" w:date="2018-09-28T13:48:00Z">
              <w:r w:rsidRPr="00C94D63">
                <w:rPr>
                  <w:rFonts w:cs="Arial"/>
                  <w:szCs w:val="18"/>
                </w:rPr>
                <w:t>10</w:t>
              </w:r>
            </w:ins>
          </w:p>
        </w:tc>
        <w:tc>
          <w:tcPr>
            <w:tcW w:w="234" w:type="pct"/>
            <w:shd w:val="clear" w:color="auto" w:fill="auto"/>
            <w:vAlign w:val="center"/>
          </w:tcPr>
          <w:p w:rsidR="00383E5B" w:rsidRPr="00C94D63" w:rsidRDefault="00383E5B" w:rsidP="00383E5B">
            <w:pPr>
              <w:pStyle w:val="TAC"/>
              <w:rPr>
                <w:ins w:id="337" w:author="Bin Han" w:date="2018-09-28T13:48:00Z"/>
                <w:rFonts w:cs="Arial"/>
                <w:szCs w:val="18"/>
              </w:rPr>
            </w:pPr>
            <w:ins w:id="338" w:author="Bin Han" w:date="2018-09-28T13:48:00Z">
              <w:r w:rsidRPr="00C94D63">
                <w:rPr>
                  <w:rFonts w:cs="Arial"/>
                  <w:szCs w:val="18"/>
                </w:rPr>
                <w:t>-3</w:t>
              </w:r>
            </w:ins>
          </w:p>
        </w:tc>
        <w:tc>
          <w:tcPr>
            <w:tcW w:w="272" w:type="pct"/>
            <w:shd w:val="clear" w:color="auto" w:fill="auto"/>
            <w:vAlign w:val="center"/>
          </w:tcPr>
          <w:p w:rsidR="00383E5B" w:rsidRPr="00C94D63" w:rsidRDefault="00383E5B" w:rsidP="00383E5B">
            <w:pPr>
              <w:pStyle w:val="TAC"/>
              <w:rPr>
                <w:ins w:id="339" w:author="Bin Han" w:date="2018-09-28T13:48:00Z"/>
                <w:rFonts w:cs="Arial"/>
                <w:szCs w:val="18"/>
              </w:rPr>
            </w:pPr>
            <w:ins w:id="340" w:author="Bin Han" w:date="2018-09-28T13:48:00Z">
              <w:r w:rsidRPr="00C94D63">
                <w:rPr>
                  <w:rFonts w:cs="Arial"/>
                  <w:szCs w:val="18"/>
                </w:rPr>
                <w:t>-3</w:t>
              </w:r>
            </w:ins>
          </w:p>
        </w:tc>
        <w:tc>
          <w:tcPr>
            <w:tcW w:w="198" w:type="pct"/>
            <w:shd w:val="clear" w:color="auto" w:fill="auto"/>
            <w:vAlign w:val="center"/>
          </w:tcPr>
          <w:p w:rsidR="00383E5B" w:rsidRPr="00C94D63" w:rsidRDefault="00383E5B" w:rsidP="00383E5B">
            <w:pPr>
              <w:pStyle w:val="TAC"/>
              <w:rPr>
                <w:ins w:id="341" w:author="Bin Han" w:date="2018-09-28T13:48:00Z"/>
                <w:rFonts w:cs="Arial"/>
                <w:szCs w:val="18"/>
              </w:rPr>
            </w:pPr>
            <w:ins w:id="342" w:author="Bin Han" w:date="2018-09-28T13:48:00Z">
              <w:r w:rsidRPr="00C94D63">
                <w:rPr>
                  <w:rFonts w:cs="Arial"/>
                  <w:szCs w:val="18"/>
                </w:rPr>
                <w:t>0</w:t>
              </w:r>
            </w:ins>
          </w:p>
        </w:tc>
        <w:tc>
          <w:tcPr>
            <w:tcW w:w="485" w:type="pct"/>
            <w:shd w:val="clear" w:color="auto" w:fill="auto"/>
            <w:vAlign w:val="center"/>
          </w:tcPr>
          <w:p w:rsidR="00383E5B" w:rsidRPr="00C94D63" w:rsidRDefault="00383E5B" w:rsidP="00383E5B">
            <w:pPr>
              <w:pStyle w:val="TAC"/>
              <w:rPr>
                <w:ins w:id="343" w:author="Bin Han" w:date="2018-09-28T13:48:00Z"/>
                <w:rFonts w:cs="Arial"/>
                <w:szCs w:val="18"/>
              </w:rPr>
            </w:pPr>
            <w:ins w:id="344" w:author="Bin Han" w:date="2018-09-28T13:48:00Z">
              <w:r w:rsidRPr="00C94D63">
                <w:rPr>
                  <w:rFonts w:cs="Arial"/>
                  <w:szCs w:val="18"/>
                </w:rPr>
                <w:t>-85</w:t>
              </w:r>
            </w:ins>
          </w:p>
        </w:tc>
        <w:tc>
          <w:tcPr>
            <w:tcW w:w="592" w:type="pct"/>
          </w:tcPr>
          <w:p w:rsidR="00383E5B" w:rsidRPr="00C94D63" w:rsidRDefault="00383E5B" w:rsidP="00383E5B">
            <w:pPr>
              <w:pStyle w:val="TAC"/>
              <w:rPr>
                <w:ins w:id="345" w:author="Bin Han" w:date="2018-09-28T13:48:00Z"/>
                <w:rFonts w:cs="Arial"/>
                <w:szCs w:val="18"/>
                <w:lang w:eastAsia="zh-CN"/>
              </w:rPr>
            </w:pPr>
            <w:ins w:id="346" w:author="Bin Han" w:date="2018-09-28T13:48:00Z">
              <w:r w:rsidRPr="00C94D63">
                <w:rPr>
                  <w:rFonts w:cs="Arial" w:hint="eastAsia"/>
                  <w:szCs w:val="18"/>
                  <w:lang w:eastAsia="zh-CN"/>
                </w:rPr>
                <w:t>(Note 1)</w:t>
              </w:r>
            </w:ins>
          </w:p>
        </w:tc>
        <w:tc>
          <w:tcPr>
            <w:tcW w:w="556" w:type="pct"/>
            <w:shd w:val="clear" w:color="auto" w:fill="auto"/>
            <w:vAlign w:val="center"/>
          </w:tcPr>
          <w:p w:rsidR="00383E5B" w:rsidRPr="00C94D63" w:rsidRDefault="00383E5B" w:rsidP="00383E5B">
            <w:pPr>
              <w:pStyle w:val="TAC"/>
              <w:rPr>
                <w:ins w:id="347" w:author="Bin Han" w:date="2018-09-28T13:48:00Z"/>
                <w:rFonts w:cs="Arial"/>
                <w:szCs w:val="18"/>
              </w:rPr>
            </w:pPr>
            <w:ins w:id="348" w:author="Bin Han" w:date="2018-09-28T13:48:00Z">
              <w:r w:rsidRPr="00C94D63">
                <w:rPr>
                  <w:rFonts w:cs="Arial"/>
                  <w:szCs w:val="18"/>
                </w:rPr>
                <w:t>OP.1 TDD</w:t>
              </w:r>
            </w:ins>
          </w:p>
        </w:tc>
      </w:tr>
      <w:tr w:rsidR="00383E5B" w:rsidRPr="00C94D63" w:rsidTr="006A5B05">
        <w:trPr>
          <w:jc w:val="center"/>
        </w:trPr>
        <w:tc>
          <w:tcPr>
            <w:tcW w:w="5000" w:type="pct"/>
            <w:gridSpan w:val="11"/>
          </w:tcPr>
          <w:p w:rsidR="00383E5B" w:rsidRPr="00C94D63" w:rsidRDefault="00383E5B" w:rsidP="00383E5B">
            <w:pPr>
              <w:pStyle w:val="TAN"/>
              <w:rPr>
                <w:rFonts w:cs="Arial"/>
                <w:lang w:eastAsia="en-US"/>
              </w:rPr>
            </w:pPr>
            <w:r w:rsidRPr="00C94D63">
              <w:rPr>
                <w:rFonts w:cs="Arial"/>
                <w:lang w:eastAsia="zh-CN"/>
              </w:rPr>
              <w:t xml:space="preserve">Note </w:t>
            </w:r>
            <w:r w:rsidRPr="00C94D63">
              <w:rPr>
                <w:rFonts w:cs="Arial" w:hint="eastAsia"/>
                <w:lang w:eastAsia="zh-CN"/>
              </w:rPr>
              <w:t>1:</w:t>
            </w:r>
            <w:r w:rsidRPr="00C94D63">
              <w:rPr>
                <w:rFonts w:cs="Arial"/>
                <w:lang w:eastAsia="zh-CN"/>
              </w:rPr>
              <w:tab/>
            </w:r>
            <w:r w:rsidRPr="00C94D63">
              <w:rPr>
                <w:rFonts w:cs="Arial" w:hint="eastAsia"/>
                <w:lang w:eastAsia="zh-CN"/>
              </w:rPr>
              <w:t xml:space="preserve">For CA  test cases, </w:t>
            </w:r>
            <w:r w:rsidRPr="00C94D63">
              <w:rPr>
                <w:rFonts w:cs="Arial" w:hint="eastAsia"/>
                <w:lang w:eastAsia="en-US"/>
              </w:rPr>
              <w:t xml:space="preserve">PUCCH format </w:t>
            </w:r>
            <w:r w:rsidRPr="00C94D63">
              <w:rPr>
                <w:rFonts w:cs="Arial" w:hint="eastAsia"/>
                <w:lang w:eastAsia="zh-CN"/>
              </w:rPr>
              <w:t>3</w:t>
            </w:r>
            <w:r w:rsidRPr="00C94D63">
              <w:rPr>
                <w:rFonts w:cs="Arial" w:hint="eastAsia"/>
                <w:lang w:eastAsia="en-US"/>
              </w:rPr>
              <w:t xml:space="preserve"> is</w:t>
            </w:r>
            <w:r w:rsidRPr="00C94D63">
              <w:rPr>
                <w:rFonts w:cs="Arial" w:hint="eastAsia"/>
                <w:lang w:eastAsia="zh-CN"/>
              </w:rPr>
              <w:t xml:space="preserve"> used to feedback ACK/NACK</w:t>
            </w:r>
            <w:r w:rsidRPr="00C94D63">
              <w:rPr>
                <w:rFonts w:cs="Arial"/>
                <w:lang w:eastAsia="zh-CN"/>
              </w:rPr>
              <w:t>.</w:t>
            </w:r>
          </w:p>
        </w:tc>
      </w:tr>
    </w:tbl>
    <w:p w:rsidR="00396C26" w:rsidRPr="00C94D63" w:rsidRDefault="00396C26" w:rsidP="00396C26"/>
    <w:p w:rsidR="00396C26" w:rsidRPr="00C94D63" w:rsidRDefault="00396C26" w:rsidP="00396C26">
      <w:pPr>
        <w:pStyle w:val="TH"/>
        <w:rPr>
          <w:lang w:eastAsia="zh-CN"/>
        </w:rPr>
      </w:pPr>
      <w:r w:rsidRPr="00C94D63">
        <w:lastRenderedPageBreak/>
        <w:t>Table 8.7.2-</w:t>
      </w:r>
      <w:r w:rsidRPr="00C94D63">
        <w:rPr>
          <w:rFonts w:hint="eastAsia"/>
          <w:lang w:eastAsia="zh-CN"/>
        </w:rPr>
        <w:t>6</w:t>
      </w:r>
      <w:r w:rsidRPr="00C94D63">
        <w:t>: Minimum requirement (TDD</w:t>
      </w:r>
      <w:r w:rsidRPr="00C94D63">
        <w:rPr>
          <w:rFonts w:hint="eastAsia"/>
          <w:lang w:eastAsia="zh-CN"/>
        </w:rPr>
        <w:t xml:space="preserve"> 256QAM</w:t>
      </w:r>
      <w:r w:rsidRPr="00C94D63">
        <w:t>)</w:t>
      </w:r>
    </w:p>
    <w:tbl>
      <w:tblPr>
        <w:tblW w:w="3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2545"/>
        <w:gridCol w:w="2273"/>
      </w:tblGrid>
      <w:tr w:rsidR="00396C26" w:rsidRPr="00C94D63" w:rsidTr="006A5B05">
        <w:trPr>
          <w:jc w:val="center"/>
        </w:trPr>
        <w:tc>
          <w:tcPr>
            <w:tcW w:w="911" w:type="pct"/>
            <w:vMerge w:val="restart"/>
          </w:tcPr>
          <w:p w:rsidR="00396C26" w:rsidRPr="00C94D63" w:rsidRDefault="00396C26" w:rsidP="006A5B05">
            <w:pPr>
              <w:keepNext/>
              <w:keepLines/>
              <w:spacing w:after="0"/>
              <w:jc w:val="center"/>
              <w:rPr>
                <w:rFonts w:ascii="Arial" w:hAnsi="Arial"/>
                <w:b/>
                <w:sz w:val="18"/>
              </w:rPr>
            </w:pPr>
            <w:r w:rsidRPr="00C94D63">
              <w:rPr>
                <w:rFonts w:ascii="Arial" w:hAnsi="Arial"/>
                <w:b/>
                <w:sz w:val="18"/>
              </w:rPr>
              <w:t>Test</w:t>
            </w:r>
          </w:p>
        </w:tc>
        <w:tc>
          <w:tcPr>
            <w:tcW w:w="2160" w:type="pct"/>
            <w:vMerge w:val="restart"/>
          </w:tcPr>
          <w:p w:rsidR="00396C26" w:rsidRPr="00C94D63" w:rsidRDefault="00396C26" w:rsidP="006A5B05">
            <w:pPr>
              <w:keepNext/>
              <w:keepLines/>
              <w:spacing w:after="0"/>
              <w:jc w:val="center"/>
              <w:rPr>
                <w:rFonts w:ascii="Arial" w:hAnsi="Arial"/>
                <w:b/>
                <w:sz w:val="18"/>
              </w:rPr>
            </w:pPr>
            <w:r w:rsidRPr="00C94D63">
              <w:rPr>
                <w:rFonts w:ascii="Arial" w:hAnsi="Arial"/>
                <w:b/>
                <w:sz w:val="18"/>
              </w:rPr>
              <w:t>Measurement channel</w:t>
            </w:r>
          </w:p>
        </w:tc>
        <w:tc>
          <w:tcPr>
            <w:tcW w:w="1929" w:type="pct"/>
          </w:tcPr>
          <w:p w:rsidR="00396C26" w:rsidRPr="00C94D63" w:rsidRDefault="00396C26" w:rsidP="006A5B05">
            <w:pPr>
              <w:keepNext/>
              <w:keepLines/>
              <w:spacing w:after="0"/>
              <w:jc w:val="center"/>
              <w:rPr>
                <w:rFonts w:ascii="Arial" w:hAnsi="Arial"/>
                <w:b/>
                <w:sz w:val="18"/>
              </w:rPr>
            </w:pPr>
            <w:r w:rsidRPr="00C94D63">
              <w:rPr>
                <w:rFonts w:ascii="Arial" w:hAnsi="Arial"/>
                <w:b/>
                <w:sz w:val="18"/>
              </w:rPr>
              <w:t>Reference value</w:t>
            </w:r>
          </w:p>
        </w:tc>
      </w:tr>
      <w:tr w:rsidR="00396C26" w:rsidRPr="00C94D63" w:rsidTr="006A5B05">
        <w:trPr>
          <w:jc w:val="center"/>
        </w:trPr>
        <w:tc>
          <w:tcPr>
            <w:tcW w:w="911" w:type="pct"/>
            <w:vMerge/>
          </w:tcPr>
          <w:p w:rsidR="00396C26" w:rsidRPr="00C94D63" w:rsidRDefault="00396C26" w:rsidP="006A5B05">
            <w:pPr>
              <w:keepNext/>
              <w:keepLines/>
              <w:spacing w:after="0"/>
              <w:jc w:val="center"/>
              <w:rPr>
                <w:rFonts w:ascii="Arial" w:hAnsi="Arial"/>
                <w:b/>
                <w:sz w:val="18"/>
              </w:rPr>
            </w:pPr>
          </w:p>
        </w:tc>
        <w:tc>
          <w:tcPr>
            <w:tcW w:w="2160" w:type="pct"/>
            <w:vMerge/>
          </w:tcPr>
          <w:p w:rsidR="00396C26" w:rsidRPr="00C94D63" w:rsidRDefault="00396C26" w:rsidP="006A5B05">
            <w:pPr>
              <w:keepNext/>
              <w:keepLines/>
              <w:spacing w:after="0"/>
              <w:jc w:val="center"/>
              <w:rPr>
                <w:rFonts w:ascii="Arial" w:hAnsi="Arial"/>
                <w:b/>
                <w:sz w:val="18"/>
              </w:rPr>
            </w:pPr>
          </w:p>
        </w:tc>
        <w:tc>
          <w:tcPr>
            <w:tcW w:w="1929" w:type="pct"/>
          </w:tcPr>
          <w:p w:rsidR="00396C26" w:rsidRPr="00C94D63" w:rsidRDefault="00396C26" w:rsidP="006A5B05">
            <w:pPr>
              <w:keepNext/>
              <w:keepLines/>
              <w:spacing w:after="0"/>
              <w:jc w:val="center"/>
              <w:rPr>
                <w:rFonts w:ascii="Arial" w:hAnsi="Arial"/>
                <w:b/>
                <w:sz w:val="18"/>
              </w:rPr>
            </w:pPr>
            <w:r w:rsidRPr="00C94D63">
              <w:rPr>
                <w:rFonts w:ascii="Arial" w:hAnsi="Arial"/>
                <w:b/>
                <w:sz w:val="18"/>
              </w:rPr>
              <w:t>TB success rate [%]</w:t>
            </w:r>
          </w:p>
        </w:tc>
      </w:tr>
      <w:tr w:rsidR="00396C26" w:rsidRPr="00C94D63" w:rsidTr="006A5B05">
        <w:trPr>
          <w:jc w:val="center"/>
        </w:trPr>
        <w:tc>
          <w:tcPr>
            <w:tcW w:w="91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w:t>
            </w:r>
          </w:p>
        </w:tc>
        <w:tc>
          <w:tcPr>
            <w:tcW w:w="2160"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 xml:space="preserve"> T</w:t>
            </w:r>
            <w:r w:rsidRPr="00C94D63">
              <w:rPr>
                <w:rFonts w:ascii="Arial" w:hAnsi="Arial"/>
                <w:sz w:val="18"/>
              </w:rPr>
              <w:t>DD</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jc w:val="center"/>
        </w:trPr>
        <w:tc>
          <w:tcPr>
            <w:tcW w:w="911"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2</w:t>
            </w:r>
          </w:p>
        </w:tc>
        <w:tc>
          <w:tcPr>
            <w:tcW w:w="2160"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 xml:space="preserve">R.68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20MHz CC</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jc w:val="center"/>
        </w:trPr>
        <w:tc>
          <w:tcPr>
            <w:tcW w:w="91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160"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sz w:val="18"/>
              </w:rPr>
              <w:t xml:space="preserve">R.68 </w:t>
            </w:r>
            <w:r w:rsidRPr="00C94D63">
              <w:rPr>
                <w:rFonts w:ascii="Arial" w:hAnsi="Arial" w:hint="eastAsia"/>
                <w:sz w:val="18"/>
                <w:lang w:eastAsia="zh-CN"/>
              </w:rPr>
              <w:t>T</w:t>
            </w:r>
            <w:r w:rsidRPr="00C94D63">
              <w:rPr>
                <w:rFonts w:ascii="Arial" w:hAnsi="Arial"/>
                <w:sz w:val="18"/>
              </w:rPr>
              <w:t>DD</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jc w:val="center"/>
        </w:trPr>
        <w:tc>
          <w:tcPr>
            <w:tcW w:w="91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4</w:t>
            </w:r>
          </w:p>
        </w:tc>
        <w:tc>
          <w:tcPr>
            <w:tcW w:w="2160"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 xml:space="preserve"> T</w:t>
            </w:r>
            <w:r w:rsidRPr="00C94D63">
              <w:rPr>
                <w:rFonts w:ascii="Arial" w:hAnsi="Arial"/>
                <w:sz w:val="18"/>
              </w:rPr>
              <w:t>DD</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91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5</w:t>
            </w:r>
          </w:p>
        </w:tc>
        <w:tc>
          <w:tcPr>
            <w:tcW w:w="2160"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 xml:space="preserve">R.68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20MHz CC</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91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6</w:t>
            </w:r>
          </w:p>
        </w:tc>
        <w:tc>
          <w:tcPr>
            <w:tcW w:w="2160"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 xml:space="preserve"> T</w:t>
            </w:r>
            <w:r w:rsidRPr="00C94D63">
              <w:rPr>
                <w:rFonts w:ascii="Arial" w:hAnsi="Arial"/>
                <w:sz w:val="18"/>
              </w:rPr>
              <w:t>DD</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91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7</w:t>
            </w:r>
          </w:p>
        </w:tc>
        <w:tc>
          <w:tcPr>
            <w:tcW w:w="2160"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 xml:space="preserve">R.68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20MHz CC</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383E5B">
        <w:trPr>
          <w:trHeight w:val="82"/>
          <w:jc w:val="center"/>
        </w:trPr>
        <w:tc>
          <w:tcPr>
            <w:tcW w:w="911" w:type="pct"/>
            <w:vAlign w:val="center"/>
          </w:tcPr>
          <w:p w:rsidR="00396C26" w:rsidRPr="00C94D63" w:rsidRDefault="00396C26" w:rsidP="006A5B05">
            <w:pPr>
              <w:pStyle w:val="TAC"/>
              <w:rPr>
                <w:lang w:eastAsia="zh-CN"/>
              </w:rPr>
            </w:pPr>
            <w:r w:rsidRPr="00C94D63">
              <w:rPr>
                <w:rFonts w:hint="eastAsia"/>
                <w:lang w:eastAsia="zh-CN"/>
              </w:rPr>
              <w:t>8</w:t>
            </w:r>
          </w:p>
        </w:tc>
        <w:tc>
          <w:tcPr>
            <w:tcW w:w="2160" w:type="pct"/>
            <w:vAlign w:val="center"/>
          </w:tcPr>
          <w:p w:rsidR="00396C26" w:rsidRPr="00C94D63" w:rsidRDefault="00396C26" w:rsidP="006A5B05">
            <w:pPr>
              <w:pStyle w:val="TAC"/>
            </w:pPr>
            <w:r w:rsidRPr="00C94D63">
              <w:t>R.68</w:t>
            </w:r>
            <w:r w:rsidRPr="00C94D63">
              <w:rPr>
                <w:rFonts w:hint="eastAsia"/>
                <w:lang w:eastAsia="zh-CN"/>
              </w:rPr>
              <w:t xml:space="preserve"> T</w:t>
            </w:r>
            <w:r w:rsidRPr="00C94D63">
              <w:t>DD</w:t>
            </w:r>
          </w:p>
        </w:tc>
        <w:tc>
          <w:tcPr>
            <w:tcW w:w="1929" w:type="pct"/>
          </w:tcPr>
          <w:p w:rsidR="00396C26" w:rsidRPr="00C94D63" w:rsidRDefault="00396C26" w:rsidP="006A5B05">
            <w:pPr>
              <w:pStyle w:val="TAC"/>
              <w:rPr>
                <w:lang w:eastAsia="zh-CN"/>
              </w:rPr>
            </w:pPr>
            <w:r w:rsidRPr="00C94D63">
              <w:rPr>
                <w:rFonts w:hint="eastAsia"/>
                <w:lang w:eastAsia="zh-CN"/>
              </w:rPr>
              <w:t>85</w:t>
            </w:r>
          </w:p>
        </w:tc>
      </w:tr>
      <w:tr w:rsidR="00396C26" w:rsidRPr="00C94D63" w:rsidTr="00383E5B">
        <w:trPr>
          <w:trHeight w:val="82"/>
          <w:jc w:val="center"/>
        </w:trPr>
        <w:tc>
          <w:tcPr>
            <w:tcW w:w="911" w:type="pct"/>
            <w:vAlign w:val="center"/>
          </w:tcPr>
          <w:p w:rsidR="00396C26" w:rsidRPr="00C94D63" w:rsidRDefault="00396C26" w:rsidP="006A5B05">
            <w:pPr>
              <w:pStyle w:val="TAC"/>
              <w:rPr>
                <w:lang w:eastAsia="zh-CN"/>
              </w:rPr>
            </w:pPr>
            <w:r w:rsidRPr="00C94D63">
              <w:rPr>
                <w:rFonts w:hint="eastAsia"/>
                <w:lang w:eastAsia="zh-CN"/>
              </w:rPr>
              <w:t>9</w:t>
            </w:r>
          </w:p>
        </w:tc>
        <w:tc>
          <w:tcPr>
            <w:tcW w:w="2160" w:type="pct"/>
            <w:vAlign w:val="center"/>
          </w:tcPr>
          <w:p w:rsidR="00396C26" w:rsidRPr="00C94D63" w:rsidRDefault="00396C26" w:rsidP="006A5B05">
            <w:pPr>
              <w:pStyle w:val="TAC"/>
              <w:rPr>
                <w:lang w:eastAsia="zh-CN"/>
              </w:rPr>
            </w:pPr>
            <w:r w:rsidRPr="00C94D63">
              <w:t>R.68-</w:t>
            </w:r>
            <w:r w:rsidRPr="00C94D63">
              <w:rPr>
                <w:rFonts w:hint="eastAsia"/>
                <w:lang w:eastAsia="zh-CN"/>
              </w:rPr>
              <w:t>1</w:t>
            </w:r>
            <w:r w:rsidRPr="00C94D63">
              <w:t xml:space="preserve"> </w:t>
            </w:r>
            <w:r w:rsidRPr="00C94D63">
              <w:rPr>
                <w:rFonts w:hint="eastAsia"/>
                <w:lang w:eastAsia="zh-CN"/>
              </w:rPr>
              <w:t>T</w:t>
            </w:r>
            <w:r w:rsidRPr="00C94D63">
              <w:t>DD</w:t>
            </w:r>
            <w:r w:rsidRPr="00C94D63">
              <w:rPr>
                <w:rFonts w:hint="eastAsia"/>
                <w:lang w:eastAsia="zh-CN"/>
              </w:rPr>
              <w:t xml:space="preserve"> for 15MHz CC</w:t>
            </w:r>
          </w:p>
          <w:p w:rsidR="00396C26" w:rsidRPr="00C94D63" w:rsidRDefault="00396C26" w:rsidP="006A5B05">
            <w:pPr>
              <w:pStyle w:val="TAC"/>
            </w:pPr>
            <w:r w:rsidRPr="00C94D63">
              <w:t xml:space="preserve">R.68 </w:t>
            </w:r>
            <w:r w:rsidRPr="00C94D63">
              <w:rPr>
                <w:rFonts w:hint="eastAsia"/>
                <w:lang w:eastAsia="zh-CN"/>
              </w:rPr>
              <w:t>T</w:t>
            </w:r>
            <w:r w:rsidRPr="00C94D63">
              <w:t>DD</w:t>
            </w:r>
            <w:r w:rsidRPr="00C94D63">
              <w:rPr>
                <w:rFonts w:hint="eastAsia"/>
                <w:lang w:eastAsia="zh-CN"/>
              </w:rPr>
              <w:t xml:space="preserve"> for 20MHz CC</w:t>
            </w:r>
          </w:p>
        </w:tc>
        <w:tc>
          <w:tcPr>
            <w:tcW w:w="1929" w:type="pct"/>
          </w:tcPr>
          <w:p w:rsidR="00396C26" w:rsidRPr="00C94D63" w:rsidRDefault="00396C26" w:rsidP="006A5B05">
            <w:pPr>
              <w:pStyle w:val="TAC"/>
              <w:rPr>
                <w:lang w:eastAsia="zh-CN"/>
              </w:rPr>
            </w:pPr>
            <w:r w:rsidRPr="00C94D63">
              <w:rPr>
                <w:rFonts w:hint="eastAsia"/>
                <w:lang w:eastAsia="zh-CN"/>
              </w:rPr>
              <w:t>85</w:t>
            </w:r>
          </w:p>
        </w:tc>
      </w:tr>
      <w:tr w:rsidR="00383E5B" w:rsidRPr="00C94D63" w:rsidTr="00383E5B">
        <w:trPr>
          <w:trHeight w:val="82"/>
          <w:jc w:val="center"/>
          <w:ins w:id="349" w:author="Bin Han" w:date="2018-09-28T13:48:00Z"/>
        </w:trPr>
        <w:tc>
          <w:tcPr>
            <w:tcW w:w="911" w:type="pct"/>
            <w:vAlign w:val="center"/>
          </w:tcPr>
          <w:p w:rsidR="00383E5B" w:rsidRPr="00C94D63" w:rsidRDefault="00383E5B" w:rsidP="00383E5B">
            <w:pPr>
              <w:pStyle w:val="TAC"/>
              <w:rPr>
                <w:ins w:id="350" w:author="Bin Han" w:date="2018-09-28T13:48:00Z"/>
                <w:lang w:eastAsia="zh-CN"/>
              </w:rPr>
            </w:pPr>
            <w:ins w:id="351" w:author="Bin Han" w:date="2018-09-28T13:48:00Z">
              <w:r>
                <w:rPr>
                  <w:lang w:eastAsia="zh-CN"/>
                </w:rPr>
                <w:t>10</w:t>
              </w:r>
            </w:ins>
          </w:p>
        </w:tc>
        <w:tc>
          <w:tcPr>
            <w:tcW w:w="2160" w:type="pct"/>
            <w:vAlign w:val="center"/>
          </w:tcPr>
          <w:p w:rsidR="00383E5B" w:rsidRPr="00C94D63" w:rsidRDefault="00383E5B" w:rsidP="00383E5B">
            <w:pPr>
              <w:pStyle w:val="TAC"/>
              <w:rPr>
                <w:ins w:id="352" w:author="Bin Han" w:date="2018-09-28T13:48:00Z"/>
              </w:rPr>
            </w:pPr>
            <w:ins w:id="353" w:author="Bin Han" w:date="2018-09-28T13:48:00Z">
              <w:r w:rsidRPr="00C94D63">
                <w:t>R.68</w:t>
              </w:r>
              <w:r w:rsidRPr="00C94D63">
                <w:rPr>
                  <w:rFonts w:hint="eastAsia"/>
                  <w:lang w:eastAsia="zh-CN"/>
                </w:rPr>
                <w:t xml:space="preserve"> T</w:t>
              </w:r>
              <w:r w:rsidRPr="00C94D63">
                <w:t>DD</w:t>
              </w:r>
            </w:ins>
          </w:p>
        </w:tc>
        <w:tc>
          <w:tcPr>
            <w:tcW w:w="1929" w:type="pct"/>
          </w:tcPr>
          <w:p w:rsidR="00383E5B" w:rsidRPr="00C94D63" w:rsidRDefault="00383E5B" w:rsidP="00383E5B">
            <w:pPr>
              <w:pStyle w:val="TAC"/>
              <w:rPr>
                <w:ins w:id="354" w:author="Bin Han" w:date="2018-09-28T13:48:00Z"/>
                <w:lang w:eastAsia="zh-CN"/>
              </w:rPr>
            </w:pPr>
            <w:ins w:id="355" w:author="Bin Han" w:date="2018-09-28T13:48:00Z">
              <w:r w:rsidRPr="00C94D63">
                <w:rPr>
                  <w:rFonts w:hint="eastAsia"/>
                  <w:lang w:eastAsia="zh-CN"/>
                </w:rPr>
                <w:t>85</w:t>
              </w:r>
            </w:ins>
          </w:p>
        </w:tc>
      </w:tr>
      <w:tr w:rsidR="00383E5B" w:rsidRPr="00C94D63" w:rsidTr="00383E5B">
        <w:trPr>
          <w:trHeight w:val="82"/>
          <w:jc w:val="center"/>
          <w:ins w:id="356" w:author="Bin Han" w:date="2018-09-28T13:48:00Z"/>
        </w:trPr>
        <w:tc>
          <w:tcPr>
            <w:tcW w:w="911" w:type="pct"/>
            <w:vAlign w:val="center"/>
          </w:tcPr>
          <w:p w:rsidR="00383E5B" w:rsidRDefault="00383E5B" w:rsidP="00383E5B">
            <w:pPr>
              <w:pStyle w:val="TAC"/>
              <w:rPr>
                <w:ins w:id="357" w:author="Bin Han" w:date="2018-09-28T13:48:00Z"/>
                <w:lang w:eastAsia="zh-CN"/>
              </w:rPr>
            </w:pPr>
            <w:ins w:id="358" w:author="Bin Han" w:date="2018-09-28T13:48:00Z">
              <w:r>
                <w:rPr>
                  <w:lang w:eastAsia="zh-CN"/>
                </w:rPr>
                <w:t>11</w:t>
              </w:r>
            </w:ins>
          </w:p>
        </w:tc>
        <w:tc>
          <w:tcPr>
            <w:tcW w:w="2160" w:type="pct"/>
            <w:vAlign w:val="center"/>
          </w:tcPr>
          <w:p w:rsidR="00383E5B" w:rsidRPr="00C94D63" w:rsidRDefault="00383E5B" w:rsidP="00383E5B">
            <w:pPr>
              <w:pStyle w:val="TAC"/>
              <w:rPr>
                <w:ins w:id="359" w:author="Bin Han" w:date="2018-09-28T13:48:00Z"/>
              </w:rPr>
            </w:pPr>
            <w:ins w:id="360" w:author="Bin Han" w:date="2018-09-28T13:48:00Z">
              <w:r w:rsidRPr="00C94D63">
                <w:t>R.68</w:t>
              </w:r>
              <w:r w:rsidRPr="00C94D63">
                <w:rPr>
                  <w:rFonts w:hint="eastAsia"/>
                  <w:lang w:eastAsia="zh-CN"/>
                </w:rPr>
                <w:t xml:space="preserve"> T</w:t>
              </w:r>
              <w:r w:rsidRPr="00C94D63">
                <w:t>DD</w:t>
              </w:r>
            </w:ins>
          </w:p>
        </w:tc>
        <w:tc>
          <w:tcPr>
            <w:tcW w:w="1929" w:type="pct"/>
          </w:tcPr>
          <w:p w:rsidR="00383E5B" w:rsidRPr="00C94D63" w:rsidRDefault="00383E5B" w:rsidP="00383E5B">
            <w:pPr>
              <w:pStyle w:val="TAC"/>
              <w:rPr>
                <w:ins w:id="361" w:author="Bin Han" w:date="2018-09-28T13:48:00Z"/>
                <w:lang w:eastAsia="zh-CN"/>
              </w:rPr>
            </w:pPr>
            <w:ins w:id="362" w:author="Bin Han" w:date="2018-09-28T13:48:00Z">
              <w:r w:rsidRPr="00C94D63">
                <w:rPr>
                  <w:rFonts w:hint="eastAsia"/>
                  <w:lang w:eastAsia="zh-CN"/>
                </w:rPr>
                <w:t>85</w:t>
              </w:r>
            </w:ins>
          </w:p>
        </w:tc>
      </w:tr>
      <w:tr w:rsidR="00383E5B" w:rsidRPr="00C94D63" w:rsidTr="006A5B05">
        <w:trPr>
          <w:trHeight w:val="82"/>
          <w:jc w:val="center"/>
        </w:trPr>
        <w:tc>
          <w:tcPr>
            <w:tcW w:w="5000" w:type="pct"/>
            <w:gridSpan w:val="3"/>
            <w:vAlign w:val="center"/>
          </w:tcPr>
          <w:p w:rsidR="00383E5B" w:rsidRPr="00C94D63" w:rsidRDefault="00383E5B" w:rsidP="00383E5B">
            <w:pPr>
              <w:keepNext/>
              <w:keepLines/>
              <w:spacing w:after="0"/>
              <w:ind w:left="851" w:hanging="851"/>
              <w:rPr>
                <w:rFonts w:ascii="Arial" w:hAnsi="Arial"/>
                <w:sz w:val="18"/>
              </w:rPr>
            </w:pPr>
            <w:r w:rsidRPr="00C94D63">
              <w:rPr>
                <w:rFonts w:ascii="Arial" w:hAnsi="Arial"/>
                <w:sz w:val="18"/>
              </w:rPr>
              <w:t>Note 1:</w:t>
            </w:r>
            <w:r w:rsidRPr="00C94D63">
              <w:rPr>
                <w:rFonts w:ascii="Arial" w:hAnsi="Arial"/>
                <w:sz w:val="18"/>
              </w:rPr>
              <w:tab/>
              <w:t>For 2 layer transmissions, 2 transport blocks are received within a TTI.</w:t>
            </w:r>
          </w:p>
          <w:p w:rsidR="00383E5B" w:rsidRPr="00C94D63" w:rsidRDefault="00383E5B" w:rsidP="00383E5B">
            <w:pPr>
              <w:keepNext/>
              <w:keepLines/>
              <w:spacing w:after="0"/>
              <w:ind w:left="851" w:hanging="851"/>
              <w:rPr>
                <w:rFonts w:ascii="Arial" w:hAnsi="Arial"/>
                <w:sz w:val="18"/>
                <w:lang w:eastAsia="zh-CN"/>
              </w:rPr>
            </w:pPr>
            <w:r w:rsidRPr="00C94D63">
              <w:rPr>
                <w:rFonts w:ascii="Arial" w:hAnsi="Arial"/>
                <w:sz w:val="18"/>
              </w:rPr>
              <w:t xml:space="preserve">Note </w:t>
            </w:r>
            <w:r w:rsidRPr="00C94D63">
              <w:rPr>
                <w:rFonts w:ascii="Arial" w:hAnsi="Arial" w:hint="eastAsia"/>
                <w:sz w:val="18"/>
                <w:lang w:eastAsia="zh-CN"/>
              </w:rPr>
              <w:t>2</w:t>
            </w:r>
            <w:r w:rsidRPr="00C94D63">
              <w:rPr>
                <w:rFonts w:ascii="Arial" w:hAnsi="Arial"/>
                <w:sz w:val="18"/>
              </w:rPr>
              <w:t>:</w:t>
            </w:r>
            <w:r w:rsidRPr="00C94D63">
              <w:rPr>
                <w:rFonts w:ascii="Arial" w:hAnsi="Arial"/>
                <w:sz w:val="18"/>
              </w:rPr>
              <w:tab/>
              <w:t>The TB success rate is defined as TB success rate = 100%*N</w:t>
            </w:r>
            <w:r w:rsidRPr="00C94D63">
              <w:rPr>
                <w:rFonts w:ascii="Arial" w:hAnsi="Arial"/>
                <w:sz w:val="18"/>
                <w:vertAlign w:val="subscript"/>
              </w:rPr>
              <w:t>DL_correct_rx</w:t>
            </w:r>
            <w:r w:rsidRPr="00C94D63">
              <w:rPr>
                <w:rFonts w:ascii="Arial" w:hAnsi="Arial"/>
                <w:sz w:val="18"/>
              </w:rPr>
              <w:t>/ (N</w:t>
            </w:r>
            <w:r w:rsidRPr="00C94D63">
              <w:rPr>
                <w:rFonts w:ascii="Arial" w:hAnsi="Arial"/>
                <w:sz w:val="18"/>
                <w:vertAlign w:val="subscript"/>
              </w:rPr>
              <w:t>DL_newtx</w:t>
            </w:r>
            <w:r w:rsidRPr="00C94D63">
              <w:rPr>
                <w:rFonts w:ascii="Arial" w:hAnsi="Arial"/>
                <w:sz w:val="18"/>
              </w:rPr>
              <w:t xml:space="preserve"> + N</w:t>
            </w:r>
            <w:r w:rsidRPr="00C94D63">
              <w:rPr>
                <w:rFonts w:ascii="Arial" w:hAnsi="Arial"/>
                <w:sz w:val="18"/>
                <w:vertAlign w:val="subscript"/>
              </w:rPr>
              <w:t>DL_retx</w:t>
            </w:r>
            <w:r w:rsidRPr="00C94D63">
              <w:rPr>
                <w:rFonts w:ascii="Arial" w:hAnsi="Arial"/>
                <w:sz w:val="18"/>
              </w:rPr>
              <w:t>), where N</w:t>
            </w:r>
            <w:r w:rsidRPr="00C94D63">
              <w:rPr>
                <w:rFonts w:ascii="Arial" w:hAnsi="Arial"/>
                <w:sz w:val="18"/>
                <w:vertAlign w:val="subscript"/>
              </w:rPr>
              <w:t xml:space="preserve">DL_newtx </w:t>
            </w:r>
            <w:r w:rsidRPr="00C94D63">
              <w:rPr>
                <w:rFonts w:ascii="Arial" w:hAnsi="Arial"/>
                <w:sz w:val="18"/>
              </w:rPr>
              <w:t>is the number of newly transmitted DL transport blocks, N</w:t>
            </w:r>
            <w:r w:rsidRPr="00C94D63">
              <w:rPr>
                <w:rFonts w:ascii="Arial" w:hAnsi="Arial"/>
                <w:sz w:val="18"/>
                <w:vertAlign w:val="subscript"/>
              </w:rPr>
              <w:t>DL_retx</w:t>
            </w:r>
            <w:r w:rsidRPr="00C94D63">
              <w:rPr>
                <w:rFonts w:ascii="Arial" w:hAnsi="Arial"/>
                <w:sz w:val="18"/>
              </w:rPr>
              <w:t xml:space="preserve"> is the number of retransmitted DL transport blocks, and N</w:t>
            </w:r>
            <w:r w:rsidRPr="00C94D63">
              <w:rPr>
                <w:rFonts w:ascii="Arial" w:hAnsi="Arial"/>
                <w:sz w:val="18"/>
                <w:vertAlign w:val="subscript"/>
              </w:rPr>
              <w:t xml:space="preserve">DL_correct_rx </w:t>
            </w:r>
            <w:r w:rsidRPr="00C94D63">
              <w:rPr>
                <w:rFonts w:ascii="Arial" w:hAnsi="Arial"/>
                <w:sz w:val="18"/>
              </w:rPr>
              <w:t>is the number of correctly received DL transport blocks.</w:t>
            </w:r>
          </w:p>
        </w:tc>
      </w:tr>
    </w:tbl>
    <w:p w:rsidR="00396C26" w:rsidRPr="00C94D63" w:rsidRDefault="00396C26" w:rsidP="00396C26">
      <w:pPr>
        <w:rPr>
          <w:lang w:eastAsia="zh-CN"/>
        </w:rPr>
      </w:pPr>
    </w:p>
    <w:p w:rsidR="00396C26" w:rsidRPr="00C94D63" w:rsidRDefault="00396C26" w:rsidP="00396C26">
      <w:pPr>
        <w:pStyle w:val="TH"/>
      </w:pPr>
      <w:r w:rsidRPr="00C94D63">
        <w:t>Table 8.7.</w:t>
      </w:r>
      <w:r w:rsidRPr="00C94D63">
        <w:rPr>
          <w:rFonts w:hint="eastAsia"/>
          <w:lang w:eastAsia="zh-CN"/>
        </w:rPr>
        <w:t>2</w:t>
      </w:r>
      <w:r w:rsidRPr="00C94D63">
        <w:t>-</w:t>
      </w:r>
      <w:r w:rsidRPr="00C94D63">
        <w:rPr>
          <w:rFonts w:hint="eastAsia"/>
          <w:lang w:eastAsia="zh-CN"/>
        </w:rPr>
        <w:t>7</w:t>
      </w:r>
      <w:r w:rsidRPr="00C94D63">
        <w:t>: Test points for sustained data rate (FRC</w:t>
      </w:r>
      <w:r w:rsidRPr="00C94D63">
        <w:rPr>
          <w:rFonts w:hint="eastAsia"/>
          <w:lang w:eastAsia="zh-CN"/>
        </w:rPr>
        <w:t xml:space="preserve"> 256QAM</w:t>
      </w:r>
      <w:r w:rsidRPr="00C94D63">
        <w:t>)</w:t>
      </w:r>
    </w:p>
    <w:tbl>
      <w:tblPr>
        <w:tblW w:w="4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297"/>
        <w:gridCol w:w="949"/>
        <w:gridCol w:w="948"/>
        <w:gridCol w:w="948"/>
        <w:gridCol w:w="1034"/>
        <w:gridCol w:w="861"/>
        <w:gridCol w:w="948"/>
        <w:tblGridChange w:id="363">
          <w:tblGrid>
            <w:gridCol w:w="1059"/>
            <w:gridCol w:w="1297"/>
            <w:gridCol w:w="949"/>
            <w:gridCol w:w="948"/>
            <w:gridCol w:w="948"/>
            <w:gridCol w:w="1034"/>
            <w:gridCol w:w="861"/>
            <w:gridCol w:w="948"/>
          </w:tblGrid>
        </w:tblGridChange>
      </w:tblGrid>
      <w:tr w:rsidR="00396C26" w:rsidRPr="00C94D63" w:rsidTr="006A5B05">
        <w:trPr>
          <w:trHeight w:val="374"/>
          <w:jc w:val="center"/>
        </w:trPr>
        <w:tc>
          <w:tcPr>
            <w:tcW w:w="659"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 config</w:t>
            </w:r>
          </w:p>
        </w:tc>
        <w:tc>
          <w:tcPr>
            <w:tcW w:w="806" w:type="pct"/>
            <w:vMerge w:val="restart"/>
            <w:shd w:val="clear" w:color="auto" w:fill="auto"/>
            <w:vAlign w:val="center"/>
          </w:tcPr>
          <w:p w:rsidR="00396C26" w:rsidRPr="00C94D63" w:rsidRDefault="00396C26" w:rsidP="006A5B05">
            <w:pPr>
              <w:pStyle w:val="TAH"/>
              <w:rPr>
                <w:rFonts w:cs="Arial"/>
                <w:kern w:val="2"/>
                <w:lang w:eastAsia="en-US"/>
              </w:rPr>
            </w:pPr>
            <w:r w:rsidRPr="00C94D63">
              <w:rPr>
                <w:rFonts w:cs="Arial"/>
                <w:lang w:eastAsia="en-US"/>
              </w:rPr>
              <w:t>Bandwidth/</w:t>
            </w:r>
            <w:r w:rsidRPr="00C94D63">
              <w:rPr>
                <w:rFonts w:eastAsia="?? ??" w:cs="Arial"/>
                <w:lang w:eastAsia="en-US"/>
              </w:rPr>
              <w:t xml:space="preserve"> Bandwidth combination</w:t>
            </w:r>
          </w:p>
          <w:p w:rsidR="00396C26" w:rsidRPr="00C94D63" w:rsidRDefault="00396C26" w:rsidP="006A5B05">
            <w:pPr>
              <w:pStyle w:val="TAH"/>
              <w:rPr>
                <w:rFonts w:cs="Arial"/>
                <w:lang w:eastAsia="en-US"/>
              </w:rPr>
            </w:pPr>
            <w:r w:rsidRPr="00C94D63">
              <w:rPr>
                <w:rFonts w:cs="Arial"/>
                <w:kern w:val="2"/>
              </w:rPr>
              <w:t>(MHz)</w:t>
            </w:r>
          </w:p>
        </w:tc>
        <w:tc>
          <w:tcPr>
            <w:tcW w:w="590" w:type="pct"/>
            <w:shd w:val="clear" w:color="auto" w:fill="auto"/>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 11, 12</w:t>
            </w:r>
          </w:p>
        </w:tc>
        <w:tc>
          <w:tcPr>
            <w:tcW w:w="589" w:type="pct"/>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w:t>
            </w:r>
            <w:r w:rsidRPr="00C94D63">
              <w:rPr>
                <w:rFonts w:cs="Arial"/>
                <w:lang w:eastAsia="en-US"/>
              </w:rPr>
              <w:t xml:space="preserve"> Cat</w:t>
            </w:r>
            <w:r w:rsidRPr="00C94D63">
              <w:rPr>
                <w:rFonts w:cs="Arial" w:hint="eastAsia"/>
                <w:lang w:eastAsia="zh-CN"/>
              </w:rPr>
              <w:t>. 13</w:t>
            </w:r>
          </w:p>
        </w:tc>
        <w:tc>
          <w:tcPr>
            <w:tcW w:w="589" w:type="pct"/>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15</w:t>
            </w:r>
          </w:p>
        </w:tc>
        <w:tc>
          <w:tcPr>
            <w:tcW w:w="643" w:type="pct"/>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16</w:t>
            </w:r>
          </w:p>
        </w:tc>
        <w:tc>
          <w:tcPr>
            <w:tcW w:w="535" w:type="pct"/>
            <w:vMerge w:val="restart"/>
            <w:shd w:val="clear" w:color="auto" w:fill="auto"/>
            <w:vAlign w:val="center"/>
          </w:tcPr>
          <w:p w:rsidR="00396C26" w:rsidRPr="00C94D63" w:rsidRDefault="00396C26" w:rsidP="006A5B05">
            <w:pPr>
              <w:pStyle w:val="TAH"/>
              <w:rPr>
                <w:rFonts w:cs="Arial"/>
                <w:lang w:eastAsia="zh-CN"/>
              </w:rPr>
            </w:pPr>
          </w:p>
        </w:tc>
        <w:tc>
          <w:tcPr>
            <w:tcW w:w="589" w:type="pct"/>
            <w:vMerge w:val="restart"/>
            <w:shd w:val="clear" w:color="auto" w:fill="auto"/>
            <w:vAlign w:val="center"/>
          </w:tcPr>
          <w:p w:rsidR="00396C26" w:rsidRPr="00C94D63" w:rsidRDefault="00396C26" w:rsidP="006A5B05">
            <w:pPr>
              <w:pStyle w:val="TAH"/>
              <w:rPr>
                <w:rFonts w:cs="Arial"/>
                <w:lang w:eastAsia="en-US"/>
              </w:rPr>
            </w:pPr>
          </w:p>
        </w:tc>
      </w:tr>
      <w:tr w:rsidR="00396C26" w:rsidRPr="00C94D63" w:rsidTr="006A5B05">
        <w:trPr>
          <w:trHeight w:val="373"/>
          <w:jc w:val="center"/>
        </w:trPr>
        <w:tc>
          <w:tcPr>
            <w:tcW w:w="659"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p>
        </w:tc>
        <w:tc>
          <w:tcPr>
            <w:tcW w:w="806"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p>
        </w:tc>
        <w:tc>
          <w:tcPr>
            <w:tcW w:w="590" w:type="pc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11, 12</w:t>
            </w:r>
          </w:p>
        </w:tc>
        <w:tc>
          <w:tcPr>
            <w:tcW w:w="589"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589"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p>
        </w:tc>
        <w:tc>
          <w:tcPr>
            <w:tcW w:w="643"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p>
        </w:tc>
        <w:tc>
          <w:tcPr>
            <w:tcW w:w="535"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589"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p>
        </w:tc>
      </w:tr>
      <w:tr w:rsidR="00396C26" w:rsidRPr="00C94D63" w:rsidTr="006A5B05">
        <w:trPr>
          <w:jc w:val="center"/>
        </w:trPr>
        <w:tc>
          <w:tcPr>
            <w:tcW w:w="659"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Single carrier</w:t>
            </w:r>
          </w:p>
        </w:tc>
        <w:tc>
          <w:tcPr>
            <w:tcW w:w="8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35" w:type="pct"/>
            <w:shd w:val="clear" w:color="auto" w:fill="auto"/>
            <w:vAlign w:val="center"/>
          </w:tcPr>
          <w:p w:rsidR="00396C26" w:rsidRPr="00C94D63" w:rsidRDefault="00396C26" w:rsidP="006A5B05">
            <w:pPr>
              <w:pStyle w:val="TAC"/>
              <w:rPr>
                <w:rFonts w:cs="Arial"/>
                <w:lang w:eastAsia="en-US"/>
              </w:rPr>
            </w:pPr>
          </w:p>
        </w:tc>
        <w:tc>
          <w:tcPr>
            <w:tcW w:w="589" w:type="pct"/>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659" w:type="pct"/>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8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15+20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35" w:type="pct"/>
            <w:shd w:val="clear" w:color="auto" w:fill="auto"/>
            <w:vAlign w:val="center"/>
          </w:tcPr>
          <w:p w:rsidR="00396C26" w:rsidRPr="00C94D63" w:rsidRDefault="00396C26" w:rsidP="006A5B05">
            <w:pPr>
              <w:pStyle w:val="TAC"/>
              <w:rPr>
                <w:rFonts w:cs="Arial"/>
                <w:lang w:eastAsia="en-US"/>
              </w:rPr>
            </w:pPr>
          </w:p>
        </w:tc>
        <w:tc>
          <w:tcPr>
            <w:tcW w:w="589" w:type="pct"/>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659" w:type="pct"/>
            <w:vMerge/>
            <w:shd w:val="clear" w:color="auto" w:fill="auto"/>
            <w:vAlign w:val="center"/>
          </w:tcPr>
          <w:p w:rsidR="00396C26" w:rsidRPr="00C94D63" w:rsidRDefault="00396C26" w:rsidP="006A5B05">
            <w:pPr>
              <w:pStyle w:val="TAC"/>
              <w:rPr>
                <w:rFonts w:cs="Arial"/>
                <w:lang w:eastAsia="en-US"/>
              </w:rPr>
            </w:pPr>
          </w:p>
        </w:tc>
        <w:tc>
          <w:tcPr>
            <w:tcW w:w="8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w:t>
            </w:r>
            <w:r w:rsidRPr="00C94D63">
              <w:rPr>
                <w:rFonts w:cs="Arial" w:hint="eastAsia"/>
                <w:lang w:eastAsia="zh-CN"/>
              </w:rPr>
              <w:t>x</w:t>
            </w:r>
            <w:r w:rsidRPr="00C94D63">
              <w:rPr>
                <w:rFonts w:cs="Arial"/>
                <w:lang w:eastAsia="en-US"/>
              </w:rPr>
              <w:t>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35" w:type="pct"/>
            <w:shd w:val="clear" w:color="auto" w:fill="auto"/>
            <w:vAlign w:val="center"/>
          </w:tcPr>
          <w:p w:rsidR="00396C26" w:rsidRPr="00C94D63" w:rsidRDefault="00396C26" w:rsidP="006A5B05">
            <w:pPr>
              <w:pStyle w:val="TAC"/>
              <w:rPr>
                <w:rFonts w:cs="Arial"/>
                <w:lang w:eastAsia="zh-CN"/>
              </w:rPr>
            </w:pPr>
          </w:p>
        </w:tc>
        <w:tc>
          <w:tcPr>
            <w:tcW w:w="589" w:type="pct"/>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659" w:type="pct"/>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 CCs</w:t>
            </w:r>
          </w:p>
        </w:tc>
        <w:tc>
          <w:tcPr>
            <w:tcW w:w="8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35" w:type="pct"/>
            <w:shd w:val="clear" w:color="auto" w:fill="auto"/>
            <w:vAlign w:val="center"/>
          </w:tcPr>
          <w:p w:rsidR="00396C26" w:rsidRPr="00C94D63" w:rsidRDefault="00396C26" w:rsidP="006A5B05">
            <w:pPr>
              <w:pStyle w:val="TAC"/>
              <w:rPr>
                <w:rFonts w:cs="Arial"/>
                <w:lang w:eastAsia="zh-CN"/>
              </w:rPr>
            </w:pPr>
          </w:p>
        </w:tc>
        <w:tc>
          <w:tcPr>
            <w:tcW w:w="589" w:type="pct"/>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659" w:type="pct"/>
            <w:vMerge/>
            <w:shd w:val="clear" w:color="auto" w:fill="auto"/>
            <w:vAlign w:val="center"/>
          </w:tcPr>
          <w:p w:rsidR="00396C26" w:rsidRPr="00C94D63" w:rsidRDefault="00396C26" w:rsidP="006A5B05">
            <w:pPr>
              <w:pStyle w:val="TAC"/>
              <w:rPr>
                <w:rFonts w:cs="Arial"/>
                <w:lang w:eastAsia="en-US"/>
              </w:rPr>
            </w:pPr>
          </w:p>
        </w:tc>
        <w:tc>
          <w:tcPr>
            <w:tcW w:w="8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35" w:type="pct"/>
            <w:shd w:val="clear" w:color="auto" w:fill="auto"/>
            <w:vAlign w:val="center"/>
          </w:tcPr>
          <w:p w:rsidR="00396C26" w:rsidRPr="00C94D63" w:rsidRDefault="00396C26" w:rsidP="006A5B05">
            <w:pPr>
              <w:pStyle w:val="TAC"/>
              <w:rPr>
                <w:rFonts w:cs="Arial"/>
                <w:lang w:eastAsia="zh-CN"/>
              </w:rPr>
            </w:pPr>
          </w:p>
        </w:tc>
        <w:tc>
          <w:tcPr>
            <w:tcW w:w="589" w:type="pct"/>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659" w:type="pct"/>
            <w:vMerge w:val="restar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CA with 4 CCs</w:t>
            </w:r>
          </w:p>
        </w:tc>
        <w:tc>
          <w:tcPr>
            <w:tcW w:w="8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535" w:type="pct"/>
            <w:shd w:val="clear" w:color="auto" w:fill="auto"/>
            <w:vAlign w:val="center"/>
          </w:tcPr>
          <w:p w:rsidR="00396C26" w:rsidRPr="00C94D63" w:rsidRDefault="00396C26" w:rsidP="006A5B05">
            <w:pPr>
              <w:pStyle w:val="TAC"/>
              <w:rPr>
                <w:rFonts w:cs="Arial"/>
                <w:lang w:eastAsia="zh-CN"/>
              </w:rPr>
            </w:pPr>
          </w:p>
        </w:tc>
        <w:tc>
          <w:tcPr>
            <w:tcW w:w="589" w:type="pct"/>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659" w:type="pct"/>
            <w:vMerge/>
            <w:shd w:val="clear" w:color="auto" w:fill="auto"/>
            <w:vAlign w:val="center"/>
          </w:tcPr>
          <w:p w:rsidR="00396C26" w:rsidRPr="00C94D63" w:rsidRDefault="00396C26" w:rsidP="006A5B05">
            <w:pPr>
              <w:pStyle w:val="TAC"/>
              <w:rPr>
                <w:rFonts w:cs="Arial"/>
                <w:lang w:eastAsia="en-US"/>
              </w:rPr>
            </w:pPr>
          </w:p>
        </w:tc>
        <w:tc>
          <w:tcPr>
            <w:tcW w:w="8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15+3x20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535" w:type="pct"/>
            <w:shd w:val="clear" w:color="auto" w:fill="auto"/>
            <w:vAlign w:val="center"/>
          </w:tcPr>
          <w:p w:rsidR="00396C26" w:rsidRPr="00C94D63" w:rsidRDefault="00396C26" w:rsidP="006A5B05">
            <w:pPr>
              <w:pStyle w:val="TAC"/>
              <w:rPr>
                <w:rFonts w:cs="Arial"/>
                <w:lang w:eastAsia="zh-CN"/>
              </w:rPr>
            </w:pPr>
          </w:p>
        </w:tc>
        <w:tc>
          <w:tcPr>
            <w:tcW w:w="589" w:type="pct"/>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659" w:type="pct"/>
            <w:vMerge w:val="restart"/>
            <w:tcBorders>
              <w:top w:val="single" w:sz="4" w:space="0" w:color="auto"/>
              <w:left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CA with 5 CCs</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5x20</w:t>
            </w:r>
          </w:p>
        </w:tc>
        <w:tc>
          <w:tcPr>
            <w:tcW w:w="59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p>
        </w:tc>
      </w:tr>
      <w:tr w:rsidR="00396C26" w:rsidRPr="00C94D63" w:rsidTr="00B56037">
        <w:tblPrEx>
          <w:tblW w:w="4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 w:author="Bin Han" w:date="2018-09-28T13:48:00Z">
            <w:tblPrEx>
              <w:tblW w:w="4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5" w:author="Bin Han" w:date="2018-09-28T13:48:00Z">
            <w:trPr>
              <w:jc w:val="center"/>
            </w:trPr>
          </w:trPrChange>
        </w:trPr>
        <w:tc>
          <w:tcPr>
            <w:tcW w:w="659" w:type="pct"/>
            <w:vMerge/>
            <w:tcBorders>
              <w:left w:val="single" w:sz="4" w:space="0" w:color="auto"/>
              <w:right w:val="single" w:sz="4" w:space="0" w:color="auto"/>
            </w:tcBorders>
            <w:shd w:val="clear" w:color="auto" w:fill="auto"/>
            <w:vAlign w:val="center"/>
            <w:tcPrChange w:id="366" w:author="Bin Han" w:date="2018-09-28T13:48:00Z">
              <w:tcPr>
                <w:tcW w:w="659" w:type="pct"/>
                <w:vMerge/>
                <w:tcBorders>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en-US"/>
              </w:rPr>
            </w:pP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Change w:id="367" w:author="Bin Han" w:date="2018-09-28T13:48:00Z">
              <w:tcPr>
                <w:tcW w:w="80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r w:rsidRPr="00C94D63">
              <w:rPr>
                <w:rFonts w:cs="Arial" w:hint="eastAsia"/>
                <w:szCs w:val="18"/>
                <w:lang w:eastAsia="zh-CN"/>
              </w:rPr>
              <w:t>15+4x20</w:t>
            </w:r>
          </w:p>
        </w:tc>
        <w:tc>
          <w:tcPr>
            <w:tcW w:w="590" w:type="pct"/>
            <w:tcBorders>
              <w:top w:val="single" w:sz="4" w:space="0" w:color="auto"/>
              <w:left w:val="single" w:sz="4" w:space="0" w:color="auto"/>
              <w:bottom w:val="single" w:sz="4" w:space="0" w:color="auto"/>
              <w:right w:val="single" w:sz="4" w:space="0" w:color="auto"/>
            </w:tcBorders>
            <w:shd w:val="clear" w:color="auto" w:fill="auto"/>
            <w:vAlign w:val="center"/>
            <w:tcPrChange w:id="368" w:author="Bin Han" w:date="2018-09-28T13:48:00Z">
              <w:tcPr>
                <w:tcW w:w="59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369" w:author="Bin Han" w:date="2018-09-28T13:48:00Z">
              <w:tcPr>
                <w:tcW w:w="58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370" w:author="Bin Han" w:date="2018-09-28T13:48:00Z">
              <w:tcPr>
                <w:tcW w:w="58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Change w:id="371" w:author="Bin Han" w:date="2018-09-28T13:48:00Z">
              <w:tcPr>
                <w:tcW w:w="64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r w:rsidRPr="00C94D63">
              <w:rPr>
                <w:rFonts w:cs="Arial" w:hint="eastAsia"/>
                <w:lang w:eastAsia="zh-CN"/>
              </w:rPr>
              <w:t>9</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372" w:author="Bin Han" w:date="2018-09-28T13:48:00Z">
              <w:tcPr>
                <w:tcW w:w="53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373" w:author="Bin Han" w:date="2018-09-28T13:48:00Z">
              <w:tcPr>
                <w:tcW w:w="58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p>
        </w:tc>
      </w:tr>
      <w:tr w:rsidR="00B56037" w:rsidRPr="00C94D63" w:rsidTr="00B56037">
        <w:tblPrEx>
          <w:tblW w:w="4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Bin Han" w:date="2018-09-28T13:48:00Z">
            <w:tblPrEx>
              <w:tblW w:w="4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5" w:author="Bin Han" w:date="2018-09-28T13:48:00Z"/>
          <w:trPrChange w:id="376" w:author="Bin Han" w:date="2018-09-28T13:48:00Z">
            <w:trPr>
              <w:jc w:val="center"/>
            </w:trPr>
          </w:trPrChange>
        </w:trPr>
        <w:tc>
          <w:tcPr>
            <w:tcW w:w="659" w:type="pct"/>
            <w:tcBorders>
              <w:left w:val="single" w:sz="4" w:space="0" w:color="auto"/>
              <w:right w:val="single" w:sz="4" w:space="0" w:color="auto"/>
            </w:tcBorders>
            <w:shd w:val="clear" w:color="auto" w:fill="auto"/>
            <w:vAlign w:val="center"/>
            <w:tcPrChange w:id="377" w:author="Bin Han" w:date="2018-09-28T13:48:00Z">
              <w:tcPr>
                <w:tcW w:w="659" w:type="pct"/>
                <w:tcBorders>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78" w:author="Bin Han" w:date="2018-09-28T13:48:00Z"/>
                <w:rFonts w:cs="Arial"/>
                <w:lang w:eastAsia="en-US"/>
              </w:rPr>
            </w:pPr>
            <w:ins w:id="379" w:author="Bin Han" w:date="2018-09-28T13:49:00Z">
              <w:r>
                <w:rPr>
                  <w:rFonts w:cs="Arial" w:hint="eastAsia"/>
                  <w:lang w:eastAsia="zh-CN"/>
                </w:rPr>
                <w:t>CA with 6</w:t>
              </w:r>
              <w:r w:rsidRPr="00C94D63">
                <w:rPr>
                  <w:rFonts w:cs="Arial" w:hint="eastAsia"/>
                  <w:lang w:eastAsia="zh-CN"/>
                </w:rPr>
                <w:t xml:space="preserve"> CCs</w:t>
              </w:r>
            </w:ins>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Change w:id="380" w:author="Bin Han" w:date="2018-09-28T13:48:00Z">
              <w:tcPr>
                <w:tcW w:w="80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81" w:author="Bin Han" w:date="2018-09-28T13:48:00Z"/>
                <w:rFonts w:cs="Arial"/>
                <w:szCs w:val="18"/>
                <w:lang w:eastAsia="zh-CN"/>
              </w:rPr>
            </w:pPr>
            <w:ins w:id="382" w:author="Bin Han" w:date="2018-09-28T13:49:00Z">
              <w:r>
                <w:rPr>
                  <w:rFonts w:cs="Arial" w:hint="eastAsia"/>
                  <w:szCs w:val="18"/>
                  <w:lang w:eastAsia="zh-CN"/>
                </w:rPr>
                <w:t>6</w:t>
              </w:r>
              <w:r w:rsidRPr="00C94D63">
                <w:rPr>
                  <w:rFonts w:cs="Arial" w:hint="eastAsia"/>
                  <w:szCs w:val="18"/>
                  <w:lang w:eastAsia="zh-CN"/>
                </w:rPr>
                <w:t>x20</w:t>
              </w:r>
            </w:ins>
          </w:p>
        </w:tc>
        <w:tc>
          <w:tcPr>
            <w:tcW w:w="590" w:type="pct"/>
            <w:tcBorders>
              <w:top w:val="single" w:sz="4" w:space="0" w:color="auto"/>
              <w:left w:val="single" w:sz="4" w:space="0" w:color="auto"/>
              <w:bottom w:val="single" w:sz="4" w:space="0" w:color="auto"/>
              <w:right w:val="single" w:sz="4" w:space="0" w:color="auto"/>
            </w:tcBorders>
            <w:shd w:val="clear" w:color="auto" w:fill="auto"/>
            <w:vAlign w:val="center"/>
            <w:tcPrChange w:id="383" w:author="Bin Han" w:date="2018-09-28T13:48:00Z">
              <w:tcPr>
                <w:tcW w:w="59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84" w:author="Bin Han" w:date="2018-09-28T13:48:00Z"/>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385" w:author="Bin Han" w:date="2018-09-28T13:48:00Z">
              <w:tcPr>
                <w:tcW w:w="58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86" w:author="Bin Han" w:date="2018-09-28T13:48:00Z"/>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387" w:author="Bin Han" w:date="2018-09-28T13:48:00Z">
              <w:tcPr>
                <w:tcW w:w="58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88" w:author="Bin Han" w:date="2018-09-28T13:48:00Z"/>
                <w:rFonts w:cs="Arial"/>
                <w:lang w:eastAsia="zh-CN"/>
              </w:rPr>
            </w:pP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Change w:id="389" w:author="Bin Han" w:date="2018-09-28T13:48:00Z">
              <w:tcPr>
                <w:tcW w:w="64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90" w:author="Bin Han" w:date="2018-09-28T13:48:00Z"/>
                <w:rFonts w:cs="Arial"/>
                <w:lang w:eastAsia="zh-CN"/>
              </w:rPr>
            </w:pPr>
            <w:ins w:id="391" w:author="Bin Han" w:date="2018-09-28T13:49:00Z">
              <w:r>
                <w:rPr>
                  <w:rFonts w:cs="Arial"/>
                  <w:lang w:eastAsia="zh-CN"/>
                </w:rPr>
                <w:t>10</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392" w:author="Bin Han" w:date="2018-09-28T13:48:00Z">
              <w:tcPr>
                <w:tcW w:w="53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93" w:author="Bin Han" w:date="2018-09-28T13:48:00Z"/>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394" w:author="Bin Han" w:date="2018-09-28T13:48:00Z">
              <w:tcPr>
                <w:tcW w:w="58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95" w:author="Bin Han" w:date="2018-09-28T13:48:00Z"/>
                <w:rFonts w:cs="Arial"/>
                <w:lang w:eastAsia="zh-CN"/>
              </w:rPr>
            </w:pPr>
          </w:p>
        </w:tc>
      </w:tr>
      <w:tr w:rsidR="00B56037" w:rsidRPr="00C94D63" w:rsidTr="006A5B05">
        <w:trPr>
          <w:jc w:val="center"/>
          <w:ins w:id="396" w:author="Bin Han" w:date="2018-09-28T13:48:00Z"/>
        </w:trPr>
        <w:tc>
          <w:tcPr>
            <w:tcW w:w="659" w:type="pct"/>
            <w:tcBorders>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397" w:author="Bin Han" w:date="2018-09-28T13:48:00Z"/>
                <w:rFonts w:cs="Arial"/>
                <w:lang w:eastAsia="en-US"/>
              </w:rPr>
            </w:pPr>
            <w:ins w:id="398" w:author="Bin Han" w:date="2018-09-28T13:49:00Z">
              <w:r>
                <w:rPr>
                  <w:rFonts w:cs="Arial" w:hint="eastAsia"/>
                  <w:lang w:eastAsia="zh-CN"/>
                </w:rPr>
                <w:t>CA with 7</w:t>
              </w:r>
              <w:r w:rsidRPr="00C94D63">
                <w:rPr>
                  <w:rFonts w:cs="Arial" w:hint="eastAsia"/>
                  <w:lang w:eastAsia="zh-CN"/>
                </w:rPr>
                <w:t xml:space="preserve"> CCs</w:t>
              </w:r>
            </w:ins>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399" w:author="Bin Han" w:date="2018-09-28T13:48:00Z"/>
                <w:rFonts w:cs="Arial"/>
                <w:szCs w:val="18"/>
                <w:lang w:eastAsia="zh-CN"/>
              </w:rPr>
            </w:pPr>
            <w:ins w:id="400" w:author="Bin Han" w:date="2018-09-28T13:49:00Z">
              <w:r>
                <w:rPr>
                  <w:rFonts w:cs="Arial" w:hint="eastAsia"/>
                  <w:szCs w:val="18"/>
                  <w:lang w:eastAsia="zh-CN"/>
                </w:rPr>
                <w:t>7</w:t>
              </w:r>
              <w:r w:rsidRPr="00C94D63">
                <w:rPr>
                  <w:rFonts w:cs="Arial" w:hint="eastAsia"/>
                  <w:szCs w:val="18"/>
                  <w:lang w:eastAsia="zh-CN"/>
                </w:rPr>
                <w:t>x20</w:t>
              </w:r>
            </w:ins>
          </w:p>
        </w:tc>
        <w:tc>
          <w:tcPr>
            <w:tcW w:w="590"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401" w:author="Bin Han" w:date="2018-09-28T13:48:00Z"/>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402" w:author="Bin Han" w:date="2018-09-28T13:48:00Z"/>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403" w:author="Bin Han" w:date="2018-09-28T13:48:00Z"/>
                <w:rFonts w:cs="Arial"/>
                <w:lang w:eastAsia="zh-CN"/>
              </w:rPr>
            </w:pP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404" w:author="Bin Han" w:date="2018-09-28T13:48:00Z"/>
                <w:rFonts w:cs="Arial"/>
                <w:lang w:eastAsia="zh-CN"/>
              </w:rPr>
            </w:pPr>
            <w:ins w:id="405" w:author="Bin Han" w:date="2018-09-28T13:49:00Z">
              <w:r>
                <w:rPr>
                  <w:rFonts w:cs="Arial"/>
                  <w:lang w:eastAsia="zh-CN"/>
                </w:rPr>
                <w:t>11</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406" w:author="Bin Han" w:date="2018-09-28T13:48:00Z"/>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407" w:author="Bin Han" w:date="2018-09-28T13:48:00Z"/>
                <w:rFonts w:cs="Arial"/>
                <w:lang w:eastAsia="zh-CN"/>
              </w:rPr>
            </w:pPr>
          </w:p>
        </w:tc>
      </w:tr>
    </w:tbl>
    <w:p w:rsidR="00396C26" w:rsidRPr="00C94D63" w:rsidRDefault="00396C26" w:rsidP="00396C26">
      <w:pPr>
        <w:rPr>
          <w:lang w:val="en-US"/>
        </w:rPr>
      </w:pPr>
    </w:p>
    <w:p w:rsidR="00396C26" w:rsidRDefault="00396C26" w:rsidP="00396C26">
      <w:pPr>
        <w:pStyle w:val="Separation"/>
      </w:pPr>
      <w:r w:rsidRPr="009944CE">
        <w:t>&lt; End of changes &gt;</w:t>
      </w:r>
    </w:p>
    <w:p w:rsidR="00396C26" w:rsidRDefault="00396C26" w:rsidP="00396C26">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396C26" w:rsidRPr="00C94D63" w:rsidRDefault="00396C26" w:rsidP="00396C26">
      <w:pPr>
        <w:pStyle w:val="Heading3"/>
        <w:rPr>
          <w:lang w:eastAsia="zh-CN"/>
        </w:rPr>
      </w:pPr>
      <w:r w:rsidRPr="00C94D63">
        <w:t>8.7.</w:t>
      </w:r>
      <w:r w:rsidRPr="00C94D63">
        <w:rPr>
          <w:rFonts w:hint="eastAsia"/>
          <w:lang w:eastAsia="zh-CN"/>
        </w:rPr>
        <w:t>5</w:t>
      </w:r>
      <w:r w:rsidRPr="00C94D63">
        <w:tab/>
      </w:r>
      <w:r w:rsidRPr="00C94D63">
        <w:rPr>
          <w:rFonts w:hint="eastAsia"/>
          <w:lang w:eastAsia="zh-CN"/>
        </w:rPr>
        <w:t xml:space="preserve">TDD </w:t>
      </w:r>
      <w:r w:rsidRPr="00C94D63">
        <w:t>FDD</w:t>
      </w:r>
      <w:r w:rsidRPr="00C94D63">
        <w:rPr>
          <w:rFonts w:hint="eastAsia"/>
          <w:lang w:eastAsia="zh-CN"/>
        </w:rPr>
        <w:t xml:space="preserve"> CA</w:t>
      </w:r>
    </w:p>
    <w:p w:rsidR="00396C26" w:rsidRPr="00C94D63" w:rsidRDefault="00396C26" w:rsidP="00396C26">
      <w:r w:rsidRPr="00C94D63">
        <w:t>The parameters specified in Table 8.7.</w:t>
      </w:r>
      <w:r w:rsidRPr="00C94D63">
        <w:rPr>
          <w:rFonts w:hint="eastAsia"/>
          <w:lang w:eastAsia="zh-CN"/>
        </w:rPr>
        <w:t>5</w:t>
      </w:r>
      <w:r w:rsidRPr="00C94D63">
        <w:t xml:space="preserve">-1 are valid for all </w:t>
      </w:r>
      <w:r w:rsidRPr="00C94D63">
        <w:rPr>
          <w:rFonts w:hint="eastAsia"/>
          <w:lang w:eastAsia="zh-CN"/>
        </w:rPr>
        <w:t xml:space="preserve">TDD </w:t>
      </w:r>
      <w:r w:rsidRPr="00C94D63">
        <w:t xml:space="preserve">FDD </w:t>
      </w:r>
      <w:r w:rsidRPr="00C94D63">
        <w:rPr>
          <w:rFonts w:hint="eastAsia"/>
          <w:lang w:eastAsia="zh-CN"/>
        </w:rPr>
        <w:t xml:space="preserve">CA </w:t>
      </w:r>
      <w:r w:rsidRPr="00C94D63">
        <w:t>tests unless otherwise stated.</w:t>
      </w:r>
    </w:p>
    <w:p w:rsidR="00396C26" w:rsidRPr="00C94D63" w:rsidRDefault="00396C26" w:rsidP="00396C26">
      <w:pPr>
        <w:pStyle w:val="TH"/>
      </w:pPr>
      <w:r w:rsidRPr="00C94D63">
        <w:lastRenderedPageBreak/>
        <w:t>Table 8.7.</w:t>
      </w:r>
      <w:r w:rsidRPr="00C94D63">
        <w:rPr>
          <w:rFonts w:hint="eastAsia"/>
          <w:lang w:eastAsia="zh-CN"/>
        </w:rPr>
        <w:t>5</w:t>
      </w:r>
      <w:r w:rsidRPr="00C94D63">
        <w:t>-1: Common Test Parameters (</w:t>
      </w:r>
      <w:r w:rsidRPr="00C94D63">
        <w:rPr>
          <w:rFonts w:hint="eastAsia"/>
          <w:lang w:eastAsia="zh-CN"/>
        </w:rPr>
        <w:t xml:space="preserve">TDD </w:t>
      </w:r>
      <w:r w:rsidRPr="00C94D63">
        <w:t>FDD</w:t>
      </w:r>
      <w:r w:rsidRPr="00C94D63">
        <w:rPr>
          <w:rFonts w:hint="eastAsia"/>
          <w:lang w:eastAsia="zh-CN"/>
        </w:rPr>
        <w:t xml:space="preserve"> CA</w:t>
      </w:r>
      <w:r w:rsidRPr="00C94D63">
        <w:t>)</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7"/>
        <w:gridCol w:w="1279"/>
        <w:gridCol w:w="1260"/>
        <w:gridCol w:w="15"/>
        <w:gridCol w:w="3394"/>
      </w:tblGrid>
      <w:tr w:rsidR="00396C26" w:rsidRPr="00C94D63" w:rsidTr="00AF095B">
        <w:trPr>
          <w:cantSplit/>
          <w:jc w:val="center"/>
        </w:trPr>
        <w:tc>
          <w:tcPr>
            <w:tcW w:w="3516" w:type="dxa"/>
            <w:gridSpan w:val="2"/>
          </w:tcPr>
          <w:p w:rsidR="00396C26" w:rsidRPr="00C94D63" w:rsidRDefault="00396C26" w:rsidP="006A5B05">
            <w:pPr>
              <w:pStyle w:val="TAH"/>
              <w:rPr>
                <w:rFonts w:eastAsia="?? ??" w:cs="Arial"/>
                <w:lang w:eastAsia="en-US"/>
              </w:rPr>
            </w:pPr>
            <w:r w:rsidRPr="00C94D63">
              <w:rPr>
                <w:rFonts w:eastAsia="?? ??" w:cs="Arial"/>
                <w:lang w:eastAsia="en-US"/>
              </w:rPr>
              <w:t>Parameter</w:t>
            </w:r>
          </w:p>
        </w:tc>
        <w:tc>
          <w:tcPr>
            <w:tcW w:w="1260" w:type="dxa"/>
          </w:tcPr>
          <w:p w:rsidR="00396C26" w:rsidRPr="00C94D63" w:rsidRDefault="00396C26" w:rsidP="006A5B05">
            <w:pPr>
              <w:pStyle w:val="TAH"/>
              <w:rPr>
                <w:rFonts w:eastAsia="?? ??" w:cs="Arial"/>
                <w:lang w:eastAsia="en-US"/>
              </w:rPr>
            </w:pPr>
            <w:r w:rsidRPr="00C94D63">
              <w:rPr>
                <w:rFonts w:eastAsia="?? ??" w:cs="Arial"/>
                <w:lang w:eastAsia="en-US"/>
              </w:rPr>
              <w:t>Unit</w:t>
            </w:r>
          </w:p>
        </w:tc>
        <w:tc>
          <w:tcPr>
            <w:tcW w:w="3409" w:type="dxa"/>
            <w:gridSpan w:val="2"/>
          </w:tcPr>
          <w:p w:rsidR="00396C26" w:rsidRPr="00C94D63" w:rsidRDefault="00396C26" w:rsidP="006A5B05">
            <w:pPr>
              <w:pStyle w:val="TAH"/>
              <w:rPr>
                <w:rFonts w:eastAsia="?? ??" w:cs="Arial"/>
                <w:lang w:eastAsia="en-US"/>
              </w:rPr>
            </w:pPr>
            <w:r w:rsidRPr="00C94D63">
              <w:rPr>
                <w:rFonts w:eastAsia="?? ??" w:cs="Arial"/>
                <w:lang w:eastAsia="en-US"/>
              </w:rPr>
              <w:t xml:space="preserve">Value </w:t>
            </w:r>
          </w:p>
        </w:tc>
      </w:tr>
      <w:tr w:rsidR="00396C26" w:rsidRPr="00C94D63" w:rsidTr="00AF095B">
        <w:trPr>
          <w:cantSplit/>
          <w:trHeight w:val="205"/>
          <w:jc w:val="center"/>
        </w:trPr>
        <w:tc>
          <w:tcPr>
            <w:tcW w:w="3516" w:type="dxa"/>
            <w:gridSpan w:val="2"/>
            <w:vAlign w:val="center"/>
          </w:tcPr>
          <w:p w:rsidR="00396C26" w:rsidRPr="00C94D63" w:rsidRDefault="00396C26" w:rsidP="006A5B05">
            <w:pPr>
              <w:pStyle w:val="TAC"/>
              <w:rPr>
                <w:rFonts w:cs="Arial"/>
                <w:lang w:eastAsia="zh-CN"/>
              </w:rPr>
            </w:pPr>
            <w:r w:rsidRPr="00C94D63">
              <w:rPr>
                <w:rFonts w:cs="Arial"/>
                <w:lang w:eastAsia="en-US"/>
              </w:rPr>
              <w:t>Uplink downlink configuration (Note 1) for TDD CC</w:t>
            </w:r>
          </w:p>
        </w:tc>
        <w:tc>
          <w:tcPr>
            <w:tcW w:w="1275" w:type="dxa"/>
            <w:gridSpan w:val="2"/>
            <w:vAlign w:val="center"/>
          </w:tcPr>
          <w:p w:rsidR="00396C26" w:rsidRPr="00C94D63" w:rsidRDefault="00396C26" w:rsidP="006A5B05">
            <w:pPr>
              <w:pStyle w:val="TAC"/>
              <w:rPr>
                <w:rFonts w:cs="Arial"/>
                <w:lang w:eastAsia="en-US"/>
              </w:rPr>
            </w:pPr>
          </w:p>
        </w:tc>
        <w:tc>
          <w:tcPr>
            <w:tcW w:w="3394" w:type="dxa"/>
            <w:vAlign w:val="center"/>
          </w:tcPr>
          <w:p w:rsidR="00396C26" w:rsidRPr="00C94D63" w:rsidRDefault="00396C26" w:rsidP="006A5B05">
            <w:pPr>
              <w:pStyle w:val="TAC"/>
              <w:rPr>
                <w:rFonts w:cs="Arial"/>
                <w:lang w:eastAsia="zh-CN"/>
              </w:rPr>
            </w:pPr>
            <w:r w:rsidRPr="00C94D63">
              <w:rPr>
                <w:rFonts w:cs="Arial" w:hint="eastAsia"/>
                <w:lang w:eastAsia="zh-CN"/>
              </w:rPr>
              <w:t>1</w:t>
            </w:r>
          </w:p>
        </w:tc>
      </w:tr>
      <w:tr w:rsidR="00396C26" w:rsidRPr="00C94D63" w:rsidTr="00AF095B">
        <w:trPr>
          <w:cantSplit/>
          <w:trHeight w:val="211"/>
          <w:jc w:val="center"/>
        </w:trPr>
        <w:tc>
          <w:tcPr>
            <w:tcW w:w="3516" w:type="dxa"/>
            <w:gridSpan w:val="2"/>
            <w:vAlign w:val="center"/>
          </w:tcPr>
          <w:p w:rsidR="00396C26" w:rsidRPr="00C94D63" w:rsidRDefault="00396C26" w:rsidP="006A5B05">
            <w:pPr>
              <w:pStyle w:val="TAC"/>
              <w:rPr>
                <w:rFonts w:cs="Arial"/>
                <w:lang w:eastAsia="zh-CN"/>
              </w:rPr>
            </w:pPr>
            <w:r w:rsidRPr="00C94D63">
              <w:rPr>
                <w:rFonts w:cs="Arial"/>
                <w:lang w:eastAsia="en-US"/>
              </w:rPr>
              <w:t xml:space="preserve">Special subframe configuration (Note </w:t>
            </w:r>
            <w:r w:rsidRPr="00C94D63">
              <w:rPr>
                <w:rFonts w:cs="Arial" w:hint="eastAsia"/>
                <w:lang w:eastAsia="zh-CN"/>
              </w:rPr>
              <w:t>2</w:t>
            </w:r>
            <w:r w:rsidRPr="00C94D63">
              <w:rPr>
                <w:rFonts w:cs="Arial"/>
                <w:lang w:eastAsia="en-US"/>
              </w:rPr>
              <w:t>)</w:t>
            </w:r>
            <w:r w:rsidRPr="00C94D63">
              <w:rPr>
                <w:rFonts w:cs="Arial" w:hint="eastAsia"/>
                <w:lang w:eastAsia="zh-CN"/>
              </w:rPr>
              <w:t xml:space="preserve"> for TDD CC</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4</w:t>
            </w:r>
          </w:p>
        </w:tc>
      </w:tr>
      <w:tr w:rsidR="00396C26" w:rsidRPr="00C94D63" w:rsidTr="00AF095B">
        <w:trPr>
          <w:cantSplit/>
          <w:trHeight w:val="204"/>
          <w:jc w:val="center"/>
        </w:trPr>
        <w:tc>
          <w:tcPr>
            <w:tcW w:w="2237" w:type="dxa"/>
            <w:vMerge w:val="restart"/>
            <w:vAlign w:val="center"/>
          </w:tcPr>
          <w:p w:rsidR="00396C26" w:rsidRPr="00C94D63" w:rsidRDefault="00396C26" w:rsidP="006A5B05">
            <w:pPr>
              <w:pStyle w:val="TAC"/>
              <w:rPr>
                <w:rFonts w:eastAsia="?? ??" w:cs="Arial"/>
                <w:lang w:eastAsia="zh-CN"/>
              </w:rPr>
            </w:pPr>
            <w:r w:rsidRPr="00C94D63">
              <w:rPr>
                <w:rFonts w:cs="Arial"/>
                <w:lang w:eastAsia="en-US"/>
              </w:rPr>
              <w:t>Downlink power allocation</w:t>
            </w:r>
          </w:p>
        </w:tc>
        <w:tc>
          <w:tcPr>
            <w:tcW w:w="1279" w:type="dxa"/>
            <w:vAlign w:val="center"/>
          </w:tcPr>
          <w:p w:rsidR="00396C26" w:rsidRPr="00C94D63" w:rsidRDefault="008F618D" w:rsidP="006A5B05">
            <w:pPr>
              <w:pStyle w:val="TAC"/>
              <w:rPr>
                <w:rFonts w:eastAsia="?? ??" w:cs="Arial"/>
                <w:lang w:eastAsia="en-US"/>
              </w:rPr>
            </w:pPr>
            <w:r>
              <w:rPr>
                <w:rFonts w:cs="Arial"/>
                <w:b/>
                <w:position w:val="-10"/>
                <w:lang w:eastAsia="en-US"/>
              </w:rPr>
              <w:pict>
                <v:shape id="_x0000_i1033" type="#_x0000_t75" style="width:14.6pt;height:14.6pt">
                  <v:imagedata r:id="rId13" o:title=""/>
                </v:shape>
              </w:pict>
            </w:r>
          </w:p>
        </w:tc>
        <w:tc>
          <w:tcPr>
            <w:tcW w:w="1275" w:type="dxa"/>
            <w:gridSpan w:val="2"/>
            <w:vAlign w:val="center"/>
          </w:tcPr>
          <w:p w:rsidR="00396C26" w:rsidRPr="00C94D63" w:rsidRDefault="00396C26" w:rsidP="006A5B05">
            <w:pPr>
              <w:pStyle w:val="TAC"/>
              <w:rPr>
                <w:rFonts w:eastAsia="?? ??" w:cs="Arial"/>
                <w:b/>
                <w:lang w:eastAsia="en-US"/>
              </w:rPr>
            </w:pPr>
            <w:r w:rsidRPr="00C94D63">
              <w:rPr>
                <w:rFonts w:eastAsia="?? ??" w:cs="Arial"/>
                <w:lang w:eastAsia="en-US"/>
              </w:rPr>
              <w:t>dB</w:t>
            </w:r>
          </w:p>
        </w:tc>
        <w:tc>
          <w:tcPr>
            <w:tcW w:w="3394" w:type="dxa"/>
            <w:vAlign w:val="center"/>
          </w:tcPr>
          <w:p w:rsidR="00396C26" w:rsidRPr="00C94D63" w:rsidRDefault="00396C26" w:rsidP="006A5B05">
            <w:pPr>
              <w:pStyle w:val="TAC"/>
              <w:rPr>
                <w:rFonts w:cs="Arial"/>
                <w:lang w:eastAsia="zh-CN"/>
              </w:rPr>
            </w:pPr>
            <w:r w:rsidRPr="00C94D63">
              <w:rPr>
                <w:rFonts w:cs="Arial" w:hint="eastAsia"/>
                <w:lang w:eastAsia="zh-CN"/>
              </w:rPr>
              <w:t>-3</w:t>
            </w:r>
          </w:p>
        </w:tc>
      </w:tr>
      <w:tr w:rsidR="00396C26" w:rsidRPr="00C94D63" w:rsidTr="00AF095B">
        <w:trPr>
          <w:cantSplit/>
          <w:trHeight w:val="151"/>
          <w:jc w:val="center"/>
        </w:trPr>
        <w:tc>
          <w:tcPr>
            <w:tcW w:w="2237" w:type="dxa"/>
            <w:vMerge/>
            <w:vAlign w:val="center"/>
          </w:tcPr>
          <w:p w:rsidR="00396C26" w:rsidRPr="00C94D63" w:rsidRDefault="00396C26" w:rsidP="006A5B05">
            <w:pPr>
              <w:pStyle w:val="TAC"/>
              <w:rPr>
                <w:rFonts w:cs="Arial"/>
                <w:lang w:eastAsia="en-US"/>
              </w:rPr>
            </w:pPr>
          </w:p>
        </w:tc>
        <w:tc>
          <w:tcPr>
            <w:tcW w:w="1279" w:type="dxa"/>
          </w:tcPr>
          <w:p w:rsidR="00396C26" w:rsidRPr="00C94D63" w:rsidRDefault="008F618D" w:rsidP="006A5B05">
            <w:pPr>
              <w:pStyle w:val="TAC"/>
              <w:rPr>
                <w:rFonts w:eastAsia="?? ??" w:cs="Arial"/>
                <w:lang w:eastAsia="en-US"/>
              </w:rPr>
            </w:pPr>
            <w:r>
              <w:rPr>
                <w:rFonts w:cs="Arial"/>
                <w:b/>
                <w:position w:val="-10"/>
                <w:lang w:eastAsia="en-US"/>
              </w:rPr>
              <w:pict>
                <v:shape id="_x0000_i1034" type="#_x0000_t75" style="width:13.2pt;height:14.6pt">
                  <v:imagedata r:id="rId14" o:title=""/>
                </v:shape>
              </w:pict>
            </w:r>
          </w:p>
        </w:tc>
        <w:tc>
          <w:tcPr>
            <w:tcW w:w="1275" w:type="dxa"/>
            <w:gridSpan w:val="2"/>
            <w:vAlign w:val="center"/>
          </w:tcPr>
          <w:p w:rsidR="00396C26" w:rsidRPr="00C94D63" w:rsidRDefault="00396C26" w:rsidP="006A5B05">
            <w:pPr>
              <w:pStyle w:val="TAC"/>
              <w:rPr>
                <w:rFonts w:eastAsia="?? ??" w:cs="Arial"/>
                <w:b/>
                <w:lang w:eastAsia="en-US"/>
              </w:rPr>
            </w:pPr>
            <w:r w:rsidRPr="00C94D63">
              <w:rPr>
                <w:rFonts w:eastAsia="?? ??" w:cs="Arial"/>
                <w:lang w:eastAsia="en-US"/>
              </w:rPr>
              <w:t>dB</w:t>
            </w:r>
          </w:p>
        </w:tc>
        <w:tc>
          <w:tcPr>
            <w:tcW w:w="3394" w:type="dxa"/>
            <w:vAlign w:val="center"/>
          </w:tcPr>
          <w:p w:rsidR="00396C26" w:rsidRPr="00C94D63" w:rsidRDefault="00396C26" w:rsidP="006A5B05">
            <w:pPr>
              <w:pStyle w:val="TAC"/>
              <w:rPr>
                <w:rFonts w:cs="Arial"/>
                <w:lang w:eastAsia="zh-CN"/>
              </w:rPr>
            </w:pPr>
            <w:r w:rsidRPr="00C94D63">
              <w:rPr>
                <w:rFonts w:cs="Arial" w:hint="eastAsia"/>
                <w:lang w:eastAsia="zh-CN"/>
              </w:rPr>
              <w:t>-3</w:t>
            </w:r>
          </w:p>
        </w:tc>
      </w:tr>
      <w:tr w:rsidR="00396C26" w:rsidRPr="00C94D63" w:rsidTr="00AF095B">
        <w:trPr>
          <w:cantSplit/>
          <w:trHeight w:val="264"/>
          <w:jc w:val="center"/>
        </w:trPr>
        <w:tc>
          <w:tcPr>
            <w:tcW w:w="2237" w:type="dxa"/>
            <w:vMerge/>
            <w:vAlign w:val="center"/>
          </w:tcPr>
          <w:p w:rsidR="00396C26" w:rsidRPr="00C94D63" w:rsidRDefault="00396C26" w:rsidP="006A5B05">
            <w:pPr>
              <w:pStyle w:val="TAC"/>
              <w:rPr>
                <w:rFonts w:cs="Arial"/>
                <w:lang w:eastAsia="en-US"/>
              </w:rPr>
            </w:pPr>
          </w:p>
        </w:tc>
        <w:tc>
          <w:tcPr>
            <w:tcW w:w="1279" w:type="dxa"/>
            <w:vAlign w:val="center"/>
          </w:tcPr>
          <w:p w:rsidR="00396C26" w:rsidRPr="00C94D63" w:rsidRDefault="00396C26" w:rsidP="006A5B05">
            <w:pPr>
              <w:pStyle w:val="TAC"/>
              <w:rPr>
                <w:rFonts w:cs="Arial"/>
                <w:b/>
                <w:lang w:eastAsia="en-US"/>
              </w:rPr>
            </w:pPr>
            <w:r w:rsidRPr="00C94D63">
              <w:rPr>
                <w:rFonts w:cs="Arial"/>
                <w:lang w:eastAsia="en-US"/>
              </w:rPr>
              <w:sym w:font="Symbol" w:char="F073"/>
            </w:r>
          </w:p>
        </w:tc>
        <w:tc>
          <w:tcPr>
            <w:tcW w:w="1275"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dB</w:t>
            </w:r>
          </w:p>
        </w:tc>
        <w:tc>
          <w:tcPr>
            <w:tcW w:w="3394" w:type="dxa"/>
            <w:vAlign w:val="center"/>
          </w:tcPr>
          <w:p w:rsidR="00396C26" w:rsidRPr="00C94D63" w:rsidRDefault="00396C26" w:rsidP="006A5B05">
            <w:pPr>
              <w:pStyle w:val="TAC"/>
              <w:rPr>
                <w:rFonts w:cs="Arial"/>
                <w:lang w:eastAsia="zh-CN"/>
              </w:rPr>
            </w:pPr>
            <w:r w:rsidRPr="00C94D63">
              <w:rPr>
                <w:rFonts w:cs="Arial" w:hint="eastAsia"/>
                <w:lang w:eastAsia="zh-CN"/>
              </w:rPr>
              <w:t>0</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lang w:eastAsia="en-US"/>
              </w:rPr>
            </w:pPr>
            <w:r w:rsidRPr="00C94D63">
              <w:rPr>
                <w:rFonts w:cs="Arial"/>
                <w:lang w:eastAsia="en-US"/>
              </w:rPr>
              <w:t>Cyclic prefix</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Normal</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lang w:eastAsia="en-US"/>
              </w:rPr>
            </w:pPr>
            <w:r w:rsidRPr="00C94D63">
              <w:rPr>
                <w:rFonts w:cs="Arial"/>
                <w:bCs/>
                <w:lang w:eastAsia="en-US"/>
              </w:rPr>
              <w:t>Cell ID</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cs="Arial"/>
                <w:lang w:eastAsia="zh-CN"/>
              </w:rPr>
              <w:t>0</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lang w:eastAsia="en-US"/>
              </w:rPr>
            </w:pPr>
            <w:r w:rsidRPr="00C94D63">
              <w:rPr>
                <w:rFonts w:cs="Arial"/>
                <w:lang w:eastAsia="en-US"/>
              </w:rPr>
              <w:t>Inter-TTI Distance</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1</w:t>
            </w:r>
          </w:p>
        </w:tc>
      </w:tr>
      <w:tr w:rsidR="00396C26" w:rsidRPr="00C94D63" w:rsidTr="00AF095B">
        <w:trPr>
          <w:cantSplit/>
          <w:trHeight w:val="352"/>
          <w:jc w:val="center"/>
        </w:trPr>
        <w:tc>
          <w:tcPr>
            <w:tcW w:w="2237" w:type="dxa"/>
            <w:vMerge w:val="restart"/>
            <w:vAlign w:val="center"/>
          </w:tcPr>
          <w:p w:rsidR="00396C26" w:rsidRPr="00C94D63" w:rsidRDefault="00396C26" w:rsidP="006A5B05">
            <w:pPr>
              <w:pStyle w:val="TAC"/>
              <w:rPr>
                <w:rFonts w:cs="Arial"/>
                <w:lang w:eastAsia="en-US"/>
              </w:rPr>
            </w:pPr>
            <w:r w:rsidRPr="00C94D63">
              <w:rPr>
                <w:rFonts w:cs="Arial" w:hint="eastAsia"/>
                <w:lang w:eastAsia="zh-CN"/>
              </w:rPr>
              <w:t>Maximum n</w:t>
            </w:r>
            <w:r w:rsidRPr="00C94D63">
              <w:rPr>
                <w:rFonts w:cs="Arial"/>
                <w:lang w:eastAsia="en-US"/>
              </w:rPr>
              <w:t>umber of HARQ processes per component carrier</w:t>
            </w:r>
          </w:p>
        </w:tc>
        <w:tc>
          <w:tcPr>
            <w:tcW w:w="1279" w:type="dxa"/>
            <w:vAlign w:val="center"/>
          </w:tcPr>
          <w:p w:rsidR="00396C26" w:rsidRPr="00C94D63" w:rsidRDefault="00396C26" w:rsidP="006A5B05">
            <w:pPr>
              <w:pStyle w:val="TAC"/>
              <w:rPr>
                <w:rFonts w:cs="Arial"/>
                <w:lang w:eastAsia="zh-CN"/>
              </w:rPr>
            </w:pPr>
            <w:r w:rsidRPr="00C94D63">
              <w:rPr>
                <w:rFonts w:cs="Arial" w:hint="eastAsia"/>
                <w:lang w:eastAsia="en-US"/>
              </w:rPr>
              <w:t xml:space="preserve">FDD </w:t>
            </w:r>
            <w:r w:rsidRPr="00C94D63">
              <w:rPr>
                <w:rFonts w:cs="Arial" w:hint="eastAsia"/>
                <w:lang w:eastAsia="zh-CN"/>
              </w:rPr>
              <w:t>PCell</w:t>
            </w:r>
          </w:p>
        </w:tc>
        <w:tc>
          <w:tcPr>
            <w:tcW w:w="1275"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Processes</w:t>
            </w:r>
          </w:p>
        </w:tc>
        <w:tc>
          <w:tcPr>
            <w:tcW w:w="3394" w:type="dxa"/>
            <w:vAlign w:val="center"/>
          </w:tcPr>
          <w:p w:rsidR="00396C26" w:rsidRPr="00C94D63" w:rsidRDefault="00396C26" w:rsidP="006A5B05">
            <w:pPr>
              <w:pStyle w:val="TAC"/>
              <w:rPr>
                <w:rFonts w:cs="Arial"/>
                <w:lang w:eastAsia="zh-CN"/>
              </w:rPr>
            </w:pPr>
            <w:r w:rsidRPr="00C94D63">
              <w:rPr>
                <w:rFonts w:eastAsia="?? ??" w:cs="Arial"/>
                <w:lang w:eastAsia="en-US"/>
              </w:rPr>
              <w:t>8</w:t>
            </w:r>
            <w:r w:rsidRPr="00C94D63">
              <w:rPr>
                <w:rFonts w:cs="Arial" w:hint="eastAsia"/>
                <w:lang w:eastAsia="zh-CN"/>
              </w:rPr>
              <w:t xml:space="preserve"> for FDD and TDD CCs</w:t>
            </w:r>
          </w:p>
        </w:tc>
      </w:tr>
      <w:tr w:rsidR="00396C26" w:rsidRPr="00C94D63" w:rsidTr="00AF095B">
        <w:trPr>
          <w:cantSplit/>
          <w:trHeight w:val="352"/>
          <w:jc w:val="center"/>
        </w:trPr>
        <w:tc>
          <w:tcPr>
            <w:tcW w:w="2237" w:type="dxa"/>
            <w:vMerge/>
            <w:vAlign w:val="center"/>
          </w:tcPr>
          <w:p w:rsidR="00396C26" w:rsidRPr="00C94D63" w:rsidRDefault="00396C26" w:rsidP="006A5B05">
            <w:pPr>
              <w:pStyle w:val="TAC"/>
              <w:rPr>
                <w:rFonts w:cs="Arial"/>
                <w:lang w:eastAsia="en-US"/>
              </w:rPr>
            </w:pPr>
          </w:p>
        </w:tc>
        <w:tc>
          <w:tcPr>
            <w:tcW w:w="1279" w:type="dxa"/>
            <w:vAlign w:val="center"/>
          </w:tcPr>
          <w:p w:rsidR="00396C26" w:rsidRPr="00C94D63" w:rsidRDefault="00396C26" w:rsidP="006A5B05">
            <w:pPr>
              <w:pStyle w:val="TAC"/>
              <w:rPr>
                <w:rFonts w:cs="Arial"/>
                <w:lang w:eastAsia="zh-CN"/>
              </w:rPr>
            </w:pPr>
            <w:r w:rsidRPr="00C94D63">
              <w:rPr>
                <w:rFonts w:cs="Arial" w:hint="eastAsia"/>
                <w:lang w:eastAsia="en-US"/>
              </w:rPr>
              <w:t>TDD</w:t>
            </w:r>
            <w:r w:rsidRPr="00C94D63">
              <w:rPr>
                <w:rFonts w:cs="Arial" w:hint="eastAsia"/>
                <w:lang w:eastAsia="zh-CN"/>
              </w:rPr>
              <w:t xml:space="preserve"> PCell</w:t>
            </w:r>
          </w:p>
        </w:tc>
        <w:tc>
          <w:tcPr>
            <w:tcW w:w="1275" w:type="dxa"/>
            <w:gridSpan w:val="2"/>
            <w:vAlign w:val="center"/>
          </w:tcPr>
          <w:p w:rsidR="00396C26" w:rsidRPr="00C94D63" w:rsidRDefault="00396C26" w:rsidP="006A5B05">
            <w:pPr>
              <w:pStyle w:val="TAC"/>
              <w:rPr>
                <w:rFonts w:cs="Arial"/>
                <w:lang w:eastAsia="zh-CN"/>
              </w:rPr>
            </w:pPr>
            <w:r w:rsidRPr="00C94D63">
              <w:rPr>
                <w:rFonts w:cs="Arial" w:hint="eastAsia"/>
                <w:lang w:eastAsia="zh-CN"/>
              </w:rPr>
              <w:t>Processes</w:t>
            </w:r>
          </w:p>
        </w:tc>
        <w:tc>
          <w:tcPr>
            <w:tcW w:w="3394" w:type="dxa"/>
            <w:vAlign w:val="center"/>
          </w:tcPr>
          <w:p w:rsidR="00396C26" w:rsidRPr="00C94D63" w:rsidRDefault="00396C26" w:rsidP="006A5B05">
            <w:pPr>
              <w:pStyle w:val="TAC"/>
              <w:rPr>
                <w:rFonts w:cs="Arial"/>
                <w:lang w:eastAsia="zh-CN"/>
              </w:rPr>
            </w:pPr>
            <w:r w:rsidRPr="00C94D63">
              <w:rPr>
                <w:rFonts w:cs="Arial" w:hint="eastAsia"/>
                <w:lang w:eastAsia="zh-CN"/>
              </w:rPr>
              <w:t>11 for FDD CC; 7 for TDD CC</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position w:val="-10"/>
                <w:lang w:eastAsia="en-US"/>
              </w:rPr>
            </w:pPr>
            <w:r w:rsidRPr="00C94D63">
              <w:rPr>
                <w:rFonts w:cs="Arial"/>
                <w:lang w:eastAsia="en-US"/>
              </w:rPr>
              <w:t>Maximum number of HARQ transmission</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4</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lang w:eastAsia="en-US"/>
              </w:rPr>
            </w:pPr>
            <w:r w:rsidRPr="00C94D63">
              <w:rPr>
                <w:rFonts w:cs="Arial"/>
                <w:lang w:eastAsia="en-US"/>
              </w:rPr>
              <w:t>Redundancy version coding sequence</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{0,0,1,2} for 64QAM</w:t>
            </w:r>
            <w:r w:rsidRPr="00C94D63">
              <w:rPr>
                <w:rFonts w:cs="Arial" w:hint="eastAsia"/>
                <w:lang w:eastAsia="zh-CN"/>
              </w:rPr>
              <w:t>, 256QAM</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lang w:eastAsia="en-US"/>
              </w:rPr>
            </w:pPr>
            <w:r w:rsidRPr="00C94D63">
              <w:rPr>
                <w:rFonts w:cs="Arial"/>
                <w:lang w:eastAsia="en-US"/>
              </w:rPr>
              <w:t>Number of OFDM symbols for PDCCH per component carrier</w:t>
            </w:r>
          </w:p>
        </w:tc>
        <w:tc>
          <w:tcPr>
            <w:tcW w:w="1275"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OFDM symbols</w:t>
            </w: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1</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lang w:eastAsia="en-US"/>
              </w:rPr>
            </w:pPr>
            <w:r w:rsidRPr="00C94D63">
              <w:rPr>
                <w:rFonts w:cs="Arial"/>
                <w:lang w:eastAsia="en-US"/>
              </w:rPr>
              <w:t>Cross carrier scheduling</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Not configured</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Propagation condition</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r w:rsidRPr="00C94D63">
              <w:rPr>
                <w:rFonts w:eastAsia="?? ??" w:cs="Arial"/>
                <w:lang w:eastAsia="en-US"/>
              </w:rPr>
              <w:t>Static propagation condition</w:t>
            </w:r>
          </w:p>
          <w:p w:rsidR="00396C26" w:rsidRPr="00C94D63" w:rsidRDefault="00396C26" w:rsidP="006A5B05">
            <w:pPr>
              <w:pStyle w:val="TAC"/>
              <w:rPr>
                <w:rFonts w:eastAsia="?? ??" w:cs="Arial"/>
                <w:lang w:eastAsia="en-US"/>
              </w:rPr>
            </w:pPr>
            <w:r w:rsidRPr="00C94D63">
              <w:rPr>
                <w:rFonts w:eastAsia="?? ??" w:cs="Arial"/>
                <w:lang w:eastAsia="en-US"/>
              </w:rPr>
              <w:t>No external noise sources are applied</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Transmission mode</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TM3</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lang w:eastAsia="zh-CN"/>
              </w:rPr>
              <w:t>Codebook subset restriction</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10</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Antenna configuration</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lang w:eastAsia="en-US"/>
              </w:rPr>
              <w:t>2 x 2</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bCs/>
                <w:lang w:eastAsia="en-US"/>
              </w:rPr>
            </w:pPr>
            <w:r w:rsidRPr="00C94D63">
              <w:rPr>
                <w:rFonts w:cs="Arial"/>
                <w:bCs/>
                <w:noProof/>
                <w:position w:val="-12"/>
                <w:lang w:eastAsia="en-US"/>
              </w:rPr>
              <w:drawing>
                <wp:inline distT="0" distB="0" distL="0" distR="0">
                  <wp:extent cx="194945" cy="254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945" cy="254000"/>
                          </a:xfrm>
                          <a:prstGeom prst="rect">
                            <a:avLst/>
                          </a:prstGeom>
                          <a:noFill/>
                          <a:ln>
                            <a:noFill/>
                          </a:ln>
                        </pic:spPr>
                      </pic:pic>
                    </a:graphicData>
                  </a:graphic>
                </wp:inline>
              </w:drawing>
            </w:r>
            <w:r w:rsidRPr="00C94D63">
              <w:rPr>
                <w:rFonts w:cs="Arial"/>
                <w:bCs/>
                <w:lang w:eastAsia="en-US"/>
              </w:rPr>
              <w:t>at antenna port (dBm/15kHz)</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Symbols for unused PRBs</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OP.1 FDD for FDD CC,</w:t>
            </w:r>
          </w:p>
          <w:p w:rsidR="00396C26" w:rsidRPr="00C94D63" w:rsidRDefault="00396C26" w:rsidP="006A5B05">
            <w:pPr>
              <w:pStyle w:val="TAC"/>
              <w:rPr>
                <w:rFonts w:cs="Arial"/>
                <w:lang w:eastAsia="zh-CN"/>
              </w:rPr>
            </w:pPr>
            <w:r w:rsidRPr="00C94D63">
              <w:rPr>
                <w:rFonts w:cs="Arial" w:hint="eastAsia"/>
                <w:lang w:eastAsia="zh-CN"/>
              </w:rPr>
              <w:t>OP.1 TDD for TDD CC</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ACK/NACK feedback mode</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PUCCH format 3</w:t>
            </w:r>
          </w:p>
        </w:tc>
      </w:tr>
      <w:tr w:rsidR="00396C26" w:rsidRPr="00C94D63" w:rsidTr="00AF095B">
        <w:trPr>
          <w:cantSplit/>
          <w:trHeight w:val="352"/>
          <w:jc w:val="center"/>
        </w:trPr>
        <w:tc>
          <w:tcPr>
            <w:tcW w:w="2237" w:type="dxa"/>
            <w:vMerge w:val="restart"/>
            <w:tcBorders>
              <w:top w:val="single" w:sz="4" w:space="0" w:color="auto"/>
              <w:left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Downlink HARQ-ACK timing</w:t>
            </w:r>
          </w:p>
        </w:tc>
        <w:tc>
          <w:tcPr>
            <w:tcW w:w="1279" w:type="dxa"/>
            <w:tcBorders>
              <w:top w:val="single" w:sz="4" w:space="0" w:color="auto"/>
              <w:left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FDD PCell</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noProof/>
                <w:lang w:eastAsia="zh-CN"/>
              </w:rPr>
            </w:pPr>
            <w:r w:rsidRPr="00C94D63">
              <w:rPr>
                <w:rFonts w:cs="Arial" w:hint="eastAsia"/>
                <w:noProof/>
                <w:lang w:eastAsia="zh-CN"/>
              </w:rPr>
              <w:t>As specified in Clause 7.3.3 in TS36.213 [6]</w:t>
            </w:r>
          </w:p>
        </w:tc>
      </w:tr>
      <w:tr w:rsidR="00396C26" w:rsidRPr="00C94D63" w:rsidTr="00AF095B">
        <w:trPr>
          <w:cantSplit/>
          <w:trHeight w:val="352"/>
          <w:jc w:val="center"/>
        </w:trPr>
        <w:tc>
          <w:tcPr>
            <w:tcW w:w="2237" w:type="dxa"/>
            <w:vMerge/>
            <w:tcBorders>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p>
        </w:tc>
        <w:tc>
          <w:tcPr>
            <w:tcW w:w="1279" w:type="dxa"/>
            <w:tcBorders>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TDD PCell</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noProof/>
                <w:lang w:eastAsia="zh-CN"/>
              </w:rPr>
            </w:pPr>
            <w:r w:rsidRPr="00C94D63">
              <w:rPr>
                <w:rFonts w:cs="Arial" w:hint="eastAsia"/>
                <w:noProof/>
                <w:lang w:eastAsia="zh-CN"/>
              </w:rPr>
              <w:t>As specified in Clause 7.3.4 in TS36.213 [6]</w:t>
            </w:r>
          </w:p>
        </w:tc>
      </w:tr>
      <w:tr w:rsidR="00396C26" w:rsidRPr="00C94D63" w:rsidTr="00AF095B">
        <w:trPr>
          <w:cantSplit/>
          <w:trHeight w:val="352"/>
          <w:jc w:val="center"/>
        </w:trPr>
        <w:tc>
          <w:tcPr>
            <w:tcW w:w="8185" w:type="dxa"/>
            <w:gridSpan w:val="5"/>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N"/>
              <w:rPr>
                <w:rFonts w:cs="Arial"/>
                <w:lang w:eastAsia="en-US"/>
              </w:rPr>
            </w:pPr>
            <w:r w:rsidRPr="00C94D63">
              <w:rPr>
                <w:rFonts w:cs="Arial"/>
                <w:lang w:eastAsia="en-US"/>
              </w:rPr>
              <w:t>Note 1:</w:t>
            </w:r>
            <w:r w:rsidRPr="00C94D63">
              <w:rPr>
                <w:rFonts w:cs="Arial"/>
                <w:lang w:eastAsia="en-US"/>
              </w:rPr>
              <w:tab/>
              <w:t>as specified in Table 4.2-2 in TS 36.211 [4].</w:t>
            </w:r>
          </w:p>
          <w:p w:rsidR="00396C26" w:rsidRPr="00C94D63" w:rsidRDefault="00396C26" w:rsidP="006A5B05">
            <w:pPr>
              <w:pStyle w:val="TAN"/>
              <w:rPr>
                <w:rFonts w:cs="Arial"/>
                <w:lang w:eastAsia="zh-CN"/>
              </w:rPr>
            </w:pPr>
            <w:r w:rsidRPr="00C94D63">
              <w:rPr>
                <w:rFonts w:cs="Arial"/>
                <w:lang w:eastAsia="en-US"/>
              </w:rPr>
              <w:t>Note 2:</w:t>
            </w:r>
            <w:r w:rsidRPr="00C94D63">
              <w:rPr>
                <w:rFonts w:cs="Arial"/>
                <w:lang w:eastAsia="en-US"/>
              </w:rPr>
              <w:tab/>
              <w:t>as specified in Table 4.2-1 in TS 36.211 [4].</w:t>
            </w:r>
          </w:p>
        </w:tc>
      </w:tr>
    </w:tbl>
    <w:p w:rsidR="00396C26" w:rsidRPr="00C94D63" w:rsidRDefault="00396C26" w:rsidP="00396C26">
      <w:pPr>
        <w:rPr>
          <w:lang w:eastAsia="zh-CN"/>
        </w:rPr>
      </w:pPr>
    </w:p>
    <w:p w:rsidR="00396C26" w:rsidRPr="00C94D63" w:rsidRDefault="00396C26" w:rsidP="00396C26">
      <w:pPr>
        <w:pStyle w:val="Heading4"/>
        <w:rPr>
          <w:snapToGrid w:val="0"/>
          <w:lang w:eastAsia="zh-CN"/>
        </w:rPr>
      </w:pPr>
      <w:r w:rsidRPr="00C94D63">
        <w:rPr>
          <w:snapToGrid w:val="0"/>
        </w:rPr>
        <w:t>8.</w:t>
      </w:r>
      <w:r w:rsidRPr="00C94D63">
        <w:rPr>
          <w:rFonts w:hint="eastAsia"/>
          <w:snapToGrid w:val="0"/>
          <w:lang w:eastAsia="zh-CN"/>
        </w:rPr>
        <w:t>7.5</w:t>
      </w:r>
      <w:r w:rsidRPr="00C94D63">
        <w:rPr>
          <w:snapToGrid w:val="0"/>
        </w:rPr>
        <w:t>.1</w:t>
      </w:r>
      <w:r w:rsidRPr="00C94D63">
        <w:rPr>
          <w:snapToGrid w:val="0"/>
        </w:rPr>
        <w:tab/>
      </w:r>
      <w:r w:rsidRPr="00C94D63">
        <w:rPr>
          <w:rFonts w:hint="eastAsia"/>
          <w:snapToGrid w:val="0"/>
          <w:lang w:eastAsia="zh-CN"/>
        </w:rPr>
        <w:t>Minimum Requirement FDD PCell</w:t>
      </w:r>
    </w:p>
    <w:p w:rsidR="00396C26" w:rsidRPr="00C94D63" w:rsidRDefault="00396C26" w:rsidP="00396C26">
      <w:pPr>
        <w:rPr>
          <w:lang w:eastAsia="zh-CN"/>
        </w:rPr>
      </w:pPr>
      <w:r w:rsidRPr="00C94D63">
        <w:rPr>
          <w:rFonts w:hint="eastAsia"/>
          <w:lang w:eastAsia="zh-CN"/>
        </w:rPr>
        <w:t>For UE not supporting 256QAM, t</w:t>
      </w:r>
      <w:r w:rsidRPr="00C94D63">
        <w:t xml:space="preserve">he requirements </w:t>
      </w:r>
      <w:r w:rsidRPr="00C94D63">
        <w:rPr>
          <w:rFonts w:hint="eastAsia"/>
          <w:lang w:eastAsia="zh-CN"/>
        </w:rPr>
        <w:t xml:space="preserve">for TDD FDD CA with FDD PCell </w:t>
      </w:r>
      <w:r w:rsidRPr="00C94D63">
        <w:t>are specified in Table 8.7.</w:t>
      </w:r>
      <w:r w:rsidRPr="00C94D63">
        <w:rPr>
          <w:rFonts w:hint="eastAsia"/>
          <w:lang w:eastAsia="zh-CN"/>
        </w:rPr>
        <w:t>5.1</w:t>
      </w:r>
      <w:r w:rsidRPr="00C94D63">
        <w:t>-</w:t>
      </w:r>
      <w:r w:rsidRPr="00C94D63">
        <w:rPr>
          <w:rFonts w:hint="eastAsia"/>
          <w:lang w:eastAsia="zh-CN"/>
        </w:rPr>
        <w:t xml:space="preserve">1 with the </w:t>
      </w:r>
      <w:r w:rsidRPr="00C94D63">
        <w:rPr>
          <w:lang w:eastAsia="zh-CN"/>
        </w:rPr>
        <w:t>additional</w:t>
      </w:r>
      <w:r w:rsidRPr="00C94D63">
        <w:rPr>
          <w:rFonts w:hint="eastAsia"/>
          <w:lang w:eastAsia="zh-CN"/>
        </w:rPr>
        <w:t xml:space="preserve"> parameters specified in Table 8.7.5-1,</w:t>
      </w:r>
      <w:r w:rsidRPr="00C94D63">
        <w:t xml:space="preserve"> and the downlink physical channel setup according to Annex C.3.2. The test points are applied to UE category and</w:t>
      </w:r>
      <w:r w:rsidRPr="00C94D63">
        <w:rPr>
          <w:rFonts w:hint="eastAsia"/>
          <w:lang w:eastAsia="zh-CN"/>
        </w:rPr>
        <w:t xml:space="preserve"> </w:t>
      </w:r>
      <w:r w:rsidRPr="00C94D63">
        <w:t>bandwidth combination with maximum aggregated bandwidth as specified inTable 8.7.</w:t>
      </w:r>
      <w:r w:rsidRPr="00C94D63">
        <w:rPr>
          <w:rFonts w:hint="eastAsia"/>
          <w:lang w:eastAsia="zh-CN"/>
        </w:rPr>
        <w:t>5.1</w:t>
      </w:r>
      <w:r w:rsidRPr="00C94D63">
        <w:t>-</w:t>
      </w:r>
      <w:r w:rsidRPr="00C94D63">
        <w:rPr>
          <w:rFonts w:hint="eastAsia"/>
          <w:lang w:eastAsia="zh-CN"/>
        </w:rPr>
        <w:t>2.</w:t>
      </w:r>
      <w:r w:rsidRPr="00C94D63">
        <w:t xml:space="preserve"> The TB success rate shall be sustained during at least 300 frames.</w:t>
      </w:r>
    </w:p>
    <w:p w:rsidR="00396C26" w:rsidRPr="00C94D63" w:rsidRDefault="00396C26" w:rsidP="00396C26">
      <w:pPr>
        <w:rPr>
          <w:lang w:eastAsia="zh-CN"/>
        </w:rPr>
      </w:pPr>
      <w:r w:rsidRPr="00C94D63">
        <w:rPr>
          <w:rFonts w:hint="eastAsia"/>
          <w:lang w:eastAsia="zh-CN"/>
        </w:rPr>
        <w:t xml:space="preserve">For UE supporting 256QAM, the requirements for TDD FDD CA with FDD PCell are specified in Table 8.7.5.1-3 with the </w:t>
      </w:r>
      <w:r w:rsidRPr="00C94D63">
        <w:rPr>
          <w:lang w:eastAsia="zh-CN"/>
        </w:rPr>
        <w:t>additional</w:t>
      </w:r>
      <w:r w:rsidRPr="00C94D63">
        <w:rPr>
          <w:rFonts w:hint="eastAsia"/>
          <w:lang w:eastAsia="zh-CN"/>
        </w:rPr>
        <w:t xml:space="preserve"> parameters specified in Table 8.7.5-1, and the downlink physical channel setup according to Annex C.3.2. The test points are applied to UE category or UE DL category, and bandwidth combination with the maximum aggregated bandwidth as specified in Table 8.7.5.1-4. </w:t>
      </w:r>
      <w:r w:rsidRPr="00C94D63">
        <w:t>The TB success rate shall be sustained during at least 300 frames.</w:t>
      </w:r>
      <w:r w:rsidRPr="00C94D63">
        <w:rPr>
          <w:rFonts w:hint="eastAsia"/>
          <w:lang w:eastAsia="zh-CN"/>
        </w:rPr>
        <w:t xml:space="preserve"> For UE supporting 256QAM, the requirement in Table 8.7.5.1-1 is not applicable.</w:t>
      </w:r>
    </w:p>
    <w:p w:rsidR="00396C26" w:rsidRPr="00C94D63" w:rsidRDefault="00396C26" w:rsidP="00396C26">
      <w:pPr>
        <w:rPr>
          <w:lang w:eastAsia="zh-CN"/>
        </w:rPr>
      </w:pPr>
      <w:r w:rsidRPr="00C94D63">
        <w:rPr>
          <w:rFonts w:hint="eastAsia"/>
          <w:noProof/>
          <w:lang w:eastAsia="zh-CN"/>
        </w:rPr>
        <w:t xml:space="preserve">The applicability of the requirements are specified in Clause </w:t>
      </w:r>
      <w:r w:rsidRPr="00C94D63">
        <w:rPr>
          <w:noProof/>
          <w:lang w:eastAsia="zh-CN"/>
        </w:rPr>
        <w:t>8.1.2.3B</w:t>
      </w:r>
      <w:r w:rsidRPr="00C94D63">
        <w:rPr>
          <w:rFonts w:hint="eastAsia"/>
          <w:snapToGrid w:val="0"/>
          <w:lang w:eastAsia="zh-CN"/>
        </w:rPr>
        <w:t xml:space="preserve">. </w:t>
      </w:r>
      <w:r w:rsidRPr="00C94D63">
        <w:t xml:space="preserve">The </w:t>
      </w:r>
      <w:r w:rsidRPr="00C94D63">
        <w:rPr>
          <w:snapToGrid w:val="0"/>
          <w:lang w:eastAsia="zh-CN"/>
        </w:rPr>
        <w:t>test coverage for different number of component carriers is defined in 8.1.2.4.</w:t>
      </w:r>
    </w:p>
    <w:p w:rsidR="00396C26" w:rsidRPr="00C94D63" w:rsidRDefault="00396C26" w:rsidP="00396C26">
      <w:pPr>
        <w:pStyle w:val="TH"/>
        <w:rPr>
          <w:lang w:eastAsia="zh-CN"/>
        </w:rPr>
      </w:pPr>
      <w:r w:rsidRPr="00C94D63">
        <w:lastRenderedPageBreak/>
        <w:t>Table 8.7.</w:t>
      </w:r>
      <w:r w:rsidRPr="00C94D63">
        <w:rPr>
          <w:rFonts w:hint="eastAsia"/>
          <w:lang w:eastAsia="zh-CN"/>
        </w:rPr>
        <w:t>5.1</w:t>
      </w:r>
      <w:r w:rsidRPr="00C94D63">
        <w:t>-</w:t>
      </w:r>
      <w:r w:rsidRPr="00C94D63">
        <w:rPr>
          <w:rFonts w:hint="eastAsia"/>
          <w:lang w:eastAsia="zh-CN"/>
        </w:rPr>
        <w:t>1</w:t>
      </w:r>
      <w:r w:rsidRPr="00C94D63">
        <w:t>: test parameters for sustained downlink data rate (</w:t>
      </w:r>
      <w:r w:rsidRPr="00C94D63">
        <w:rPr>
          <w:rFonts w:hint="eastAsia"/>
          <w:lang w:eastAsia="zh-CN"/>
        </w:rPr>
        <w:t xml:space="preserve">TDD </w:t>
      </w:r>
      <w:r w:rsidRPr="00C94D63">
        <w:t>FDD</w:t>
      </w:r>
      <w:r w:rsidRPr="00C94D63">
        <w:rPr>
          <w:rFonts w:hint="eastAsia"/>
          <w:lang w:eastAsia="zh-CN"/>
        </w:rPr>
        <w:t xml:space="preserve"> CA</w:t>
      </w:r>
      <w:r w:rsidRPr="00C94D63">
        <w:rPr>
          <w:rFonts w:hint="eastAsia"/>
          <w:b w:val="0"/>
          <w:bCs/>
          <w:lang w:eastAsia="zh-CN"/>
        </w:rPr>
        <w:t xml:space="preserve"> </w:t>
      </w:r>
      <w:r w:rsidRPr="00C94D63">
        <w:rPr>
          <w:rFonts w:hint="eastAsia"/>
          <w:lang w:eastAsia="zh-CN"/>
        </w:rPr>
        <w:t>64QAM</w:t>
      </w:r>
      <w:r w:rsidRPr="00C94D6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25"/>
        <w:gridCol w:w="917"/>
        <w:gridCol w:w="917"/>
        <w:gridCol w:w="1126"/>
        <w:gridCol w:w="1128"/>
        <w:gridCol w:w="1417"/>
        <w:gridCol w:w="1234"/>
        <w:gridCol w:w="1088"/>
      </w:tblGrid>
      <w:tr w:rsidR="00396C26" w:rsidRPr="00C94D63" w:rsidTr="00B96111">
        <w:trPr>
          <w:jc w:val="center"/>
        </w:trPr>
        <w:tc>
          <w:tcPr>
            <w:tcW w:w="677" w:type="dxa"/>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lastRenderedPageBreak/>
              <w:t>Test</w:t>
            </w:r>
            <w:r w:rsidRPr="00C94D63">
              <w:rPr>
                <w:rFonts w:cs="Arial" w:hint="eastAsia"/>
                <w:lang w:eastAsia="zh-CN"/>
              </w:rPr>
              <w:t xml:space="preserve"> number</w:t>
            </w:r>
          </w:p>
        </w:tc>
        <w:tc>
          <w:tcPr>
            <w:tcW w:w="2959" w:type="dxa"/>
            <w:gridSpan w:val="3"/>
            <w:shd w:val="clear" w:color="auto" w:fill="auto"/>
            <w:vAlign w:val="center"/>
          </w:tcPr>
          <w:p w:rsidR="00396C26" w:rsidRPr="00C94D63" w:rsidRDefault="00396C26" w:rsidP="006A5B05">
            <w:pPr>
              <w:pStyle w:val="TAH"/>
              <w:rPr>
                <w:rFonts w:cs="Arial"/>
                <w:lang w:eastAsia="en-US"/>
              </w:rPr>
            </w:pPr>
            <w:r w:rsidRPr="00C94D63">
              <w:rPr>
                <w:rFonts w:cs="Arial"/>
                <w:lang w:eastAsia="en-US"/>
              </w:rPr>
              <w:t>Bandwidth (MHz)</w:t>
            </w:r>
          </w:p>
        </w:tc>
        <w:tc>
          <w:tcPr>
            <w:tcW w:w="2254" w:type="dxa"/>
            <w:gridSpan w:val="2"/>
            <w:shd w:val="clear" w:color="auto" w:fill="auto"/>
          </w:tcPr>
          <w:p w:rsidR="00396C26" w:rsidRPr="00C94D63" w:rsidRDefault="00396C26" w:rsidP="006A5B05">
            <w:pPr>
              <w:pStyle w:val="TAH"/>
              <w:rPr>
                <w:rFonts w:cs="Arial"/>
                <w:lang w:eastAsia="zh-CN"/>
              </w:rPr>
            </w:pPr>
            <w:r w:rsidRPr="00C94D63">
              <w:rPr>
                <w:rFonts w:cs="Arial"/>
                <w:lang w:eastAsia="en-US"/>
              </w:rPr>
              <w:t>Number of bits of a DL-SCH transport block received within a TTI</w:t>
            </w:r>
            <w:r w:rsidRPr="00C94D63">
              <w:rPr>
                <w:rFonts w:cs="Arial" w:hint="eastAsia"/>
                <w:lang w:eastAsia="zh-CN"/>
              </w:rPr>
              <w:t xml:space="preserve"> (for normal/special subframe for TDD, except for subframe #5)</w:t>
            </w:r>
          </w:p>
        </w:tc>
        <w:tc>
          <w:tcPr>
            <w:tcW w:w="2651" w:type="dxa"/>
            <w:gridSpan w:val="2"/>
          </w:tcPr>
          <w:p w:rsidR="00396C26" w:rsidRPr="00C94D63" w:rsidRDefault="00396C26" w:rsidP="006A5B05">
            <w:pPr>
              <w:pStyle w:val="TAH"/>
              <w:rPr>
                <w:rFonts w:cs="Arial"/>
                <w:lang w:eastAsia="en-US"/>
              </w:rPr>
            </w:pPr>
            <w:r w:rsidRPr="00C94D63">
              <w:rPr>
                <w:rFonts w:cs="Arial"/>
                <w:lang w:eastAsia="en-US"/>
              </w:rPr>
              <w:t>Measurement channel</w:t>
            </w:r>
          </w:p>
        </w:tc>
        <w:tc>
          <w:tcPr>
            <w:tcW w:w="1088" w:type="dxa"/>
            <w:shd w:val="clear" w:color="auto" w:fill="auto"/>
          </w:tcPr>
          <w:p w:rsidR="00396C26" w:rsidRPr="00C94D63" w:rsidRDefault="00396C26" w:rsidP="006A5B05">
            <w:pPr>
              <w:pStyle w:val="TAH"/>
              <w:rPr>
                <w:rFonts w:cs="Arial"/>
                <w:lang w:eastAsia="en-US"/>
              </w:rPr>
            </w:pPr>
            <w:r w:rsidRPr="00C94D63">
              <w:rPr>
                <w:rFonts w:cs="Arial"/>
                <w:lang w:eastAsia="en-US"/>
              </w:rPr>
              <w:t>Reference value</w:t>
            </w:r>
          </w:p>
        </w:tc>
      </w:tr>
      <w:tr w:rsidR="00396C26" w:rsidRPr="00C94D63" w:rsidTr="00B96111">
        <w:trPr>
          <w:trHeight w:val="288"/>
          <w:jc w:val="center"/>
        </w:trPr>
        <w:tc>
          <w:tcPr>
            <w:tcW w:w="677" w:type="dxa"/>
            <w:vMerge/>
            <w:shd w:val="clear" w:color="auto" w:fill="auto"/>
            <w:vAlign w:val="center"/>
          </w:tcPr>
          <w:p w:rsidR="00396C26" w:rsidRPr="00C94D63" w:rsidRDefault="00396C26" w:rsidP="006A5B05">
            <w:pPr>
              <w:pStyle w:val="TAH"/>
              <w:rPr>
                <w:rFonts w:cs="Arial"/>
                <w:lang w:eastAsia="en-US"/>
              </w:rPr>
            </w:pPr>
          </w:p>
        </w:tc>
        <w:tc>
          <w:tcPr>
            <w:tcW w:w="1125"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Total</w:t>
            </w:r>
          </w:p>
        </w:tc>
        <w:tc>
          <w:tcPr>
            <w:tcW w:w="917"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917"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1126"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1128"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1417" w:type="dxa"/>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1234" w:type="dxa"/>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1088" w:type="dxa"/>
            <w:shd w:val="clear" w:color="auto" w:fill="auto"/>
          </w:tcPr>
          <w:p w:rsidR="00396C26" w:rsidRPr="00C94D63" w:rsidRDefault="00396C26" w:rsidP="006A5B05">
            <w:pPr>
              <w:pStyle w:val="TAH"/>
              <w:rPr>
                <w:rFonts w:cs="Arial"/>
                <w:lang w:eastAsia="en-US"/>
              </w:rPr>
            </w:pPr>
            <w:r w:rsidRPr="00C94D63">
              <w:rPr>
                <w:rFonts w:cs="Arial"/>
                <w:lang w:eastAsia="en-US"/>
              </w:rPr>
              <w:t>TB success rate [%]</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125"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2x20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125"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R.31-3A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55056</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R.31-5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r w:rsidRPr="00C94D63">
              <w:rPr>
                <w:rFonts w:cs="Arial" w:hint="eastAsia"/>
                <w:lang w:eastAsia="zh-CN"/>
              </w:rPr>
              <w:t>/0</w:t>
            </w:r>
          </w:p>
        </w:tc>
        <w:tc>
          <w:tcPr>
            <w:tcW w:w="1417" w:type="dxa"/>
            <w:vAlign w:val="center"/>
          </w:tcPr>
          <w:p w:rsidR="00396C26" w:rsidRPr="00C94D63" w:rsidRDefault="00396C26" w:rsidP="006A5B05">
            <w:pPr>
              <w:pStyle w:val="TAC"/>
              <w:rPr>
                <w:rFonts w:cs="Arial"/>
                <w:lang w:eastAsia="zh-CN"/>
              </w:rPr>
            </w:pPr>
            <w:r w:rsidRPr="00C94D63">
              <w:rPr>
                <w:rFonts w:cs="Arial"/>
                <w:lang w:eastAsia="en-US"/>
              </w:rPr>
              <w:t>R.31-3A FDD</w:t>
            </w:r>
          </w:p>
        </w:tc>
        <w:tc>
          <w:tcPr>
            <w:tcW w:w="1234" w:type="dxa"/>
            <w:vAlign w:val="center"/>
          </w:tcPr>
          <w:p w:rsidR="00396C26" w:rsidRPr="00C94D63" w:rsidRDefault="00396C26" w:rsidP="006A5B05">
            <w:pPr>
              <w:pStyle w:val="TAC"/>
              <w:rPr>
                <w:rFonts w:cs="Arial"/>
                <w:lang w:eastAsia="zh-CN"/>
              </w:rPr>
            </w:pPr>
            <w:r w:rsidRPr="00C94D63">
              <w:rPr>
                <w:rFonts w:cs="Arial"/>
                <w:lang w:eastAsia="zh-CN"/>
              </w:rPr>
              <w:t>R.31-6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125"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zh-CN"/>
              </w:rPr>
            </w:pPr>
            <w:r w:rsidRPr="00C94D63">
              <w:rPr>
                <w:rFonts w:cs="Arial"/>
                <w:lang w:eastAsia="en-US"/>
              </w:rPr>
              <w:t>R.31-4 FDD</w:t>
            </w:r>
          </w:p>
        </w:tc>
        <w:tc>
          <w:tcPr>
            <w:tcW w:w="1234" w:type="dxa"/>
            <w:vAlign w:val="center"/>
          </w:tcPr>
          <w:p w:rsidR="00396C26" w:rsidRPr="00C94D63" w:rsidRDefault="00396C26" w:rsidP="006A5B05">
            <w:pPr>
              <w:pStyle w:val="TAC"/>
              <w:rPr>
                <w:rFonts w:cs="Arial"/>
                <w:lang w:eastAsia="zh-CN"/>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1125"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en-US"/>
              </w:rPr>
              <w:t>20+20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55056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zh-CN"/>
              </w:rPr>
            </w:pPr>
            <w:r w:rsidRPr="00C94D63">
              <w:rPr>
                <w:rFonts w:cs="Arial"/>
                <w:lang w:eastAsia="en-US"/>
              </w:rPr>
              <w:t>R.31-5 FDD</w:t>
            </w:r>
          </w:p>
        </w:tc>
        <w:tc>
          <w:tcPr>
            <w:tcW w:w="1234" w:type="dxa"/>
            <w:vAlign w:val="center"/>
          </w:tcPr>
          <w:p w:rsidR="00396C26" w:rsidRPr="00C94D63" w:rsidRDefault="00396C26" w:rsidP="006A5B05">
            <w:pPr>
              <w:pStyle w:val="TAC"/>
              <w:rPr>
                <w:rFonts w:cs="Arial"/>
                <w:lang w:eastAsia="zh-CN"/>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125"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r w:rsidRPr="00C94D63">
              <w:rPr>
                <w:rFonts w:cs="Arial"/>
                <w:lang w:eastAsia="en-US"/>
              </w:rPr>
              <w:t>20+20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zh-CN"/>
              </w:rPr>
            </w:pPr>
            <w:r w:rsidRPr="00C94D63">
              <w:rPr>
                <w:rFonts w:cs="Arial"/>
                <w:lang w:eastAsia="en-US"/>
              </w:rPr>
              <w:t>R.31-3A FDD</w:t>
            </w:r>
          </w:p>
        </w:tc>
        <w:tc>
          <w:tcPr>
            <w:tcW w:w="1234" w:type="dxa"/>
            <w:vAlign w:val="center"/>
          </w:tcPr>
          <w:p w:rsidR="00396C26" w:rsidRPr="00C94D63" w:rsidRDefault="00396C26" w:rsidP="006A5B05">
            <w:pPr>
              <w:pStyle w:val="TAC"/>
              <w:rPr>
                <w:rFonts w:cs="Arial"/>
                <w:lang w:eastAsia="zh-CN"/>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 xml:space="preserve">75376 for 20MHz CC </w:t>
            </w:r>
            <w:r w:rsidRPr="00C94D63">
              <w:rPr>
                <w:rFonts w:cs="Arial"/>
                <w:lang w:eastAsia="en-US"/>
              </w:rPr>
              <w:t>36696</w:t>
            </w:r>
            <w:r w:rsidRPr="00C94D63">
              <w:rPr>
                <w:rFonts w:cs="Arial" w:hint="eastAsia"/>
                <w:lang w:eastAsia="zh-CN"/>
              </w:rPr>
              <w:t xml:space="preserve"> for 10MHz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R.31-3A FDD</w:t>
            </w:r>
            <w:r w:rsidRPr="00C94D63">
              <w:rPr>
                <w:rFonts w:cs="Arial" w:hint="eastAsia"/>
                <w:lang w:eastAsia="zh-CN"/>
              </w:rPr>
              <w:t xml:space="preserve"> for 10MHz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9A</w:t>
            </w:r>
          </w:p>
        </w:tc>
        <w:tc>
          <w:tcPr>
            <w:tcW w:w="1125"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91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91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1126"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36696</w:t>
            </w:r>
          </w:p>
        </w:tc>
        <w:tc>
          <w:tcPr>
            <w:tcW w:w="1128" w:type="dxa"/>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rPr>
              <w:t>75376/0</w:t>
            </w:r>
          </w:p>
        </w:tc>
        <w:tc>
          <w:tcPr>
            <w:tcW w:w="1417" w:type="dxa"/>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R.31-3A</w:t>
            </w:r>
          </w:p>
        </w:tc>
        <w:tc>
          <w:tcPr>
            <w:tcW w:w="1234" w:type="dxa"/>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TDD</w:t>
            </w:r>
          </w:p>
        </w:tc>
        <w:tc>
          <w:tcPr>
            <w:tcW w:w="108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1125"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1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1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75376/0 for 20MHz CC</w:t>
            </w:r>
          </w:p>
          <w:p w:rsidR="00396C26" w:rsidRPr="00C94D63" w:rsidRDefault="00396C26" w:rsidP="006A5B05">
            <w:pPr>
              <w:pStyle w:val="TAC"/>
              <w:rPr>
                <w:rFonts w:cs="Arial"/>
                <w:lang w:eastAsia="zh-CN"/>
              </w:rPr>
            </w:pPr>
            <w:r w:rsidRPr="00C94D63">
              <w:rPr>
                <w:rFonts w:cs="Arial" w:hint="eastAsia"/>
                <w:lang w:eastAsia="zh-CN"/>
              </w:rPr>
              <w:t>55056/0 for 15MHz CC</w:t>
            </w:r>
          </w:p>
        </w:tc>
        <w:tc>
          <w:tcPr>
            <w:tcW w:w="1417" w:type="dxa"/>
            <w:vAlign w:val="center"/>
          </w:tcPr>
          <w:p w:rsidR="00396C26" w:rsidRPr="00C94D63" w:rsidRDefault="00396C26" w:rsidP="006A5B05">
            <w:pPr>
              <w:pStyle w:val="TAC"/>
              <w:rPr>
                <w:rFonts w:cs="Arial"/>
                <w:lang w:eastAsia="zh-CN"/>
              </w:rPr>
            </w:pPr>
            <w:r w:rsidRPr="00C94D63">
              <w:rPr>
                <w:rFonts w:cs="Arial"/>
                <w:lang w:eastAsia="zh-CN"/>
              </w:rPr>
              <w:t>R.31-3A FDD</w:t>
            </w:r>
          </w:p>
        </w:tc>
        <w:tc>
          <w:tcPr>
            <w:tcW w:w="1234" w:type="dxa"/>
            <w:vAlign w:val="center"/>
          </w:tcPr>
          <w:p w:rsidR="00396C26" w:rsidRPr="00C94D63" w:rsidRDefault="00396C26" w:rsidP="006A5B05">
            <w:pPr>
              <w:pStyle w:val="TAC"/>
              <w:rPr>
                <w:rFonts w:cs="Arial"/>
                <w:lang w:eastAsia="zh-CN"/>
              </w:rPr>
            </w:pPr>
            <w:r w:rsidRPr="00C94D63">
              <w:rPr>
                <w:rFonts w:cs="Arial"/>
                <w:lang w:eastAsia="zh-CN"/>
              </w:rPr>
              <w:t>R.31-5 TDD for 15MHz CC</w:t>
            </w:r>
          </w:p>
          <w:p w:rsidR="00396C26" w:rsidRPr="00C94D63" w:rsidRDefault="00396C26" w:rsidP="006A5B05">
            <w:pPr>
              <w:pStyle w:val="TAC"/>
              <w:rPr>
                <w:rFonts w:cs="Arial"/>
                <w:lang w:eastAsia="zh-CN"/>
              </w:rPr>
            </w:pPr>
            <w:r w:rsidRPr="00C94D63">
              <w:rPr>
                <w:rFonts w:cs="Arial"/>
                <w:lang w:eastAsia="zh-CN"/>
              </w:rPr>
              <w:t>R.31-4 TDD for 20MHz CC</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1125"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1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91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hint="eastAsia"/>
                <w:lang w:eastAsia="zh-CN"/>
              </w:rPr>
              <w:t>55056 for 15MHz CC</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75376/0</w:t>
            </w:r>
          </w:p>
        </w:tc>
        <w:tc>
          <w:tcPr>
            <w:tcW w:w="1417" w:type="dxa"/>
            <w:vAlign w:val="center"/>
          </w:tcPr>
          <w:p w:rsidR="00396C26" w:rsidRPr="00C94D63" w:rsidRDefault="00396C26" w:rsidP="006A5B05">
            <w:pPr>
              <w:pStyle w:val="TAC"/>
              <w:rPr>
                <w:rFonts w:cs="Arial"/>
                <w:lang w:eastAsia="zh-CN"/>
              </w:rPr>
            </w:pPr>
            <w:r w:rsidRPr="00C94D63">
              <w:rPr>
                <w:rFonts w:cs="Arial"/>
                <w:lang w:eastAsia="zh-CN"/>
              </w:rPr>
              <w:t>R.31-3A FDD</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lang w:eastAsia="zh-CN"/>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zh-CN"/>
              </w:rPr>
            </w:pPr>
            <w:r w:rsidRPr="00C94D63">
              <w:rPr>
                <w:rFonts w:cs="Arial"/>
                <w:lang w:eastAsia="zh-CN"/>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10</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1125" w:type="dxa"/>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917"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917"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55056</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R.31-5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15A</w:t>
            </w:r>
          </w:p>
        </w:tc>
        <w:tc>
          <w:tcPr>
            <w:tcW w:w="1125"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91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91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1126"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for 20MHz CC </w:t>
            </w:r>
            <w:r w:rsidRPr="00C94D63">
              <w:rPr>
                <w:rFonts w:ascii="Arial" w:hAnsi="Arial" w:cs="Arial"/>
                <w:sz w:val="18"/>
                <w:szCs w:val="18"/>
              </w:rPr>
              <w:t>36696</w:t>
            </w:r>
            <w:r w:rsidRPr="00C94D63">
              <w:rPr>
                <w:rFonts w:ascii="Arial" w:hAnsi="Arial" w:cs="Arial" w:hint="eastAsia"/>
                <w:sz w:val="18"/>
                <w:szCs w:val="18"/>
                <w:lang w:eastAsia="zh-CN"/>
              </w:rPr>
              <w:t xml:space="preserve"> for 10MHz CC</w:t>
            </w:r>
          </w:p>
        </w:tc>
        <w:tc>
          <w:tcPr>
            <w:tcW w:w="1128" w:type="dxa"/>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rPr>
              <w:t>75376/0</w:t>
            </w:r>
          </w:p>
        </w:tc>
        <w:tc>
          <w:tcPr>
            <w:tcW w:w="1417" w:type="dxa"/>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FDD</w:t>
            </w:r>
            <w:r w:rsidRPr="00C94D63">
              <w:rPr>
                <w:rFonts w:ascii="Arial" w:hAnsi="Arial" w:cs="Arial" w:hint="eastAsia"/>
                <w:sz w:val="18"/>
                <w:szCs w:val="18"/>
                <w:lang w:eastAsia="zh-CN"/>
              </w:rPr>
              <w:t xml:space="preserve"> for 20MHz CC, </w:t>
            </w:r>
            <w:r w:rsidRPr="00C94D63">
              <w:rPr>
                <w:rFonts w:ascii="Arial" w:hAnsi="Arial" w:cs="Arial"/>
                <w:sz w:val="18"/>
                <w:szCs w:val="18"/>
              </w:rPr>
              <w:t>R.31-3A FDD</w:t>
            </w:r>
            <w:r w:rsidRPr="00C94D63">
              <w:rPr>
                <w:rFonts w:ascii="Arial" w:hAnsi="Arial" w:cs="Arial" w:hint="eastAsia"/>
                <w:sz w:val="18"/>
                <w:szCs w:val="18"/>
                <w:lang w:eastAsia="zh-CN"/>
              </w:rPr>
              <w:t xml:space="preserve"> for 10MHz CC</w:t>
            </w:r>
          </w:p>
        </w:tc>
        <w:tc>
          <w:tcPr>
            <w:tcW w:w="1234" w:type="dxa"/>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TDD</w:t>
            </w:r>
          </w:p>
        </w:tc>
        <w:tc>
          <w:tcPr>
            <w:tcW w:w="108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15B</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1126"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75376</w:t>
            </w:r>
          </w:p>
        </w:tc>
        <w:tc>
          <w:tcPr>
            <w:tcW w:w="112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75376/0</w:t>
            </w:r>
          </w:p>
        </w:tc>
        <w:tc>
          <w:tcPr>
            <w:tcW w:w="1417"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w:t>
            </w:r>
          </w:p>
        </w:tc>
        <w:tc>
          <w:tcPr>
            <w:tcW w:w="1234"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15C</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1126"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p>
        </w:tc>
        <w:tc>
          <w:tcPr>
            <w:tcW w:w="112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75376/0</w:t>
            </w:r>
          </w:p>
        </w:tc>
        <w:tc>
          <w:tcPr>
            <w:tcW w:w="1417"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R.31-3A FDD</w:t>
            </w:r>
          </w:p>
        </w:tc>
        <w:tc>
          <w:tcPr>
            <w:tcW w:w="1234"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15D</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1126"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p>
        </w:tc>
        <w:tc>
          <w:tcPr>
            <w:tcW w:w="112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75376/0</w:t>
            </w:r>
          </w:p>
        </w:tc>
        <w:tc>
          <w:tcPr>
            <w:tcW w:w="1417"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R.31-3A FDD</w:t>
            </w:r>
          </w:p>
        </w:tc>
        <w:tc>
          <w:tcPr>
            <w:tcW w:w="1234"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15E</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2x10+20+15</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1126"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p>
        </w:tc>
        <w:tc>
          <w:tcPr>
            <w:tcW w:w="11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75376/0 for 20MHz CC</w:t>
            </w:r>
          </w:p>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55056/0 for 15MHz CC</w:t>
            </w:r>
          </w:p>
        </w:tc>
        <w:tc>
          <w:tcPr>
            <w:tcW w:w="1417"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R.31-3A FDD</w:t>
            </w:r>
          </w:p>
        </w:tc>
        <w:tc>
          <w:tcPr>
            <w:tcW w:w="1234" w:type="dxa"/>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R.31-5 TDD for 15MHz CC</w:t>
            </w:r>
          </w:p>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sz w:val="18"/>
              </w:rPr>
              <w:t>R.31-4 TDD for 20MHz CC</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lastRenderedPageBreak/>
              <w:t>15F</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1126"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for 20MHz CC </w:t>
            </w:r>
            <w:r w:rsidRPr="00C94D63">
              <w:rPr>
                <w:rFonts w:ascii="Arial" w:hAnsi="Arial" w:cs="Arial"/>
                <w:sz w:val="18"/>
                <w:szCs w:val="18"/>
                <w:lang w:eastAsia="zh-CN"/>
              </w:rPr>
              <w:t>36696</w:t>
            </w:r>
            <w:r w:rsidRPr="00C94D63">
              <w:rPr>
                <w:rFonts w:ascii="Arial" w:hAnsi="Arial" w:cs="Arial" w:hint="eastAsia"/>
                <w:sz w:val="18"/>
                <w:szCs w:val="18"/>
                <w:lang w:eastAsia="zh-CN"/>
              </w:rPr>
              <w:t xml:space="preserve"> for 10MHz CC</w:t>
            </w:r>
          </w:p>
        </w:tc>
        <w:tc>
          <w:tcPr>
            <w:tcW w:w="112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75376/0</w:t>
            </w:r>
          </w:p>
        </w:tc>
        <w:tc>
          <w:tcPr>
            <w:tcW w:w="1417"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w:t>
            </w:r>
            <w:r w:rsidRPr="00C94D63">
              <w:rPr>
                <w:rFonts w:ascii="Arial" w:hAnsi="Arial" w:cs="Arial" w:hint="eastAsia"/>
                <w:sz w:val="18"/>
                <w:szCs w:val="18"/>
                <w:lang w:eastAsia="zh-CN"/>
              </w:rPr>
              <w:t xml:space="preserve"> for 20MHz CC, </w:t>
            </w:r>
            <w:r w:rsidRPr="00C94D63">
              <w:rPr>
                <w:rFonts w:ascii="Arial" w:hAnsi="Arial" w:cs="Arial"/>
                <w:sz w:val="18"/>
                <w:szCs w:val="18"/>
                <w:lang w:eastAsia="zh-CN"/>
              </w:rPr>
              <w:t>R.31-3A FDD</w:t>
            </w:r>
            <w:r w:rsidRPr="00C94D63">
              <w:rPr>
                <w:rFonts w:ascii="Arial" w:hAnsi="Arial" w:cs="Arial" w:hint="eastAsia"/>
                <w:sz w:val="18"/>
                <w:szCs w:val="18"/>
                <w:lang w:eastAsia="zh-CN"/>
              </w:rPr>
              <w:t xml:space="preserve"> for 10MHz CC</w:t>
            </w:r>
          </w:p>
        </w:tc>
        <w:tc>
          <w:tcPr>
            <w:tcW w:w="1234"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15G</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1126"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r w:rsidRPr="00C94D63">
              <w:rPr>
                <w:rFonts w:ascii="Arial" w:hAnsi="Arial" w:cs="Arial" w:hint="eastAsia"/>
                <w:sz w:val="18"/>
                <w:szCs w:val="18"/>
                <w:lang w:eastAsia="zh-CN"/>
              </w:rPr>
              <w:t xml:space="preserve"> for 10MHz CC</w:t>
            </w:r>
          </w:p>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for 15MHz CC</w:t>
            </w:r>
          </w:p>
        </w:tc>
        <w:tc>
          <w:tcPr>
            <w:tcW w:w="112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75376/0</w:t>
            </w:r>
          </w:p>
        </w:tc>
        <w:tc>
          <w:tcPr>
            <w:tcW w:w="1417" w:type="dxa"/>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w:t>
            </w:r>
            <w:r w:rsidRPr="00C94D63">
              <w:rPr>
                <w:rFonts w:ascii="Arial" w:hAnsi="Arial" w:cs="Arial" w:hint="eastAsia"/>
                <w:sz w:val="18"/>
                <w:szCs w:val="18"/>
                <w:lang w:eastAsia="zh-CN"/>
              </w:rPr>
              <w:t xml:space="preserve"> for 10MHz CC</w:t>
            </w:r>
          </w:p>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R.31-5 FDD</w:t>
            </w:r>
            <w:r w:rsidRPr="00C94D63">
              <w:rPr>
                <w:rFonts w:ascii="Arial" w:hAnsi="Arial" w:cs="Arial" w:hint="eastAsia"/>
                <w:sz w:val="18"/>
                <w:szCs w:val="18"/>
                <w:lang w:eastAsia="zh-CN"/>
              </w:rPr>
              <w:t xml:space="preserve"> for 15MHz CC</w:t>
            </w:r>
          </w:p>
        </w:tc>
        <w:tc>
          <w:tcPr>
            <w:tcW w:w="1234"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15H</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1126"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for 15MHz CC</w:t>
            </w:r>
          </w:p>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75376 for 20MHz CC</w:t>
            </w:r>
          </w:p>
        </w:tc>
        <w:tc>
          <w:tcPr>
            <w:tcW w:w="112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75376/0</w:t>
            </w:r>
          </w:p>
        </w:tc>
        <w:tc>
          <w:tcPr>
            <w:tcW w:w="1417" w:type="dxa"/>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R.31-5 FDD</w:t>
            </w:r>
            <w:r w:rsidRPr="00C94D63">
              <w:rPr>
                <w:rFonts w:ascii="Arial" w:hAnsi="Arial" w:cs="Arial" w:hint="eastAsia"/>
                <w:sz w:val="18"/>
                <w:szCs w:val="18"/>
                <w:lang w:eastAsia="zh-CN"/>
              </w:rPr>
              <w:t xml:space="preserve"> for 15MHz CC</w:t>
            </w:r>
          </w:p>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w:t>
            </w:r>
            <w:r w:rsidRPr="00C94D63">
              <w:rPr>
                <w:rFonts w:ascii="Arial" w:hAnsi="Arial" w:cs="Arial" w:hint="eastAsia"/>
                <w:sz w:val="18"/>
                <w:szCs w:val="18"/>
                <w:lang w:eastAsia="zh-CN"/>
              </w:rPr>
              <w:t xml:space="preserve"> for 20MHz CC</w:t>
            </w:r>
          </w:p>
        </w:tc>
        <w:tc>
          <w:tcPr>
            <w:tcW w:w="1234"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19</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3x20+2x20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20+4x20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r w:rsidRPr="00C94D63">
              <w:rPr>
                <w:rFonts w:cs="Arial" w:hint="eastAsia"/>
                <w:lang w:eastAsia="en-US"/>
              </w:rPr>
              <w:t xml:space="preserve"> for 10MHz CC</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10+20+3x20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hint="eastAsia"/>
                <w:lang w:eastAsia="zh-CN"/>
              </w:rPr>
              <w:t>75376 for 20MHz CC</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en-US"/>
              </w:rPr>
              <w:t xml:space="preserve"> for 20MHz CC</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2x10+3x20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r w:rsidRPr="00C94D63">
              <w:rPr>
                <w:rFonts w:cs="Arial" w:hint="eastAsia"/>
                <w:lang w:eastAsia="en-US"/>
              </w:rPr>
              <w:t xml:space="preserve"> for 10MHz CC</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25</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hint="eastAsia"/>
                <w:lang w:eastAsia="zh-CN"/>
              </w:rPr>
              <w:t>75376 for 20MHz CC</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en-US"/>
              </w:rPr>
              <w:t xml:space="preserve"> for 20MHz CC</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26</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10+15+20+2x20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hint="eastAsia"/>
                <w:lang w:eastAsia="zh-CN"/>
              </w:rPr>
              <w:t>55056 for 15MHz CC</w:t>
            </w:r>
          </w:p>
          <w:p w:rsidR="00396C26" w:rsidRPr="00C94D63" w:rsidRDefault="00396C26" w:rsidP="006A5B05">
            <w:pPr>
              <w:pStyle w:val="TAC"/>
              <w:rPr>
                <w:rFonts w:cs="Arial"/>
                <w:lang w:eastAsia="zh-CN"/>
              </w:rPr>
            </w:pPr>
            <w:r w:rsidRPr="00C94D63">
              <w:rPr>
                <w:rFonts w:cs="Arial" w:hint="eastAsia"/>
                <w:lang w:eastAsia="zh-CN"/>
              </w:rPr>
              <w:t>75376 for 20MHz CC</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R.31-5 FDD</w:t>
            </w:r>
            <w:r w:rsidRPr="00C94D63">
              <w:rPr>
                <w:rFonts w:cs="Arial" w:hint="eastAsia"/>
                <w:lang w:eastAsia="en-US"/>
              </w:rPr>
              <w:t xml:space="preserve"> for 15MHz CC</w:t>
            </w:r>
          </w:p>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en-US"/>
              </w:rPr>
              <w:t xml:space="preserve"> for 20MHz CC,</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B96111" w:rsidRPr="00C94D63" w:rsidTr="00B96111">
        <w:trPr>
          <w:jc w:val="center"/>
          <w:ins w:id="408" w:author="Bin Han" w:date="2018-09-28T13:52:00Z"/>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09" w:author="Bin Han" w:date="2018-09-28T13:52:00Z"/>
                <w:rFonts w:cs="Arial"/>
                <w:lang w:eastAsia="zh-CN"/>
              </w:rPr>
            </w:pPr>
            <w:ins w:id="410" w:author="Bin Han" w:date="2018-09-28T13:52:00Z">
              <w:r>
                <w:rPr>
                  <w:rFonts w:cs="Arial"/>
                  <w:lang w:eastAsia="zh-CN"/>
                </w:rPr>
                <w:t>27</w:t>
              </w:r>
            </w:ins>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11" w:author="Bin Han" w:date="2018-09-28T13:52:00Z"/>
                <w:rFonts w:cs="Arial"/>
                <w:lang w:eastAsia="zh-CN"/>
              </w:rPr>
            </w:pPr>
            <w:ins w:id="412" w:author="Bin Han" w:date="2018-09-28T13:53:00Z">
              <w:r>
                <w:rPr>
                  <w:rFonts w:cs="Arial"/>
                  <w:lang w:eastAsia="zh-CN"/>
                </w:rPr>
                <w:t>20+</w:t>
              </w:r>
            </w:ins>
            <w:ins w:id="413" w:author="Bin Han" w:date="2018-09-28T13:54:00Z">
              <w:r>
                <w:rPr>
                  <w:rFonts w:cs="Arial"/>
                  <w:lang w:eastAsia="zh-CN"/>
                </w:rPr>
                <w:t>5</w:t>
              </w:r>
              <w:r w:rsidRPr="00C94D63">
                <w:rPr>
                  <w:rFonts w:cs="Arial" w:hint="eastAsia"/>
                  <w:lang w:eastAsia="zh-CN"/>
                </w:rPr>
                <w:t>x20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14" w:author="Bin Han" w:date="2018-09-28T13:52:00Z"/>
                <w:rFonts w:cs="Arial"/>
                <w:lang w:eastAsia="zh-CN"/>
              </w:rPr>
            </w:pPr>
            <w:ins w:id="415" w:author="Bin Han" w:date="2018-09-28T13:53:00Z">
              <w:r>
                <w:rPr>
                  <w:rFonts w:cs="Arial"/>
                  <w:lang w:eastAsia="zh-CN"/>
                </w:rPr>
                <w:t>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16" w:author="Bin Han" w:date="2018-09-28T13:52:00Z"/>
                <w:rFonts w:cs="Arial"/>
                <w:lang w:eastAsia="zh-CN"/>
              </w:rPr>
            </w:pPr>
            <w:ins w:id="417" w:author="Bin Han" w:date="2018-09-28T13:53:00Z">
              <w:r>
                <w:rPr>
                  <w:rFonts w:cs="Arial"/>
                  <w:lang w:eastAsia="zh-CN"/>
                </w:rPr>
                <w:t>5</w:t>
              </w:r>
              <w:r w:rsidRPr="00C94D63">
                <w:rPr>
                  <w:rFonts w:cs="Arial" w:hint="eastAsia"/>
                  <w:lang w:eastAsia="zh-CN"/>
                </w:rPr>
                <w:t>x20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18" w:author="Bin Han" w:date="2018-09-28T13:52:00Z"/>
                <w:rFonts w:cs="Arial"/>
                <w:lang w:eastAsia="zh-CN"/>
              </w:rPr>
            </w:pPr>
            <w:ins w:id="419" w:author="Bin Han" w:date="2018-09-28T13:54:00Z">
              <w:r w:rsidRPr="00C94D63">
                <w:rPr>
                  <w:rFonts w:cs="Arial"/>
                  <w:szCs w:val="18"/>
                  <w:lang w:eastAsia="zh-CN"/>
                </w:rPr>
                <w:t>75376</w:t>
              </w:r>
            </w:ins>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20" w:author="Bin Han" w:date="2018-09-28T13:52:00Z"/>
                <w:rFonts w:cs="Arial"/>
                <w:lang w:eastAsia="en-US"/>
              </w:rPr>
            </w:pPr>
            <w:ins w:id="421" w:author="Bin Han" w:date="2018-09-28T13:54:00Z">
              <w:r w:rsidRPr="00C94D63">
                <w:rPr>
                  <w:rFonts w:cs="Arial"/>
                  <w:szCs w:val="18"/>
                  <w:lang w:eastAsia="zh-CN"/>
                </w:rPr>
                <w:t>75376/0</w:t>
              </w:r>
            </w:ins>
          </w:p>
        </w:tc>
        <w:tc>
          <w:tcPr>
            <w:tcW w:w="1417" w:type="dxa"/>
            <w:tcBorders>
              <w:top w:val="single" w:sz="4" w:space="0" w:color="auto"/>
              <w:left w:val="single" w:sz="4" w:space="0" w:color="auto"/>
              <w:bottom w:val="single" w:sz="4" w:space="0" w:color="auto"/>
              <w:right w:val="single" w:sz="4" w:space="0" w:color="auto"/>
            </w:tcBorders>
            <w:vAlign w:val="center"/>
          </w:tcPr>
          <w:p w:rsidR="00B96111" w:rsidRPr="00C94D63" w:rsidRDefault="00B96111" w:rsidP="00B96111">
            <w:pPr>
              <w:pStyle w:val="TAC"/>
              <w:rPr>
                <w:ins w:id="422" w:author="Bin Han" w:date="2018-09-28T13:52:00Z"/>
                <w:rFonts w:cs="Arial"/>
                <w:lang w:eastAsia="en-US"/>
              </w:rPr>
            </w:pPr>
            <w:ins w:id="423" w:author="Bin Han" w:date="2018-09-28T13:54:00Z">
              <w:r w:rsidRPr="00C94D63">
                <w:rPr>
                  <w:rFonts w:cs="Arial"/>
                  <w:szCs w:val="18"/>
                  <w:lang w:eastAsia="zh-CN"/>
                </w:rPr>
                <w:t>R.31-4 FDD</w:t>
              </w:r>
            </w:ins>
          </w:p>
        </w:tc>
        <w:tc>
          <w:tcPr>
            <w:tcW w:w="1234" w:type="dxa"/>
            <w:tcBorders>
              <w:top w:val="single" w:sz="4" w:space="0" w:color="auto"/>
              <w:left w:val="single" w:sz="4" w:space="0" w:color="auto"/>
              <w:bottom w:val="single" w:sz="4" w:space="0" w:color="auto"/>
              <w:right w:val="single" w:sz="4" w:space="0" w:color="auto"/>
            </w:tcBorders>
            <w:vAlign w:val="center"/>
          </w:tcPr>
          <w:p w:rsidR="00B96111" w:rsidRPr="00C94D63" w:rsidRDefault="00B96111" w:rsidP="00B96111">
            <w:pPr>
              <w:pStyle w:val="TAC"/>
              <w:rPr>
                <w:ins w:id="424" w:author="Bin Han" w:date="2018-09-28T13:52:00Z"/>
                <w:rFonts w:cs="Arial"/>
                <w:lang w:eastAsia="en-US"/>
              </w:rPr>
            </w:pPr>
            <w:ins w:id="425" w:author="Bin Han" w:date="2018-09-28T13:54:00Z">
              <w:r w:rsidRPr="00C94D63">
                <w:rPr>
                  <w:rFonts w:cs="Arial"/>
                  <w:szCs w:val="18"/>
                  <w:lang w:eastAsia="zh-CN"/>
                </w:rPr>
                <w:t>R.31-4 TDD</w:t>
              </w:r>
            </w:ins>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26" w:author="Bin Han" w:date="2018-09-28T13:52:00Z"/>
                <w:rFonts w:cs="Arial"/>
                <w:lang w:eastAsia="zh-CN"/>
              </w:rPr>
            </w:pPr>
            <w:ins w:id="427" w:author="Bin Han" w:date="2018-09-28T13:54:00Z">
              <w:r w:rsidRPr="00C94D63">
                <w:rPr>
                  <w:rFonts w:cs="Arial" w:hint="eastAsia"/>
                  <w:szCs w:val="18"/>
                  <w:lang w:eastAsia="zh-CN"/>
                </w:rPr>
                <w:t>85</w:t>
              </w:r>
            </w:ins>
          </w:p>
        </w:tc>
      </w:tr>
      <w:tr w:rsidR="00B51724" w:rsidRPr="00C94D63" w:rsidTr="00B96111">
        <w:trPr>
          <w:jc w:val="center"/>
          <w:ins w:id="428" w:author="Bin Han" w:date="2018-09-28T13:54:00Z"/>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Default="00B51724" w:rsidP="00B51724">
            <w:pPr>
              <w:pStyle w:val="TAC"/>
              <w:rPr>
                <w:ins w:id="429" w:author="Bin Han" w:date="2018-09-28T13:54:00Z"/>
                <w:rFonts w:cs="Arial"/>
                <w:lang w:eastAsia="zh-CN"/>
              </w:rPr>
            </w:pPr>
            <w:ins w:id="430" w:author="Bin Han" w:date="2018-09-28T13:54:00Z">
              <w:r>
                <w:rPr>
                  <w:rFonts w:cs="Arial"/>
                  <w:lang w:eastAsia="zh-CN"/>
                </w:rPr>
                <w:t>28</w:t>
              </w:r>
            </w:ins>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Default="00B51724" w:rsidP="00B51724">
            <w:pPr>
              <w:pStyle w:val="TAC"/>
              <w:rPr>
                <w:ins w:id="431" w:author="Bin Han" w:date="2018-09-28T13:54:00Z"/>
                <w:rFonts w:cs="Arial"/>
                <w:lang w:eastAsia="zh-CN"/>
              </w:rPr>
            </w:pPr>
            <w:ins w:id="432" w:author="Bin Han" w:date="2018-09-28T13:54:00Z">
              <w:r>
                <w:rPr>
                  <w:rFonts w:cs="Arial"/>
                  <w:lang w:eastAsia="zh-CN"/>
                </w:rPr>
                <w:t>2</w:t>
              </w:r>
            </w:ins>
            <w:ins w:id="433" w:author="Bin Han" w:date="2018-09-28T13:55:00Z">
              <w:r w:rsidRPr="00C94D63">
                <w:rPr>
                  <w:rFonts w:cs="Arial" w:hint="eastAsia"/>
                  <w:lang w:eastAsia="zh-CN"/>
                </w:rPr>
                <w:t>x</w:t>
              </w:r>
            </w:ins>
            <w:ins w:id="434" w:author="Bin Han" w:date="2018-09-28T13:54:00Z">
              <w:r>
                <w:rPr>
                  <w:rFonts w:cs="Arial"/>
                  <w:lang w:eastAsia="zh-CN"/>
                </w:rPr>
                <w:t>20+4</w:t>
              </w:r>
              <w:r w:rsidRPr="00C94D63">
                <w:rPr>
                  <w:rFonts w:cs="Arial" w:hint="eastAsia"/>
                  <w:lang w:eastAsia="zh-CN"/>
                </w:rPr>
                <w:t>x20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Default="00B51724" w:rsidP="00B51724">
            <w:pPr>
              <w:pStyle w:val="TAC"/>
              <w:rPr>
                <w:ins w:id="435" w:author="Bin Han" w:date="2018-09-28T13:54:00Z"/>
                <w:rFonts w:cs="Arial"/>
                <w:lang w:eastAsia="zh-CN"/>
              </w:rPr>
            </w:pPr>
            <w:ins w:id="436" w:author="Bin Han" w:date="2018-09-28T13:55:00Z">
              <w:r>
                <w:rPr>
                  <w:rFonts w:cs="Arial"/>
                  <w:lang w:eastAsia="zh-CN"/>
                </w:rPr>
                <w:t>2</w:t>
              </w:r>
              <w:r w:rsidRPr="00C94D63">
                <w:rPr>
                  <w:rFonts w:cs="Arial" w:hint="eastAsia"/>
                  <w:lang w:eastAsia="zh-CN"/>
                </w:rPr>
                <w:t>x</w:t>
              </w:r>
              <w:r>
                <w:rPr>
                  <w:rFonts w:cs="Arial"/>
                  <w:lang w:eastAsia="zh-CN"/>
                </w:rPr>
                <w:t>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Default="00B51724" w:rsidP="00B51724">
            <w:pPr>
              <w:pStyle w:val="TAC"/>
              <w:rPr>
                <w:ins w:id="437" w:author="Bin Han" w:date="2018-09-28T13:54:00Z"/>
                <w:rFonts w:cs="Arial"/>
                <w:lang w:eastAsia="zh-CN"/>
              </w:rPr>
            </w:pPr>
            <w:ins w:id="438" w:author="Bin Han" w:date="2018-09-28T13:54:00Z">
              <w:r>
                <w:rPr>
                  <w:rFonts w:cs="Arial"/>
                  <w:lang w:eastAsia="zh-CN"/>
                </w:rPr>
                <w:t>4</w:t>
              </w:r>
              <w:r w:rsidRPr="00C94D63">
                <w:rPr>
                  <w:rFonts w:cs="Arial" w:hint="eastAsia"/>
                  <w:lang w:eastAsia="zh-CN"/>
                </w:rPr>
                <w:t>x20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Pr="00C94D63" w:rsidRDefault="00B51724" w:rsidP="00B51724">
            <w:pPr>
              <w:pStyle w:val="TAC"/>
              <w:rPr>
                <w:ins w:id="439" w:author="Bin Han" w:date="2018-09-28T13:54:00Z"/>
                <w:rFonts w:cs="Arial"/>
                <w:szCs w:val="18"/>
                <w:lang w:eastAsia="zh-CN"/>
              </w:rPr>
            </w:pPr>
            <w:ins w:id="440" w:author="Bin Han" w:date="2018-09-28T13:55:00Z">
              <w:r w:rsidRPr="00C94D63">
                <w:rPr>
                  <w:rFonts w:cs="Arial"/>
                  <w:szCs w:val="18"/>
                  <w:lang w:eastAsia="zh-CN"/>
                </w:rPr>
                <w:t>75376</w:t>
              </w:r>
            </w:ins>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Pr="00C94D63" w:rsidRDefault="00B51724" w:rsidP="00B51724">
            <w:pPr>
              <w:pStyle w:val="TAC"/>
              <w:rPr>
                <w:ins w:id="441" w:author="Bin Han" w:date="2018-09-28T13:54:00Z"/>
                <w:rFonts w:cs="Arial"/>
                <w:szCs w:val="18"/>
                <w:lang w:eastAsia="zh-CN"/>
              </w:rPr>
            </w:pPr>
            <w:ins w:id="442" w:author="Bin Han" w:date="2018-09-28T13:55:00Z">
              <w:r w:rsidRPr="00C94D63">
                <w:rPr>
                  <w:rFonts w:cs="Arial"/>
                  <w:szCs w:val="18"/>
                  <w:lang w:eastAsia="zh-CN"/>
                </w:rPr>
                <w:t>75376/0</w:t>
              </w:r>
            </w:ins>
          </w:p>
        </w:tc>
        <w:tc>
          <w:tcPr>
            <w:tcW w:w="1417" w:type="dxa"/>
            <w:tcBorders>
              <w:top w:val="single" w:sz="4" w:space="0" w:color="auto"/>
              <w:left w:val="single" w:sz="4" w:space="0" w:color="auto"/>
              <w:bottom w:val="single" w:sz="4" w:space="0" w:color="auto"/>
              <w:right w:val="single" w:sz="4" w:space="0" w:color="auto"/>
            </w:tcBorders>
            <w:vAlign w:val="center"/>
          </w:tcPr>
          <w:p w:rsidR="00B51724" w:rsidRPr="00C94D63" w:rsidRDefault="00B51724" w:rsidP="00B51724">
            <w:pPr>
              <w:pStyle w:val="TAC"/>
              <w:rPr>
                <w:ins w:id="443" w:author="Bin Han" w:date="2018-09-28T13:54:00Z"/>
                <w:rFonts w:cs="Arial"/>
                <w:szCs w:val="18"/>
                <w:lang w:eastAsia="zh-CN"/>
              </w:rPr>
            </w:pPr>
            <w:ins w:id="444" w:author="Bin Han" w:date="2018-09-28T13:55:00Z">
              <w:r w:rsidRPr="00C94D63">
                <w:rPr>
                  <w:rFonts w:cs="Arial"/>
                  <w:szCs w:val="18"/>
                  <w:lang w:eastAsia="zh-CN"/>
                </w:rPr>
                <w:t>R.31-4 FDD</w:t>
              </w:r>
            </w:ins>
          </w:p>
        </w:tc>
        <w:tc>
          <w:tcPr>
            <w:tcW w:w="1234" w:type="dxa"/>
            <w:tcBorders>
              <w:top w:val="single" w:sz="4" w:space="0" w:color="auto"/>
              <w:left w:val="single" w:sz="4" w:space="0" w:color="auto"/>
              <w:bottom w:val="single" w:sz="4" w:space="0" w:color="auto"/>
              <w:right w:val="single" w:sz="4" w:space="0" w:color="auto"/>
            </w:tcBorders>
            <w:vAlign w:val="center"/>
          </w:tcPr>
          <w:p w:rsidR="00B51724" w:rsidRPr="00C94D63" w:rsidRDefault="00B51724" w:rsidP="00B51724">
            <w:pPr>
              <w:pStyle w:val="TAC"/>
              <w:rPr>
                <w:ins w:id="445" w:author="Bin Han" w:date="2018-09-28T13:54:00Z"/>
                <w:rFonts w:cs="Arial"/>
                <w:szCs w:val="18"/>
                <w:lang w:eastAsia="zh-CN"/>
              </w:rPr>
            </w:pPr>
            <w:ins w:id="446" w:author="Bin Han" w:date="2018-09-28T13:55:00Z">
              <w:r w:rsidRPr="00C94D63">
                <w:rPr>
                  <w:rFonts w:cs="Arial"/>
                  <w:szCs w:val="18"/>
                  <w:lang w:eastAsia="zh-CN"/>
                </w:rPr>
                <w:t>R.31-4 TDD</w:t>
              </w:r>
            </w:ins>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Pr="00C94D63" w:rsidRDefault="00B51724" w:rsidP="00B51724">
            <w:pPr>
              <w:pStyle w:val="TAC"/>
              <w:rPr>
                <w:ins w:id="447" w:author="Bin Han" w:date="2018-09-28T13:54:00Z"/>
                <w:rFonts w:cs="Arial"/>
                <w:szCs w:val="18"/>
                <w:lang w:eastAsia="zh-CN"/>
              </w:rPr>
            </w:pPr>
            <w:ins w:id="448" w:author="Bin Han" w:date="2018-09-28T13:55:00Z">
              <w:r w:rsidRPr="00C94D63">
                <w:rPr>
                  <w:rFonts w:cs="Arial" w:hint="eastAsia"/>
                  <w:szCs w:val="18"/>
                  <w:lang w:eastAsia="zh-CN"/>
                </w:rPr>
                <w:t>85</w:t>
              </w:r>
            </w:ins>
          </w:p>
        </w:tc>
      </w:tr>
      <w:tr w:rsidR="002E6FB2" w:rsidRPr="00C94D63" w:rsidTr="00B96111">
        <w:trPr>
          <w:jc w:val="center"/>
          <w:ins w:id="449" w:author="Bin Han" w:date="2018-09-28T13:58:00Z"/>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2E6FB2" w:rsidP="002E6FB2">
            <w:pPr>
              <w:pStyle w:val="TAC"/>
              <w:rPr>
                <w:ins w:id="450" w:author="Bin Han" w:date="2018-09-28T13:58:00Z"/>
                <w:rFonts w:cs="Arial"/>
                <w:lang w:eastAsia="zh-CN"/>
              </w:rPr>
            </w:pPr>
            <w:ins w:id="451" w:author="Bin Han" w:date="2018-09-28T13:58:00Z">
              <w:r>
                <w:rPr>
                  <w:rFonts w:cs="Arial"/>
                  <w:lang w:eastAsia="zh-CN"/>
                </w:rPr>
                <w:t>29</w:t>
              </w:r>
            </w:ins>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2E6FB2" w:rsidP="002E6FB2">
            <w:pPr>
              <w:pStyle w:val="TAC"/>
              <w:rPr>
                <w:ins w:id="452" w:author="Bin Han" w:date="2018-09-28T13:58:00Z"/>
                <w:rFonts w:cs="Arial"/>
                <w:lang w:eastAsia="zh-CN"/>
              </w:rPr>
            </w:pPr>
            <w:ins w:id="453" w:author="Bin Han" w:date="2018-09-28T13:58:00Z">
              <w:r>
                <w:rPr>
                  <w:rFonts w:cs="Arial"/>
                  <w:lang w:eastAsia="zh-CN"/>
                </w:rPr>
                <w:t>20+</w:t>
              </w:r>
              <w:r w:rsidR="00A05B32">
                <w:rPr>
                  <w:rFonts w:cs="Arial"/>
                  <w:lang w:eastAsia="zh-CN"/>
                </w:rPr>
                <w:t>6</w:t>
              </w:r>
              <w:r w:rsidRPr="00C94D63">
                <w:rPr>
                  <w:rFonts w:cs="Arial" w:hint="eastAsia"/>
                  <w:lang w:eastAsia="zh-CN"/>
                </w:rPr>
                <w:t>x20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2E6FB2" w:rsidP="002E6FB2">
            <w:pPr>
              <w:pStyle w:val="TAC"/>
              <w:rPr>
                <w:ins w:id="454" w:author="Bin Han" w:date="2018-09-28T13:58:00Z"/>
                <w:rFonts w:cs="Arial"/>
                <w:lang w:eastAsia="zh-CN"/>
              </w:rPr>
            </w:pPr>
            <w:ins w:id="455" w:author="Bin Han" w:date="2018-09-28T13:58:00Z">
              <w:r>
                <w:rPr>
                  <w:rFonts w:cs="Arial"/>
                  <w:lang w:eastAsia="zh-CN"/>
                </w:rPr>
                <w:t>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A05B32" w:rsidP="002E6FB2">
            <w:pPr>
              <w:pStyle w:val="TAC"/>
              <w:rPr>
                <w:ins w:id="456" w:author="Bin Han" w:date="2018-09-28T13:58:00Z"/>
                <w:rFonts w:cs="Arial"/>
                <w:lang w:eastAsia="zh-CN"/>
              </w:rPr>
            </w:pPr>
            <w:ins w:id="457" w:author="Bin Han" w:date="2018-09-28T13:58:00Z">
              <w:r>
                <w:rPr>
                  <w:rFonts w:cs="Arial"/>
                  <w:lang w:eastAsia="zh-CN"/>
                </w:rPr>
                <w:t>6</w:t>
              </w:r>
              <w:r w:rsidR="002E6FB2" w:rsidRPr="00C94D63">
                <w:rPr>
                  <w:rFonts w:cs="Arial" w:hint="eastAsia"/>
                  <w:lang w:eastAsia="zh-CN"/>
                </w:rPr>
                <w:t>x20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Pr="00C94D63" w:rsidRDefault="002E6FB2" w:rsidP="002E6FB2">
            <w:pPr>
              <w:pStyle w:val="TAC"/>
              <w:rPr>
                <w:ins w:id="458" w:author="Bin Han" w:date="2018-09-28T13:58:00Z"/>
                <w:rFonts w:cs="Arial"/>
                <w:szCs w:val="18"/>
                <w:lang w:eastAsia="zh-CN"/>
              </w:rPr>
            </w:pPr>
            <w:ins w:id="459" w:author="Bin Han" w:date="2018-09-28T13:58:00Z">
              <w:r w:rsidRPr="00C94D63">
                <w:rPr>
                  <w:rFonts w:cs="Arial"/>
                  <w:szCs w:val="18"/>
                  <w:lang w:eastAsia="zh-CN"/>
                </w:rPr>
                <w:t>75376</w:t>
              </w:r>
            </w:ins>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Pr="00C94D63" w:rsidRDefault="002E6FB2" w:rsidP="002E6FB2">
            <w:pPr>
              <w:pStyle w:val="TAC"/>
              <w:rPr>
                <w:ins w:id="460" w:author="Bin Han" w:date="2018-09-28T13:58:00Z"/>
                <w:rFonts w:cs="Arial"/>
                <w:szCs w:val="18"/>
                <w:lang w:eastAsia="zh-CN"/>
              </w:rPr>
            </w:pPr>
            <w:ins w:id="461" w:author="Bin Han" w:date="2018-09-28T13:58:00Z">
              <w:r w:rsidRPr="00C94D63">
                <w:rPr>
                  <w:rFonts w:cs="Arial"/>
                  <w:szCs w:val="18"/>
                  <w:lang w:eastAsia="zh-CN"/>
                </w:rPr>
                <w:t>75376/0</w:t>
              </w:r>
            </w:ins>
          </w:p>
        </w:tc>
        <w:tc>
          <w:tcPr>
            <w:tcW w:w="1417" w:type="dxa"/>
            <w:tcBorders>
              <w:top w:val="single" w:sz="4" w:space="0" w:color="auto"/>
              <w:left w:val="single" w:sz="4" w:space="0" w:color="auto"/>
              <w:bottom w:val="single" w:sz="4" w:space="0" w:color="auto"/>
              <w:right w:val="single" w:sz="4" w:space="0" w:color="auto"/>
            </w:tcBorders>
            <w:vAlign w:val="center"/>
          </w:tcPr>
          <w:p w:rsidR="002E6FB2" w:rsidRPr="00C94D63" w:rsidRDefault="002E6FB2" w:rsidP="002E6FB2">
            <w:pPr>
              <w:pStyle w:val="TAC"/>
              <w:rPr>
                <w:ins w:id="462" w:author="Bin Han" w:date="2018-09-28T13:58:00Z"/>
                <w:rFonts w:cs="Arial"/>
                <w:szCs w:val="18"/>
                <w:lang w:eastAsia="zh-CN"/>
              </w:rPr>
            </w:pPr>
            <w:ins w:id="463" w:author="Bin Han" w:date="2018-09-28T13:58:00Z">
              <w:r w:rsidRPr="00C94D63">
                <w:rPr>
                  <w:rFonts w:cs="Arial"/>
                  <w:szCs w:val="18"/>
                  <w:lang w:eastAsia="zh-CN"/>
                </w:rPr>
                <w:t>R.31-4 FDD</w:t>
              </w:r>
            </w:ins>
          </w:p>
        </w:tc>
        <w:tc>
          <w:tcPr>
            <w:tcW w:w="1234" w:type="dxa"/>
            <w:tcBorders>
              <w:top w:val="single" w:sz="4" w:space="0" w:color="auto"/>
              <w:left w:val="single" w:sz="4" w:space="0" w:color="auto"/>
              <w:bottom w:val="single" w:sz="4" w:space="0" w:color="auto"/>
              <w:right w:val="single" w:sz="4" w:space="0" w:color="auto"/>
            </w:tcBorders>
            <w:vAlign w:val="center"/>
          </w:tcPr>
          <w:p w:rsidR="002E6FB2" w:rsidRPr="00C94D63" w:rsidRDefault="002E6FB2" w:rsidP="002E6FB2">
            <w:pPr>
              <w:pStyle w:val="TAC"/>
              <w:rPr>
                <w:ins w:id="464" w:author="Bin Han" w:date="2018-09-28T13:58:00Z"/>
                <w:rFonts w:cs="Arial"/>
                <w:szCs w:val="18"/>
                <w:lang w:eastAsia="zh-CN"/>
              </w:rPr>
            </w:pPr>
            <w:ins w:id="465" w:author="Bin Han" w:date="2018-09-28T13:58:00Z">
              <w:r w:rsidRPr="00C94D63">
                <w:rPr>
                  <w:rFonts w:cs="Arial"/>
                  <w:szCs w:val="18"/>
                  <w:lang w:eastAsia="zh-CN"/>
                </w:rPr>
                <w:t>R.31-4 TDD</w:t>
              </w:r>
            </w:ins>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Pr="00C94D63" w:rsidRDefault="002E6FB2" w:rsidP="002E6FB2">
            <w:pPr>
              <w:pStyle w:val="TAC"/>
              <w:rPr>
                <w:ins w:id="466" w:author="Bin Han" w:date="2018-09-28T13:58:00Z"/>
                <w:rFonts w:cs="Arial"/>
                <w:szCs w:val="18"/>
                <w:lang w:eastAsia="zh-CN"/>
              </w:rPr>
            </w:pPr>
            <w:ins w:id="467" w:author="Bin Han" w:date="2018-09-28T13:58:00Z">
              <w:r w:rsidRPr="00C94D63">
                <w:rPr>
                  <w:rFonts w:cs="Arial" w:hint="eastAsia"/>
                  <w:szCs w:val="18"/>
                  <w:lang w:eastAsia="zh-CN"/>
                </w:rPr>
                <w:t>85</w:t>
              </w:r>
            </w:ins>
          </w:p>
        </w:tc>
      </w:tr>
      <w:tr w:rsidR="002E6FB2" w:rsidRPr="00C94D63" w:rsidTr="00B96111">
        <w:trPr>
          <w:jc w:val="center"/>
          <w:ins w:id="468" w:author="Bin Han" w:date="2018-09-28T13:58:00Z"/>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2E6FB2" w:rsidP="002E6FB2">
            <w:pPr>
              <w:pStyle w:val="TAC"/>
              <w:rPr>
                <w:ins w:id="469" w:author="Bin Han" w:date="2018-09-28T13:58:00Z"/>
                <w:rFonts w:cs="Arial"/>
                <w:lang w:eastAsia="zh-CN"/>
              </w:rPr>
            </w:pPr>
            <w:ins w:id="470" w:author="Bin Han" w:date="2018-09-28T13:58:00Z">
              <w:r>
                <w:rPr>
                  <w:rFonts w:cs="Arial"/>
                  <w:lang w:eastAsia="zh-CN"/>
                </w:rPr>
                <w:t>30</w:t>
              </w:r>
            </w:ins>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2E6FB2" w:rsidP="002E6FB2">
            <w:pPr>
              <w:pStyle w:val="TAC"/>
              <w:rPr>
                <w:ins w:id="471" w:author="Bin Han" w:date="2018-09-28T13:58:00Z"/>
                <w:rFonts w:cs="Arial"/>
                <w:lang w:eastAsia="zh-CN"/>
              </w:rPr>
            </w:pPr>
            <w:ins w:id="472" w:author="Bin Han" w:date="2018-09-28T13:58:00Z">
              <w:r>
                <w:rPr>
                  <w:rFonts w:cs="Arial"/>
                  <w:lang w:eastAsia="zh-CN"/>
                </w:rPr>
                <w:t>2</w:t>
              </w:r>
              <w:r w:rsidRPr="00C94D63">
                <w:rPr>
                  <w:rFonts w:cs="Arial" w:hint="eastAsia"/>
                  <w:lang w:eastAsia="zh-CN"/>
                </w:rPr>
                <w:t>x</w:t>
              </w:r>
              <w:r w:rsidR="00A05B32">
                <w:rPr>
                  <w:rFonts w:cs="Arial"/>
                  <w:lang w:eastAsia="zh-CN"/>
                </w:rPr>
                <w:t>20+5</w:t>
              </w:r>
              <w:r w:rsidRPr="00C94D63">
                <w:rPr>
                  <w:rFonts w:cs="Arial" w:hint="eastAsia"/>
                  <w:lang w:eastAsia="zh-CN"/>
                </w:rPr>
                <w:t>x20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2E6FB2" w:rsidP="002E6FB2">
            <w:pPr>
              <w:pStyle w:val="TAC"/>
              <w:rPr>
                <w:ins w:id="473" w:author="Bin Han" w:date="2018-09-28T13:58:00Z"/>
                <w:rFonts w:cs="Arial"/>
                <w:lang w:eastAsia="zh-CN"/>
              </w:rPr>
            </w:pPr>
            <w:ins w:id="474" w:author="Bin Han" w:date="2018-09-28T13:58:00Z">
              <w:r>
                <w:rPr>
                  <w:rFonts w:cs="Arial"/>
                  <w:lang w:eastAsia="zh-CN"/>
                </w:rPr>
                <w:t>2</w:t>
              </w:r>
              <w:r w:rsidRPr="00C94D63">
                <w:rPr>
                  <w:rFonts w:cs="Arial" w:hint="eastAsia"/>
                  <w:lang w:eastAsia="zh-CN"/>
                </w:rPr>
                <w:t>x</w:t>
              </w:r>
              <w:r>
                <w:rPr>
                  <w:rFonts w:cs="Arial"/>
                  <w:lang w:eastAsia="zh-CN"/>
                </w:rPr>
                <w:t>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A05B32" w:rsidP="002E6FB2">
            <w:pPr>
              <w:pStyle w:val="TAC"/>
              <w:rPr>
                <w:ins w:id="475" w:author="Bin Han" w:date="2018-09-28T13:58:00Z"/>
                <w:rFonts w:cs="Arial"/>
                <w:lang w:eastAsia="zh-CN"/>
              </w:rPr>
            </w:pPr>
            <w:ins w:id="476" w:author="Bin Han" w:date="2018-09-28T13:58:00Z">
              <w:r>
                <w:rPr>
                  <w:rFonts w:cs="Arial"/>
                  <w:lang w:eastAsia="zh-CN"/>
                </w:rPr>
                <w:t>5</w:t>
              </w:r>
              <w:r w:rsidR="002E6FB2" w:rsidRPr="00C94D63">
                <w:rPr>
                  <w:rFonts w:cs="Arial" w:hint="eastAsia"/>
                  <w:lang w:eastAsia="zh-CN"/>
                </w:rPr>
                <w:t>x20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Pr="00C94D63" w:rsidRDefault="002E6FB2" w:rsidP="002E6FB2">
            <w:pPr>
              <w:pStyle w:val="TAC"/>
              <w:rPr>
                <w:ins w:id="477" w:author="Bin Han" w:date="2018-09-28T13:58:00Z"/>
                <w:rFonts w:cs="Arial"/>
                <w:szCs w:val="18"/>
                <w:lang w:eastAsia="zh-CN"/>
              </w:rPr>
            </w:pPr>
            <w:ins w:id="478" w:author="Bin Han" w:date="2018-09-28T13:58:00Z">
              <w:r w:rsidRPr="00C94D63">
                <w:rPr>
                  <w:rFonts w:cs="Arial"/>
                  <w:szCs w:val="18"/>
                  <w:lang w:eastAsia="zh-CN"/>
                </w:rPr>
                <w:t>75376</w:t>
              </w:r>
            </w:ins>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Pr="00C94D63" w:rsidRDefault="002E6FB2" w:rsidP="002E6FB2">
            <w:pPr>
              <w:pStyle w:val="TAC"/>
              <w:rPr>
                <w:ins w:id="479" w:author="Bin Han" w:date="2018-09-28T13:58:00Z"/>
                <w:rFonts w:cs="Arial"/>
                <w:szCs w:val="18"/>
                <w:lang w:eastAsia="zh-CN"/>
              </w:rPr>
            </w:pPr>
            <w:ins w:id="480" w:author="Bin Han" w:date="2018-09-28T13:58:00Z">
              <w:r w:rsidRPr="00C94D63">
                <w:rPr>
                  <w:rFonts w:cs="Arial"/>
                  <w:szCs w:val="18"/>
                  <w:lang w:eastAsia="zh-CN"/>
                </w:rPr>
                <w:t>75376/0</w:t>
              </w:r>
            </w:ins>
          </w:p>
        </w:tc>
        <w:tc>
          <w:tcPr>
            <w:tcW w:w="1417" w:type="dxa"/>
            <w:tcBorders>
              <w:top w:val="single" w:sz="4" w:space="0" w:color="auto"/>
              <w:left w:val="single" w:sz="4" w:space="0" w:color="auto"/>
              <w:bottom w:val="single" w:sz="4" w:space="0" w:color="auto"/>
              <w:right w:val="single" w:sz="4" w:space="0" w:color="auto"/>
            </w:tcBorders>
            <w:vAlign w:val="center"/>
          </w:tcPr>
          <w:p w:rsidR="002E6FB2" w:rsidRPr="00C94D63" w:rsidRDefault="002E6FB2" w:rsidP="002E6FB2">
            <w:pPr>
              <w:pStyle w:val="TAC"/>
              <w:rPr>
                <w:ins w:id="481" w:author="Bin Han" w:date="2018-09-28T13:58:00Z"/>
                <w:rFonts w:cs="Arial"/>
                <w:szCs w:val="18"/>
                <w:lang w:eastAsia="zh-CN"/>
              </w:rPr>
            </w:pPr>
            <w:ins w:id="482" w:author="Bin Han" w:date="2018-09-28T13:58:00Z">
              <w:r w:rsidRPr="00C94D63">
                <w:rPr>
                  <w:rFonts w:cs="Arial"/>
                  <w:szCs w:val="18"/>
                  <w:lang w:eastAsia="zh-CN"/>
                </w:rPr>
                <w:t>R.31-4 FDD</w:t>
              </w:r>
            </w:ins>
          </w:p>
        </w:tc>
        <w:tc>
          <w:tcPr>
            <w:tcW w:w="1234" w:type="dxa"/>
            <w:tcBorders>
              <w:top w:val="single" w:sz="4" w:space="0" w:color="auto"/>
              <w:left w:val="single" w:sz="4" w:space="0" w:color="auto"/>
              <w:bottom w:val="single" w:sz="4" w:space="0" w:color="auto"/>
              <w:right w:val="single" w:sz="4" w:space="0" w:color="auto"/>
            </w:tcBorders>
            <w:vAlign w:val="center"/>
          </w:tcPr>
          <w:p w:rsidR="002E6FB2" w:rsidRPr="00C94D63" w:rsidRDefault="002E6FB2" w:rsidP="002E6FB2">
            <w:pPr>
              <w:pStyle w:val="TAC"/>
              <w:rPr>
                <w:ins w:id="483" w:author="Bin Han" w:date="2018-09-28T13:58:00Z"/>
                <w:rFonts w:cs="Arial"/>
                <w:szCs w:val="18"/>
                <w:lang w:eastAsia="zh-CN"/>
              </w:rPr>
            </w:pPr>
            <w:ins w:id="484" w:author="Bin Han" w:date="2018-09-28T13:58:00Z">
              <w:r w:rsidRPr="00C94D63">
                <w:rPr>
                  <w:rFonts w:cs="Arial"/>
                  <w:szCs w:val="18"/>
                  <w:lang w:eastAsia="zh-CN"/>
                </w:rPr>
                <w:t>R.31-4 TDD</w:t>
              </w:r>
            </w:ins>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Pr="00C94D63" w:rsidRDefault="002E6FB2" w:rsidP="002E6FB2">
            <w:pPr>
              <w:pStyle w:val="TAC"/>
              <w:rPr>
                <w:ins w:id="485" w:author="Bin Han" w:date="2018-09-28T13:58:00Z"/>
                <w:rFonts w:cs="Arial"/>
                <w:szCs w:val="18"/>
                <w:lang w:eastAsia="zh-CN"/>
              </w:rPr>
            </w:pPr>
            <w:ins w:id="486" w:author="Bin Han" w:date="2018-09-28T13:58:00Z">
              <w:r w:rsidRPr="00C94D63">
                <w:rPr>
                  <w:rFonts w:cs="Arial" w:hint="eastAsia"/>
                  <w:szCs w:val="18"/>
                  <w:lang w:eastAsia="zh-CN"/>
                </w:rPr>
                <w:t>85</w:t>
              </w:r>
            </w:ins>
          </w:p>
        </w:tc>
      </w:tr>
    </w:tbl>
    <w:p w:rsidR="00396C26" w:rsidRPr="00C94D63" w:rsidRDefault="00396C26" w:rsidP="00396C26">
      <w:pPr>
        <w:rPr>
          <w:lang w:eastAsia="zh-CN"/>
        </w:rPr>
      </w:pPr>
    </w:p>
    <w:p w:rsidR="00396C26" w:rsidRPr="00C94D63" w:rsidRDefault="00396C26" w:rsidP="00396C26">
      <w:pPr>
        <w:pStyle w:val="TH"/>
      </w:pPr>
      <w:r w:rsidRPr="00C94D63">
        <w:lastRenderedPageBreak/>
        <w:t>Table 8.7.</w:t>
      </w:r>
      <w:r w:rsidRPr="00C94D63">
        <w:rPr>
          <w:rFonts w:hint="eastAsia"/>
          <w:lang w:eastAsia="zh-CN"/>
        </w:rPr>
        <w:t>5.1</w:t>
      </w:r>
      <w:r w:rsidRPr="00C94D63">
        <w:t>-</w:t>
      </w:r>
      <w:r w:rsidRPr="00C94D63">
        <w:rPr>
          <w:rFonts w:hint="eastAsia"/>
          <w:lang w:eastAsia="zh-CN"/>
        </w:rPr>
        <w:t>2</w:t>
      </w:r>
      <w:r w:rsidRPr="00C94D63">
        <w:t xml:space="preserve">: Test points for sustained data rate (FRC </w:t>
      </w:r>
      <w:r w:rsidRPr="00C94D63">
        <w:rPr>
          <w:rFonts w:hint="eastAsia"/>
          <w:bCs/>
          <w:lang w:eastAsia="zh-CN"/>
        </w:rPr>
        <w:t>64QAM</w:t>
      </w:r>
      <w:r w:rsidRPr="00C94D63">
        <w:t>)</w:t>
      </w:r>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1260"/>
        <w:gridCol w:w="954"/>
        <w:gridCol w:w="953"/>
        <w:gridCol w:w="856"/>
        <w:gridCol w:w="856"/>
        <w:gridCol w:w="856"/>
        <w:gridCol w:w="856"/>
        <w:gridCol w:w="856"/>
        <w:gridCol w:w="856"/>
        <w:gridCol w:w="856"/>
        <w:gridCol w:w="856"/>
      </w:tblGrid>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 config</w:t>
            </w:r>
          </w:p>
        </w:tc>
        <w:tc>
          <w:tcPr>
            <w:tcW w:w="3167" w:type="dxa"/>
            <w:gridSpan w:val="3"/>
            <w:shd w:val="clear" w:color="auto" w:fill="auto"/>
            <w:vAlign w:val="center"/>
          </w:tcPr>
          <w:p w:rsidR="00396C26" w:rsidRPr="00C94D63" w:rsidRDefault="00396C26" w:rsidP="006A5B05">
            <w:pPr>
              <w:pStyle w:val="TAH"/>
              <w:rPr>
                <w:rFonts w:cs="Arial"/>
                <w:lang w:eastAsia="en-US"/>
              </w:rPr>
            </w:pPr>
            <w:r w:rsidRPr="00C94D63">
              <w:rPr>
                <w:rFonts w:cs="Arial" w:hint="eastAsia"/>
                <w:lang w:eastAsia="zh-CN"/>
              </w:rPr>
              <w:t xml:space="preserve">Maximum supported </w:t>
            </w:r>
            <w:r w:rsidRPr="00C94D63">
              <w:rPr>
                <w:rFonts w:eastAsia="?? ??" w:cs="Arial"/>
                <w:lang w:eastAsia="en-US"/>
              </w:rPr>
              <w:t xml:space="preserve">Bandwidth/ </w:t>
            </w:r>
            <w:r w:rsidRPr="00C94D63">
              <w:rPr>
                <w:rFonts w:cs="Arial"/>
                <w:lang w:eastAsia="en-US"/>
              </w:rPr>
              <w:t>Bandwidth combination (MHz)</w:t>
            </w:r>
          </w:p>
        </w:tc>
        <w:tc>
          <w:tcPr>
            <w:tcW w:w="856"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w:t>
            </w:r>
            <w:r w:rsidRPr="00C94D63">
              <w:rPr>
                <w:rFonts w:cs="Arial" w:hint="eastAsia"/>
                <w:lang w:eastAsia="zh-CN"/>
              </w:rPr>
              <w:t xml:space="preserve">t. </w:t>
            </w:r>
            <w:r w:rsidRPr="00C94D63">
              <w:rPr>
                <w:rFonts w:cs="Arial"/>
                <w:lang w:eastAsia="en-US"/>
              </w:rPr>
              <w:t>1</w:t>
            </w:r>
          </w:p>
        </w:tc>
        <w:tc>
          <w:tcPr>
            <w:tcW w:w="856"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w:t>
            </w:r>
            <w:r w:rsidRPr="00C94D63">
              <w:rPr>
                <w:rFonts w:cs="Arial" w:hint="eastAsia"/>
                <w:lang w:eastAsia="zh-CN"/>
              </w:rPr>
              <w:t xml:space="preserve">t. </w:t>
            </w:r>
            <w:r w:rsidRPr="00C94D63">
              <w:rPr>
                <w:rFonts w:cs="Arial"/>
                <w:lang w:eastAsia="en-US"/>
              </w:rPr>
              <w:t>2</w:t>
            </w:r>
          </w:p>
        </w:tc>
        <w:tc>
          <w:tcPr>
            <w:tcW w:w="856" w:type="dxa"/>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 xml:space="preserve">. </w:t>
            </w:r>
            <w:r w:rsidRPr="00C94D63">
              <w:rPr>
                <w:rFonts w:cs="Arial"/>
                <w:lang w:eastAsia="en-US"/>
              </w:rPr>
              <w:t>3</w:t>
            </w:r>
          </w:p>
        </w:tc>
        <w:tc>
          <w:tcPr>
            <w:tcW w:w="856" w:type="dxa"/>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Ca</w:t>
            </w:r>
            <w:r w:rsidRPr="00C94D63">
              <w:rPr>
                <w:rFonts w:cs="Arial" w:hint="eastAsia"/>
                <w:lang w:eastAsia="zh-CN"/>
              </w:rPr>
              <w:t xml:space="preserve">t. </w:t>
            </w:r>
            <w:r w:rsidRPr="00C94D63">
              <w:rPr>
                <w:rFonts w:cs="Arial"/>
                <w:lang w:eastAsia="en-US"/>
              </w:rPr>
              <w:t>4</w:t>
            </w:r>
          </w:p>
        </w:tc>
        <w:tc>
          <w:tcPr>
            <w:tcW w:w="856" w:type="dxa"/>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w:t>
            </w:r>
            <w:r w:rsidRPr="00C94D63">
              <w:rPr>
                <w:rFonts w:cs="Arial"/>
                <w:lang w:eastAsia="en-US"/>
              </w:rPr>
              <w:t xml:space="preserve"> 6</w:t>
            </w:r>
            <w:r w:rsidRPr="00C94D63">
              <w:rPr>
                <w:rFonts w:cs="Arial" w:hint="eastAsia"/>
                <w:lang w:eastAsia="zh-CN"/>
              </w:rPr>
              <w:t>, 7</w:t>
            </w:r>
          </w:p>
        </w:tc>
        <w:tc>
          <w:tcPr>
            <w:tcW w:w="856" w:type="dxa"/>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w:t>
            </w:r>
            <w:r w:rsidRPr="00C94D63">
              <w:rPr>
                <w:rFonts w:cs="Arial"/>
                <w:lang w:eastAsia="en-US"/>
              </w:rPr>
              <w:t xml:space="preserve"> </w:t>
            </w:r>
            <w:r w:rsidRPr="00C94D63">
              <w:rPr>
                <w:rFonts w:cs="Arial" w:hint="eastAsia"/>
                <w:lang w:eastAsia="zh-CN"/>
              </w:rPr>
              <w:t>9,10</w:t>
            </w: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Cat 11, 12</w:t>
            </w:r>
          </w:p>
        </w:tc>
        <w:tc>
          <w:tcPr>
            <w:tcW w:w="856" w:type="dxa"/>
            <w:vMerge w:val="restart"/>
            <w:vAlign w:val="center"/>
          </w:tcPr>
          <w:p w:rsidR="00396C26" w:rsidRPr="00C94D63" w:rsidRDefault="00396C26" w:rsidP="006A5B05">
            <w:pPr>
              <w:pStyle w:val="TAH"/>
              <w:rPr>
                <w:rFonts w:cs="Arial"/>
                <w:lang w:eastAsia="zh-CN"/>
              </w:rPr>
            </w:pPr>
            <w:r w:rsidRPr="00C94D63">
              <w:rPr>
                <w:rFonts w:cs="Arial" w:hint="eastAsia"/>
                <w:lang w:eastAsia="zh-CN"/>
              </w:rPr>
              <w:t>DL Cat. 15</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H"/>
              <w:rPr>
                <w:rFonts w:cs="Arial"/>
                <w:lang w:eastAsia="en-US"/>
              </w:rPr>
            </w:pPr>
          </w:p>
        </w:tc>
        <w:tc>
          <w:tcPr>
            <w:tcW w:w="1260"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Total</w:t>
            </w:r>
          </w:p>
        </w:tc>
        <w:tc>
          <w:tcPr>
            <w:tcW w:w="954"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953"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DL Cat. 6, 7</w:t>
            </w: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DL Cat. 9, 10</w:t>
            </w: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DL Cat. 11, 12</w:t>
            </w:r>
          </w:p>
        </w:tc>
        <w:tc>
          <w:tcPr>
            <w:tcW w:w="856" w:type="dxa"/>
            <w:vMerge/>
          </w:tcPr>
          <w:p w:rsidR="00396C26" w:rsidRPr="00C94D63" w:rsidRDefault="00396C26" w:rsidP="006A5B05">
            <w:pPr>
              <w:pStyle w:val="TAH"/>
              <w:rPr>
                <w:rFonts w:cs="Arial"/>
                <w:lang w:eastAsia="zh-CN"/>
              </w:rPr>
            </w:pP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lang w:eastAsia="zh-CN"/>
              </w:rPr>
            </w:pPr>
            <w:r w:rsidRPr="00C94D63">
              <w:rPr>
                <w:rFonts w:eastAsia="Malgun Gothic" w:hint="eastAsia"/>
              </w:rPr>
              <w:t>10+10</w:t>
            </w:r>
          </w:p>
        </w:tc>
        <w:tc>
          <w:tcPr>
            <w:tcW w:w="954" w:type="dxa"/>
            <w:shd w:val="clear" w:color="auto" w:fill="auto"/>
            <w:vAlign w:val="center"/>
          </w:tcPr>
          <w:p w:rsidR="00396C26" w:rsidRPr="00C94D63" w:rsidRDefault="00396C26" w:rsidP="006A5B05">
            <w:pPr>
              <w:pStyle w:val="TAC"/>
              <w:rPr>
                <w:lang w:eastAsia="zh-CN"/>
              </w:rPr>
            </w:pPr>
            <w:r w:rsidRPr="00C94D63">
              <w:rPr>
                <w:rFonts w:eastAsia="Malgun Gothic" w:hint="eastAsia"/>
              </w:rPr>
              <w:t>10</w:t>
            </w:r>
          </w:p>
        </w:tc>
        <w:tc>
          <w:tcPr>
            <w:tcW w:w="953" w:type="dxa"/>
            <w:shd w:val="clear" w:color="auto" w:fill="auto"/>
            <w:vAlign w:val="center"/>
          </w:tcPr>
          <w:p w:rsidR="00396C26" w:rsidRPr="00C94D63" w:rsidRDefault="00396C26" w:rsidP="006A5B05">
            <w:pPr>
              <w:pStyle w:val="TAC"/>
              <w:rPr>
                <w:lang w:eastAsia="zh-CN"/>
              </w:rPr>
            </w:pPr>
            <w:r w:rsidRPr="00C94D63">
              <w:rPr>
                <w:rFonts w:eastAsia="Malgun Gothic" w:hint="eastAsia"/>
              </w:rPr>
              <w:t>10</w:t>
            </w:r>
          </w:p>
        </w:tc>
        <w:tc>
          <w:tcPr>
            <w:tcW w:w="856" w:type="dxa"/>
            <w:shd w:val="clear" w:color="auto" w:fill="auto"/>
            <w:vAlign w:val="center"/>
          </w:tcPr>
          <w:p w:rsidR="00396C26" w:rsidRPr="00C94D63" w:rsidRDefault="00396C26" w:rsidP="006A5B05">
            <w:pPr>
              <w:pStyle w:val="TAC"/>
              <w:rPr>
                <w:lang w:eastAsia="zh-CN"/>
              </w:rPr>
            </w:pPr>
            <w:r w:rsidRPr="00C94D63">
              <w:rPr>
                <w:rFonts w:eastAsia="Malgun Gothic" w:hint="eastAsia"/>
              </w:rPr>
              <w:t>-</w:t>
            </w:r>
          </w:p>
        </w:tc>
        <w:tc>
          <w:tcPr>
            <w:tcW w:w="856" w:type="dxa"/>
            <w:shd w:val="clear" w:color="auto" w:fill="auto"/>
            <w:vAlign w:val="center"/>
          </w:tcPr>
          <w:p w:rsidR="00396C26" w:rsidRPr="00C94D63" w:rsidRDefault="00396C26" w:rsidP="006A5B05">
            <w:pPr>
              <w:pStyle w:val="TAC"/>
              <w:rPr>
                <w:lang w:eastAsia="zh-CN"/>
              </w:rPr>
            </w:pPr>
            <w:r w:rsidRPr="00C94D63">
              <w:rPr>
                <w:rFonts w:eastAsia="Malgun Gothic" w:hint="eastAsia"/>
              </w:rPr>
              <w:t>-</w:t>
            </w:r>
          </w:p>
        </w:tc>
        <w:tc>
          <w:tcPr>
            <w:tcW w:w="856" w:type="dxa"/>
            <w:shd w:val="clear" w:color="auto" w:fill="auto"/>
            <w:vAlign w:val="center"/>
          </w:tcPr>
          <w:p w:rsidR="00396C26" w:rsidRPr="00C94D63" w:rsidRDefault="00396C26" w:rsidP="006A5B05">
            <w:pPr>
              <w:pStyle w:val="TAC"/>
              <w:rPr>
                <w:lang w:eastAsia="zh-CN"/>
              </w:rPr>
            </w:pPr>
            <w:r w:rsidRPr="00C94D63">
              <w:rPr>
                <w:rFonts w:eastAsia="Malgun Gothic" w:hint="eastAsia"/>
              </w:rPr>
              <w:t>3</w:t>
            </w:r>
          </w:p>
        </w:tc>
        <w:tc>
          <w:tcPr>
            <w:tcW w:w="856" w:type="dxa"/>
            <w:shd w:val="clear" w:color="auto" w:fill="auto"/>
            <w:vAlign w:val="center"/>
          </w:tcPr>
          <w:p w:rsidR="00396C26" w:rsidRPr="00C94D63" w:rsidRDefault="00396C26" w:rsidP="006A5B05">
            <w:pPr>
              <w:pStyle w:val="TAC"/>
              <w:rPr>
                <w:lang w:eastAsia="zh-CN"/>
              </w:rPr>
            </w:pPr>
            <w:r w:rsidRPr="00C94D63">
              <w:rPr>
                <w:rFonts w:eastAsia="Malgun Gothic" w:hint="eastAsia"/>
              </w:rPr>
              <w:t>3</w:t>
            </w:r>
          </w:p>
        </w:tc>
        <w:tc>
          <w:tcPr>
            <w:tcW w:w="856" w:type="dxa"/>
            <w:vAlign w:val="center"/>
          </w:tcPr>
          <w:p w:rsidR="00396C26" w:rsidRPr="00C94D63" w:rsidRDefault="00396C26" w:rsidP="006A5B05">
            <w:pPr>
              <w:pStyle w:val="TAC"/>
              <w:rPr>
                <w:lang w:eastAsia="zh-CN"/>
              </w:rPr>
            </w:pPr>
            <w:r w:rsidRPr="00C94D63">
              <w:rPr>
                <w:rFonts w:eastAsia="Malgun Gothic" w:hint="eastAsia"/>
              </w:rPr>
              <w:t>3</w:t>
            </w:r>
          </w:p>
        </w:tc>
        <w:tc>
          <w:tcPr>
            <w:tcW w:w="856" w:type="dxa"/>
            <w:vAlign w:val="center"/>
          </w:tcPr>
          <w:p w:rsidR="00396C26" w:rsidRPr="00C94D63" w:rsidRDefault="00396C26" w:rsidP="006A5B05">
            <w:pPr>
              <w:pStyle w:val="TAC"/>
              <w:rPr>
                <w:lang w:eastAsia="zh-CN"/>
              </w:rPr>
            </w:pPr>
            <w:r w:rsidRPr="00C94D63">
              <w:rPr>
                <w:rFonts w:eastAsia="Malgun Gothic" w:hint="eastAsia"/>
              </w:rPr>
              <w:t>3</w:t>
            </w:r>
          </w:p>
        </w:tc>
        <w:tc>
          <w:tcPr>
            <w:tcW w:w="856" w:type="dxa"/>
            <w:vAlign w:val="center"/>
          </w:tcPr>
          <w:p w:rsidR="00396C26" w:rsidRPr="00C94D63" w:rsidRDefault="00396C26" w:rsidP="006A5B05">
            <w:pPr>
              <w:pStyle w:val="TAC"/>
              <w:rPr>
                <w:lang w:eastAsia="zh-CN"/>
              </w:rPr>
            </w:pPr>
            <w:r w:rsidRPr="00C94D63">
              <w:rPr>
                <w:rFonts w:eastAsia="Malgun Gothic" w:hint="eastAsia"/>
              </w:rPr>
              <w:t>-</w:t>
            </w:r>
          </w:p>
        </w:tc>
        <w:tc>
          <w:tcPr>
            <w:tcW w:w="856" w:type="dxa"/>
          </w:tcPr>
          <w:p w:rsidR="00396C26" w:rsidRPr="00C94D63" w:rsidRDefault="00396C26" w:rsidP="006A5B05">
            <w:pPr>
              <w:pStyle w:val="TAC"/>
              <w:rPr>
                <w:rFonts w:cs="Arial"/>
                <w:lang w:eastAsia="zh-CN"/>
              </w:rPr>
            </w:pPr>
            <w:r w:rsidRPr="00C94D63">
              <w:rPr>
                <w:rFonts w:eastAsia="Malgun Gothic" w:hint="eastAsia"/>
              </w:rPr>
              <w:t>-</w:t>
            </w: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r w:rsidRPr="00C94D63">
              <w:rPr>
                <w:rFonts w:cs="Arial"/>
                <w:lang w:eastAsia="en-US"/>
              </w:rPr>
              <w:t>20+20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856" w:type="dxa"/>
          </w:tcPr>
          <w:p w:rsidR="00396C26" w:rsidRPr="00C94D63" w:rsidRDefault="00396C26" w:rsidP="006A5B05">
            <w:pPr>
              <w:pStyle w:val="TAC"/>
              <w:rPr>
                <w:rFonts w:cs="Arial"/>
                <w:lang w:eastAsia="zh-CN"/>
              </w:rPr>
            </w:pP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856" w:type="dxa"/>
          </w:tcPr>
          <w:p w:rsidR="00396C26" w:rsidRPr="00C94D63" w:rsidRDefault="00396C26" w:rsidP="006A5B05">
            <w:pPr>
              <w:pStyle w:val="TAC"/>
              <w:rPr>
                <w:rFonts w:cs="Arial"/>
                <w:lang w:eastAsia="zh-CN"/>
              </w:rPr>
            </w:pP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CA with 4CCs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856" w:type="dxa"/>
          </w:tcPr>
          <w:p w:rsidR="00396C26" w:rsidRPr="00C94D63" w:rsidRDefault="00396C26" w:rsidP="006A5B05">
            <w:pPr>
              <w:pStyle w:val="TAC"/>
              <w:rPr>
                <w:rFonts w:cs="Arial"/>
                <w:lang w:eastAsia="zh-CN"/>
              </w:rPr>
            </w:pPr>
            <w:r w:rsidRPr="00C94D63">
              <w:rPr>
                <w:rFonts w:cs="Arial" w:hint="eastAsia"/>
                <w:lang w:eastAsia="zh-CN"/>
              </w:rPr>
              <w:t>10</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954"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953"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 or 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11</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12</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13</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14</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15A</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15B</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Del="003563DE" w:rsidRDefault="00396C26" w:rsidP="006A5B05">
            <w:pPr>
              <w:pStyle w:val="TAC"/>
              <w:rPr>
                <w:rFonts w:cs="Arial"/>
                <w:lang w:eastAsia="zh-CN"/>
              </w:rPr>
            </w:pPr>
            <w:r w:rsidRPr="00C94D63">
              <w:rPr>
                <w:rFonts w:cs="Arial" w:hint="eastAsia"/>
                <w:szCs w:val="18"/>
                <w:lang w:eastAsia="zh-CN"/>
              </w:rPr>
              <w:t>10+3x20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3x20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15C</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Del="003563DE" w:rsidRDefault="00396C26" w:rsidP="006A5B05">
            <w:pPr>
              <w:pStyle w:val="TAC"/>
              <w:rPr>
                <w:rFonts w:cs="Arial"/>
                <w:lang w:eastAsia="zh-CN"/>
              </w:rPr>
            </w:pPr>
            <w:r w:rsidRPr="00C94D63">
              <w:rPr>
                <w:rFonts w:cs="Arial" w:hint="eastAsia"/>
                <w:szCs w:val="18"/>
                <w:lang w:eastAsia="zh-CN"/>
              </w:rPr>
              <w:t>2x10+2x20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15D</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Del="003563DE" w:rsidRDefault="00396C26" w:rsidP="006A5B05">
            <w:pPr>
              <w:pStyle w:val="TAC"/>
              <w:rPr>
                <w:rFonts w:cs="Arial"/>
                <w:lang w:eastAsia="zh-CN"/>
              </w:rPr>
            </w:pPr>
            <w:r w:rsidRPr="00C94D63">
              <w:rPr>
                <w:rFonts w:cs="Arial" w:hint="eastAsia"/>
                <w:szCs w:val="18"/>
                <w:lang w:eastAsia="zh-CN"/>
              </w:rPr>
              <w:t>2x10+20+15</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20+15</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15E</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Del="003563DE" w:rsidRDefault="00396C26" w:rsidP="006A5B05">
            <w:pPr>
              <w:pStyle w:val="TAC"/>
              <w:rPr>
                <w:rFonts w:cs="Arial"/>
                <w:lang w:eastAsia="zh-CN"/>
              </w:rPr>
            </w:pPr>
            <w:r w:rsidRPr="00C94D63">
              <w:rPr>
                <w:rFonts w:cs="Arial" w:hint="eastAsia"/>
                <w:szCs w:val="18"/>
                <w:lang w:eastAsia="zh-CN"/>
              </w:rPr>
              <w:t>10+3x20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15F</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15F</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Del="003563DE" w:rsidRDefault="00396C26" w:rsidP="006A5B05">
            <w:pPr>
              <w:pStyle w:val="TAC"/>
              <w:rPr>
                <w:rFonts w:cs="Arial"/>
                <w:lang w:eastAsia="zh-CN"/>
              </w:rPr>
            </w:pPr>
            <w:r w:rsidRPr="00C94D63">
              <w:rPr>
                <w:rFonts w:cs="Arial" w:hint="eastAsia"/>
                <w:szCs w:val="18"/>
                <w:lang w:eastAsia="zh-CN"/>
              </w:rPr>
              <w:t>10+15+2x20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15G</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15G</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Del="003563DE" w:rsidRDefault="00396C26" w:rsidP="006A5B05">
            <w:pPr>
              <w:pStyle w:val="TAC"/>
              <w:rPr>
                <w:rFonts w:cs="Arial"/>
                <w:lang w:eastAsia="zh-CN"/>
              </w:rPr>
            </w:pPr>
            <w:r w:rsidRPr="00C94D63">
              <w:rPr>
                <w:rFonts w:cs="Arial" w:hint="eastAsia"/>
                <w:szCs w:val="18"/>
                <w:lang w:eastAsia="zh-CN"/>
              </w:rPr>
              <w:t>10+15+2x20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15H</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15H</w:t>
            </w: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5 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16</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17</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18</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19</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954" w:type="dxa"/>
            <w:shd w:val="clear" w:color="auto" w:fill="auto"/>
          </w:tcPr>
          <w:p w:rsidR="00396C26" w:rsidRPr="00C94D63" w:rsidRDefault="00396C26" w:rsidP="006A5B05">
            <w:pPr>
              <w:pStyle w:val="TAC"/>
              <w:rPr>
                <w:rFonts w:cs="Arial"/>
                <w:lang w:eastAsia="zh-CN"/>
              </w:rPr>
            </w:pPr>
            <w:r w:rsidRPr="00C94D63">
              <w:rPr>
                <w:rFonts w:cs="Arial"/>
                <w:lang w:eastAsia="zh-CN"/>
              </w:rPr>
              <w:t>2x20</w:t>
            </w:r>
          </w:p>
        </w:tc>
        <w:tc>
          <w:tcPr>
            <w:tcW w:w="953" w:type="dxa"/>
            <w:shd w:val="clear" w:color="auto" w:fill="auto"/>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20</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20+4x20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21</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22</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23</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24</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10+2x20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25</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26</w:t>
            </w:r>
          </w:p>
        </w:tc>
      </w:tr>
      <w:tr w:rsidR="00A05B32" w:rsidRPr="00C94D63" w:rsidTr="00323990">
        <w:trPr>
          <w:jc w:val="center"/>
          <w:ins w:id="487" w:author="Bin Han" w:date="2018-09-28T13:56:00Z"/>
        </w:trPr>
        <w:tc>
          <w:tcPr>
            <w:tcW w:w="764" w:type="dxa"/>
            <w:vMerge w:val="restart"/>
            <w:shd w:val="clear" w:color="auto" w:fill="auto"/>
            <w:vAlign w:val="center"/>
          </w:tcPr>
          <w:p w:rsidR="00A05B32" w:rsidRPr="00C94D63" w:rsidRDefault="00A05B32" w:rsidP="00A05B32">
            <w:pPr>
              <w:pStyle w:val="TAC"/>
              <w:rPr>
                <w:ins w:id="488" w:author="Bin Han" w:date="2018-09-28T13:56:00Z"/>
                <w:rFonts w:cs="Arial"/>
                <w:lang w:eastAsia="en-US"/>
              </w:rPr>
            </w:pPr>
            <w:ins w:id="489" w:author="Bin Han" w:date="2018-09-28T13:57:00Z">
              <w:r>
                <w:rPr>
                  <w:rFonts w:cs="Arial" w:hint="eastAsia"/>
                  <w:lang w:eastAsia="zh-CN"/>
                </w:rPr>
                <w:t>CA with 6</w:t>
              </w:r>
              <w:r w:rsidRPr="00C94D63">
                <w:rPr>
                  <w:rFonts w:cs="Arial" w:hint="eastAsia"/>
                  <w:lang w:eastAsia="zh-CN"/>
                </w:rPr>
                <w:t xml:space="preserve"> CCs</w:t>
              </w:r>
            </w:ins>
          </w:p>
        </w:tc>
        <w:tc>
          <w:tcPr>
            <w:tcW w:w="1260" w:type="dxa"/>
            <w:shd w:val="clear" w:color="auto" w:fill="auto"/>
            <w:vAlign w:val="center"/>
          </w:tcPr>
          <w:p w:rsidR="00A05B32" w:rsidRPr="00C94D63" w:rsidRDefault="00A05B32" w:rsidP="00A05B32">
            <w:pPr>
              <w:pStyle w:val="TAC"/>
              <w:rPr>
                <w:ins w:id="490" w:author="Bin Han" w:date="2018-09-28T13:56:00Z"/>
                <w:rFonts w:cs="Arial"/>
                <w:lang w:eastAsia="zh-CN"/>
              </w:rPr>
            </w:pPr>
            <w:ins w:id="491" w:author="Bin Han" w:date="2018-09-28T14:00:00Z">
              <w:r>
                <w:rPr>
                  <w:rFonts w:cs="Arial"/>
                  <w:lang w:eastAsia="zh-CN"/>
                </w:rPr>
                <w:t>20+5</w:t>
              </w:r>
              <w:r w:rsidRPr="00C94D63">
                <w:rPr>
                  <w:rFonts w:cs="Arial" w:hint="eastAsia"/>
                  <w:lang w:eastAsia="zh-CN"/>
                </w:rPr>
                <w:t>x20</w:t>
              </w:r>
            </w:ins>
          </w:p>
        </w:tc>
        <w:tc>
          <w:tcPr>
            <w:tcW w:w="954" w:type="dxa"/>
            <w:shd w:val="clear" w:color="auto" w:fill="auto"/>
            <w:vAlign w:val="center"/>
          </w:tcPr>
          <w:p w:rsidR="00A05B32" w:rsidRPr="00C94D63" w:rsidRDefault="00A05B32" w:rsidP="00A05B32">
            <w:pPr>
              <w:pStyle w:val="TAC"/>
              <w:rPr>
                <w:ins w:id="492" w:author="Bin Han" w:date="2018-09-28T13:56:00Z"/>
                <w:rFonts w:cs="Arial"/>
                <w:lang w:eastAsia="zh-CN"/>
              </w:rPr>
            </w:pPr>
            <w:ins w:id="493" w:author="Bin Han" w:date="2018-09-28T14:00:00Z">
              <w:r>
                <w:rPr>
                  <w:rFonts w:cs="Arial"/>
                  <w:lang w:eastAsia="zh-CN"/>
                </w:rPr>
                <w:t>20</w:t>
              </w:r>
            </w:ins>
          </w:p>
        </w:tc>
        <w:tc>
          <w:tcPr>
            <w:tcW w:w="953" w:type="dxa"/>
            <w:shd w:val="clear" w:color="auto" w:fill="auto"/>
            <w:vAlign w:val="center"/>
          </w:tcPr>
          <w:p w:rsidR="00A05B32" w:rsidRPr="00C94D63" w:rsidRDefault="00A05B32" w:rsidP="00A05B32">
            <w:pPr>
              <w:pStyle w:val="TAC"/>
              <w:rPr>
                <w:ins w:id="494" w:author="Bin Han" w:date="2018-09-28T13:56:00Z"/>
                <w:rFonts w:cs="Arial"/>
                <w:lang w:eastAsia="zh-CN"/>
              </w:rPr>
            </w:pPr>
            <w:ins w:id="495" w:author="Bin Han" w:date="2018-09-28T14:00:00Z">
              <w:r>
                <w:rPr>
                  <w:rFonts w:cs="Arial"/>
                  <w:lang w:eastAsia="zh-CN"/>
                </w:rPr>
                <w:t>5</w:t>
              </w:r>
              <w:r w:rsidRPr="00C94D63">
                <w:rPr>
                  <w:rFonts w:cs="Arial" w:hint="eastAsia"/>
                  <w:lang w:eastAsia="zh-CN"/>
                </w:rPr>
                <w:t>x20</w:t>
              </w:r>
            </w:ins>
          </w:p>
        </w:tc>
        <w:tc>
          <w:tcPr>
            <w:tcW w:w="856" w:type="dxa"/>
            <w:shd w:val="clear" w:color="auto" w:fill="auto"/>
            <w:vAlign w:val="center"/>
          </w:tcPr>
          <w:p w:rsidR="00A05B32" w:rsidRPr="00C94D63" w:rsidRDefault="00A05B32" w:rsidP="00A05B32">
            <w:pPr>
              <w:pStyle w:val="TAC"/>
              <w:rPr>
                <w:ins w:id="496" w:author="Bin Han" w:date="2018-09-28T13:56:00Z"/>
                <w:rFonts w:cs="Arial"/>
                <w:lang w:eastAsia="zh-CN"/>
              </w:rPr>
            </w:pPr>
          </w:p>
        </w:tc>
        <w:tc>
          <w:tcPr>
            <w:tcW w:w="856" w:type="dxa"/>
            <w:shd w:val="clear" w:color="auto" w:fill="auto"/>
            <w:vAlign w:val="center"/>
          </w:tcPr>
          <w:p w:rsidR="00A05B32" w:rsidRPr="00C94D63" w:rsidRDefault="00A05B32" w:rsidP="00A05B32">
            <w:pPr>
              <w:pStyle w:val="TAC"/>
              <w:rPr>
                <w:ins w:id="497" w:author="Bin Han" w:date="2018-09-28T13:56:00Z"/>
                <w:rFonts w:cs="Arial"/>
                <w:lang w:eastAsia="zh-CN"/>
              </w:rPr>
            </w:pPr>
          </w:p>
        </w:tc>
        <w:tc>
          <w:tcPr>
            <w:tcW w:w="856" w:type="dxa"/>
            <w:shd w:val="clear" w:color="auto" w:fill="auto"/>
            <w:vAlign w:val="center"/>
          </w:tcPr>
          <w:p w:rsidR="00A05B32" w:rsidRPr="00C94D63" w:rsidRDefault="00A05B32" w:rsidP="00A05B32">
            <w:pPr>
              <w:pStyle w:val="TAC"/>
              <w:rPr>
                <w:ins w:id="498" w:author="Bin Han" w:date="2018-09-28T13:56:00Z"/>
                <w:rFonts w:cs="Arial"/>
                <w:lang w:eastAsia="zh-CN"/>
              </w:rPr>
            </w:pPr>
          </w:p>
        </w:tc>
        <w:tc>
          <w:tcPr>
            <w:tcW w:w="856" w:type="dxa"/>
            <w:shd w:val="clear" w:color="auto" w:fill="auto"/>
            <w:vAlign w:val="center"/>
          </w:tcPr>
          <w:p w:rsidR="00A05B32" w:rsidRPr="00C94D63" w:rsidRDefault="00A05B32" w:rsidP="00A05B32">
            <w:pPr>
              <w:pStyle w:val="TAC"/>
              <w:rPr>
                <w:ins w:id="499" w:author="Bin Han" w:date="2018-09-28T13:56:00Z"/>
                <w:rFonts w:cs="Arial"/>
                <w:lang w:eastAsia="zh-CN"/>
              </w:rPr>
            </w:pPr>
          </w:p>
        </w:tc>
        <w:tc>
          <w:tcPr>
            <w:tcW w:w="856" w:type="dxa"/>
            <w:vAlign w:val="center"/>
          </w:tcPr>
          <w:p w:rsidR="00A05B32" w:rsidRPr="00C94D63" w:rsidRDefault="00A05B32" w:rsidP="00A05B32">
            <w:pPr>
              <w:pStyle w:val="TAC"/>
              <w:rPr>
                <w:ins w:id="500" w:author="Bin Han" w:date="2018-09-28T13:56:00Z"/>
                <w:rFonts w:cs="Arial"/>
                <w:lang w:eastAsia="zh-CN"/>
              </w:rPr>
            </w:pPr>
          </w:p>
        </w:tc>
        <w:tc>
          <w:tcPr>
            <w:tcW w:w="856" w:type="dxa"/>
            <w:vAlign w:val="center"/>
          </w:tcPr>
          <w:p w:rsidR="00A05B32" w:rsidRPr="00C94D63" w:rsidRDefault="00A05B32" w:rsidP="00A05B32">
            <w:pPr>
              <w:pStyle w:val="TAC"/>
              <w:rPr>
                <w:ins w:id="501" w:author="Bin Han" w:date="2018-09-28T13:56:00Z"/>
                <w:rFonts w:cs="Arial"/>
                <w:lang w:eastAsia="zh-CN"/>
              </w:rPr>
            </w:pPr>
          </w:p>
        </w:tc>
        <w:tc>
          <w:tcPr>
            <w:tcW w:w="856" w:type="dxa"/>
            <w:vAlign w:val="center"/>
          </w:tcPr>
          <w:p w:rsidR="00A05B32" w:rsidRPr="00C94D63" w:rsidRDefault="00A05B32" w:rsidP="00A05B32">
            <w:pPr>
              <w:pStyle w:val="TAC"/>
              <w:rPr>
                <w:ins w:id="502" w:author="Bin Han" w:date="2018-09-28T13:56:00Z"/>
                <w:rFonts w:cs="Arial"/>
                <w:lang w:eastAsia="zh-CN"/>
              </w:rPr>
            </w:pPr>
            <w:ins w:id="503" w:author="Bin Han" w:date="2018-09-28T14:01:00Z">
              <w:r>
                <w:rPr>
                  <w:rFonts w:cs="Arial"/>
                  <w:lang w:eastAsia="zh-CN"/>
                </w:rPr>
                <w:t>27</w:t>
              </w:r>
            </w:ins>
          </w:p>
        </w:tc>
        <w:tc>
          <w:tcPr>
            <w:tcW w:w="856" w:type="dxa"/>
            <w:vAlign w:val="center"/>
          </w:tcPr>
          <w:p w:rsidR="00A05B32" w:rsidRPr="00C94D63" w:rsidRDefault="00A05B32" w:rsidP="00A05B32">
            <w:pPr>
              <w:pStyle w:val="TAC"/>
              <w:rPr>
                <w:ins w:id="504" w:author="Bin Han" w:date="2018-09-28T13:56:00Z"/>
                <w:rFonts w:cs="Arial"/>
                <w:lang w:eastAsia="zh-CN"/>
              </w:rPr>
            </w:pPr>
            <w:ins w:id="505" w:author="Bin Han" w:date="2018-09-28T14:01:00Z">
              <w:r>
                <w:rPr>
                  <w:rFonts w:cs="Arial"/>
                  <w:lang w:eastAsia="zh-CN"/>
                </w:rPr>
                <w:t>27</w:t>
              </w:r>
            </w:ins>
          </w:p>
        </w:tc>
      </w:tr>
      <w:tr w:rsidR="00A05B32" w:rsidRPr="00C94D63" w:rsidTr="00323990">
        <w:trPr>
          <w:jc w:val="center"/>
          <w:ins w:id="506" w:author="Bin Han" w:date="2018-09-28T14:00:00Z"/>
        </w:trPr>
        <w:tc>
          <w:tcPr>
            <w:tcW w:w="764" w:type="dxa"/>
            <w:vMerge/>
            <w:shd w:val="clear" w:color="auto" w:fill="auto"/>
            <w:vAlign w:val="center"/>
          </w:tcPr>
          <w:p w:rsidR="00A05B32" w:rsidRDefault="00A05B32" w:rsidP="00A05B32">
            <w:pPr>
              <w:pStyle w:val="TAC"/>
              <w:rPr>
                <w:ins w:id="507" w:author="Bin Han" w:date="2018-09-28T14:00:00Z"/>
                <w:rFonts w:cs="Arial"/>
                <w:lang w:eastAsia="zh-CN"/>
              </w:rPr>
            </w:pPr>
          </w:p>
        </w:tc>
        <w:tc>
          <w:tcPr>
            <w:tcW w:w="1260" w:type="dxa"/>
            <w:shd w:val="clear" w:color="auto" w:fill="auto"/>
            <w:vAlign w:val="center"/>
          </w:tcPr>
          <w:p w:rsidR="00A05B32" w:rsidRPr="00C94D63" w:rsidRDefault="00A05B32" w:rsidP="00A05B32">
            <w:pPr>
              <w:pStyle w:val="TAC"/>
              <w:rPr>
                <w:ins w:id="508" w:author="Bin Han" w:date="2018-09-28T14:00:00Z"/>
                <w:rFonts w:cs="Arial"/>
                <w:lang w:eastAsia="zh-CN"/>
              </w:rPr>
            </w:pPr>
            <w:ins w:id="509" w:author="Bin Han" w:date="2018-09-28T14:00: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954" w:type="dxa"/>
            <w:shd w:val="clear" w:color="auto" w:fill="auto"/>
            <w:vAlign w:val="center"/>
          </w:tcPr>
          <w:p w:rsidR="00A05B32" w:rsidRPr="00C94D63" w:rsidRDefault="00A05B32" w:rsidP="00A05B32">
            <w:pPr>
              <w:pStyle w:val="TAC"/>
              <w:rPr>
                <w:ins w:id="510" w:author="Bin Han" w:date="2018-09-28T14:00:00Z"/>
                <w:rFonts w:cs="Arial"/>
                <w:lang w:eastAsia="zh-CN"/>
              </w:rPr>
            </w:pPr>
            <w:ins w:id="511" w:author="Bin Han" w:date="2018-09-28T14:00:00Z">
              <w:r>
                <w:rPr>
                  <w:rFonts w:cs="Arial"/>
                  <w:lang w:eastAsia="zh-CN"/>
                </w:rPr>
                <w:t>2</w:t>
              </w:r>
              <w:r w:rsidRPr="00C94D63">
                <w:rPr>
                  <w:rFonts w:cs="Arial" w:hint="eastAsia"/>
                  <w:lang w:eastAsia="zh-CN"/>
                </w:rPr>
                <w:t>x</w:t>
              </w:r>
              <w:r>
                <w:rPr>
                  <w:rFonts w:cs="Arial"/>
                  <w:lang w:eastAsia="zh-CN"/>
                </w:rPr>
                <w:t>20</w:t>
              </w:r>
            </w:ins>
          </w:p>
        </w:tc>
        <w:tc>
          <w:tcPr>
            <w:tcW w:w="953" w:type="dxa"/>
            <w:shd w:val="clear" w:color="auto" w:fill="auto"/>
            <w:vAlign w:val="center"/>
          </w:tcPr>
          <w:p w:rsidR="00A05B32" w:rsidRPr="00C94D63" w:rsidRDefault="00A05B32" w:rsidP="00A05B32">
            <w:pPr>
              <w:pStyle w:val="TAC"/>
              <w:rPr>
                <w:ins w:id="512" w:author="Bin Han" w:date="2018-09-28T14:00:00Z"/>
                <w:rFonts w:cs="Arial"/>
                <w:lang w:eastAsia="zh-CN"/>
              </w:rPr>
            </w:pPr>
            <w:ins w:id="513" w:author="Bin Han" w:date="2018-09-28T14:00:00Z">
              <w:r>
                <w:rPr>
                  <w:rFonts w:cs="Arial"/>
                  <w:lang w:eastAsia="zh-CN"/>
                </w:rPr>
                <w:t>4</w:t>
              </w:r>
              <w:r w:rsidRPr="00C94D63">
                <w:rPr>
                  <w:rFonts w:cs="Arial" w:hint="eastAsia"/>
                  <w:lang w:eastAsia="zh-CN"/>
                </w:rPr>
                <w:t>x20</w:t>
              </w:r>
            </w:ins>
          </w:p>
        </w:tc>
        <w:tc>
          <w:tcPr>
            <w:tcW w:w="856" w:type="dxa"/>
            <w:shd w:val="clear" w:color="auto" w:fill="auto"/>
            <w:vAlign w:val="center"/>
          </w:tcPr>
          <w:p w:rsidR="00A05B32" w:rsidRPr="00C94D63" w:rsidRDefault="00A05B32" w:rsidP="00A05B32">
            <w:pPr>
              <w:pStyle w:val="TAC"/>
              <w:rPr>
                <w:ins w:id="514" w:author="Bin Han" w:date="2018-09-28T14:00:00Z"/>
                <w:rFonts w:cs="Arial"/>
                <w:lang w:eastAsia="zh-CN"/>
              </w:rPr>
            </w:pPr>
          </w:p>
        </w:tc>
        <w:tc>
          <w:tcPr>
            <w:tcW w:w="856" w:type="dxa"/>
            <w:shd w:val="clear" w:color="auto" w:fill="auto"/>
            <w:vAlign w:val="center"/>
          </w:tcPr>
          <w:p w:rsidR="00A05B32" w:rsidRPr="00C94D63" w:rsidRDefault="00A05B32" w:rsidP="00A05B32">
            <w:pPr>
              <w:pStyle w:val="TAC"/>
              <w:rPr>
                <w:ins w:id="515" w:author="Bin Han" w:date="2018-09-28T14:00:00Z"/>
                <w:rFonts w:cs="Arial"/>
                <w:lang w:eastAsia="zh-CN"/>
              </w:rPr>
            </w:pPr>
          </w:p>
        </w:tc>
        <w:tc>
          <w:tcPr>
            <w:tcW w:w="856" w:type="dxa"/>
            <w:shd w:val="clear" w:color="auto" w:fill="auto"/>
            <w:vAlign w:val="center"/>
          </w:tcPr>
          <w:p w:rsidR="00A05B32" w:rsidRPr="00C94D63" w:rsidRDefault="00A05B32" w:rsidP="00A05B32">
            <w:pPr>
              <w:pStyle w:val="TAC"/>
              <w:rPr>
                <w:ins w:id="516" w:author="Bin Han" w:date="2018-09-28T14:00:00Z"/>
                <w:rFonts w:cs="Arial"/>
                <w:lang w:eastAsia="zh-CN"/>
              </w:rPr>
            </w:pPr>
          </w:p>
        </w:tc>
        <w:tc>
          <w:tcPr>
            <w:tcW w:w="856" w:type="dxa"/>
            <w:shd w:val="clear" w:color="auto" w:fill="auto"/>
            <w:vAlign w:val="center"/>
          </w:tcPr>
          <w:p w:rsidR="00A05B32" w:rsidRPr="00C94D63" w:rsidRDefault="00A05B32" w:rsidP="00A05B32">
            <w:pPr>
              <w:pStyle w:val="TAC"/>
              <w:rPr>
                <w:ins w:id="517" w:author="Bin Han" w:date="2018-09-28T14:00:00Z"/>
                <w:rFonts w:cs="Arial"/>
                <w:lang w:eastAsia="zh-CN"/>
              </w:rPr>
            </w:pPr>
          </w:p>
        </w:tc>
        <w:tc>
          <w:tcPr>
            <w:tcW w:w="856" w:type="dxa"/>
            <w:vAlign w:val="center"/>
          </w:tcPr>
          <w:p w:rsidR="00A05B32" w:rsidRPr="00C94D63" w:rsidRDefault="00A05B32" w:rsidP="00A05B32">
            <w:pPr>
              <w:pStyle w:val="TAC"/>
              <w:rPr>
                <w:ins w:id="518" w:author="Bin Han" w:date="2018-09-28T14:00:00Z"/>
                <w:rFonts w:cs="Arial"/>
                <w:lang w:eastAsia="zh-CN"/>
              </w:rPr>
            </w:pPr>
          </w:p>
        </w:tc>
        <w:tc>
          <w:tcPr>
            <w:tcW w:w="856" w:type="dxa"/>
            <w:vAlign w:val="center"/>
          </w:tcPr>
          <w:p w:rsidR="00A05B32" w:rsidRPr="00C94D63" w:rsidRDefault="00A05B32" w:rsidP="00A05B32">
            <w:pPr>
              <w:pStyle w:val="TAC"/>
              <w:rPr>
                <w:ins w:id="519" w:author="Bin Han" w:date="2018-09-28T14:00:00Z"/>
                <w:rFonts w:cs="Arial"/>
                <w:lang w:eastAsia="zh-CN"/>
              </w:rPr>
            </w:pPr>
          </w:p>
        </w:tc>
        <w:tc>
          <w:tcPr>
            <w:tcW w:w="856" w:type="dxa"/>
            <w:vAlign w:val="center"/>
          </w:tcPr>
          <w:p w:rsidR="00A05B32" w:rsidRPr="00C94D63" w:rsidRDefault="00A05B32" w:rsidP="00A05B32">
            <w:pPr>
              <w:pStyle w:val="TAC"/>
              <w:rPr>
                <w:ins w:id="520" w:author="Bin Han" w:date="2018-09-28T14:00:00Z"/>
                <w:rFonts w:cs="Arial"/>
                <w:lang w:eastAsia="zh-CN"/>
              </w:rPr>
            </w:pPr>
            <w:ins w:id="521" w:author="Bin Han" w:date="2018-09-28T14:01:00Z">
              <w:r>
                <w:rPr>
                  <w:rFonts w:cs="Arial"/>
                  <w:lang w:eastAsia="zh-CN"/>
                </w:rPr>
                <w:t>28</w:t>
              </w:r>
            </w:ins>
          </w:p>
        </w:tc>
        <w:tc>
          <w:tcPr>
            <w:tcW w:w="856" w:type="dxa"/>
            <w:vAlign w:val="center"/>
          </w:tcPr>
          <w:p w:rsidR="00A05B32" w:rsidRPr="00C94D63" w:rsidRDefault="00A05B32" w:rsidP="00A05B32">
            <w:pPr>
              <w:pStyle w:val="TAC"/>
              <w:rPr>
                <w:ins w:id="522" w:author="Bin Han" w:date="2018-09-28T14:00:00Z"/>
                <w:rFonts w:cs="Arial"/>
                <w:lang w:eastAsia="zh-CN"/>
              </w:rPr>
            </w:pPr>
            <w:ins w:id="523" w:author="Bin Han" w:date="2018-09-28T14:01:00Z">
              <w:r>
                <w:rPr>
                  <w:rFonts w:cs="Arial"/>
                  <w:lang w:eastAsia="zh-CN"/>
                </w:rPr>
                <w:t>28</w:t>
              </w:r>
            </w:ins>
          </w:p>
        </w:tc>
      </w:tr>
      <w:tr w:rsidR="00A05B32" w:rsidRPr="00C94D63" w:rsidTr="00323990">
        <w:trPr>
          <w:jc w:val="center"/>
          <w:ins w:id="524" w:author="Bin Han" w:date="2018-09-28T13:56:00Z"/>
        </w:trPr>
        <w:tc>
          <w:tcPr>
            <w:tcW w:w="764" w:type="dxa"/>
            <w:vMerge w:val="restart"/>
            <w:shd w:val="clear" w:color="auto" w:fill="auto"/>
            <w:vAlign w:val="center"/>
          </w:tcPr>
          <w:p w:rsidR="00A05B32" w:rsidRPr="00C94D63" w:rsidRDefault="00A05B32" w:rsidP="00A05B32">
            <w:pPr>
              <w:pStyle w:val="TAC"/>
              <w:rPr>
                <w:ins w:id="525" w:author="Bin Han" w:date="2018-09-28T13:56:00Z"/>
                <w:rFonts w:cs="Arial"/>
                <w:lang w:eastAsia="en-US"/>
              </w:rPr>
            </w:pPr>
            <w:ins w:id="526" w:author="Bin Han" w:date="2018-09-28T13:57:00Z">
              <w:r>
                <w:rPr>
                  <w:rFonts w:cs="Arial" w:hint="eastAsia"/>
                  <w:lang w:eastAsia="zh-CN"/>
                </w:rPr>
                <w:t>CA with 7</w:t>
              </w:r>
              <w:r w:rsidRPr="00C94D63">
                <w:rPr>
                  <w:rFonts w:cs="Arial" w:hint="eastAsia"/>
                  <w:lang w:eastAsia="zh-CN"/>
                </w:rPr>
                <w:t xml:space="preserve"> CCs</w:t>
              </w:r>
            </w:ins>
          </w:p>
        </w:tc>
        <w:tc>
          <w:tcPr>
            <w:tcW w:w="1260" w:type="dxa"/>
            <w:shd w:val="clear" w:color="auto" w:fill="auto"/>
            <w:vAlign w:val="center"/>
          </w:tcPr>
          <w:p w:rsidR="00A05B32" w:rsidRPr="00C94D63" w:rsidRDefault="00A05B32" w:rsidP="00A05B32">
            <w:pPr>
              <w:pStyle w:val="TAC"/>
              <w:rPr>
                <w:ins w:id="527" w:author="Bin Han" w:date="2018-09-28T13:56:00Z"/>
                <w:rFonts w:cs="Arial"/>
                <w:lang w:eastAsia="zh-CN"/>
              </w:rPr>
            </w:pPr>
            <w:ins w:id="528" w:author="Bin Han" w:date="2018-09-28T14:01:00Z">
              <w:r>
                <w:rPr>
                  <w:rFonts w:cs="Arial"/>
                  <w:lang w:eastAsia="zh-CN"/>
                </w:rPr>
                <w:t>20+6</w:t>
              </w:r>
              <w:r w:rsidRPr="00C94D63">
                <w:rPr>
                  <w:rFonts w:cs="Arial" w:hint="eastAsia"/>
                  <w:lang w:eastAsia="zh-CN"/>
                </w:rPr>
                <w:t>x20</w:t>
              </w:r>
            </w:ins>
          </w:p>
        </w:tc>
        <w:tc>
          <w:tcPr>
            <w:tcW w:w="954" w:type="dxa"/>
            <w:shd w:val="clear" w:color="auto" w:fill="auto"/>
            <w:vAlign w:val="center"/>
          </w:tcPr>
          <w:p w:rsidR="00A05B32" w:rsidRPr="00C94D63" w:rsidRDefault="00A05B32" w:rsidP="00A05B32">
            <w:pPr>
              <w:pStyle w:val="TAC"/>
              <w:rPr>
                <w:ins w:id="529" w:author="Bin Han" w:date="2018-09-28T13:56:00Z"/>
                <w:rFonts w:cs="Arial"/>
                <w:lang w:eastAsia="zh-CN"/>
              </w:rPr>
            </w:pPr>
            <w:ins w:id="530" w:author="Bin Han" w:date="2018-09-28T14:01:00Z">
              <w:r>
                <w:rPr>
                  <w:rFonts w:cs="Arial"/>
                  <w:lang w:eastAsia="zh-CN"/>
                </w:rPr>
                <w:t>20</w:t>
              </w:r>
            </w:ins>
          </w:p>
        </w:tc>
        <w:tc>
          <w:tcPr>
            <w:tcW w:w="953" w:type="dxa"/>
            <w:shd w:val="clear" w:color="auto" w:fill="auto"/>
            <w:vAlign w:val="center"/>
          </w:tcPr>
          <w:p w:rsidR="00A05B32" w:rsidRPr="00C94D63" w:rsidRDefault="00A05B32" w:rsidP="00A05B32">
            <w:pPr>
              <w:pStyle w:val="TAC"/>
              <w:rPr>
                <w:ins w:id="531" w:author="Bin Han" w:date="2018-09-28T13:56:00Z"/>
                <w:rFonts w:cs="Arial"/>
                <w:lang w:eastAsia="zh-CN"/>
              </w:rPr>
            </w:pPr>
            <w:ins w:id="532" w:author="Bin Han" w:date="2018-09-28T14:01:00Z">
              <w:r>
                <w:rPr>
                  <w:rFonts w:cs="Arial"/>
                  <w:lang w:eastAsia="zh-CN"/>
                </w:rPr>
                <w:t>6</w:t>
              </w:r>
              <w:r w:rsidRPr="00C94D63">
                <w:rPr>
                  <w:rFonts w:cs="Arial" w:hint="eastAsia"/>
                  <w:lang w:eastAsia="zh-CN"/>
                </w:rPr>
                <w:t>x20</w:t>
              </w:r>
            </w:ins>
          </w:p>
        </w:tc>
        <w:tc>
          <w:tcPr>
            <w:tcW w:w="856" w:type="dxa"/>
            <w:shd w:val="clear" w:color="auto" w:fill="auto"/>
            <w:vAlign w:val="center"/>
          </w:tcPr>
          <w:p w:rsidR="00A05B32" w:rsidRPr="00C94D63" w:rsidRDefault="00A05B32" w:rsidP="00A05B32">
            <w:pPr>
              <w:pStyle w:val="TAC"/>
              <w:rPr>
                <w:ins w:id="533" w:author="Bin Han" w:date="2018-09-28T13:56:00Z"/>
                <w:rFonts w:cs="Arial"/>
                <w:lang w:eastAsia="zh-CN"/>
              </w:rPr>
            </w:pPr>
          </w:p>
        </w:tc>
        <w:tc>
          <w:tcPr>
            <w:tcW w:w="856" w:type="dxa"/>
            <w:shd w:val="clear" w:color="auto" w:fill="auto"/>
            <w:vAlign w:val="center"/>
          </w:tcPr>
          <w:p w:rsidR="00A05B32" w:rsidRPr="00C94D63" w:rsidRDefault="00A05B32" w:rsidP="00A05B32">
            <w:pPr>
              <w:pStyle w:val="TAC"/>
              <w:rPr>
                <w:ins w:id="534" w:author="Bin Han" w:date="2018-09-28T13:56:00Z"/>
                <w:rFonts w:cs="Arial"/>
                <w:lang w:eastAsia="zh-CN"/>
              </w:rPr>
            </w:pPr>
          </w:p>
        </w:tc>
        <w:tc>
          <w:tcPr>
            <w:tcW w:w="856" w:type="dxa"/>
            <w:shd w:val="clear" w:color="auto" w:fill="auto"/>
            <w:vAlign w:val="center"/>
          </w:tcPr>
          <w:p w:rsidR="00A05B32" w:rsidRPr="00C94D63" w:rsidRDefault="00A05B32" w:rsidP="00A05B32">
            <w:pPr>
              <w:pStyle w:val="TAC"/>
              <w:rPr>
                <w:ins w:id="535" w:author="Bin Han" w:date="2018-09-28T13:56:00Z"/>
                <w:rFonts w:cs="Arial"/>
                <w:lang w:eastAsia="zh-CN"/>
              </w:rPr>
            </w:pPr>
          </w:p>
        </w:tc>
        <w:tc>
          <w:tcPr>
            <w:tcW w:w="856" w:type="dxa"/>
            <w:shd w:val="clear" w:color="auto" w:fill="auto"/>
            <w:vAlign w:val="center"/>
          </w:tcPr>
          <w:p w:rsidR="00A05B32" w:rsidRPr="00C94D63" w:rsidRDefault="00A05B32" w:rsidP="00A05B32">
            <w:pPr>
              <w:pStyle w:val="TAC"/>
              <w:rPr>
                <w:ins w:id="536" w:author="Bin Han" w:date="2018-09-28T13:56:00Z"/>
                <w:rFonts w:cs="Arial"/>
                <w:lang w:eastAsia="zh-CN"/>
              </w:rPr>
            </w:pPr>
          </w:p>
        </w:tc>
        <w:tc>
          <w:tcPr>
            <w:tcW w:w="856" w:type="dxa"/>
            <w:vAlign w:val="center"/>
          </w:tcPr>
          <w:p w:rsidR="00A05B32" w:rsidRPr="00C94D63" w:rsidRDefault="00A05B32" w:rsidP="00A05B32">
            <w:pPr>
              <w:pStyle w:val="TAC"/>
              <w:rPr>
                <w:ins w:id="537" w:author="Bin Han" w:date="2018-09-28T13:56:00Z"/>
                <w:rFonts w:cs="Arial"/>
                <w:lang w:eastAsia="zh-CN"/>
              </w:rPr>
            </w:pPr>
          </w:p>
        </w:tc>
        <w:tc>
          <w:tcPr>
            <w:tcW w:w="856" w:type="dxa"/>
            <w:vAlign w:val="center"/>
          </w:tcPr>
          <w:p w:rsidR="00A05B32" w:rsidRPr="00C94D63" w:rsidRDefault="00A05B32" w:rsidP="00A05B32">
            <w:pPr>
              <w:pStyle w:val="TAC"/>
              <w:rPr>
                <w:ins w:id="538" w:author="Bin Han" w:date="2018-09-28T13:56:00Z"/>
                <w:rFonts w:cs="Arial"/>
                <w:lang w:eastAsia="zh-CN"/>
              </w:rPr>
            </w:pPr>
          </w:p>
        </w:tc>
        <w:tc>
          <w:tcPr>
            <w:tcW w:w="856" w:type="dxa"/>
            <w:vAlign w:val="center"/>
          </w:tcPr>
          <w:p w:rsidR="00A05B32" w:rsidRPr="00C94D63" w:rsidRDefault="00A05B32" w:rsidP="00A05B32">
            <w:pPr>
              <w:pStyle w:val="TAC"/>
              <w:rPr>
                <w:ins w:id="539" w:author="Bin Han" w:date="2018-09-28T13:56:00Z"/>
                <w:rFonts w:cs="Arial"/>
                <w:lang w:eastAsia="zh-CN"/>
              </w:rPr>
            </w:pPr>
            <w:ins w:id="540" w:author="Bin Han" w:date="2018-09-28T14:01:00Z">
              <w:r>
                <w:rPr>
                  <w:rFonts w:cs="Arial"/>
                  <w:lang w:eastAsia="zh-CN"/>
                </w:rPr>
                <w:t>29</w:t>
              </w:r>
            </w:ins>
          </w:p>
        </w:tc>
        <w:tc>
          <w:tcPr>
            <w:tcW w:w="856" w:type="dxa"/>
            <w:vAlign w:val="center"/>
          </w:tcPr>
          <w:p w:rsidR="00A05B32" w:rsidRPr="00C94D63" w:rsidRDefault="00A05B32" w:rsidP="00A05B32">
            <w:pPr>
              <w:pStyle w:val="TAC"/>
              <w:rPr>
                <w:ins w:id="541" w:author="Bin Han" w:date="2018-09-28T13:56:00Z"/>
                <w:rFonts w:cs="Arial"/>
                <w:lang w:eastAsia="zh-CN"/>
              </w:rPr>
            </w:pPr>
            <w:ins w:id="542" w:author="Bin Han" w:date="2018-09-28T14:01:00Z">
              <w:r>
                <w:rPr>
                  <w:rFonts w:cs="Arial"/>
                  <w:lang w:eastAsia="zh-CN"/>
                </w:rPr>
                <w:t>29</w:t>
              </w:r>
            </w:ins>
          </w:p>
        </w:tc>
      </w:tr>
      <w:tr w:rsidR="00A05B32" w:rsidRPr="00C94D63" w:rsidTr="00323990">
        <w:trPr>
          <w:jc w:val="center"/>
          <w:ins w:id="543" w:author="Bin Han" w:date="2018-09-28T14:00:00Z"/>
        </w:trPr>
        <w:tc>
          <w:tcPr>
            <w:tcW w:w="764" w:type="dxa"/>
            <w:vMerge/>
            <w:shd w:val="clear" w:color="auto" w:fill="auto"/>
            <w:vAlign w:val="center"/>
          </w:tcPr>
          <w:p w:rsidR="00A05B32" w:rsidRDefault="00A05B32" w:rsidP="00A05B32">
            <w:pPr>
              <w:pStyle w:val="TAC"/>
              <w:rPr>
                <w:ins w:id="544" w:author="Bin Han" w:date="2018-09-28T14:00:00Z"/>
                <w:rFonts w:cs="Arial"/>
                <w:lang w:eastAsia="zh-CN"/>
              </w:rPr>
            </w:pPr>
          </w:p>
        </w:tc>
        <w:tc>
          <w:tcPr>
            <w:tcW w:w="1260" w:type="dxa"/>
            <w:shd w:val="clear" w:color="auto" w:fill="auto"/>
            <w:vAlign w:val="center"/>
          </w:tcPr>
          <w:p w:rsidR="00A05B32" w:rsidRPr="00C94D63" w:rsidRDefault="00A05B32" w:rsidP="00A05B32">
            <w:pPr>
              <w:pStyle w:val="TAC"/>
              <w:rPr>
                <w:ins w:id="545" w:author="Bin Han" w:date="2018-09-28T14:00:00Z"/>
                <w:rFonts w:cs="Arial"/>
                <w:lang w:eastAsia="zh-CN"/>
              </w:rPr>
            </w:pPr>
            <w:ins w:id="546" w:author="Bin Han" w:date="2018-09-28T14:01: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954" w:type="dxa"/>
            <w:shd w:val="clear" w:color="auto" w:fill="auto"/>
            <w:vAlign w:val="center"/>
          </w:tcPr>
          <w:p w:rsidR="00A05B32" w:rsidRPr="00C94D63" w:rsidRDefault="00A05B32" w:rsidP="00A05B32">
            <w:pPr>
              <w:pStyle w:val="TAC"/>
              <w:rPr>
                <w:ins w:id="547" w:author="Bin Han" w:date="2018-09-28T14:00:00Z"/>
                <w:rFonts w:cs="Arial"/>
                <w:lang w:eastAsia="zh-CN"/>
              </w:rPr>
            </w:pPr>
            <w:ins w:id="548" w:author="Bin Han" w:date="2018-09-28T14:01:00Z">
              <w:r>
                <w:rPr>
                  <w:rFonts w:cs="Arial"/>
                  <w:lang w:eastAsia="zh-CN"/>
                </w:rPr>
                <w:t>2</w:t>
              </w:r>
              <w:r w:rsidRPr="00C94D63">
                <w:rPr>
                  <w:rFonts w:cs="Arial" w:hint="eastAsia"/>
                  <w:lang w:eastAsia="zh-CN"/>
                </w:rPr>
                <w:t>x</w:t>
              </w:r>
              <w:r>
                <w:rPr>
                  <w:rFonts w:cs="Arial"/>
                  <w:lang w:eastAsia="zh-CN"/>
                </w:rPr>
                <w:t>20</w:t>
              </w:r>
            </w:ins>
          </w:p>
        </w:tc>
        <w:tc>
          <w:tcPr>
            <w:tcW w:w="953" w:type="dxa"/>
            <w:shd w:val="clear" w:color="auto" w:fill="auto"/>
            <w:vAlign w:val="center"/>
          </w:tcPr>
          <w:p w:rsidR="00A05B32" w:rsidRPr="00C94D63" w:rsidRDefault="00A05B32" w:rsidP="00A05B32">
            <w:pPr>
              <w:pStyle w:val="TAC"/>
              <w:rPr>
                <w:ins w:id="549" w:author="Bin Han" w:date="2018-09-28T14:00:00Z"/>
                <w:rFonts w:cs="Arial"/>
                <w:lang w:eastAsia="zh-CN"/>
              </w:rPr>
            </w:pPr>
            <w:ins w:id="550" w:author="Bin Han" w:date="2018-09-28T14:01:00Z">
              <w:r>
                <w:rPr>
                  <w:rFonts w:cs="Arial"/>
                  <w:lang w:eastAsia="zh-CN"/>
                </w:rPr>
                <w:t>5</w:t>
              </w:r>
              <w:r w:rsidRPr="00C94D63">
                <w:rPr>
                  <w:rFonts w:cs="Arial" w:hint="eastAsia"/>
                  <w:lang w:eastAsia="zh-CN"/>
                </w:rPr>
                <w:t>x20</w:t>
              </w:r>
            </w:ins>
          </w:p>
        </w:tc>
        <w:tc>
          <w:tcPr>
            <w:tcW w:w="856" w:type="dxa"/>
            <w:shd w:val="clear" w:color="auto" w:fill="auto"/>
            <w:vAlign w:val="center"/>
          </w:tcPr>
          <w:p w:rsidR="00A05B32" w:rsidRPr="00C94D63" w:rsidRDefault="00A05B32" w:rsidP="00A05B32">
            <w:pPr>
              <w:pStyle w:val="TAC"/>
              <w:rPr>
                <w:ins w:id="551" w:author="Bin Han" w:date="2018-09-28T14:00:00Z"/>
                <w:rFonts w:cs="Arial"/>
                <w:lang w:eastAsia="zh-CN"/>
              </w:rPr>
            </w:pPr>
          </w:p>
        </w:tc>
        <w:tc>
          <w:tcPr>
            <w:tcW w:w="856" w:type="dxa"/>
            <w:shd w:val="clear" w:color="auto" w:fill="auto"/>
            <w:vAlign w:val="center"/>
          </w:tcPr>
          <w:p w:rsidR="00A05B32" w:rsidRPr="00C94D63" w:rsidRDefault="00A05B32" w:rsidP="00A05B32">
            <w:pPr>
              <w:pStyle w:val="TAC"/>
              <w:rPr>
                <w:ins w:id="552" w:author="Bin Han" w:date="2018-09-28T14:00:00Z"/>
                <w:rFonts w:cs="Arial"/>
                <w:lang w:eastAsia="zh-CN"/>
              </w:rPr>
            </w:pPr>
          </w:p>
        </w:tc>
        <w:tc>
          <w:tcPr>
            <w:tcW w:w="856" w:type="dxa"/>
            <w:shd w:val="clear" w:color="auto" w:fill="auto"/>
            <w:vAlign w:val="center"/>
          </w:tcPr>
          <w:p w:rsidR="00A05B32" w:rsidRPr="00C94D63" w:rsidRDefault="00A05B32" w:rsidP="00A05B32">
            <w:pPr>
              <w:pStyle w:val="TAC"/>
              <w:rPr>
                <w:ins w:id="553" w:author="Bin Han" w:date="2018-09-28T14:00:00Z"/>
                <w:rFonts w:cs="Arial"/>
                <w:lang w:eastAsia="zh-CN"/>
              </w:rPr>
            </w:pPr>
          </w:p>
        </w:tc>
        <w:tc>
          <w:tcPr>
            <w:tcW w:w="856" w:type="dxa"/>
            <w:shd w:val="clear" w:color="auto" w:fill="auto"/>
            <w:vAlign w:val="center"/>
          </w:tcPr>
          <w:p w:rsidR="00A05B32" w:rsidRPr="00C94D63" w:rsidRDefault="00A05B32" w:rsidP="00A05B32">
            <w:pPr>
              <w:pStyle w:val="TAC"/>
              <w:rPr>
                <w:ins w:id="554" w:author="Bin Han" w:date="2018-09-28T14:00:00Z"/>
                <w:rFonts w:cs="Arial"/>
                <w:lang w:eastAsia="zh-CN"/>
              </w:rPr>
            </w:pPr>
          </w:p>
        </w:tc>
        <w:tc>
          <w:tcPr>
            <w:tcW w:w="856" w:type="dxa"/>
            <w:vAlign w:val="center"/>
          </w:tcPr>
          <w:p w:rsidR="00A05B32" w:rsidRPr="00C94D63" w:rsidRDefault="00A05B32" w:rsidP="00A05B32">
            <w:pPr>
              <w:pStyle w:val="TAC"/>
              <w:rPr>
                <w:ins w:id="555" w:author="Bin Han" w:date="2018-09-28T14:00:00Z"/>
                <w:rFonts w:cs="Arial"/>
                <w:lang w:eastAsia="zh-CN"/>
              </w:rPr>
            </w:pPr>
          </w:p>
        </w:tc>
        <w:tc>
          <w:tcPr>
            <w:tcW w:w="856" w:type="dxa"/>
            <w:vAlign w:val="center"/>
          </w:tcPr>
          <w:p w:rsidR="00A05B32" w:rsidRPr="00C94D63" w:rsidRDefault="00A05B32" w:rsidP="00A05B32">
            <w:pPr>
              <w:pStyle w:val="TAC"/>
              <w:rPr>
                <w:ins w:id="556" w:author="Bin Han" w:date="2018-09-28T14:00:00Z"/>
                <w:rFonts w:cs="Arial"/>
                <w:lang w:eastAsia="zh-CN"/>
              </w:rPr>
            </w:pPr>
          </w:p>
        </w:tc>
        <w:tc>
          <w:tcPr>
            <w:tcW w:w="856" w:type="dxa"/>
            <w:vAlign w:val="center"/>
          </w:tcPr>
          <w:p w:rsidR="00A05B32" w:rsidRPr="00C94D63" w:rsidRDefault="00A05B32" w:rsidP="00A05B32">
            <w:pPr>
              <w:pStyle w:val="TAC"/>
              <w:rPr>
                <w:ins w:id="557" w:author="Bin Han" w:date="2018-09-28T14:00:00Z"/>
                <w:rFonts w:cs="Arial"/>
                <w:lang w:eastAsia="zh-CN"/>
              </w:rPr>
            </w:pPr>
            <w:ins w:id="558" w:author="Bin Han" w:date="2018-09-28T14:01:00Z">
              <w:r>
                <w:rPr>
                  <w:rFonts w:cs="Arial"/>
                  <w:lang w:eastAsia="zh-CN"/>
                </w:rPr>
                <w:t>30</w:t>
              </w:r>
            </w:ins>
          </w:p>
        </w:tc>
        <w:tc>
          <w:tcPr>
            <w:tcW w:w="856" w:type="dxa"/>
            <w:vAlign w:val="center"/>
          </w:tcPr>
          <w:p w:rsidR="00A05B32" w:rsidRPr="00C94D63" w:rsidRDefault="00A05B32" w:rsidP="00A05B32">
            <w:pPr>
              <w:pStyle w:val="TAC"/>
              <w:rPr>
                <w:ins w:id="559" w:author="Bin Han" w:date="2018-09-28T14:00:00Z"/>
                <w:rFonts w:cs="Arial"/>
                <w:lang w:eastAsia="zh-CN"/>
              </w:rPr>
            </w:pPr>
            <w:ins w:id="560" w:author="Bin Han" w:date="2018-09-28T14:01:00Z">
              <w:r>
                <w:rPr>
                  <w:rFonts w:cs="Arial"/>
                  <w:lang w:eastAsia="zh-CN"/>
                </w:rPr>
                <w:t>30</w:t>
              </w:r>
            </w:ins>
          </w:p>
        </w:tc>
      </w:tr>
      <w:tr w:rsidR="00396C26" w:rsidRPr="00C94D63" w:rsidTr="006A5B05">
        <w:trPr>
          <w:jc w:val="center"/>
        </w:trPr>
        <w:tc>
          <w:tcPr>
            <w:tcW w:w="10779" w:type="dxa"/>
            <w:gridSpan w:val="12"/>
            <w:shd w:val="clear" w:color="auto" w:fill="auto"/>
            <w:vAlign w:val="center"/>
          </w:tcPr>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hint="eastAsia"/>
                <w:lang w:eastAsia="zh-CN"/>
              </w:rPr>
              <w:t>1</w:t>
            </w:r>
            <w:r w:rsidRPr="00C94D63">
              <w:rPr>
                <w:rFonts w:cs="Arial" w:hint="eastAsia"/>
                <w:lang w:eastAsia="en-US"/>
              </w:rPr>
              <w:t>:</w:t>
            </w:r>
            <w:r w:rsidRPr="00C94D63">
              <w:rPr>
                <w:rFonts w:cs="Arial"/>
                <w:lang w:eastAsia="en-US"/>
              </w:rPr>
              <w:tab/>
              <w:t>Void.</w:t>
            </w:r>
          </w:p>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hint="eastAsia"/>
                <w:lang w:eastAsia="zh-CN"/>
              </w:rPr>
              <w:t>2</w:t>
            </w:r>
            <w:r w:rsidRPr="00C94D63">
              <w:rPr>
                <w:rFonts w:cs="Arial" w:hint="eastAsia"/>
                <w:lang w:eastAsia="en-US"/>
              </w:rPr>
              <w:t>:</w:t>
            </w:r>
            <w:r w:rsidRPr="00C94D63">
              <w:rPr>
                <w:rFonts w:cs="Arial"/>
                <w:lang w:eastAsia="en-US"/>
              </w:rPr>
              <w:tab/>
            </w:r>
            <w:r w:rsidRPr="00C94D63">
              <w:rPr>
                <w:rFonts w:cs="Arial" w:hint="eastAsia"/>
                <w:lang w:eastAsia="zh-CN"/>
              </w:rPr>
              <w:t>Void.</w:t>
            </w:r>
          </w:p>
          <w:p w:rsidR="00396C26" w:rsidRPr="00C94D63" w:rsidRDefault="00396C26" w:rsidP="006A5B05">
            <w:pPr>
              <w:pStyle w:val="TAN"/>
              <w:rPr>
                <w:rFonts w:cs="Arial"/>
                <w:lang w:eastAsia="en-US"/>
              </w:rPr>
            </w:pPr>
            <w:r w:rsidRPr="00C94D63">
              <w:rPr>
                <w:rFonts w:cs="Arial"/>
                <w:lang w:eastAsia="en-US"/>
              </w:rPr>
              <w:t xml:space="preserve">Note </w:t>
            </w:r>
            <w:r w:rsidRPr="00C94D63">
              <w:rPr>
                <w:rFonts w:cs="Arial"/>
                <w:lang w:eastAsia="zh-CN"/>
              </w:rPr>
              <w:t>3</w:t>
            </w:r>
            <w:r w:rsidRPr="00C94D63">
              <w:rPr>
                <w:rFonts w:cs="Arial" w:hint="eastAsia"/>
                <w:lang w:eastAsia="en-US"/>
              </w:rPr>
              <w:t>:</w:t>
            </w:r>
            <w:r w:rsidRPr="00C94D63">
              <w:rPr>
                <w:rFonts w:cs="Arial"/>
                <w:lang w:eastAsia="en-US"/>
              </w:rPr>
              <w:tab/>
            </w:r>
            <w:r w:rsidRPr="00C94D63">
              <w:rPr>
                <w:rFonts w:cs="Arial" w:hint="eastAsia"/>
                <w:lang w:eastAsia="zh-CN"/>
              </w:rPr>
              <w:t xml:space="preserve">If DL category is </w:t>
            </w:r>
            <w:r w:rsidRPr="00C94D63">
              <w:rPr>
                <w:rFonts w:cs="Arial"/>
                <w:lang w:eastAsia="zh-CN"/>
              </w:rPr>
              <w:t>signalled</w:t>
            </w:r>
            <w:r w:rsidRPr="00C94D63">
              <w:rPr>
                <w:rFonts w:cs="Arial" w:hint="eastAsia"/>
                <w:lang w:eastAsia="zh-CN"/>
              </w:rPr>
              <w:t xml:space="preserve"> by the UE under test, then select the test point according to UE DL Category. Otherwise, select the test point according to the UE category signalled.</w:t>
            </w:r>
          </w:p>
        </w:tc>
      </w:tr>
    </w:tbl>
    <w:p w:rsidR="00396C26" w:rsidRPr="00C94D63" w:rsidRDefault="00396C26" w:rsidP="00396C26">
      <w:pPr>
        <w:rPr>
          <w:lang w:val="en-US" w:eastAsia="zh-CN"/>
        </w:rPr>
      </w:pPr>
    </w:p>
    <w:p w:rsidR="00396C26" w:rsidRPr="00C94D63" w:rsidRDefault="00396C26" w:rsidP="00396C26">
      <w:pPr>
        <w:pStyle w:val="TH"/>
        <w:rPr>
          <w:lang w:eastAsia="zh-CN"/>
        </w:rPr>
      </w:pPr>
      <w:r w:rsidRPr="00C94D63">
        <w:lastRenderedPageBreak/>
        <w:t>Table 8.7.</w:t>
      </w:r>
      <w:r w:rsidRPr="00C94D63">
        <w:rPr>
          <w:rFonts w:hint="eastAsia"/>
          <w:lang w:eastAsia="zh-CN"/>
        </w:rPr>
        <w:t>5.1</w:t>
      </w:r>
      <w:r w:rsidRPr="00C94D63">
        <w:t>-</w:t>
      </w:r>
      <w:r w:rsidRPr="00C94D63">
        <w:rPr>
          <w:rFonts w:hint="eastAsia"/>
          <w:lang w:eastAsia="zh-CN"/>
        </w:rPr>
        <w:t>3</w:t>
      </w:r>
      <w:r w:rsidRPr="00C94D63">
        <w:t xml:space="preserve">: </w:t>
      </w:r>
      <w:r w:rsidRPr="00C94D63">
        <w:rPr>
          <w:rFonts w:hint="eastAsia"/>
          <w:lang w:eastAsia="zh-CN"/>
        </w:rPr>
        <w:t>Minimum requirement</w:t>
      </w:r>
      <w:r w:rsidRPr="00C94D63">
        <w:t xml:space="preserve"> (</w:t>
      </w:r>
      <w:r w:rsidRPr="00C94D63">
        <w:rPr>
          <w:rFonts w:hint="eastAsia"/>
          <w:lang w:eastAsia="zh-CN"/>
        </w:rPr>
        <w:t xml:space="preserve">TDD </w:t>
      </w:r>
      <w:r w:rsidRPr="00C94D63">
        <w:t>FDD</w:t>
      </w:r>
      <w:r w:rsidRPr="00C94D63">
        <w:rPr>
          <w:rFonts w:hint="eastAsia"/>
          <w:lang w:eastAsia="zh-CN"/>
        </w:rPr>
        <w:t xml:space="preserve"> CA 256QAM</w:t>
      </w:r>
      <w:r w:rsidRPr="00C94D63">
        <w:t>)</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86"/>
        <w:gridCol w:w="966"/>
        <w:gridCol w:w="971"/>
        <w:gridCol w:w="1177"/>
        <w:gridCol w:w="262"/>
        <w:gridCol w:w="1178"/>
        <w:gridCol w:w="1211"/>
      </w:tblGrid>
      <w:tr w:rsidR="00396C26" w:rsidRPr="00C94D63" w:rsidTr="006A5B05">
        <w:trPr>
          <w:jc w:val="center"/>
        </w:trPr>
        <w:tc>
          <w:tcPr>
            <w:tcW w:w="633"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r w:rsidRPr="00C94D63">
              <w:rPr>
                <w:rFonts w:ascii="Arial" w:hAnsi="Arial" w:cs="Arial"/>
                <w:b/>
                <w:bCs/>
                <w:sz w:val="18"/>
                <w:szCs w:val="18"/>
              </w:rPr>
              <w:lastRenderedPageBreak/>
              <w:t>Test</w:t>
            </w:r>
            <w:r w:rsidRPr="00C94D63">
              <w:rPr>
                <w:rFonts w:ascii="Arial" w:hAnsi="Arial" w:cs="Arial" w:hint="eastAsia"/>
                <w:b/>
                <w:bCs/>
                <w:sz w:val="18"/>
                <w:szCs w:val="18"/>
                <w:lang w:eastAsia="zh-CN"/>
              </w:rPr>
              <w:t xml:space="preserve"> number</w:t>
            </w:r>
          </w:p>
        </w:tc>
        <w:tc>
          <w:tcPr>
            <w:tcW w:w="1927" w:type="pct"/>
            <w:gridSpan w:val="3"/>
            <w:shd w:val="clear" w:color="auto" w:fill="auto"/>
            <w:vAlign w:val="center"/>
          </w:tcPr>
          <w:p w:rsidR="00396C26" w:rsidRPr="00C94D63" w:rsidRDefault="00396C26" w:rsidP="006A5B05">
            <w:pPr>
              <w:keepNext/>
              <w:keepLines/>
              <w:spacing w:after="0"/>
              <w:jc w:val="center"/>
              <w:rPr>
                <w:rFonts w:ascii="Arial" w:hAnsi="Arial" w:cs="Arial"/>
                <w:b/>
                <w:sz w:val="18"/>
                <w:szCs w:val="18"/>
              </w:rPr>
            </w:pPr>
            <w:r w:rsidRPr="00C94D63">
              <w:rPr>
                <w:rFonts w:ascii="Arial" w:hAnsi="Arial" w:cs="Arial"/>
                <w:b/>
                <w:bCs/>
                <w:sz w:val="18"/>
                <w:szCs w:val="18"/>
              </w:rPr>
              <w:t>Bandwidth (MHz)</w:t>
            </w:r>
          </w:p>
        </w:tc>
        <w:tc>
          <w:tcPr>
            <w:tcW w:w="1668" w:type="pct"/>
            <w:gridSpan w:val="3"/>
          </w:tcPr>
          <w:p w:rsidR="00396C26" w:rsidRPr="00C94D63" w:rsidRDefault="00396C26" w:rsidP="006A5B05">
            <w:pPr>
              <w:keepNext/>
              <w:keepLines/>
              <w:spacing w:after="0"/>
              <w:jc w:val="center"/>
              <w:rPr>
                <w:rFonts w:ascii="Arial" w:hAnsi="Arial"/>
                <w:b/>
                <w:sz w:val="18"/>
              </w:rPr>
            </w:pPr>
            <w:r w:rsidRPr="00C94D63">
              <w:rPr>
                <w:rFonts w:ascii="Arial" w:hAnsi="Arial"/>
                <w:b/>
                <w:sz w:val="18"/>
              </w:rPr>
              <w:t>Measurement channel</w:t>
            </w:r>
          </w:p>
        </w:tc>
        <w:tc>
          <w:tcPr>
            <w:tcW w:w="772" w:type="pct"/>
            <w:shd w:val="clear" w:color="auto" w:fill="auto"/>
          </w:tcPr>
          <w:p w:rsidR="00396C26" w:rsidRPr="00C94D63" w:rsidRDefault="00396C26" w:rsidP="006A5B05">
            <w:pPr>
              <w:keepNext/>
              <w:keepLines/>
              <w:spacing w:after="0"/>
              <w:jc w:val="center"/>
              <w:rPr>
                <w:rFonts w:ascii="Arial" w:hAnsi="Arial"/>
                <w:b/>
                <w:sz w:val="18"/>
              </w:rPr>
            </w:pPr>
            <w:r w:rsidRPr="00C94D63">
              <w:rPr>
                <w:rFonts w:ascii="Arial" w:hAnsi="Arial"/>
                <w:b/>
                <w:sz w:val="18"/>
              </w:rPr>
              <w:t>Reference value</w:t>
            </w:r>
          </w:p>
        </w:tc>
      </w:tr>
      <w:tr w:rsidR="00396C26" w:rsidRPr="00C94D63" w:rsidTr="006A5B05">
        <w:trPr>
          <w:trHeight w:val="288"/>
          <w:jc w:val="center"/>
        </w:trPr>
        <w:tc>
          <w:tcPr>
            <w:tcW w:w="633"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92" w:type="pct"/>
            <w:shd w:val="clear" w:color="auto" w:fill="auto"/>
            <w:vAlign w:val="center"/>
          </w:tcPr>
          <w:p w:rsidR="00396C26" w:rsidRPr="00C94D63" w:rsidRDefault="00396C26" w:rsidP="006A5B05">
            <w:pPr>
              <w:keepNext/>
              <w:keepLines/>
              <w:spacing w:after="0"/>
              <w:jc w:val="center"/>
              <w:rPr>
                <w:rFonts w:ascii="Arial" w:hAnsi="Arial"/>
                <w:b/>
                <w:sz w:val="18"/>
                <w:lang w:eastAsia="zh-CN"/>
              </w:rPr>
            </w:pPr>
            <w:r w:rsidRPr="00C94D63">
              <w:rPr>
                <w:rFonts w:ascii="Arial" w:hAnsi="Arial" w:hint="eastAsia"/>
                <w:b/>
                <w:sz w:val="18"/>
                <w:lang w:eastAsia="zh-CN"/>
              </w:rPr>
              <w:t>Total</w:t>
            </w:r>
          </w:p>
        </w:tc>
        <w:tc>
          <w:tcPr>
            <w:tcW w:w="616" w:type="pct"/>
            <w:shd w:val="clear" w:color="auto" w:fill="auto"/>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FDD CC</w:t>
            </w:r>
          </w:p>
        </w:tc>
        <w:tc>
          <w:tcPr>
            <w:tcW w:w="619" w:type="pct"/>
            <w:shd w:val="clear" w:color="auto" w:fill="auto"/>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TDD CC</w:t>
            </w:r>
          </w:p>
        </w:tc>
        <w:tc>
          <w:tcPr>
            <w:tcW w:w="750" w:type="pct"/>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FDD CC</w:t>
            </w:r>
          </w:p>
        </w:tc>
        <w:tc>
          <w:tcPr>
            <w:tcW w:w="918" w:type="pct"/>
            <w:gridSpan w:val="2"/>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TDD CC</w:t>
            </w:r>
          </w:p>
        </w:tc>
        <w:tc>
          <w:tcPr>
            <w:tcW w:w="772" w:type="pct"/>
            <w:shd w:val="clear" w:color="auto" w:fill="auto"/>
          </w:tcPr>
          <w:p w:rsidR="00396C26" w:rsidRPr="00C94D63" w:rsidRDefault="00396C26" w:rsidP="006A5B05">
            <w:pPr>
              <w:keepNext/>
              <w:keepLines/>
              <w:spacing w:after="0"/>
              <w:jc w:val="center"/>
              <w:rPr>
                <w:rFonts w:ascii="Arial" w:hAnsi="Arial"/>
                <w:b/>
                <w:sz w:val="18"/>
              </w:rPr>
            </w:pPr>
            <w:r w:rsidRPr="00C94D63">
              <w:rPr>
                <w:rFonts w:ascii="Arial" w:hAnsi="Arial"/>
                <w:b/>
                <w:sz w:val="18"/>
              </w:rPr>
              <w:t>TB success rate [%]</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w:t>
            </w:r>
            <w:r w:rsidRPr="00C94D63">
              <w:rPr>
                <w:rFonts w:cs="Arial" w:hint="eastAsia"/>
                <w:lang w:eastAsia="zh-CN"/>
              </w:rPr>
              <w:t>68</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-2</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-1</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zh-CN"/>
              </w:rPr>
            </w:pPr>
            <w:r w:rsidRPr="00C94D63">
              <w:rPr>
                <w:rFonts w:cs="Arial"/>
                <w:lang w:eastAsia="zh-CN"/>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vAlign w:val="center"/>
          </w:tcPr>
          <w:p w:rsidR="00396C26" w:rsidRPr="00C94D63" w:rsidRDefault="00396C26" w:rsidP="006A5B05">
            <w:pPr>
              <w:pStyle w:val="TAC"/>
              <w:rPr>
                <w:rFonts w:cs="Arial"/>
                <w:lang w:eastAsia="zh-CN"/>
              </w:rPr>
            </w:pPr>
            <w:r w:rsidRPr="00C94D63">
              <w:rPr>
                <w:rFonts w:cs="Arial"/>
                <w:lang w:eastAsia="en-US"/>
              </w:rPr>
              <w:t>R.68 FDD</w:t>
            </w:r>
          </w:p>
        </w:tc>
        <w:tc>
          <w:tcPr>
            <w:tcW w:w="751" w:type="pct"/>
            <w:vAlign w:val="center"/>
          </w:tcPr>
          <w:p w:rsidR="00396C26" w:rsidRPr="00C94D63" w:rsidRDefault="00396C26" w:rsidP="006A5B05">
            <w:pPr>
              <w:pStyle w:val="TAC"/>
              <w:rPr>
                <w:rFonts w:cs="Arial"/>
                <w:lang w:eastAsia="zh-CN"/>
              </w:rPr>
            </w:pPr>
            <w:r w:rsidRPr="00C94D63">
              <w:rPr>
                <w:rFonts w:cs="Arial"/>
                <w:lang w:eastAsia="en-US"/>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en-US"/>
              </w:rPr>
              <w:t>20+20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-1</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r w:rsidRPr="00C94D63">
              <w:rPr>
                <w:rFonts w:cs="Arial"/>
                <w:lang w:eastAsia="en-US"/>
              </w:rPr>
              <w:t>20+20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-2</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zh-CN"/>
              </w:rPr>
            </w:pPr>
            <w:r w:rsidRPr="00C94D63">
              <w:rPr>
                <w:rFonts w:cs="Arial"/>
                <w:lang w:eastAsia="en-US"/>
              </w:rPr>
              <w:t>R.68TDD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 FDD</w:t>
            </w:r>
            <w:r w:rsidRPr="00C94D63">
              <w:rPr>
                <w:rFonts w:cs="Arial" w:hint="eastAsia"/>
                <w:lang w:eastAsia="zh-CN"/>
              </w:rPr>
              <w:t xml:space="preserve"> 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-2</w:t>
            </w:r>
            <w:r w:rsidRPr="00C94D63">
              <w:rPr>
                <w:rFonts w:cs="Arial"/>
                <w:lang w:eastAsia="en-US"/>
              </w:rPr>
              <w:t xml:space="preserve"> FDD</w:t>
            </w:r>
            <w:r w:rsidRPr="00C94D63">
              <w:rPr>
                <w:rFonts w:cs="Arial" w:hint="eastAsia"/>
                <w:lang w:eastAsia="zh-CN"/>
              </w:rPr>
              <w:t xml:space="preserve"> for 10MHz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-2</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917" w:type="pct"/>
            <w:gridSpan w:val="2"/>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-2</w:t>
            </w:r>
            <w:r w:rsidRPr="00C94D63">
              <w:rPr>
                <w:rFonts w:cs="Arial"/>
              </w:rPr>
              <w:t xml:space="preserve"> FDD</w:t>
            </w:r>
          </w:p>
        </w:tc>
        <w:tc>
          <w:tcPr>
            <w:tcW w:w="75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15MHz CC</w:t>
            </w:r>
          </w:p>
          <w:p w:rsidR="00396C26" w:rsidRPr="00C94D63" w:rsidRDefault="00396C26" w:rsidP="006A5B05">
            <w:pPr>
              <w:pStyle w:val="TAC"/>
              <w:rPr>
                <w:rFonts w:cs="Arial"/>
              </w:rPr>
            </w:pPr>
            <w:r w:rsidRPr="00C94D63">
              <w:t xml:space="preserve">R.68 </w:t>
            </w:r>
            <w:r w:rsidRPr="00C94D63">
              <w:rPr>
                <w:rFonts w:hint="eastAsia"/>
                <w:lang w:eastAsia="zh-CN"/>
              </w:rPr>
              <w:t>T</w:t>
            </w:r>
            <w:r w:rsidRPr="00C94D63">
              <w:t>DD</w:t>
            </w:r>
            <w:r w:rsidRPr="00C94D63">
              <w:rPr>
                <w:rFonts w:hint="eastAsia"/>
                <w:lang w:eastAsia="zh-CN"/>
              </w:rPr>
              <w:t xml:space="preserve"> for 20MHz CC</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zh-CN"/>
              </w:rPr>
            </w:pPr>
            <w:r w:rsidRPr="00C94D63">
              <w:rPr>
                <w:rFonts w:cs="Arial"/>
              </w:rPr>
              <w:t>R.68</w:t>
            </w:r>
            <w:r w:rsidRPr="00C94D63">
              <w:rPr>
                <w:rFonts w:cs="Arial" w:hint="eastAsia"/>
                <w:lang w:eastAsia="zh-CN"/>
              </w:rPr>
              <w:t>-2</w:t>
            </w:r>
            <w:r w:rsidRPr="00C94D63">
              <w:rPr>
                <w:rFonts w:cs="Arial"/>
              </w:rPr>
              <w:t xml:space="preserve"> FDD</w:t>
            </w:r>
            <w:r w:rsidRPr="00C94D63">
              <w:rPr>
                <w:rFonts w:cs="Arial" w:hint="eastAsia"/>
                <w:lang w:eastAsia="zh-CN"/>
              </w:rPr>
              <w:t xml:space="preserve"> for 10MHz CC,</w:t>
            </w:r>
          </w:p>
          <w:p w:rsidR="00396C26" w:rsidRPr="00C94D63" w:rsidRDefault="00396C26" w:rsidP="006A5B05">
            <w:pPr>
              <w:pStyle w:val="TAC"/>
              <w:rPr>
                <w:rFonts w:cs="Arial"/>
              </w:rPr>
            </w:pPr>
            <w:r w:rsidRPr="00C94D63">
              <w:rPr>
                <w:rFonts w:cs="Arial"/>
              </w:rPr>
              <w:t>R.68</w:t>
            </w:r>
            <w:r w:rsidRPr="00C94D63">
              <w:rPr>
                <w:rFonts w:cs="Arial" w:hint="eastAsia"/>
                <w:lang w:eastAsia="zh-CN"/>
              </w:rPr>
              <w:t>-1</w:t>
            </w:r>
            <w:r w:rsidRPr="00C94D63">
              <w:rPr>
                <w:rFonts w:cs="Arial"/>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rPr>
            </w:pPr>
            <w:r w:rsidRPr="00C94D63">
              <w:rPr>
                <w:rFonts w:cs="Arial"/>
                <w:lang w:eastAsia="zh-CN"/>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10</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-2</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692" w:type="pct"/>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616" w:type="pct"/>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619" w:type="pct"/>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-1</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-2</w:t>
            </w:r>
            <w:r w:rsidRPr="00C94D63">
              <w:rPr>
                <w:rFonts w:cs="Arial"/>
                <w:lang w:eastAsia="en-US"/>
              </w:rPr>
              <w:t xml:space="preserve"> FDD</w:t>
            </w:r>
            <w:r w:rsidRPr="00C94D63">
              <w:rPr>
                <w:rFonts w:cs="Arial" w:hint="eastAsia"/>
                <w:lang w:eastAsia="zh-CN"/>
              </w:rPr>
              <w:t xml:space="preserve"> for 10MHz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15B</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4x20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3x20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w:t>
            </w:r>
          </w:p>
        </w:tc>
        <w:tc>
          <w:tcPr>
            <w:tcW w:w="917" w:type="pct"/>
            <w:gridSpan w:val="2"/>
            <w:vAlign w:val="center"/>
          </w:tcPr>
          <w:p w:rsidR="00396C26" w:rsidRPr="00C94D63" w:rsidRDefault="00396C26" w:rsidP="006A5B05">
            <w:pPr>
              <w:pStyle w:val="TAC"/>
              <w:rPr>
                <w:rFonts w:cs="Arial"/>
              </w:rPr>
            </w:pPr>
            <w:r w:rsidRPr="00C94D63">
              <w:rPr>
                <w:rFonts w:cs="Arial"/>
              </w:rPr>
              <w:t>R.68 FDD</w:t>
            </w:r>
          </w:p>
        </w:tc>
        <w:tc>
          <w:tcPr>
            <w:tcW w:w="751" w:type="pct"/>
            <w:vAlign w:val="center"/>
          </w:tcPr>
          <w:p w:rsidR="00396C26" w:rsidRPr="00C94D63" w:rsidRDefault="00396C26" w:rsidP="006A5B05">
            <w:pPr>
              <w:pStyle w:val="TAC"/>
              <w:rPr>
                <w:rFonts w:cs="Arial"/>
              </w:rPr>
            </w:pPr>
            <w:r w:rsidRPr="00C94D63">
              <w:rPr>
                <w:rFonts w:cs="Arial"/>
              </w:rPr>
              <w:t>R.68TDD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15C</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3x20</w:t>
            </w:r>
          </w:p>
        </w:tc>
        <w:tc>
          <w:tcPr>
            <w:tcW w:w="917" w:type="pct"/>
            <w:gridSpan w:val="2"/>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-2</w:t>
            </w:r>
            <w:r w:rsidRPr="00C94D63">
              <w:rPr>
                <w:rFonts w:cs="Arial"/>
              </w:rPr>
              <w:t xml:space="preserve"> FDD</w:t>
            </w:r>
          </w:p>
        </w:tc>
        <w:tc>
          <w:tcPr>
            <w:tcW w:w="751" w:type="pct"/>
            <w:vAlign w:val="center"/>
          </w:tcPr>
          <w:p w:rsidR="00396C26" w:rsidRPr="00C94D63" w:rsidRDefault="00396C26" w:rsidP="006A5B05">
            <w:pPr>
              <w:pStyle w:val="TAC"/>
              <w:rPr>
                <w:rFonts w:cs="Arial"/>
              </w:rPr>
            </w:pPr>
            <w:r w:rsidRPr="00C94D63">
              <w:rPr>
                <w:rFonts w:cs="Arial"/>
              </w:rPr>
              <w:t>R.68TDD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15D</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2x10+2x20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917" w:type="pct"/>
            <w:gridSpan w:val="2"/>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-2</w:t>
            </w:r>
            <w:r w:rsidRPr="00C94D63">
              <w:rPr>
                <w:rFonts w:cs="Arial"/>
              </w:rPr>
              <w:t xml:space="preserve"> FDD</w:t>
            </w:r>
          </w:p>
        </w:tc>
        <w:tc>
          <w:tcPr>
            <w:tcW w:w="751" w:type="pct"/>
            <w:vAlign w:val="center"/>
          </w:tcPr>
          <w:p w:rsidR="00396C26" w:rsidRPr="00C94D63" w:rsidRDefault="00396C26" w:rsidP="006A5B05">
            <w:pPr>
              <w:pStyle w:val="TAC"/>
              <w:rPr>
                <w:rFonts w:cs="Arial"/>
              </w:rPr>
            </w:pPr>
            <w:r w:rsidRPr="00C94D63">
              <w:rPr>
                <w:rFonts w:cs="Arial"/>
              </w:rPr>
              <w:t>R.68TDD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15E</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2x10+20+15</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20+15</w:t>
            </w:r>
          </w:p>
        </w:tc>
        <w:tc>
          <w:tcPr>
            <w:tcW w:w="917" w:type="pct"/>
            <w:gridSpan w:val="2"/>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-2</w:t>
            </w:r>
            <w:r w:rsidRPr="00C94D63">
              <w:rPr>
                <w:rFonts w:cs="Arial"/>
              </w:rPr>
              <w:t xml:space="preserve"> FDD</w:t>
            </w:r>
          </w:p>
        </w:tc>
        <w:tc>
          <w:tcPr>
            <w:tcW w:w="75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15MHz CC</w:t>
            </w:r>
          </w:p>
          <w:p w:rsidR="00396C26" w:rsidRPr="00C94D63" w:rsidRDefault="00396C26" w:rsidP="006A5B05">
            <w:pPr>
              <w:pStyle w:val="TAC"/>
              <w:rPr>
                <w:rFonts w:cs="Arial"/>
              </w:rPr>
            </w:pPr>
            <w:r w:rsidRPr="00C94D63">
              <w:t xml:space="preserve">R.68 </w:t>
            </w:r>
            <w:r w:rsidRPr="00C94D63">
              <w:rPr>
                <w:rFonts w:hint="eastAsia"/>
                <w:lang w:eastAsia="zh-CN"/>
              </w:rPr>
              <w:t>T</w:t>
            </w:r>
            <w:r w:rsidRPr="00C94D63">
              <w:t>DD</w:t>
            </w:r>
            <w:r w:rsidRPr="00C94D63">
              <w:rPr>
                <w:rFonts w:hint="eastAsia"/>
                <w:lang w:eastAsia="zh-CN"/>
              </w:rPr>
              <w:t xml:space="preserve"> for 20MHz CC</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15F</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10+20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917" w:type="pct"/>
            <w:gridSpan w:val="2"/>
            <w:vAlign w:val="center"/>
          </w:tcPr>
          <w:p w:rsidR="00396C26" w:rsidRPr="00C94D63" w:rsidRDefault="00396C26" w:rsidP="006A5B05">
            <w:pPr>
              <w:pStyle w:val="TAC"/>
              <w:rPr>
                <w:rFonts w:cs="Arial"/>
              </w:rPr>
            </w:pPr>
            <w:r w:rsidRPr="00C94D63">
              <w:rPr>
                <w:rFonts w:cs="Arial"/>
              </w:rPr>
              <w:t xml:space="preserve">R.68 FDD </w:t>
            </w:r>
            <w:r w:rsidRPr="00C94D63">
              <w:rPr>
                <w:rFonts w:cs="Arial" w:hint="eastAsia"/>
                <w:lang w:eastAsia="zh-CN"/>
              </w:rPr>
              <w:t xml:space="preserve">for 20MHz CC, </w:t>
            </w:r>
            <w:r w:rsidRPr="00C94D63">
              <w:rPr>
                <w:rFonts w:cs="Arial"/>
              </w:rPr>
              <w:t>R.68</w:t>
            </w:r>
            <w:r w:rsidRPr="00C94D63">
              <w:rPr>
                <w:rFonts w:cs="Arial" w:hint="eastAsia"/>
                <w:lang w:eastAsia="zh-CN"/>
              </w:rPr>
              <w:t>-2</w:t>
            </w:r>
            <w:r w:rsidRPr="00C94D63">
              <w:rPr>
                <w:rFonts w:cs="Arial"/>
              </w:rPr>
              <w:t xml:space="preserve"> FDD</w:t>
            </w:r>
            <w:r w:rsidRPr="00C94D63">
              <w:rPr>
                <w:rFonts w:cs="Arial" w:hint="eastAsia"/>
                <w:lang w:eastAsia="zh-CN"/>
              </w:rPr>
              <w:t xml:space="preserve"> for 10MHz CC</w:t>
            </w:r>
          </w:p>
        </w:tc>
        <w:tc>
          <w:tcPr>
            <w:tcW w:w="751" w:type="pct"/>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 xml:space="preserve"> </w:t>
            </w:r>
            <w:r w:rsidRPr="00C94D63">
              <w:rPr>
                <w:rFonts w:cs="Arial"/>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lastRenderedPageBreak/>
              <w:t>15G</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917" w:type="pct"/>
            <w:gridSpan w:val="2"/>
            <w:vAlign w:val="center"/>
          </w:tcPr>
          <w:p w:rsidR="00396C26" w:rsidRPr="00C94D63" w:rsidRDefault="00396C26" w:rsidP="006A5B05">
            <w:pPr>
              <w:keepNext/>
              <w:keepLines/>
              <w:spacing w:after="0"/>
              <w:jc w:val="center"/>
              <w:rPr>
                <w:rFonts w:ascii="Arial" w:hAnsi="Arial" w:cs="Arial"/>
                <w:sz w:val="18"/>
                <w:lang w:eastAsia="zh-CN"/>
              </w:rPr>
            </w:pPr>
            <w:r w:rsidRPr="00C94D63">
              <w:rPr>
                <w:rFonts w:ascii="Arial" w:hAnsi="Arial" w:cs="Arial"/>
                <w:sz w:val="18"/>
              </w:rPr>
              <w:t>R.68</w:t>
            </w:r>
            <w:r w:rsidRPr="00C94D63">
              <w:rPr>
                <w:rFonts w:ascii="Arial" w:hAnsi="Arial" w:cs="Arial" w:hint="eastAsia"/>
                <w:sz w:val="18"/>
                <w:lang w:eastAsia="zh-CN"/>
              </w:rPr>
              <w:t>-2</w:t>
            </w:r>
            <w:r w:rsidRPr="00C94D63">
              <w:rPr>
                <w:rFonts w:ascii="Arial" w:hAnsi="Arial" w:cs="Arial"/>
                <w:sz w:val="18"/>
              </w:rPr>
              <w:t xml:space="preserve"> FDD</w:t>
            </w:r>
            <w:r w:rsidRPr="00C94D63">
              <w:rPr>
                <w:rFonts w:ascii="Arial" w:hAnsi="Arial" w:cs="Arial" w:hint="eastAsia"/>
                <w:sz w:val="18"/>
                <w:lang w:eastAsia="zh-CN"/>
              </w:rPr>
              <w:t xml:space="preserve"> for 10MHz CC,</w:t>
            </w:r>
          </w:p>
          <w:p w:rsidR="00396C26" w:rsidRPr="00C94D63" w:rsidRDefault="00396C26" w:rsidP="006A5B05">
            <w:pPr>
              <w:pStyle w:val="TAC"/>
              <w:rPr>
                <w:rFonts w:cs="Arial"/>
              </w:rPr>
            </w:pPr>
            <w:r w:rsidRPr="00C94D63">
              <w:rPr>
                <w:rFonts w:cs="Arial"/>
              </w:rPr>
              <w:t>R.68</w:t>
            </w:r>
            <w:r w:rsidRPr="00C94D63">
              <w:rPr>
                <w:rFonts w:cs="Arial" w:hint="eastAsia"/>
                <w:lang w:eastAsia="zh-CN"/>
              </w:rPr>
              <w:t>-1</w:t>
            </w:r>
            <w:r w:rsidRPr="00C94D63">
              <w:rPr>
                <w:rFonts w:cs="Arial"/>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 xml:space="preserve"> </w:t>
            </w:r>
            <w:r w:rsidRPr="00C94D63">
              <w:rPr>
                <w:rFonts w:cs="Arial"/>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15H</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w:t>
            </w:r>
          </w:p>
        </w:tc>
        <w:tc>
          <w:tcPr>
            <w:tcW w:w="917" w:type="pct"/>
            <w:gridSpan w:val="2"/>
            <w:vAlign w:val="center"/>
          </w:tcPr>
          <w:p w:rsidR="00396C26" w:rsidRPr="00C94D63" w:rsidRDefault="00396C26" w:rsidP="006A5B05">
            <w:pPr>
              <w:keepNext/>
              <w:keepLines/>
              <w:spacing w:after="0"/>
              <w:jc w:val="center"/>
              <w:rPr>
                <w:rFonts w:ascii="Arial" w:hAnsi="Arial" w:cs="Arial"/>
                <w:sz w:val="18"/>
                <w:lang w:eastAsia="zh-CN"/>
              </w:rPr>
            </w:pPr>
            <w:r w:rsidRPr="00C94D63">
              <w:rPr>
                <w:rFonts w:ascii="Arial" w:hAnsi="Arial" w:cs="Arial"/>
                <w:sz w:val="18"/>
              </w:rPr>
              <w:t>R.68</w:t>
            </w:r>
            <w:r w:rsidRPr="00C94D63">
              <w:rPr>
                <w:rFonts w:ascii="Arial" w:hAnsi="Arial" w:cs="Arial" w:hint="eastAsia"/>
                <w:sz w:val="18"/>
                <w:lang w:eastAsia="zh-CN"/>
              </w:rPr>
              <w:t>-2</w:t>
            </w:r>
            <w:r w:rsidRPr="00C94D63">
              <w:rPr>
                <w:rFonts w:ascii="Arial" w:hAnsi="Arial" w:cs="Arial"/>
                <w:sz w:val="18"/>
              </w:rPr>
              <w:t xml:space="preserve"> FDD</w:t>
            </w:r>
            <w:r w:rsidRPr="00C94D63">
              <w:rPr>
                <w:rFonts w:ascii="Arial" w:hAnsi="Arial" w:cs="Arial" w:hint="eastAsia"/>
                <w:sz w:val="18"/>
                <w:lang w:eastAsia="zh-CN"/>
              </w:rPr>
              <w:t xml:space="preserve"> for 10MHz CC,</w:t>
            </w:r>
          </w:p>
          <w:p w:rsidR="00396C26" w:rsidRPr="00C94D63" w:rsidRDefault="00396C26" w:rsidP="006A5B05">
            <w:pPr>
              <w:keepNext/>
              <w:keepLines/>
              <w:spacing w:after="0"/>
              <w:jc w:val="center"/>
              <w:rPr>
                <w:rFonts w:ascii="Arial" w:hAnsi="Arial" w:cs="Arial"/>
                <w:sz w:val="18"/>
                <w:lang w:eastAsia="zh-CN"/>
              </w:rPr>
            </w:pPr>
            <w:r w:rsidRPr="00C94D63">
              <w:rPr>
                <w:rFonts w:ascii="Arial" w:hAnsi="Arial" w:cs="Arial"/>
                <w:sz w:val="18"/>
              </w:rPr>
              <w:t>R.68</w:t>
            </w:r>
            <w:r w:rsidRPr="00C94D63">
              <w:rPr>
                <w:rFonts w:ascii="Arial" w:hAnsi="Arial" w:cs="Arial" w:hint="eastAsia"/>
                <w:sz w:val="18"/>
                <w:lang w:eastAsia="zh-CN"/>
              </w:rPr>
              <w:t>-1</w:t>
            </w:r>
            <w:r w:rsidRPr="00C94D63">
              <w:rPr>
                <w:rFonts w:ascii="Arial" w:hAnsi="Arial" w:cs="Arial"/>
                <w:sz w:val="18"/>
              </w:rPr>
              <w:t xml:space="preserve"> FDD</w:t>
            </w:r>
            <w:r w:rsidRPr="00C94D63">
              <w:rPr>
                <w:rFonts w:ascii="Arial" w:hAnsi="Arial" w:cs="Arial" w:hint="eastAsia"/>
                <w:sz w:val="18"/>
                <w:lang w:eastAsia="zh-CN"/>
              </w:rPr>
              <w:t xml:space="preserve"> for 15MHz CC,</w:t>
            </w:r>
          </w:p>
          <w:p w:rsidR="00396C26" w:rsidRPr="00C94D63" w:rsidRDefault="00396C26" w:rsidP="006A5B05">
            <w:pPr>
              <w:pStyle w:val="TAC"/>
              <w:rPr>
                <w:rFonts w:cs="Arial"/>
              </w:rPr>
            </w:pPr>
            <w:r w:rsidRPr="00C94D63">
              <w:rPr>
                <w:rFonts w:cs="Arial"/>
              </w:rPr>
              <w:t xml:space="preserve">R.68 FDD </w:t>
            </w:r>
            <w:r w:rsidRPr="00C94D63">
              <w:rPr>
                <w:rFonts w:cs="Arial" w:hint="eastAsia"/>
                <w:lang w:eastAsia="zh-CN"/>
              </w:rPr>
              <w:t>for 20MHz CC</w:t>
            </w:r>
          </w:p>
        </w:tc>
        <w:tc>
          <w:tcPr>
            <w:tcW w:w="751" w:type="pct"/>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 xml:space="preserve"> </w:t>
            </w:r>
            <w:r w:rsidRPr="00C94D63">
              <w:rPr>
                <w:rFonts w:cs="Arial"/>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21</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20+4x20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22</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23</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en-US"/>
              </w:rPr>
              <w:t xml:space="preserve">for 20MHz CC, </w:t>
            </w:r>
            <w:r w:rsidRPr="00C94D63">
              <w:rPr>
                <w:rFonts w:cs="Arial"/>
                <w:lang w:eastAsia="en-US"/>
              </w:rPr>
              <w:t>R.68</w:t>
            </w:r>
            <w:r w:rsidRPr="00C94D63">
              <w:rPr>
                <w:rFonts w:cs="Arial" w:hint="eastAsia"/>
                <w:lang w:eastAsia="en-US"/>
              </w:rPr>
              <w:t>-2</w:t>
            </w:r>
            <w:r w:rsidRPr="00C94D63">
              <w:rPr>
                <w:rFonts w:cs="Arial"/>
                <w:lang w:eastAsia="en-US"/>
              </w:rPr>
              <w:t xml:space="preserve"> FDD</w:t>
            </w:r>
            <w:r w:rsidRPr="00C94D63">
              <w:rPr>
                <w:rFonts w:cs="Arial" w:hint="eastAsia"/>
                <w:lang w:eastAsia="en-US"/>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24</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25</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en-US"/>
              </w:rPr>
              <w:t xml:space="preserve">for 20MHz CC, </w:t>
            </w:r>
            <w:r w:rsidRPr="00C94D63">
              <w:rPr>
                <w:rFonts w:cs="Arial"/>
                <w:lang w:eastAsia="en-US"/>
              </w:rPr>
              <w:t>R.68</w:t>
            </w:r>
            <w:r w:rsidRPr="00C94D63">
              <w:rPr>
                <w:rFonts w:cs="Arial" w:hint="eastAsia"/>
                <w:lang w:eastAsia="en-US"/>
              </w:rPr>
              <w:t>-2</w:t>
            </w:r>
            <w:r w:rsidRPr="00C94D63">
              <w:rPr>
                <w:rFonts w:cs="Arial"/>
                <w:lang w:eastAsia="en-US"/>
              </w:rPr>
              <w:t xml:space="preserve"> FDD</w:t>
            </w:r>
            <w:r w:rsidRPr="00C94D63">
              <w:rPr>
                <w:rFonts w:cs="Arial" w:hint="eastAsia"/>
                <w:lang w:eastAsia="en-US"/>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26</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-1</w:t>
            </w:r>
            <w:r w:rsidRPr="00C94D63">
              <w:rPr>
                <w:rFonts w:cs="Arial"/>
                <w:lang w:eastAsia="en-US"/>
              </w:rPr>
              <w:t xml:space="preserve"> FDD</w:t>
            </w:r>
            <w:r w:rsidRPr="00C94D63">
              <w:rPr>
                <w:rFonts w:cs="Arial" w:hint="eastAsia"/>
                <w:lang w:eastAsia="en-US"/>
              </w:rPr>
              <w:t xml:space="preserve"> for 15MHz CC,</w:t>
            </w:r>
          </w:p>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en-US"/>
              </w:rPr>
              <w:t>for 20MHz CC</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23990" w:rsidRPr="00C94D63" w:rsidTr="006A5B05">
        <w:trPr>
          <w:jc w:val="center"/>
          <w:ins w:id="561" w:author="Bin Han" w:date="2018-09-28T14:03:00Z"/>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62" w:author="Bin Han" w:date="2018-09-28T14:03:00Z"/>
                <w:rFonts w:cs="Arial"/>
                <w:lang w:eastAsia="zh-CN"/>
              </w:rPr>
            </w:pPr>
            <w:ins w:id="563" w:author="Bin Han" w:date="2018-09-28T14:03:00Z">
              <w:r>
                <w:rPr>
                  <w:rFonts w:cs="Arial"/>
                  <w:lang w:eastAsia="zh-CN"/>
                </w:rPr>
                <w:t>27</w:t>
              </w:r>
            </w:ins>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64" w:author="Bin Han" w:date="2018-09-28T14:03:00Z"/>
                <w:rFonts w:cs="Arial"/>
                <w:lang w:eastAsia="zh-CN"/>
              </w:rPr>
            </w:pPr>
            <w:ins w:id="565" w:author="Bin Han" w:date="2018-09-28T14:03:00Z">
              <w:r>
                <w:rPr>
                  <w:rFonts w:cs="Arial"/>
                  <w:lang w:eastAsia="zh-CN"/>
                </w:rPr>
                <w:t>20+5</w:t>
              </w:r>
              <w:r w:rsidRPr="00C94D63">
                <w:rPr>
                  <w:rFonts w:cs="Arial" w:hint="eastAsia"/>
                  <w:lang w:eastAsia="zh-CN"/>
                </w:rPr>
                <w:t>x20</w:t>
              </w:r>
            </w:ins>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66" w:author="Bin Han" w:date="2018-09-28T14:03:00Z"/>
                <w:rFonts w:cs="Arial"/>
                <w:lang w:eastAsia="zh-CN"/>
              </w:rPr>
            </w:pPr>
            <w:ins w:id="567" w:author="Bin Han" w:date="2018-09-28T14:03:00Z">
              <w:r>
                <w:rPr>
                  <w:rFonts w:cs="Arial"/>
                  <w:lang w:eastAsia="zh-CN"/>
                </w:rPr>
                <w:t>20</w:t>
              </w:r>
            </w:ins>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68" w:author="Bin Han" w:date="2018-09-28T14:03:00Z"/>
                <w:rFonts w:cs="Arial"/>
                <w:lang w:eastAsia="zh-CN"/>
              </w:rPr>
            </w:pPr>
            <w:ins w:id="569" w:author="Bin Han" w:date="2018-09-28T14:03:00Z">
              <w:r>
                <w:rPr>
                  <w:rFonts w:cs="Arial"/>
                  <w:lang w:eastAsia="zh-CN"/>
                </w:rPr>
                <w:t>5</w:t>
              </w:r>
              <w:r w:rsidRPr="00C94D63">
                <w:rPr>
                  <w:rFonts w:cs="Arial" w:hint="eastAsia"/>
                  <w:lang w:eastAsia="zh-CN"/>
                </w:rPr>
                <w:t>x20</w:t>
              </w:r>
            </w:ins>
          </w:p>
        </w:tc>
        <w:tc>
          <w:tcPr>
            <w:tcW w:w="917" w:type="pct"/>
            <w:gridSpan w:val="2"/>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570" w:author="Bin Han" w:date="2018-09-28T14:03:00Z"/>
                <w:rFonts w:cs="Arial"/>
                <w:lang w:eastAsia="en-US"/>
              </w:rPr>
            </w:pPr>
            <w:ins w:id="571" w:author="Bin Han" w:date="2018-09-28T14:04: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51" w:type="pct"/>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572" w:author="Bin Han" w:date="2018-09-28T14:03:00Z"/>
                <w:rFonts w:cs="Arial"/>
                <w:lang w:eastAsia="en-US"/>
              </w:rPr>
            </w:pPr>
            <w:ins w:id="573" w:author="Bin Han" w:date="2018-09-28T14:04:00Z">
              <w:r w:rsidRPr="00C94D63">
                <w:rPr>
                  <w:rFonts w:cs="Arial"/>
                  <w:lang w:eastAsia="en-US"/>
                </w:rPr>
                <w:t>R.68 TDD</w:t>
              </w:r>
            </w:ins>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74" w:author="Bin Han" w:date="2018-09-28T14:03:00Z"/>
                <w:rFonts w:cs="Arial"/>
                <w:lang w:eastAsia="zh-CN"/>
              </w:rPr>
            </w:pPr>
            <w:ins w:id="575" w:author="Bin Han" w:date="2018-09-28T14:04:00Z">
              <w:r w:rsidRPr="00C94D63">
                <w:rPr>
                  <w:rFonts w:cs="Arial" w:hint="eastAsia"/>
                  <w:lang w:eastAsia="zh-CN"/>
                </w:rPr>
                <w:t>85</w:t>
              </w:r>
            </w:ins>
          </w:p>
        </w:tc>
      </w:tr>
      <w:tr w:rsidR="00323990" w:rsidRPr="00C94D63" w:rsidTr="006A5B05">
        <w:trPr>
          <w:jc w:val="center"/>
          <w:ins w:id="576" w:author="Bin Han" w:date="2018-09-28T14:03:00Z"/>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77" w:author="Bin Han" w:date="2018-09-28T14:03:00Z"/>
                <w:rFonts w:cs="Arial"/>
                <w:lang w:eastAsia="zh-CN"/>
              </w:rPr>
            </w:pPr>
            <w:ins w:id="578" w:author="Bin Han" w:date="2018-09-28T14:03:00Z">
              <w:r>
                <w:rPr>
                  <w:rFonts w:cs="Arial"/>
                  <w:lang w:eastAsia="zh-CN"/>
                </w:rPr>
                <w:t>28</w:t>
              </w:r>
            </w:ins>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79" w:author="Bin Han" w:date="2018-09-28T14:03:00Z"/>
                <w:rFonts w:cs="Arial"/>
                <w:lang w:eastAsia="zh-CN"/>
              </w:rPr>
            </w:pPr>
            <w:ins w:id="580" w:author="Bin Han" w:date="2018-09-28T14:03: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81" w:author="Bin Han" w:date="2018-09-28T14:03:00Z"/>
                <w:rFonts w:cs="Arial"/>
                <w:lang w:eastAsia="zh-CN"/>
              </w:rPr>
            </w:pPr>
            <w:ins w:id="582" w:author="Bin Han" w:date="2018-09-28T14:03:00Z">
              <w:r>
                <w:rPr>
                  <w:rFonts w:cs="Arial"/>
                  <w:lang w:eastAsia="zh-CN"/>
                </w:rPr>
                <w:t>2</w:t>
              </w:r>
              <w:r w:rsidRPr="00C94D63">
                <w:rPr>
                  <w:rFonts w:cs="Arial" w:hint="eastAsia"/>
                  <w:lang w:eastAsia="zh-CN"/>
                </w:rPr>
                <w:t>x</w:t>
              </w:r>
              <w:r>
                <w:rPr>
                  <w:rFonts w:cs="Arial"/>
                  <w:lang w:eastAsia="zh-CN"/>
                </w:rPr>
                <w:t>20</w:t>
              </w:r>
            </w:ins>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83" w:author="Bin Han" w:date="2018-09-28T14:03:00Z"/>
                <w:rFonts w:cs="Arial"/>
                <w:lang w:eastAsia="zh-CN"/>
              </w:rPr>
            </w:pPr>
            <w:ins w:id="584" w:author="Bin Han" w:date="2018-09-28T14:03:00Z">
              <w:r>
                <w:rPr>
                  <w:rFonts w:cs="Arial"/>
                  <w:lang w:eastAsia="zh-CN"/>
                </w:rPr>
                <w:t>4</w:t>
              </w:r>
              <w:r w:rsidRPr="00C94D63">
                <w:rPr>
                  <w:rFonts w:cs="Arial" w:hint="eastAsia"/>
                  <w:lang w:eastAsia="zh-CN"/>
                </w:rPr>
                <w:t>x20</w:t>
              </w:r>
            </w:ins>
          </w:p>
        </w:tc>
        <w:tc>
          <w:tcPr>
            <w:tcW w:w="917" w:type="pct"/>
            <w:gridSpan w:val="2"/>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585" w:author="Bin Han" w:date="2018-09-28T14:03:00Z"/>
                <w:rFonts w:cs="Arial"/>
                <w:lang w:eastAsia="en-US"/>
              </w:rPr>
            </w:pPr>
            <w:ins w:id="586" w:author="Bin Han" w:date="2018-09-28T14:04: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51" w:type="pct"/>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587" w:author="Bin Han" w:date="2018-09-28T14:03:00Z"/>
                <w:rFonts w:cs="Arial"/>
                <w:lang w:eastAsia="en-US"/>
              </w:rPr>
            </w:pPr>
            <w:ins w:id="588" w:author="Bin Han" w:date="2018-09-28T14:04:00Z">
              <w:r w:rsidRPr="00C94D63">
                <w:rPr>
                  <w:rFonts w:cs="Arial"/>
                  <w:lang w:eastAsia="en-US"/>
                </w:rPr>
                <w:t>R.68 TDD</w:t>
              </w:r>
            </w:ins>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89" w:author="Bin Han" w:date="2018-09-28T14:03:00Z"/>
                <w:rFonts w:cs="Arial"/>
                <w:lang w:eastAsia="zh-CN"/>
              </w:rPr>
            </w:pPr>
            <w:ins w:id="590" w:author="Bin Han" w:date="2018-09-28T14:04:00Z">
              <w:r w:rsidRPr="00C94D63">
                <w:rPr>
                  <w:rFonts w:cs="Arial" w:hint="eastAsia"/>
                  <w:lang w:eastAsia="zh-CN"/>
                </w:rPr>
                <w:t>85</w:t>
              </w:r>
            </w:ins>
          </w:p>
        </w:tc>
      </w:tr>
      <w:tr w:rsidR="00323990" w:rsidRPr="00C94D63" w:rsidTr="006A5B05">
        <w:trPr>
          <w:jc w:val="center"/>
          <w:ins w:id="591" w:author="Bin Han" w:date="2018-09-28T14:03:00Z"/>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92" w:author="Bin Han" w:date="2018-09-28T14:03:00Z"/>
                <w:rFonts w:cs="Arial"/>
                <w:lang w:eastAsia="zh-CN"/>
              </w:rPr>
            </w:pPr>
            <w:ins w:id="593" w:author="Bin Han" w:date="2018-09-28T14:03:00Z">
              <w:r>
                <w:rPr>
                  <w:rFonts w:cs="Arial"/>
                  <w:lang w:eastAsia="zh-CN"/>
                </w:rPr>
                <w:t>29</w:t>
              </w:r>
            </w:ins>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94" w:author="Bin Han" w:date="2018-09-28T14:03:00Z"/>
                <w:rFonts w:cs="Arial"/>
                <w:lang w:eastAsia="zh-CN"/>
              </w:rPr>
            </w:pPr>
            <w:ins w:id="595" w:author="Bin Han" w:date="2018-09-28T14:03:00Z">
              <w:r>
                <w:rPr>
                  <w:rFonts w:cs="Arial"/>
                  <w:lang w:eastAsia="zh-CN"/>
                </w:rPr>
                <w:t>20+6</w:t>
              </w:r>
              <w:r w:rsidRPr="00C94D63">
                <w:rPr>
                  <w:rFonts w:cs="Arial" w:hint="eastAsia"/>
                  <w:lang w:eastAsia="zh-CN"/>
                </w:rPr>
                <w:t>x20</w:t>
              </w:r>
            </w:ins>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96" w:author="Bin Han" w:date="2018-09-28T14:03:00Z"/>
                <w:rFonts w:cs="Arial"/>
                <w:lang w:eastAsia="zh-CN"/>
              </w:rPr>
            </w:pPr>
            <w:ins w:id="597" w:author="Bin Han" w:date="2018-09-28T14:03:00Z">
              <w:r>
                <w:rPr>
                  <w:rFonts w:cs="Arial"/>
                  <w:lang w:eastAsia="zh-CN"/>
                </w:rPr>
                <w:t>20</w:t>
              </w:r>
            </w:ins>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98" w:author="Bin Han" w:date="2018-09-28T14:03:00Z"/>
                <w:rFonts w:cs="Arial"/>
                <w:lang w:eastAsia="zh-CN"/>
              </w:rPr>
            </w:pPr>
            <w:ins w:id="599" w:author="Bin Han" w:date="2018-09-28T14:03:00Z">
              <w:r>
                <w:rPr>
                  <w:rFonts w:cs="Arial"/>
                  <w:lang w:eastAsia="zh-CN"/>
                </w:rPr>
                <w:t>6</w:t>
              </w:r>
              <w:r w:rsidRPr="00C94D63">
                <w:rPr>
                  <w:rFonts w:cs="Arial" w:hint="eastAsia"/>
                  <w:lang w:eastAsia="zh-CN"/>
                </w:rPr>
                <w:t>x20</w:t>
              </w:r>
            </w:ins>
          </w:p>
        </w:tc>
        <w:tc>
          <w:tcPr>
            <w:tcW w:w="917" w:type="pct"/>
            <w:gridSpan w:val="2"/>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600" w:author="Bin Han" w:date="2018-09-28T14:03:00Z"/>
                <w:rFonts w:cs="Arial"/>
                <w:lang w:eastAsia="en-US"/>
              </w:rPr>
            </w:pPr>
            <w:ins w:id="601" w:author="Bin Han" w:date="2018-09-28T14:04: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51" w:type="pct"/>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602" w:author="Bin Han" w:date="2018-09-28T14:03:00Z"/>
                <w:rFonts w:cs="Arial"/>
                <w:lang w:eastAsia="en-US"/>
              </w:rPr>
            </w:pPr>
            <w:ins w:id="603" w:author="Bin Han" w:date="2018-09-28T14:04:00Z">
              <w:r w:rsidRPr="00C94D63">
                <w:rPr>
                  <w:rFonts w:cs="Arial"/>
                  <w:lang w:eastAsia="en-US"/>
                </w:rPr>
                <w:t>R.68 TDD</w:t>
              </w:r>
            </w:ins>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604" w:author="Bin Han" w:date="2018-09-28T14:03:00Z"/>
                <w:rFonts w:cs="Arial"/>
                <w:lang w:eastAsia="zh-CN"/>
              </w:rPr>
            </w:pPr>
            <w:ins w:id="605" w:author="Bin Han" w:date="2018-09-28T14:04:00Z">
              <w:r w:rsidRPr="00C94D63">
                <w:rPr>
                  <w:rFonts w:cs="Arial" w:hint="eastAsia"/>
                  <w:lang w:eastAsia="zh-CN"/>
                </w:rPr>
                <w:t>85</w:t>
              </w:r>
            </w:ins>
          </w:p>
        </w:tc>
      </w:tr>
      <w:tr w:rsidR="00323990" w:rsidRPr="00C94D63" w:rsidTr="006A5B05">
        <w:trPr>
          <w:jc w:val="center"/>
          <w:ins w:id="606" w:author="Bin Han" w:date="2018-09-28T14:03:00Z"/>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607" w:author="Bin Han" w:date="2018-09-28T14:03:00Z"/>
                <w:rFonts w:cs="Arial"/>
                <w:lang w:eastAsia="zh-CN"/>
              </w:rPr>
            </w:pPr>
            <w:ins w:id="608" w:author="Bin Han" w:date="2018-09-28T14:03:00Z">
              <w:r>
                <w:rPr>
                  <w:rFonts w:cs="Arial"/>
                  <w:lang w:eastAsia="zh-CN"/>
                </w:rPr>
                <w:t>30</w:t>
              </w:r>
            </w:ins>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609" w:author="Bin Han" w:date="2018-09-28T14:03:00Z"/>
                <w:rFonts w:cs="Arial"/>
                <w:lang w:eastAsia="zh-CN"/>
              </w:rPr>
            </w:pPr>
            <w:ins w:id="610" w:author="Bin Han" w:date="2018-09-28T14:03: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611" w:author="Bin Han" w:date="2018-09-28T14:03:00Z"/>
                <w:rFonts w:cs="Arial"/>
                <w:lang w:eastAsia="zh-CN"/>
              </w:rPr>
            </w:pPr>
            <w:ins w:id="612" w:author="Bin Han" w:date="2018-09-28T14:03:00Z">
              <w:r>
                <w:rPr>
                  <w:rFonts w:cs="Arial"/>
                  <w:lang w:eastAsia="zh-CN"/>
                </w:rPr>
                <w:t>2</w:t>
              </w:r>
              <w:r w:rsidRPr="00C94D63">
                <w:rPr>
                  <w:rFonts w:cs="Arial" w:hint="eastAsia"/>
                  <w:lang w:eastAsia="zh-CN"/>
                </w:rPr>
                <w:t>x</w:t>
              </w:r>
              <w:r>
                <w:rPr>
                  <w:rFonts w:cs="Arial"/>
                  <w:lang w:eastAsia="zh-CN"/>
                </w:rPr>
                <w:t>20</w:t>
              </w:r>
            </w:ins>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613" w:author="Bin Han" w:date="2018-09-28T14:03:00Z"/>
                <w:rFonts w:cs="Arial"/>
                <w:lang w:eastAsia="zh-CN"/>
              </w:rPr>
            </w:pPr>
            <w:ins w:id="614" w:author="Bin Han" w:date="2018-09-28T14:03:00Z">
              <w:r>
                <w:rPr>
                  <w:rFonts w:cs="Arial"/>
                  <w:lang w:eastAsia="zh-CN"/>
                </w:rPr>
                <w:t>5</w:t>
              </w:r>
              <w:r w:rsidRPr="00C94D63">
                <w:rPr>
                  <w:rFonts w:cs="Arial" w:hint="eastAsia"/>
                  <w:lang w:eastAsia="zh-CN"/>
                </w:rPr>
                <w:t>x20</w:t>
              </w:r>
            </w:ins>
          </w:p>
        </w:tc>
        <w:tc>
          <w:tcPr>
            <w:tcW w:w="917" w:type="pct"/>
            <w:gridSpan w:val="2"/>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615" w:author="Bin Han" w:date="2018-09-28T14:03:00Z"/>
                <w:rFonts w:cs="Arial"/>
                <w:lang w:eastAsia="en-US"/>
              </w:rPr>
            </w:pPr>
            <w:ins w:id="616" w:author="Bin Han" w:date="2018-09-28T14:04: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51" w:type="pct"/>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617" w:author="Bin Han" w:date="2018-09-28T14:03:00Z"/>
                <w:rFonts w:cs="Arial"/>
                <w:lang w:eastAsia="en-US"/>
              </w:rPr>
            </w:pPr>
            <w:ins w:id="618" w:author="Bin Han" w:date="2018-09-28T14:04:00Z">
              <w:r w:rsidRPr="00C94D63">
                <w:rPr>
                  <w:rFonts w:cs="Arial"/>
                  <w:lang w:eastAsia="en-US"/>
                </w:rPr>
                <w:t>R.68 TDD</w:t>
              </w:r>
            </w:ins>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619" w:author="Bin Han" w:date="2018-09-28T14:03:00Z"/>
                <w:rFonts w:cs="Arial"/>
                <w:lang w:eastAsia="zh-CN"/>
              </w:rPr>
            </w:pPr>
            <w:ins w:id="620" w:author="Bin Han" w:date="2018-09-28T14:04:00Z">
              <w:r w:rsidRPr="00C94D63">
                <w:rPr>
                  <w:rFonts w:cs="Arial" w:hint="eastAsia"/>
                  <w:lang w:eastAsia="zh-CN"/>
                </w:rPr>
                <w:t>85</w:t>
              </w:r>
            </w:ins>
          </w:p>
        </w:tc>
      </w:tr>
    </w:tbl>
    <w:p w:rsidR="00396C26" w:rsidRPr="00C94D63" w:rsidRDefault="00396C26" w:rsidP="00396C26">
      <w:pPr>
        <w:rPr>
          <w:lang w:eastAsia="zh-CN"/>
        </w:rPr>
      </w:pPr>
    </w:p>
    <w:p w:rsidR="00396C26" w:rsidRPr="00C94D63" w:rsidRDefault="00396C26" w:rsidP="00396C26">
      <w:pPr>
        <w:pStyle w:val="TH"/>
      </w:pPr>
      <w:r w:rsidRPr="00C94D63">
        <w:lastRenderedPageBreak/>
        <w:t>Table 8.7.</w:t>
      </w:r>
      <w:r w:rsidRPr="00C94D63">
        <w:rPr>
          <w:rFonts w:hint="eastAsia"/>
          <w:lang w:eastAsia="zh-CN"/>
        </w:rPr>
        <w:t>5.1</w:t>
      </w:r>
      <w:r w:rsidRPr="00C94D63">
        <w:t>-</w:t>
      </w:r>
      <w:r w:rsidRPr="00C94D63">
        <w:rPr>
          <w:rFonts w:hint="eastAsia"/>
          <w:lang w:eastAsia="zh-CN"/>
        </w:rPr>
        <w:t>4</w:t>
      </w:r>
      <w:r w:rsidRPr="00C94D63">
        <w:t>: Test points for sustained data rate (FRC</w:t>
      </w:r>
      <w:r w:rsidRPr="00C94D63">
        <w:rPr>
          <w:rFonts w:hint="eastAsia"/>
          <w:lang w:eastAsia="zh-CN"/>
        </w:rPr>
        <w:t xml:space="preserve"> 256QAM</w:t>
      </w:r>
      <w:r w:rsidRPr="00C94D63">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1297"/>
        <w:gridCol w:w="980"/>
        <w:gridCol w:w="980"/>
        <w:gridCol w:w="980"/>
        <w:gridCol w:w="981"/>
        <w:gridCol w:w="980"/>
        <w:gridCol w:w="980"/>
        <w:gridCol w:w="980"/>
        <w:gridCol w:w="981"/>
        <w:tblGridChange w:id="621">
          <w:tblGrid>
            <w:gridCol w:w="784"/>
            <w:gridCol w:w="1297"/>
            <w:gridCol w:w="980"/>
            <w:gridCol w:w="980"/>
            <w:gridCol w:w="980"/>
            <w:gridCol w:w="981"/>
            <w:gridCol w:w="980"/>
            <w:gridCol w:w="980"/>
            <w:gridCol w:w="980"/>
            <w:gridCol w:w="981"/>
          </w:tblGrid>
        </w:tblGridChange>
      </w:tblGrid>
      <w:tr w:rsidR="00396C26" w:rsidRPr="00C94D63" w:rsidTr="006A5B05">
        <w:trPr>
          <w:jc w:val="center"/>
        </w:trPr>
        <w:tc>
          <w:tcPr>
            <w:tcW w:w="784"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 config</w:t>
            </w:r>
          </w:p>
        </w:tc>
        <w:tc>
          <w:tcPr>
            <w:tcW w:w="3257" w:type="dxa"/>
            <w:gridSpan w:val="3"/>
            <w:shd w:val="clear" w:color="auto" w:fill="auto"/>
            <w:vAlign w:val="center"/>
          </w:tcPr>
          <w:p w:rsidR="00396C26" w:rsidRPr="00C94D63" w:rsidRDefault="00396C26" w:rsidP="006A5B05">
            <w:pPr>
              <w:pStyle w:val="TAH"/>
              <w:rPr>
                <w:rFonts w:cs="Arial"/>
                <w:lang w:eastAsia="en-US"/>
              </w:rPr>
            </w:pPr>
            <w:r w:rsidRPr="00C94D63">
              <w:rPr>
                <w:rFonts w:cs="Arial" w:hint="eastAsia"/>
                <w:lang w:eastAsia="zh-CN"/>
              </w:rPr>
              <w:t xml:space="preserve">Maximum supported </w:t>
            </w:r>
            <w:r w:rsidRPr="00C94D63">
              <w:rPr>
                <w:rFonts w:eastAsia="?? ??" w:cs="Arial"/>
                <w:lang w:eastAsia="en-US"/>
              </w:rPr>
              <w:t xml:space="preserve">Bandwidth/ </w:t>
            </w:r>
            <w:r w:rsidRPr="00C94D63">
              <w:rPr>
                <w:rFonts w:cs="Arial"/>
                <w:lang w:eastAsia="en-US"/>
              </w:rPr>
              <w:t>Bandwidth combination (MHz)</w:t>
            </w:r>
          </w:p>
        </w:tc>
        <w:tc>
          <w:tcPr>
            <w:tcW w:w="980" w:type="dxa"/>
            <w:shd w:val="clear" w:color="auto" w:fill="auto"/>
            <w:vAlign w:val="center"/>
          </w:tcPr>
          <w:p w:rsidR="00396C26" w:rsidRPr="00C94D63" w:rsidRDefault="00396C26" w:rsidP="006A5B05">
            <w:pPr>
              <w:pStyle w:val="TAH"/>
              <w:rPr>
                <w:rFonts w:cs="Arial"/>
                <w:lang w:eastAsia="zh-CN"/>
              </w:rPr>
            </w:pPr>
            <w:r w:rsidRPr="00C94D63">
              <w:rPr>
                <w:rFonts w:cs="Arial"/>
                <w:lang w:eastAsia="en-US"/>
              </w:rPr>
              <w:t>Ca</w:t>
            </w:r>
            <w:r w:rsidRPr="00C94D63">
              <w:rPr>
                <w:rFonts w:cs="Arial" w:hint="eastAsia"/>
                <w:lang w:eastAsia="zh-CN"/>
              </w:rPr>
              <w:t xml:space="preserve">t. </w:t>
            </w:r>
            <w:r w:rsidRPr="00C94D63">
              <w:rPr>
                <w:rFonts w:cs="Arial"/>
                <w:lang w:eastAsia="en-US"/>
              </w:rPr>
              <w:t>1</w:t>
            </w:r>
            <w:r w:rsidRPr="00C94D63">
              <w:rPr>
                <w:rFonts w:cs="Arial" w:hint="eastAsia"/>
                <w:lang w:eastAsia="zh-CN"/>
              </w:rPr>
              <w:t>1, 12</w:t>
            </w:r>
          </w:p>
        </w:tc>
        <w:tc>
          <w:tcPr>
            <w:tcW w:w="981" w:type="dxa"/>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 xml:space="preserve">DL </w:t>
            </w:r>
            <w:r w:rsidRPr="00C94D63">
              <w:rPr>
                <w:rFonts w:cs="Arial"/>
                <w:lang w:eastAsia="en-US"/>
              </w:rPr>
              <w:t>Ca</w:t>
            </w:r>
            <w:r w:rsidRPr="00C94D63">
              <w:rPr>
                <w:rFonts w:cs="Arial" w:hint="eastAsia"/>
                <w:lang w:eastAsia="zh-CN"/>
              </w:rPr>
              <w:t>t. 13</w:t>
            </w:r>
          </w:p>
        </w:tc>
        <w:tc>
          <w:tcPr>
            <w:tcW w:w="980" w:type="dxa"/>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15</w:t>
            </w:r>
          </w:p>
        </w:tc>
        <w:tc>
          <w:tcPr>
            <w:tcW w:w="980" w:type="dxa"/>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16</w:t>
            </w:r>
          </w:p>
        </w:tc>
        <w:tc>
          <w:tcPr>
            <w:tcW w:w="980" w:type="dxa"/>
            <w:vMerge w:val="restart"/>
            <w:vAlign w:val="center"/>
          </w:tcPr>
          <w:p w:rsidR="00396C26" w:rsidRPr="00C94D63" w:rsidRDefault="00396C26" w:rsidP="006A5B05">
            <w:pPr>
              <w:pStyle w:val="TAH"/>
              <w:rPr>
                <w:rFonts w:cs="Arial"/>
                <w:lang w:eastAsia="zh-CN"/>
              </w:rPr>
            </w:pPr>
          </w:p>
        </w:tc>
        <w:tc>
          <w:tcPr>
            <w:tcW w:w="981" w:type="dxa"/>
            <w:vMerge w:val="restart"/>
            <w:vAlign w:val="center"/>
          </w:tcPr>
          <w:p w:rsidR="00396C26" w:rsidRPr="00C94D63" w:rsidRDefault="00396C26" w:rsidP="006A5B05">
            <w:pPr>
              <w:pStyle w:val="TAH"/>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H"/>
              <w:rPr>
                <w:rFonts w:cs="Arial"/>
                <w:lang w:eastAsia="en-US"/>
              </w:rPr>
            </w:pPr>
          </w:p>
        </w:tc>
        <w:tc>
          <w:tcPr>
            <w:tcW w:w="1297"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Total</w:t>
            </w:r>
          </w:p>
        </w:tc>
        <w:tc>
          <w:tcPr>
            <w:tcW w:w="980"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980"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980"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11, 12</w:t>
            </w:r>
          </w:p>
        </w:tc>
        <w:tc>
          <w:tcPr>
            <w:tcW w:w="981" w:type="dxa"/>
            <w:vMerge/>
            <w:shd w:val="clear" w:color="auto" w:fill="auto"/>
            <w:vAlign w:val="center"/>
          </w:tcPr>
          <w:p w:rsidR="00396C26" w:rsidRPr="00C94D63" w:rsidRDefault="00396C26" w:rsidP="006A5B05">
            <w:pPr>
              <w:pStyle w:val="TAH"/>
              <w:rPr>
                <w:rFonts w:cs="Arial"/>
                <w:lang w:eastAsia="en-US"/>
              </w:rPr>
            </w:pPr>
          </w:p>
        </w:tc>
        <w:tc>
          <w:tcPr>
            <w:tcW w:w="980" w:type="dxa"/>
            <w:vMerge/>
            <w:shd w:val="clear" w:color="auto" w:fill="auto"/>
            <w:vAlign w:val="center"/>
          </w:tcPr>
          <w:p w:rsidR="00396C26" w:rsidRPr="00C94D63" w:rsidRDefault="00396C26" w:rsidP="006A5B05">
            <w:pPr>
              <w:pStyle w:val="TAH"/>
              <w:rPr>
                <w:rFonts w:cs="Arial"/>
                <w:lang w:eastAsia="en-US"/>
              </w:rPr>
            </w:pPr>
          </w:p>
        </w:tc>
        <w:tc>
          <w:tcPr>
            <w:tcW w:w="980" w:type="dxa"/>
            <w:vMerge/>
            <w:shd w:val="clear" w:color="auto" w:fill="auto"/>
            <w:vAlign w:val="center"/>
          </w:tcPr>
          <w:p w:rsidR="00396C26" w:rsidRPr="00C94D63" w:rsidRDefault="00396C26" w:rsidP="006A5B05">
            <w:pPr>
              <w:pStyle w:val="TAH"/>
              <w:rPr>
                <w:rFonts w:cs="Arial"/>
                <w:lang w:eastAsia="en-US"/>
              </w:rPr>
            </w:pPr>
          </w:p>
        </w:tc>
        <w:tc>
          <w:tcPr>
            <w:tcW w:w="980" w:type="dxa"/>
            <w:vMerge/>
            <w:vAlign w:val="center"/>
          </w:tcPr>
          <w:p w:rsidR="00396C26" w:rsidRPr="00C94D63" w:rsidRDefault="00396C26" w:rsidP="006A5B05">
            <w:pPr>
              <w:pStyle w:val="TAH"/>
              <w:rPr>
                <w:rFonts w:cs="Arial"/>
                <w:lang w:eastAsia="en-US"/>
              </w:rPr>
            </w:pPr>
          </w:p>
        </w:tc>
        <w:tc>
          <w:tcPr>
            <w:tcW w:w="981" w:type="dxa"/>
            <w:vMerge/>
            <w:vAlign w:val="center"/>
          </w:tcPr>
          <w:p w:rsidR="00396C26" w:rsidRPr="00C94D63" w:rsidRDefault="00396C26" w:rsidP="006A5B05">
            <w:pPr>
              <w:pStyle w:val="TAH"/>
              <w:rPr>
                <w:rFonts w:cs="Arial"/>
                <w:lang w:eastAsia="en-US"/>
              </w:rPr>
            </w:pPr>
          </w:p>
        </w:tc>
      </w:tr>
      <w:tr w:rsidR="00396C26" w:rsidRPr="00C94D63" w:rsidTr="006A5B05">
        <w:trPr>
          <w:jc w:val="center"/>
        </w:trPr>
        <w:tc>
          <w:tcPr>
            <w:tcW w:w="78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3CCs</w:t>
            </w: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r w:rsidRPr="00C94D63">
              <w:rPr>
                <w:rFonts w:cs="Arial"/>
                <w:lang w:eastAsia="en-US"/>
              </w:rPr>
              <w:t>20+20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trHeight w:val="118"/>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CA with 4CCs</w:t>
            </w: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980"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980"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 or 7</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3x20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2x10+20+15</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15F</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15F</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15G</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15G</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15H</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15H</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5CCs</w:t>
            </w: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 or 12</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 or 12</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3x20+2x20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19</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980" w:type="dxa"/>
            <w:shd w:val="clear" w:color="auto" w:fill="auto"/>
          </w:tcPr>
          <w:p w:rsidR="00396C26" w:rsidRPr="00C94D63" w:rsidRDefault="00396C26" w:rsidP="006A5B05">
            <w:pPr>
              <w:pStyle w:val="TAC"/>
              <w:rPr>
                <w:rFonts w:cs="Arial"/>
                <w:lang w:eastAsia="zh-CN"/>
              </w:rPr>
            </w:pPr>
            <w:r w:rsidRPr="00C94D63">
              <w:rPr>
                <w:rFonts w:cs="Arial"/>
                <w:lang w:eastAsia="zh-CN"/>
              </w:rPr>
              <w:t>2x20</w:t>
            </w:r>
          </w:p>
        </w:tc>
        <w:tc>
          <w:tcPr>
            <w:tcW w:w="980" w:type="dxa"/>
            <w:shd w:val="clear" w:color="auto" w:fill="auto"/>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20+4x20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21</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22</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10+20+3x20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23</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2x10+3x20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24</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25</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795B43">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 w:author="Bin Han" w:date="2018-09-28T14: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1"/>
          <w:jc w:val="center"/>
          <w:trPrChange w:id="623" w:author="Bin Han" w:date="2018-09-28T14:05:00Z">
            <w:trPr>
              <w:jc w:val="center"/>
            </w:trPr>
          </w:trPrChange>
        </w:trPr>
        <w:tc>
          <w:tcPr>
            <w:tcW w:w="784" w:type="dxa"/>
            <w:vMerge/>
            <w:shd w:val="clear" w:color="auto" w:fill="auto"/>
            <w:vAlign w:val="center"/>
            <w:tcPrChange w:id="624" w:author="Bin Han" w:date="2018-09-28T14:05:00Z">
              <w:tcPr>
                <w:tcW w:w="784" w:type="dxa"/>
                <w:vMerge/>
                <w:shd w:val="clear" w:color="auto" w:fill="auto"/>
                <w:vAlign w:val="center"/>
              </w:tcPr>
            </w:tcPrChange>
          </w:tcPr>
          <w:p w:rsidR="00396C26" w:rsidRPr="00C94D63" w:rsidRDefault="00396C26" w:rsidP="006A5B05">
            <w:pPr>
              <w:pStyle w:val="TAC"/>
              <w:rPr>
                <w:rFonts w:cs="Arial"/>
                <w:lang w:eastAsia="en-US"/>
              </w:rPr>
            </w:pPr>
          </w:p>
        </w:tc>
        <w:tc>
          <w:tcPr>
            <w:tcW w:w="1297" w:type="dxa"/>
            <w:shd w:val="clear" w:color="auto" w:fill="auto"/>
            <w:tcPrChange w:id="625" w:author="Bin Han" w:date="2018-09-28T14:05:00Z">
              <w:tcPr>
                <w:tcW w:w="1297" w:type="dxa"/>
                <w:shd w:val="clear" w:color="auto" w:fill="auto"/>
              </w:tcPr>
            </w:tcPrChange>
          </w:tcPr>
          <w:p w:rsidR="00396C26" w:rsidRPr="00C94D63" w:rsidRDefault="00396C26" w:rsidP="006A5B05">
            <w:pPr>
              <w:pStyle w:val="TAC"/>
              <w:rPr>
                <w:rFonts w:cs="Arial"/>
                <w:lang w:eastAsia="zh-CN"/>
              </w:rPr>
            </w:pPr>
            <w:r w:rsidRPr="00C94D63">
              <w:rPr>
                <w:rFonts w:cs="Arial" w:hint="eastAsia"/>
                <w:lang w:eastAsia="zh-CN"/>
              </w:rPr>
              <w:t>10+15+20+2x20</w:t>
            </w:r>
          </w:p>
        </w:tc>
        <w:tc>
          <w:tcPr>
            <w:tcW w:w="980" w:type="dxa"/>
            <w:shd w:val="clear" w:color="auto" w:fill="auto"/>
            <w:tcPrChange w:id="626" w:author="Bin Han" w:date="2018-09-28T14:05:00Z">
              <w:tcPr>
                <w:tcW w:w="980" w:type="dxa"/>
                <w:shd w:val="clear" w:color="auto" w:fill="auto"/>
              </w:tcPr>
            </w:tcPrChange>
          </w:tcPr>
          <w:p w:rsidR="00396C26" w:rsidRPr="00C94D63" w:rsidRDefault="00396C26" w:rsidP="006A5B05">
            <w:pPr>
              <w:pStyle w:val="TAC"/>
              <w:rPr>
                <w:rFonts w:cs="Arial"/>
                <w:lang w:eastAsia="zh-CN"/>
              </w:rPr>
            </w:pPr>
            <w:r w:rsidRPr="00C94D63">
              <w:rPr>
                <w:rFonts w:cs="Arial" w:hint="eastAsia"/>
                <w:lang w:eastAsia="zh-CN"/>
              </w:rPr>
              <w:t>10+15+20</w:t>
            </w:r>
          </w:p>
        </w:tc>
        <w:tc>
          <w:tcPr>
            <w:tcW w:w="980" w:type="dxa"/>
            <w:shd w:val="clear" w:color="auto" w:fill="auto"/>
            <w:tcPrChange w:id="627" w:author="Bin Han" w:date="2018-09-28T14:05:00Z">
              <w:tcPr>
                <w:tcW w:w="980" w:type="dxa"/>
                <w:shd w:val="clear" w:color="auto" w:fill="auto"/>
              </w:tcPr>
            </w:tcPrChange>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Change w:id="628" w:author="Bin Han" w:date="2018-09-28T14:05:00Z">
              <w:tcPr>
                <w:tcW w:w="980" w:type="dxa"/>
                <w:shd w:val="clear" w:color="auto" w:fill="auto"/>
                <w:vAlign w:val="center"/>
              </w:tcPr>
            </w:tcPrChange>
          </w:tcPr>
          <w:p w:rsidR="00396C26" w:rsidRPr="00C94D63" w:rsidRDefault="00396C26" w:rsidP="006A5B05">
            <w:pPr>
              <w:pStyle w:val="TAC"/>
              <w:rPr>
                <w:rFonts w:cs="Arial"/>
                <w:lang w:eastAsia="zh-CN"/>
              </w:rPr>
            </w:pPr>
          </w:p>
        </w:tc>
        <w:tc>
          <w:tcPr>
            <w:tcW w:w="981" w:type="dxa"/>
            <w:shd w:val="clear" w:color="auto" w:fill="auto"/>
            <w:vAlign w:val="center"/>
            <w:tcPrChange w:id="629" w:author="Bin Han" w:date="2018-09-28T14:05:00Z">
              <w:tcPr>
                <w:tcW w:w="981" w:type="dxa"/>
                <w:shd w:val="clear" w:color="auto" w:fill="auto"/>
                <w:vAlign w:val="center"/>
              </w:tcPr>
            </w:tcPrChange>
          </w:tcPr>
          <w:p w:rsidR="00396C26" w:rsidRPr="00C94D63" w:rsidRDefault="00396C26" w:rsidP="006A5B05">
            <w:pPr>
              <w:pStyle w:val="TAC"/>
              <w:rPr>
                <w:rFonts w:cs="Arial"/>
                <w:lang w:eastAsia="zh-CN"/>
              </w:rPr>
            </w:pPr>
          </w:p>
        </w:tc>
        <w:tc>
          <w:tcPr>
            <w:tcW w:w="980" w:type="dxa"/>
            <w:shd w:val="clear" w:color="auto" w:fill="auto"/>
            <w:vAlign w:val="center"/>
            <w:tcPrChange w:id="630" w:author="Bin Han" w:date="2018-09-28T14:05:00Z">
              <w:tcPr>
                <w:tcW w:w="980" w:type="dxa"/>
                <w:shd w:val="clear" w:color="auto" w:fill="auto"/>
                <w:vAlign w:val="center"/>
              </w:tcPr>
            </w:tcPrChange>
          </w:tcPr>
          <w:p w:rsidR="00396C26" w:rsidRPr="00C94D63" w:rsidRDefault="00396C26" w:rsidP="006A5B05">
            <w:pPr>
              <w:pStyle w:val="TAC"/>
              <w:rPr>
                <w:rFonts w:cs="Arial"/>
                <w:lang w:eastAsia="zh-CN"/>
              </w:rPr>
            </w:pPr>
          </w:p>
        </w:tc>
        <w:tc>
          <w:tcPr>
            <w:tcW w:w="980" w:type="dxa"/>
            <w:shd w:val="clear" w:color="auto" w:fill="auto"/>
            <w:vAlign w:val="center"/>
            <w:tcPrChange w:id="631" w:author="Bin Han" w:date="2018-09-28T14:05:00Z">
              <w:tcPr>
                <w:tcW w:w="980" w:type="dxa"/>
                <w:shd w:val="clear" w:color="auto" w:fill="auto"/>
                <w:vAlign w:val="center"/>
              </w:tcPr>
            </w:tcPrChange>
          </w:tcPr>
          <w:p w:rsidR="00396C26" w:rsidRPr="00C94D63" w:rsidRDefault="00396C26" w:rsidP="006A5B05">
            <w:pPr>
              <w:pStyle w:val="TAC"/>
              <w:rPr>
                <w:rFonts w:cs="Arial"/>
                <w:lang w:eastAsia="zh-CN"/>
              </w:rPr>
            </w:pPr>
            <w:r w:rsidRPr="00C94D63">
              <w:rPr>
                <w:rFonts w:cs="Arial" w:hint="eastAsia"/>
                <w:lang w:eastAsia="zh-CN"/>
              </w:rPr>
              <w:t>26</w:t>
            </w:r>
          </w:p>
        </w:tc>
        <w:tc>
          <w:tcPr>
            <w:tcW w:w="980" w:type="dxa"/>
            <w:vAlign w:val="center"/>
            <w:tcPrChange w:id="632" w:author="Bin Han" w:date="2018-09-28T14:05:00Z">
              <w:tcPr>
                <w:tcW w:w="980" w:type="dxa"/>
                <w:vAlign w:val="center"/>
              </w:tcPr>
            </w:tcPrChange>
          </w:tcPr>
          <w:p w:rsidR="00396C26" w:rsidRPr="00C94D63" w:rsidRDefault="00396C26" w:rsidP="006A5B05">
            <w:pPr>
              <w:pStyle w:val="TAC"/>
              <w:rPr>
                <w:rFonts w:cs="Arial"/>
                <w:lang w:eastAsia="zh-CN"/>
              </w:rPr>
            </w:pPr>
          </w:p>
        </w:tc>
        <w:tc>
          <w:tcPr>
            <w:tcW w:w="981" w:type="dxa"/>
            <w:vAlign w:val="center"/>
            <w:tcPrChange w:id="633" w:author="Bin Han" w:date="2018-09-28T14:05:00Z">
              <w:tcPr>
                <w:tcW w:w="981" w:type="dxa"/>
                <w:vAlign w:val="center"/>
              </w:tcPr>
            </w:tcPrChange>
          </w:tcPr>
          <w:p w:rsidR="00396C26" w:rsidRPr="00C94D63" w:rsidRDefault="00396C26" w:rsidP="006A5B05">
            <w:pPr>
              <w:pStyle w:val="TAC"/>
              <w:rPr>
                <w:rFonts w:cs="Arial"/>
                <w:lang w:eastAsia="zh-CN"/>
              </w:rPr>
            </w:pPr>
          </w:p>
        </w:tc>
      </w:tr>
      <w:tr w:rsidR="00795B43" w:rsidRPr="00C94D63" w:rsidTr="00EF25FA">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 w:author="Bin Han" w:date="2018-09-28T14: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35" w:author="Bin Han" w:date="2018-09-28T14:04:00Z"/>
          <w:trPrChange w:id="636" w:author="Bin Han" w:date="2018-09-28T14:05:00Z">
            <w:trPr>
              <w:jc w:val="center"/>
            </w:trPr>
          </w:trPrChange>
        </w:trPr>
        <w:tc>
          <w:tcPr>
            <w:tcW w:w="784" w:type="dxa"/>
            <w:vMerge w:val="restart"/>
            <w:shd w:val="clear" w:color="auto" w:fill="auto"/>
            <w:vAlign w:val="center"/>
            <w:tcPrChange w:id="637" w:author="Bin Han" w:date="2018-09-28T14:05:00Z">
              <w:tcPr>
                <w:tcW w:w="784" w:type="dxa"/>
                <w:vMerge w:val="restart"/>
                <w:shd w:val="clear" w:color="auto" w:fill="auto"/>
                <w:vAlign w:val="center"/>
              </w:tcPr>
            </w:tcPrChange>
          </w:tcPr>
          <w:p w:rsidR="00795B43" w:rsidRPr="00C94D63" w:rsidRDefault="00795B43" w:rsidP="00795B43">
            <w:pPr>
              <w:pStyle w:val="TAC"/>
              <w:rPr>
                <w:ins w:id="638" w:author="Bin Han" w:date="2018-09-28T14:04:00Z"/>
                <w:rFonts w:cs="Arial"/>
                <w:lang w:eastAsia="en-US"/>
              </w:rPr>
            </w:pPr>
            <w:ins w:id="639" w:author="Bin Han" w:date="2018-09-28T14:04:00Z">
              <w:r>
                <w:rPr>
                  <w:rFonts w:cs="Arial" w:hint="eastAsia"/>
                  <w:lang w:eastAsia="zh-CN"/>
                </w:rPr>
                <w:t>CA with 6</w:t>
              </w:r>
              <w:r w:rsidRPr="00C94D63">
                <w:rPr>
                  <w:rFonts w:cs="Arial" w:hint="eastAsia"/>
                  <w:lang w:eastAsia="zh-CN"/>
                </w:rPr>
                <w:t>CCs</w:t>
              </w:r>
            </w:ins>
          </w:p>
        </w:tc>
        <w:tc>
          <w:tcPr>
            <w:tcW w:w="1297" w:type="dxa"/>
            <w:shd w:val="clear" w:color="auto" w:fill="auto"/>
            <w:vAlign w:val="center"/>
            <w:tcPrChange w:id="640" w:author="Bin Han" w:date="2018-09-28T14:05:00Z">
              <w:tcPr>
                <w:tcW w:w="1297" w:type="dxa"/>
                <w:shd w:val="clear" w:color="auto" w:fill="auto"/>
              </w:tcPr>
            </w:tcPrChange>
          </w:tcPr>
          <w:p w:rsidR="00795B43" w:rsidRPr="00C94D63" w:rsidRDefault="00795B43" w:rsidP="00795B43">
            <w:pPr>
              <w:pStyle w:val="TAC"/>
              <w:rPr>
                <w:ins w:id="641" w:author="Bin Han" w:date="2018-09-28T14:04:00Z"/>
                <w:rFonts w:cs="Arial"/>
                <w:lang w:eastAsia="zh-CN"/>
              </w:rPr>
            </w:pPr>
            <w:ins w:id="642" w:author="Bin Han" w:date="2018-09-28T14:05:00Z">
              <w:r>
                <w:rPr>
                  <w:rFonts w:cs="Arial"/>
                  <w:lang w:eastAsia="zh-CN"/>
                </w:rPr>
                <w:t>20+5</w:t>
              </w:r>
              <w:r w:rsidRPr="00C94D63">
                <w:rPr>
                  <w:rFonts w:cs="Arial" w:hint="eastAsia"/>
                  <w:lang w:eastAsia="zh-CN"/>
                </w:rPr>
                <w:t>x20</w:t>
              </w:r>
            </w:ins>
          </w:p>
        </w:tc>
        <w:tc>
          <w:tcPr>
            <w:tcW w:w="980" w:type="dxa"/>
            <w:shd w:val="clear" w:color="auto" w:fill="auto"/>
            <w:vAlign w:val="center"/>
            <w:tcPrChange w:id="643" w:author="Bin Han" w:date="2018-09-28T14:05:00Z">
              <w:tcPr>
                <w:tcW w:w="980" w:type="dxa"/>
                <w:shd w:val="clear" w:color="auto" w:fill="auto"/>
              </w:tcPr>
            </w:tcPrChange>
          </w:tcPr>
          <w:p w:rsidR="00795B43" w:rsidRPr="00C94D63" w:rsidRDefault="00795B43" w:rsidP="00795B43">
            <w:pPr>
              <w:pStyle w:val="TAC"/>
              <w:rPr>
                <w:ins w:id="644" w:author="Bin Han" w:date="2018-09-28T14:04:00Z"/>
                <w:rFonts w:cs="Arial"/>
                <w:lang w:eastAsia="zh-CN"/>
              </w:rPr>
            </w:pPr>
            <w:ins w:id="645" w:author="Bin Han" w:date="2018-09-28T14:05:00Z">
              <w:r>
                <w:rPr>
                  <w:rFonts w:cs="Arial"/>
                  <w:lang w:eastAsia="zh-CN"/>
                </w:rPr>
                <w:t>20</w:t>
              </w:r>
            </w:ins>
          </w:p>
        </w:tc>
        <w:tc>
          <w:tcPr>
            <w:tcW w:w="980" w:type="dxa"/>
            <w:shd w:val="clear" w:color="auto" w:fill="auto"/>
            <w:vAlign w:val="center"/>
            <w:tcPrChange w:id="646" w:author="Bin Han" w:date="2018-09-28T14:05:00Z">
              <w:tcPr>
                <w:tcW w:w="980" w:type="dxa"/>
                <w:shd w:val="clear" w:color="auto" w:fill="auto"/>
              </w:tcPr>
            </w:tcPrChange>
          </w:tcPr>
          <w:p w:rsidR="00795B43" w:rsidRPr="00C94D63" w:rsidRDefault="00795B43" w:rsidP="00795B43">
            <w:pPr>
              <w:pStyle w:val="TAC"/>
              <w:rPr>
                <w:ins w:id="647" w:author="Bin Han" w:date="2018-09-28T14:04:00Z"/>
                <w:rFonts w:cs="Arial"/>
                <w:lang w:eastAsia="zh-CN"/>
              </w:rPr>
            </w:pPr>
            <w:ins w:id="648" w:author="Bin Han" w:date="2018-09-28T14:05:00Z">
              <w:r>
                <w:rPr>
                  <w:rFonts w:cs="Arial"/>
                  <w:lang w:eastAsia="zh-CN"/>
                </w:rPr>
                <w:t>5</w:t>
              </w:r>
              <w:r w:rsidRPr="00C94D63">
                <w:rPr>
                  <w:rFonts w:cs="Arial" w:hint="eastAsia"/>
                  <w:lang w:eastAsia="zh-CN"/>
                </w:rPr>
                <w:t>x20</w:t>
              </w:r>
            </w:ins>
          </w:p>
        </w:tc>
        <w:tc>
          <w:tcPr>
            <w:tcW w:w="980" w:type="dxa"/>
            <w:shd w:val="clear" w:color="auto" w:fill="auto"/>
            <w:vAlign w:val="center"/>
            <w:tcPrChange w:id="649" w:author="Bin Han" w:date="2018-09-28T14:05:00Z">
              <w:tcPr>
                <w:tcW w:w="980" w:type="dxa"/>
                <w:shd w:val="clear" w:color="auto" w:fill="auto"/>
                <w:vAlign w:val="center"/>
              </w:tcPr>
            </w:tcPrChange>
          </w:tcPr>
          <w:p w:rsidR="00795B43" w:rsidRPr="00C94D63" w:rsidRDefault="00795B43" w:rsidP="00795B43">
            <w:pPr>
              <w:pStyle w:val="TAC"/>
              <w:rPr>
                <w:ins w:id="650" w:author="Bin Han" w:date="2018-09-28T14:04:00Z"/>
                <w:rFonts w:cs="Arial"/>
                <w:lang w:eastAsia="zh-CN"/>
              </w:rPr>
            </w:pPr>
          </w:p>
        </w:tc>
        <w:tc>
          <w:tcPr>
            <w:tcW w:w="981" w:type="dxa"/>
            <w:shd w:val="clear" w:color="auto" w:fill="auto"/>
            <w:vAlign w:val="center"/>
            <w:tcPrChange w:id="651" w:author="Bin Han" w:date="2018-09-28T14:05:00Z">
              <w:tcPr>
                <w:tcW w:w="981" w:type="dxa"/>
                <w:shd w:val="clear" w:color="auto" w:fill="auto"/>
                <w:vAlign w:val="center"/>
              </w:tcPr>
            </w:tcPrChange>
          </w:tcPr>
          <w:p w:rsidR="00795B43" w:rsidRPr="00C94D63" w:rsidRDefault="00795B43" w:rsidP="00795B43">
            <w:pPr>
              <w:pStyle w:val="TAC"/>
              <w:rPr>
                <w:ins w:id="652" w:author="Bin Han" w:date="2018-09-28T14:04:00Z"/>
                <w:rFonts w:cs="Arial"/>
                <w:lang w:eastAsia="zh-CN"/>
              </w:rPr>
            </w:pPr>
          </w:p>
        </w:tc>
        <w:tc>
          <w:tcPr>
            <w:tcW w:w="980" w:type="dxa"/>
            <w:shd w:val="clear" w:color="auto" w:fill="auto"/>
            <w:vAlign w:val="center"/>
            <w:tcPrChange w:id="653" w:author="Bin Han" w:date="2018-09-28T14:05:00Z">
              <w:tcPr>
                <w:tcW w:w="980" w:type="dxa"/>
                <w:shd w:val="clear" w:color="auto" w:fill="auto"/>
                <w:vAlign w:val="center"/>
              </w:tcPr>
            </w:tcPrChange>
          </w:tcPr>
          <w:p w:rsidR="00795B43" w:rsidRPr="00C94D63" w:rsidRDefault="00795B43" w:rsidP="00795B43">
            <w:pPr>
              <w:pStyle w:val="TAC"/>
              <w:rPr>
                <w:ins w:id="654" w:author="Bin Han" w:date="2018-09-28T14:04:00Z"/>
                <w:rFonts w:cs="Arial"/>
                <w:lang w:eastAsia="zh-CN"/>
              </w:rPr>
            </w:pPr>
          </w:p>
        </w:tc>
        <w:tc>
          <w:tcPr>
            <w:tcW w:w="980" w:type="dxa"/>
            <w:shd w:val="clear" w:color="auto" w:fill="auto"/>
            <w:vAlign w:val="center"/>
            <w:tcPrChange w:id="655" w:author="Bin Han" w:date="2018-09-28T14:05:00Z">
              <w:tcPr>
                <w:tcW w:w="980" w:type="dxa"/>
                <w:shd w:val="clear" w:color="auto" w:fill="auto"/>
                <w:vAlign w:val="center"/>
              </w:tcPr>
            </w:tcPrChange>
          </w:tcPr>
          <w:p w:rsidR="00795B43" w:rsidRPr="00C94D63" w:rsidRDefault="00795B43" w:rsidP="00795B43">
            <w:pPr>
              <w:pStyle w:val="TAC"/>
              <w:rPr>
                <w:ins w:id="656" w:author="Bin Han" w:date="2018-09-28T14:04:00Z"/>
                <w:rFonts w:cs="Arial"/>
                <w:lang w:eastAsia="zh-CN"/>
              </w:rPr>
            </w:pPr>
            <w:ins w:id="657" w:author="Bin Han" w:date="2018-09-28T14:05:00Z">
              <w:r>
                <w:rPr>
                  <w:rFonts w:cs="Arial"/>
                  <w:lang w:eastAsia="zh-CN"/>
                </w:rPr>
                <w:t>27</w:t>
              </w:r>
            </w:ins>
          </w:p>
        </w:tc>
        <w:tc>
          <w:tcPr>
            <w:tcW w:w="980" w:type="dxa"/>
            <w:vAlign w:val="center"/>
            <w:tcPrChange w:id="658" w:author="Bin Han" w:date="2018-09-28T14:05:00Z">
              <w:tcPr>
                <w:tcW w:w="980" w:type="dxa"/>
                <w:vAlign w:val="center"/>
              </w:tcPr>
            </w:tcPrChange>
          </w:tcPr>
          <w:p w:rsidR="00795B43" w:rsidRPr="00C94D63" w:rsidRDefault="00795B43" w:rsidP="00795B43">
            <w:pPr>
              <w:pStyle w:val="TAC"/>
              <w:rPr>
                <w:ins w:id="659" w:author="Bin Han" w:date="2018-09-28T14:04:00Z"/>
                <w:rFonts w:cs="Arial"/>
                <w:lang w:eastAsia="zh-CN"/>
              </w:rPr>
            </w:pPr>
          </w:p>
        </w:tc>
        <w:tc>
          <w:tcPr>
            <w:tcW w:w="981" w:type="dxa"/>
            <w:vAlign w:val="center"/>
            <w:tcPrChange w:id="660" w:author="Bin Han" w:date="2018-09-28T14:05:00Z">
              <w:tcPr>
                <w:tcW w:w="981" w:type="dxa"/>
                <w:vAlign w:val="center"/>
              </w:tcPr>
            </w:tcPrChange>
          </w:tcPr>
          <w:p w:rsidR="00795B43" w:rsidRPr="00C94D63" w:rsidRDefault="00795B43" w:rsidP="00795B43">
            <w:pPr>
              <w:pStyle w:val="TAC"/>
              <w:rPr>
                <w:ins w:id="661" w:author="Bin Han" w:date="2018-09-28T14:04:00Z"/>
                <w:rFonts w:cs="Arial"/>
                <w:lang w:eastAsia="zh-CN"/>
              </w:rPr>
            </w:pPr>
          </w:p>
        </w:tc>
      </w:tr>
      <w:tr w:rsidR="00795B43" w:rsidRPr="00C94D63" w:rsidTr="00EF25FA">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2" w:author="Bin Han" w:date="2018-09-28T14: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63" w:author="Bin Han" w:date="2018-09-28T14:04:00Z"/>
          <w:trPrChange w:id="664" w:author="Bin Han" w:date="2018-09-28T14:05:00Z">
            <w:trPr>
              <w:jc w:val="center"/>
            </w:trPr>
          </w:trPrChange>
        </w:trPr>
        <w:tc>
          <w:tcPr>
            <w:tcW w:w="784" w:type="dxa"/>
            <w:vMerge/>
            <w:shd w:val="clear" w:color="auto" w:fill="auto"/>
            <w:vAlign w:val="center"/>
            <w:tcPrChange w:id="665" w:author="Bin Han" w:date="2018-09-28T14:05:00Z">
              <w:tcPr>
                <w:tcW w:w="784" w:type="dxa"/>
                <w:vMerge/>
                <w:shd w:val="clear" w:color="auto" w:fill="auto"/>
                <w:vAlign w:val="center"/>
              </w:tcPr>
            </w:tcPrChange>
          </w:tcPr>
          <w:p w:rsidR="00795B43" w:rsidRPr="00C94D63" w:rsidRDefault="00795B43" w:rsidP="00795B43">
            <w:pPr>
              <w:pStyle w:val="TAC"/>
              <w:rPr>
                <w:ins w:id="666" w:author="Bin Han" w:date="2018-09-28T14:04:00Z"/>
                <w:rFonts w:cs="Arial"/>
                <w:lang w:eastAsia="en-US"/>
              </w:rPr>
            </w:pPr>
          </w:p>
        </w:tc>
        <w:tc>
          <w:tcPr>
            <w:tcW w:w="1297" w:type="dxa"/>
            <w:shd w:val="clear" w:color="auto" w:fill="auto"/>
            <w:vAlign w:val="center"/>
            <w:tcPrChange w:id="667" w:author="Bin Han" w:date="2018-09-28T14:05:00Z">
              <w:tcPr>
                <w:tcW w:w="1297" w:type="dxa"/>
                <w:shd w:val="clear" w:color="auto" w:fill="auto"/>
              </w:tcPr>
            </w:tcPrChange>
          </w:tcPr>
          <w:p w:rsidR="00795B43" w:rsidRPr="00C94D63" w:rsidRDefault="00795B43" w:rsidP="00795B43">
            <w:pPr>
              <w:pStyle w:val="TAC"/>
              <w:rPr>
                <w:ins w:id="668" w:author="Bin Han" w:date="2018-09-28T14:04:00Z"/>
                <w:rFonts w:cs="Arial"/>
                <w:lang w:eastAsia="zh-CN"/>
              </w:rPr>
            </w:pPr>
            <w:ins w:id="669" w:author="Bin Han" w:date="2018-09-28T14:05: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980" w:type="dxa"/>
            <w:shd w:val="clear" w:color="auto" w:fill="auto"/>
            <w:vAlign w:val="center"/>
            <w:tcPrChange w:id="670" w:author="Bin Han" w:date="2018-09-28T14:05:00Z">
              <w:tcPr>
                <w:tcW w:w="980" w:type="dxa"/>
                <w:shd w:val="clear" w:color="auto" w:fill="auto"/>
              </w:tcPr>
            </w:tcPrChange>
          </w:tcPr>
          <w:p w:rsidR="00795B43" w:rsidRPr="00C94D63" w:rsidRDefault="00795B43" w:rsidP="00795B43">
            <w:pPr>
              <w:pStyle w:val="TAC"/>
              <w:rPr>
                <w:ins w:id="671" w:author="Bin Han" w:date="2018-09-28T14:04:00Z"/>
                <w:rFonts w:cs="Arial"/>
                <w:lang w:eastAsia="zh-CN"/>
              </w:rPr>
            </w:pPr>
            <w:ins w:id="672" w:author="Bin Han" w:date="2018-09-28T14:05:00Z">
              <w:r>
                <w:rPr>
                  <w:rFonts w:cs="Arial"/>
                  <w:lang w:eastAsia="zh-CN"/>
                </w:rPr>
                <w:t>2</w:t>
              </w:r>
              <w:r w:rsidRPr="00C94D63">
                <w:rPr>
                  <w:rFonts w:cs="Arial" w:hint="eastAsia"/>
                  <w:lang w:eastAsia="zh-CN"/>
                </w:rPr>
                <w:t>x</w:t>
              </w:r>
              <w:r>
                <w:rPr>
                  <w:rFonts w:cs="Arial"/>
                  <w:lang w:eastAsia="zh-CN"/>
                </w:rPr>
                <w:t>20</w:t>
              </w:r>
            </w:ins>
          </w:p>
        </w:tc>
        <w:tc>
          <w:tcPr>
            <w:tcW w:w="980" w:type="dxa"/>
            <w:shd w:val="clear" w:color="auto" w:fill="auto"/>
            <w:vAlign w:val="center"/>
            <w:tcPrChange w:id="673" w:author="Bin Han" w:date="2018-09-28T14:05:00Z">
              <w:tcPr>
                <w:tcW w:w="980" w:type="dxa"/>
                <w:shd w:val="clear" w:color="auto" w:fill="auto"/>
              </w:tcPr>
            </w:tcPrChange>
          </w:tcPr>
          <w:p w:rsidR="00795B43" w:rsidRPr="00C94D63" w:rsidRDefault="00795B43" w:rsidP="00795B43">
            <w:pPr>
              <w:pStyle w:val="TAC"/>
              <w:rPr>
                <w:ins w:id="674" w:author="Bin Han" w:date="2018-09-28T14:04:00Z"/>
                <w:rFonts w:cs="Arial"/>
                <w:lang w:eastAsia="zh-CN"/>
              </w:rPr>
            </w:pPr>
            <w:ins w:id="675" w:author="Bin Han" w:date="2018-09-28T14:05:00Z">
              <w:r>
                <w:rPr>
                  <w:rFonts w:cs="Arial"/>
                  <w:lang w:eastAsia="zh-CN"/>
                </w:rPr>
                <w:t>4</w:t>
              </w:r>
              <w:r w:rsidRPr="00C94D63">
                <w:rPr>
                  <w:rFonts w:cs="Arial" w:hint="eastAsia"/>
                  <w:lang w:eastAsia="zh-CN"/>
                </w:rPr>
                <w:t>x20</w:t>
              </w:r>
            </w:ins>
          </w:p>
        </w:tc>
        <w:tc>
          <w:tcPr>
            <w:tcW w:w="980" w:type="dxa"/>
            <w:shd w:val="clear" w:color="auto" w:fill="auto"/>
            <w:vAlign w:val="center"/>
            <w:tcPrChange w:id="676" w:author="Bin Han" w:date="2018-09-28T14:05:00Z">
              <w:tcPr>
                <w:tcW w:w="980" w:type="dxa"/>
                <w:shd w:val="clear" w:color="auto" w:fill="auto"/>
                <w:vAlign w:val="center"/>
              </w:tcPr>
            </w:tcPrChange>
          </w:tcPr>
          <w:p w:rsidR="00795B43" w:rsidRPr="00C94D63" w:rsidRDefault="00795B43" w:rsidP="00795B43">
            <w:pPr>
              <w:pStyle w:val="TAC"/>
              <w:rPr>
                <w:ins w:id="677" w:author="Bin Han" w:date="2018-09-28T14:04:00Z"/>
                <w:rFonts w:cs="Arial"/>
                <w:lang w:eastAsia="zh-CN"/>
              </w:rPr>
            </w:pPr>
          </w:p>
        </w:tc>
        <w:tc>
          <w:tcPr>
            <w:tcW w:w="981" w:type="dxa"/>
            <w:shd w:val="clear" w:color="auto" w:fill="auto"/>
            <w:vAlign w:val="center"/>
            <w:tcPrChange w:id="678" w:author="Bin Han" w:date="2018-09-28T14:05:00Z">
              <w:tcPr>
                <w:tcW w:w="981" w:type="dxa"/>
                <w:shd w:val="clear" w:color="auto" w:fill="auto"/>
                <w:vAlign w:val="center"/>
              </w:tcPr>
            </w:tcPrChange>
          </w:tcPr>
          <w:p w:rsidR="00795B43" w:rsidRPr="00C94D63" w:rsidRDefault="00795B43" w:rsidP="00795B43">
            <w:pPr>
              <w:pStyle w:val="TAC"/>
              <w:rPr>
                <w:ins w:id="679" w:author="Bin Han" w:date="2018-09-28T14:04:00Z"/>
                <w:rFonts w:cs="Arial"/>
                <w:lang w:eastAsia="zh-CN"/>
              </w:rPr>
            </w:pPr>
          </w:p>
        </w:tc>
        <w:tc>
          <w:tcPr>
            <w:tcW w:w="980" w:type="dxa"/>
            <w:shd w:val="clear" w:color="auto" w:fill="auto"/>
            <w:vAlign w:val="center"/>
            <w:tcPrChange w:id="680" w:author="Bin Han" w:date="2018-09-28T14:05:00Z">
              <w:tcPr>
                <w:tcW w:w="980" w:type="dxa"/>
                <w:shd w:val="clear" w:color="auto" w:fill="auto"/>
                <w:vAlign w:val="center"/>
              </w:tcPr>
            </w:tcPrChange>
          </w:tcPr>
          <w:p w:rsidR="00795B43" w:rsidRPr="00C94D63" w:rsidRDefault="00795B43" w:rsidP="00795B43">
            <w:pPr>
              <w:pStyle w:val="TAC"/>
              <w:rPr>
                <w:ins w:id="681" w:author="Bin Han" w:date="2018-09-28T14:04:00Z"/>
                <w:rFonts w:cs="Arial"/>
                <w:lang w:eastAsia="zh-CN"/>
              </w:rPr>
            </w:pPr>
          </w:p>
        </w:tc>
        <w:tc>
          <w:tcPr>
            <w:tcW w:w="980" w:type="dxa"/>
            <w:shd w:val="clear" w:color="auto" w:fill="auto"/>
            <w:vAlign w:val="center"/>
            <w:tcPrChange w:id="682" w:author="Bin Han" w:date="2018-09-28T14:05:00Z">
              <w:tcPr>
                <w:tcW w:w="980" w:type="dxa"/>
                <w:shd w:val="clear" w:color="auto" w:fill="auto"/>
                <w:vAlign w:val="center"/>
              </w:tcPr>
            </w:tcPrChange>
          </w:tcPr>
          <w:p w:rsidR="00795B43" w:rsidRPr="00C94D63" w:rsidRDefault="00795B43" w:rsidP="00795B43">
            <w:pPr>
              <w:pStyle w:val="TAC"/>
              <w:rPr>
                <w:ins w:id="683" w:author="Bin Han" w:date="2018-09-28T14:04:00Z"/>
                <w:rFonts w:cs="Arial"/>
                <w:lang w:eastAsia="zh-CN"/>
              </w:rPr>
            </w:pPr>
            <w:ins w:id="684" w:author="Bin Han" w:date="2018-09-28T14:05:00Z">
              <w:r>
                <w:rPr>
                  <w:rFonts w:cs="Arial"/>
                  <w:lang w:eastAsia="zh-CN"/>
                </w:rPr>
                <w:t>28</w:t>
              </w:r>
            </w:ins>
          </w:p>
        </w:tc>
        <w:tc>
          <w:tcPr>
            <w:tcW w:w="980" w:type="dxa"/>
            <w:vAlign w:val="center"/>
            <w:tcPrChange w:id="685" w:author="Bin Han" w:date="2018-09-28T14:05:00Z">
              <w:tcPr>
                <w:tcW w:w="980" w:type="dxa"/>
                <w:vAlign w:val="center"/>
              </w:tcPr>
            </w:tcPrChange>
          </w:tcPr>
          <w:p w:rsidR="00795B43" w:rsidRPr="00C94D63" w:rsidRDefault="00795B43" w:rsidP="00795B43">
            <w:pPr>
              <w:pStyle w:val="TAC"/>
              <w:rPr>
                <w:ins w:id="686" w:author="Bin Han" w:date="2018-09-28T14:04:00Z"/>
                <w:rFonts w:cs="Arial"/>
                <w:lang w:eastAsia="zh-CN"/>
              </w:rPr>
            </w:pPr>
          </w:p>
        </w:tc>
        <w:tc>
          <w:tcPr>
            <w:tcW w:w="981" w:type="dxa"/>
            <w:vAlign w:val="center"/>
            <w:tcPrChange w:id="687" w:author="Bin Han" w:date="2018-09-28T14:05:00Z">
              <w:tcPr>
                <w:tcW w:w="981" w:type="dxa"/>
                <w:vAlign w:val="center"/>
              </w:tcPr>
            </w:tcPrChange>
          </w:tcPr>
          <w:p w:rsidR="00795B43" w:rsidRPr="00C94D63" w:rsidRDefault="00795B43" w:rsidP="00795B43">
            <w:pPr>
              <w:pStyle w:val="TAC"/>
              <w:rPr>
                <w:ins w:id="688" w:author="Bin Han" w:date="2018-09-28T14:04:00Z"/>
                <w:rFonts w:cs="Arial"/>
                <w:lang w:eastAsia="zh-CN"/>
              </w:rPr>
            </w:pPr>
          </w:p>
        </w:tc>
      </w:tr>
      <w:tr w:rsidR="00795B43" w:rsidRPr="00C94D63" w:rsidTr="00EF25FA">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 w:author="Bin Han" w:date="2018-09-28T14: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0" w:author="Bin Han" w:date="2018-09-28T14:04:00Z"/>
          <w:trPrChange w:id="691" w:author="Bin Han" w:date="2018-09-28T14:05:00Z">
            <w:trPr>
              <w:jc w:val="center"/>
            </w:trPr>
          </w:trPrChange>
        </w:trPr>
        <w:tc>
          <w:tcPr>
            <w:tcW w:w="784" w:type="dxa"/>
            <w:vMerge w:val="restart"/>
            <w:shd w:val="clear" w:color="auto" w:fill="auto"/>
            <w:vAlign w:val="center"/>
            <w:tcPrChange w:id="692" w:author="Bin Han" w:date="2018-09-28T14:05:00Z">
              <w:tcPr>
                <w:tcW w:w="784" w:type="dxa"/>
                <w:vMerge w:val="restart"/>
                <w:shd w:val="clear" w:color="auto" w:fill="auto"/>
                <w:vAlign w:val="center"/>
              </w:tcPr>
            </w:tcPrChange>
          </w:tcPr>
          <w:p w:rsidR="00795B43" w:rsidRPr="00C94D63" w:rsidRDefault="00795B43" w:rsidP="00795B43">
            <w:pPr>
              <w:pStyle w:val="TAC"/>
              <w:rPr>
                <w:ins w:id="693" w:author="Bin Han" w:date="2018-09-28T14:04:00Z"/>
                <w:rFonts w:cs="Arial"/>
                <w:lang w:eastAsia="en-US"/>
              </w:rPr>
            </w:pPr>
            <w:ins w:id="694" w:author="Bin Han" w:date="2018-09-28T14:04:00Z">
              <w:r>
                <w:rPr>
                  <w:rFonts w:cs="Arial" w:hint="eastAsia"/>
                  <w:lang w:eastAsia="zh-CN"/>
                </w:rPr>
                <w:t>CA with 7</w:t>
              </w:r>
              <w:r w:rsidRPr="00C94D63">
                <w:rPr>
                  <w:rFonts w:cs="Arial" w:hint="eastAsia"/>
                  <w:lang w:eastAsia="zh-CN"/>
                </w:rPr>
                <w:t>CCs</w:t>
              </w:r>
            </w:ins>
          </w:p>
        </w:tc>
        <w:tc>
          <w:tcPr>
            <w:tcW w:w="1297" w:type="dxa"/>
            <w:shd w:val="clear" w:color="auto" w:fill="auto"/>
            <w:vAlign w:val="center"/>
            <w:tcPrChange w:id="695" w:author="Bin Han" w:date="2018-09-28T14:05:00Z">
              <w:tcPr>
                <w:tcW w:w="1297" w:type="dxa"/>
                <w:shd w:val="clear" w:color="auto" w:fill="auto"/>
              </w:tcPr>
            </w:tcPrChange>
          </w:tcPr>
          <w:p w:rsidR="00795B43" w:rsidRPr="00C94D63" w:rsidRDefault="00795B43" w:rsidP="00795B43">
            <w:pPr>
              <w:pStyle w:val="TAC"/>
              <w:rPr>
                <w:ins w:id="696" w:author="Bin Han" w:date="2018-09-28T14:04:00Z"/>
                <w:rFonts w:cs="Arial"/>
                <w:lang w:eastAsia="zh-CN"/>
              </w:rPr>
            </w:pPr>
            <w:ins w:id="697" w:author="Bin Han" w:date="2018-09-28T14:05:00Z">
              <w:r>
                <w:rPr>
                  <w:rFonts w:cs="Arial"/>
                  <w:lang w:eastAsia="zh-CN"/>
                </w:rPr>
                <w:t>20+6</w:t>
              </w:r>
              <w:r w:rsidRPr="00C94D63">
                <w:rPr>
                  <w:rFonts w:cs="Arial" w:hint="eastAsia"/>
                  <w:lang w:eastAsia="zh-CN"/>
                </w:rPr>
                <w:t>x20</w:t>
              </w:r>
            </w:ins>
          </w:p>
        </w:tc>
        <w:tc>
          <w:tcPr>
            <w:tcW w:w="980" w:type="dxa"/>
            <w:shd w:val="clear" w:color="auto" w:fill="auto"/>
            <w:vAlign w:val="center"/>
            <w:tcPrChange w:id="698" w:author="Bin Han" w:date="2018-09-28T14:05:00Z">
              <w:tcPr>
                <w:tcW w:w="980" w:type="dxa"/>
                <w:shd w:val="clear" w:color="auto" w:fill="auto"/>
              </w:tcPr>
            </w:tcPrChange>
          </w:tcPr>
          <w:p w:rsidR="00795B43" w:rsidRPr="00C94D63" w:rsidRDefault="00795B43" w:rsidP="00795B43">
            <w:pPr>
              <w:pStyle w:val="TAC"/>
              <w:rPr>
                <w:ins w:id="699" w:author="Bin Han" w:date="2018-09-28T14:04:00Z"/>
                <w:rFonts w:cs="Arial"/>
                <w:lang w:eastAsia="zh-CN"/>
              </w:rPr>
            </w:pPr>
            <w:ins w:id="700" w:author="Bin Han" w:date="2018-09-28T14:05:00Z">
              <w:r>
                <w:rPr>
                  <w:rFonts w:cs="Arial"/>
                  <w:lang w:eastAsia="zh-CN"/>
                </w:rPr>
                <w:t>20</w:t>
              </w:r>
            </w:ins>
          </w:p>
        </w:tc>
        <w:tc>
          <w:tcPr>
            <w:tcW w:w="980" w:type="dxa"/>
            <w:shd w:val="clear" w:color="auto" w:fill="auto"/>
            <w:vAlign w:val="center"/>
            <w:tcPrChange w:id="701" w:author="Bin Han" w:date="2018-09-28T14:05:00Z">
              <w:tcPr>
                <w:tcW w:w="980" w:type="dxa"/>
                <w:shd w:val="clear" w:color="auto" w:fill="auto"/>
              </w:tcPr>
            </w:tcPrChange>
          </w:tcPr>
          <w:p w:rsidR="00795B43" w:rsidRPr="00C94D63" w:rsidRDefault="00795B43" w:rsidP="00795B43">
            <w:pPr>
              <w:pStyle w:val="TAC"/>
              <w:rPr>
                <w:ins w:id="702" w:author="Bin Han" w:date="2018-09-28T14:04:00Z"/>
                <w:rFonts w:cs="Arial"/>
                <w:lang w:eastAsia="zh-CN"/>
              </w:rPr>
            </w:pPr>
            <w:ins w:id="703" w:author="Bin Han" w:date="2018-09-28T14:05:00Z">
              <w:r>
                <w:rPr>
                  <w:rFonts w:cs="Arial"/>
                  <w:lang w:eastAsia="zh-CN"/>
                </w:rPr>
                <w:t>6</w:t>
              </w:r>
              <w:r w:rsidRPr="00C94D63">
                <w:rPr>
                  <w:rFonts w:cs="Arial" w:hint="eastAsia"/>
                  <w:lang w:eastAsia="zh-CN"/>
                </w:rPr>
                <w:t>x20</w:t>
              </w:r>
            </w:ins>
          </w:p>
        </w:tc>
        <w:tc>
          <w:tcPr>
            <w:tcW w:w="980" w:type="dxa"/>
            <w:shd w:val="clear" w:color="auto" w:fill="auto"/>
            <w:vAlign w:val="center"/>
            <w:tcPrChange w:id="704" w:author="Bin Han" w:date="2018-09-28T14:05:00Z">
              <w:tcPr>
                <w:tcW w:w="980" w:type="dxa"/>
                <w:shd w:val="clear" w:color="auto" w:fill="auto"/>
                <w:vAlign w:val="center"/>
              </w:tcPr>
            </w:tcPrChange>
          </w:tcPr>
          <w:p w:rsidR="00795B43" w:rsidRPr="00C94D63" w:rsidRDefault="00795B43" w:rsidP="00795B43">
            <w:pPr>
              <w:pStyle w:val="TAC"/>
              <w:rPr>
                <w:ins w:id="705" w:author="Bin Han" w:date="2018-09-28T14:04:00Z"/>
                <w:rFonts w:cs="Arial"/>
                <w:lang w:eastAsia="zh-CN"/>
              </w:rPr>
            </w:pPr>
          </w:p>
        </w:tc>
        <w:tc>
          <w:tcPr>
            <w:tcW w:w="981" w:type="dxa"/>
            <w:shd w:val="clear" w:color="auto" w:fill="auto"/>
            <w:vAlign w:val="center"/>
            <w:tcPrChange w:id="706" w:author="Bin Han" w:date="2018-09-28T14:05:00Z">
              <w:tcPr>
                <w:tcW w:w="981" w:type="dxa"/>
                <w:shd w:val="clear" w:color="auto" w:fill="auto"/>
                <w:vAlign w:val="center"/>
              </w:tcPr>
            </w:tcPrChange>
          </w:tcPr>
          <w:p w:rsidR="00795B43" w:rsidRPr="00C94D63" w:rsidRDefault="00795B43" w:rsidP="00795B43">
            <w:pPr>
              <w:pStyle w:val="TAC"/>
              <w:rPr>
                <w:ins w:id="707" w:author="Bin Han" w:date="2018-09-28T14:04:00Z"/>
                <w:rFonts w:cs="Arial"/>
                <w:lang w:eastAsia="zh-CN"/>
              </w:rPr>
            </w:pPr>
          </w:p>
        </w:tc>
        <w:tc>
          <w:tcPr>
            <w:tcW w:w="980" w:type="dxa"/>
            <w:shd w:val="clear" w:color="auto" w:fill="auto"/>
            <w:vAlign w:val="center"/>
            <w:tcPrChange w:id="708" w:author="Bin Han" w:date="2018-09-28T14:05:00Z">
              <w:tcPr>
                <w:tcW w:w="980" w:type="dxa"/>
                <w:shd w:val="clear" w:color="auto" w:fill="auto"/>
                <w:vAlign w:val="center"/>
              </w:tcPr>
            </w:tcPrChange>
          </w:tcPr>
          <w:p w:rsidR="00795B43" w:rsidRPr="00C94D63" w:rsidRDefault="00795B43" w:rsidP="00795B43">
            <w:pPr>
              <w:pStyle w:val="TAC"/>
              <w:rPr>
                <w:ins w:id="709" w:author="Bin Han" w:date="2018-09-28T14:04:00Z"/>
                <w:rFonts w:cs="Arial"/>
                <w:lang w:eastAsia="zh-CN"/>
              </w:rPr>
            </w:pPr>
          </w:p>
        </w:tc>
        <w:tc>
          <w:tcPr>
            <w:tcW w:w="980" w:type="dxa"/>
            <w:shd w:val="clear" w:color="auto" w:fill="auto"/>
            <w:vAlign w:val="center"/>
            <w:tcPrChange w:id="710" w:author="Bin Han" w:date="2018-09-28T14:05:00Z">
              <w:tcPr>
                <w:tcW w:w="980" w:type="dxa"/>
                <w:shd w:val="clear" w:color="auto" w:fill="auto"/>
                <w:vAlign w:val="center"/>
              </w:tcPr>
            </w:tcPrChange>
          </w:tcPr>
          <w:p w:rsidR="00795B43" w:rsidRPr="00C94D63" w:rsidRDefault="00795B43" w:rsidP="00795B43">
            <w:pPr>
              <w:pStyle w:val="TAC"/>
              <w:rPr>
                <w:ins w:id="711" w:author="Bin Han" w:date="2018-09-28T14:04:00Z"/>
                <w:rFonts w:cs="Arial"/>
                <w:lang w:eastAsia="zh-CN"/>
              </w:rPr>
            </w:pPr>
            <w:ins w:id="712" w:author="Bin Han" w:date="2018-09-28T14:05:00Z">
              <w:r>
                <w:rPr>
                  <w:rFonts w:cs="Arial"/>
                  <w:lang w:eastAsia="zh-CN"/>
                </w:rPr>
                <w:t>29</w:t>
              </w:r>
            </w:ins>
          </w:p>
        </w:tc>
        <w:tc>
          <w:tcPr>
            <w:tcW w:w="980" w:type="dxa"/>
            <w:vAlign w:val="center"/>
            <w:tcPrChange w:id="713" w:author="Bin Han" w:date="2018-09-28T14:05:00Z">
              <w:tcPr>
                <w:tcW w:w="980" w:type="dxa"/>
                <w:vAlign w:val="center"/>
              </w:tcPr>
            </w:tcPrChange>
          </w:tcPr>
          <w:p w:rsidR="00795B43" w:rsidRPr="00C94D63" w:rsidRDefault="00795B43" w:rsidP="00795B43">
            <w:pPr>
              <w:pStyle w:val="TAC"/>
              <w:rPr>
                <w:ins w:id="714" w:author="Bin Han" w:date="2018-09-28T14:04:00Z"/>
                <w:rFonts w:cs="Arial"/>
                <w:lang w:eastAsia="zh-CN"/>
              </w:rPr>
            </w:pPr>
          </w:p>
        </w:tc>
        <w:tc>
          <w:tcPr>
            <w:tcW w:w="981" w:type="dxa"/>
            <w:vAlign w:val="center"/>
            <w:tcPrChange w:id="715" w:author="Bin Han" w:date="2018-09-28T14:05:00Z">
              <w:tcPr>
                <w:tcW w:w="981" w:type="dxa"/>
                <w:vAlign w:val="center"/>
              </w:tcPr>
            </w:tcPrChange>
          </w:tcPr>
          <w:p w:rsidR="00795B43" w:rsidRPr="00C94D63" w:rsidRDefault="00795B43" w:rsidP="00795B43">
            <w:pPr>
              <w:pStyle w:val="TAC"/>
              <w:rPr>
                <w:ins w:id="716" w:author="Bin Han" w:date="2018-09-28T14:04:00Z"/>
                <w:rFonts w:cs="Arial"/>
                <w:lang w:eastAsia="zh-CN"/>
              </w:rPr>
            </w:pPr>
          </w:p>
        </w:tc>
      </w:tr>
      <w:tr w:rsidR="00795B43" w:rsidRPr="00C94D63" w:rsidTr="00EF25FA">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7" w:author="Bin Han" w:date="2018-09-28T14: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18" w:author="Bin Han" w:date="2018-09-28T14:04:00Z"/>
          <w:trPrChange w:id="719" w:author="Bin Han" w:date="2018-09-28T14:05:00Z">
            <w:trPr>
              <w:jc w:val="center"/>
            </w:trPr>
          </w:trPrChange>
        </w:trPr>
        <w:tc>
          <w:tcPr>
            <w:tcW w:w="784" w:type="dxa"/>
            <w:vMerge/>
            <w:shd w:val="clear" w:color="auto" w:fill="auto"/>
            <w:vAlign w:val="center"/>
            <w:tcPrChange w:id="720" w:author="Bin Han" w:date="2018-09-28T14:05:00Z">
              <w:tcPr>
                <w:tcW w:w="784" w:type="dxa"/>
                <w:vMerge/>
                <w:shd w:val="clear" w:color="auto" w:fill="auto"/>
                <w:vAlign w:val="center"/>
              </w:tcPr>
            </w:tcPrChange>
          </w:tcPr>
          <w:p w:rsidR="00795B43" w:rsidRPr="00C94D63" w:rsidRDefault="00795B43" w:rsidP="00795B43">
            <w:pPr>
              <w:pStyle w:val="TAC"/>
              <w:rPr>
                <w:ins w:id="721" w:author="Bin Han" w:date="2018-09-28T14:04:00Z"/>
                <w:rFonts w:cs="Arial"/>
                <w:lang w:eastAsia="en-US"/>
              </w:rPr>
            </w:pPr>
          </w:p>
        </w:tc>
        <w:tc>
          <w:tcPr>
            <w:tcW w:w="1297" w:type="dxa"/>
            <w:shd w:val="clear" w:color="auto" w:fill="auto"/>
            <w:vAlign w:val="center"/>
            <w:tcPrChange w:id="722" w:author="Bin Han" w:date="2018-09-28T14:05:00Z">
              <w:tcPr>
                <w:tcW w:w="1297" w:type="dxa"/>
                <w:shd w:val="clear" w:color="auto" w:fill="auto"/>
              </w:tcPr>
            </w:tcPrChange>
          </w:tcPr>
          <w:p w:rsidR="00795B43" w:rsidRPr="00C94D63" w:rsidRDefault="00795B43" w:rsidP="00795B43">
            <w:pPr>
              <w:pStyle w:val="TAC"/>
              <w:rPr>
                <w:ins w:id="723" w:author="Bin Han" w:date="2018-09-28T14:04:00Z"/>
                <w:rFonts w:cs="Arial"/>
                <w:lang w:eastAsia="zh-CN"/>
              </w:rPr>
            </w:pPr>
            <w:ins w:id="724" w:author="Bin Han" w:date="2018-09-28T14:05: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980" w:type="dxa"/>
            <w:shd w:val="clear" w:color="auto" w:fill="auto"/>
            <w:vAlign w:val="center"/>
            <w:tcPrChange w:id="725" w:author="Bin Han" w:date="2018-09-28T14:05:00Z">
              <w:tcPr>
                <w:tcW w:w="980" w:type="dxa"/>
                <w:shd w:val="clear" w:color="auto" w:fill="auto"/>
              </w:tcPr>
            </w:tcPrChange>
          </w:tcPr>
          <w:p w:rsidR="00795B43" w:rsidRPr="00C94D63" w:rsidRDefault="00795B43" w:rsidP="00795B43">
            <w:pPr>
              <w:pStyle w:val="TAC"/>
              <w:rPr>
                <w:ins w:id="726" w:author="Bin Han" w:date="2018-09-28T14:04:00Z"/>
                <w:rFonts w:cs="Arial"/>
                <w:lang w:eastAsia="zh-CN"/>
              </w:rPr>
            </w:pPr>
            <w:ins w:id="727" w:author="Bin Han" w:date="2018-09-28T14:05:00Z">
              <w:r>
                <w:rPr>
                  <w:rFonts w:cs="Arial"/>
                  <w:lang w:eastAsia="zh-CN"/>
                </w:rPr>
                <w:t>2</w:t>
              </w:r>
              <w:r w:rsidRPr="00C94D63">
                <w:rPr>
                  <w:rFonts w:cs="Arial" w:hint="eastAsia"/>
                  <w:lang w:eastAsia="zh-CN"/>
                </w:rPr>
                <w:t>x</w:t>
              </w:r>
              <w:r>
                <w:rPr>
                  <w:rFonts w:cs="Arial"/>
                  <w:lang w:eastAsia="zh-CN"/>
                </w:rPr>
                <w:t>20</w:t>
              </w:r>
            </w:ins>
          </w:p>
        </w:tc>
        <w:tc>
          <w:tcPr>
            <w:tcW w:w="980" w:type="dxa"/>
            <w:shd w:val="clear" w:color="auto" w:fill="auto"/>
            <w:vAlign w:val="center"/>
            <w:tcPrChange w:id="728" w:author="Bin Han" w:date="2018-09-28T14:05:00Z">
              <w:tcPr>
                <w:tcW w:w="980" w:type="dxa"/>
                <w:shd w:val="clear" w:color="auto" w:fill="auto"/>
              </w:tcPr>
            </w:tcPrChange>
          </w:tcPr>
          <w:p w:rsidR="00795B43" w:rsidRPr="00C94D63" w:rsidRDefault="00795B43" w:rsidP="00795B43">
            <w:pPr>
              <w:pStyle w:val="TAC"/>
              <w:rPr>
                <w:ins w:id="729" w:author="Bin Han" w:date="2018-09-28T14:04:00Z"/>
                <w:rFonts w:cs="Arial"/>
                <w:lang w:eastAsia="zh-CN"/>
              </w:rPr>
            </w:pPr>
            <w:ins w:id="730" w:author="Bin Han" w:date="2018-09-28T14:05:00Z">
              <w:r>
                <w:rPr>
                  <w:rFonts w:cs="Arial"/>
                  <w:lang w:eastAsia="zh-CN"/>
                </w:rPr>
                <w:t>5</w:t>
              </w:r>
              <w:r w:rsidRPr="00C94D63">
                <w:rPr>
                  <w:rFonts w:cs="Arial" w:hint="eastAsia"/>
                  <w:lang w:eastAsia="zh-CN"/>
                </w:rPr>
                <w:t>x20</w:t>
              </w:r>
            </w:ins>
          </w:p>
        </w:tc>
        <w:tc>
          <w:tcPr>
            <w:tcW w:w="980" w:type="dxa"/>
            <w:shd w:val="clear" w:color="auto" w:fill="auto"/>
            <w:vAlign w:val="center"/>
            <w:tcPrChange w:id="731" w:author="Bin Han" w:date="2018-09-28T14:05:00Z">
              <w:tcPr>
                <w:tcW w:w="980" w:type="dxa"/>
                <w:shd w:val="clear" w:color="auto" w:fill="auto"/>
                <w:vAlign w:val="center"/>
              </w:tcPr>
            </w:tcPrChange>
          </w:tcPr>
          <w:p w:rsidR="00795B43" w:rsidRPr="00C94D63" w:rsidRDefault="00795B43" w:rsidP="00795B43">
            <w:pPr>
              <w:pStyle w:val="TAC"/>
              <w:rPr>
                <w:ins w:id="732" w:author="Bin Han" w:date="2018-09-28T14:04:00Z"/>
                <w:rFonts w:cs="Arial"/>
                <w:lang w:eastAsia="zh-CN"/>
              </w:rPr>
            </w:pPr>
          </w:p>
        </w:tc>
        <w:tc>
          <w:tcPr>
            <w:tcW w:w="981" w:type="dxa"/>
            <w:shd w:val="clear" w:color="auto" w:fill="auto"/>
            <w:vAlign w:val="center"/>
            <w:tcPrChange w:id="733" w:author="Bin Han" w:date="2018-09-28T14:05:00Z">
              <w:tcPr>
                <w:tcW w:w="981" w:type="dxa"/>
                <w:shd w:val="clear" w:color="auto" w:fill="auto"/>
                <w:vAlign w:val="center"/>
              </w:tcPr>
            </w:tcPrChange>
          </w:tcPr>
          <w:p w:rsidR="00795B43" w:rsidRPr="00C94D63" w:rsidRDefault="00795B43" w:rsidP="00795B43">
            <w:pPr>
              <w:pStyle w:val="TAC"/>
              <w:rPr>
                <w:ins w:id="734" w:author="Bin Han" w:date="2018-09-28T14:04:00Z"/>
                <w:rFonts w:cs="Arial"/>
                <w:lang w:eastAsia="zh-CN"/>
              </w:rPr>
            </w:pPr>
          </w:p>
        </w:tc>
        <w:tc>
          <w:tcPr>
            <w:tcW w:w="980" w:type="dxa"/>
            <w:shd w:val="clear" w:color="auto" w:fill="auto"/>
            <w:vAlign w:val="center"/>
            <w:tcPrChange w:id="735" w:author="Bin Han" w:date="2018-09-28T14:05:00Z">
              <w:tcPr>
                <w:tcW w:w="980" w:type="dxa"/>
                <w:shd w:val="clear" w:color="auto" w:fill="auto"/>
                <w:vAlign w:val="center"/>
              </w:tcPr>
            </w:tcPrChange>
          </w:tcPr>
          <w:p w:rsidR="00795B43" w:rsidRPr="00C94D63" w:rsidRDefault="00795B43" w:rsidP="00795B43">
            <w:pPr>
              <w:pStyle w:val="TAC"/>
              <w:rPr>
                <w:ins w:id="736" w:author="Bin Han" w:date="2018-09-28T14:04:00Z"/>
                <w:rFonts w:cs="Arial"/>
                <w:lang w:eastAsia="zh-CN"/>
              </w:rPr>
            </w:pPr>
          </w:p>
        </w:tc>
        <w:tc>
          <w:tcPr>
            <w:tcW w:w="980" w:type="dxa"/>
            <w:shd w:val="clear" w:color="auto" w:fill="auto"/>
            <w:vAlign w:val="center"/>
            <w:tcPrChange w:id="737" w:author="Bin Han" w:date="2018-09-28T14:05:00Z">
              <w:tcPr>
                <w:tcW w:w="980" w:type="dxa"/>
                <w:shd w:val="clear" w:color="auto" w:fill="auto"/>
                <w:vAlign w:val="center"/>
              </w:tcPr>
            </w:tcPrChange>
          </w:tcPr>
          <w:p w:rsidR="00795B43" w:rsidRPr="00C94D63" w:rsidRDefault="00795B43" w:rsidP="00795B43">
            <w:pPr>
              <w:pStyle w:val="TAC"/>
              <w:rPr>
                <w:ins w:id="738" w:author="Bin Han" w:date="2018-09-28T14:04:00Z"/>
                <w:rFonts w:cs="Arial"/>
                <w:lang w:eastAsia="zh-CN"/>
              </w:rPr>
            </w:pPr>
            <w:ins w:id="739" w:author="Bin Han" w:date="2018-09-28T14:05:00Z">
              <w:r>
                <w:rPr>
                  <w:rFonts w:cs="Arial"/>
                  <w:lang w:eastAsia="zh-CN"/>
                </w:rPr>
                <w:t>30</w:t>
              </w:r>
            </w:ins>
          </w:p>
        </w:tc>
        <w:tc>
          <w:tcPr>
            <w:tcW w:w="980" w:type="dxa"/>
            <w:vAlign w:val="center"/>
            <w:tcPrChange w:id="740" w:author="Bin Han" w:date="2018-09-28T14:05:00Z">
              <w:tcPr>
                <w:tcW w:w="980" w:type="dxa"/>
                <w:vAlign w:val="center"/>
              </w:tcPr>
            </w:tcPrChange>
          </w:tcPr>
          <w:p w:rsidR="00795B43" w:rsidRPr="00C94D63" w:rsidRDefault="00795B43" w:rsidP="00795B43">
            <w:pPr>
              <w:pStyle w:val="TAC"/>
              <w:rPr>
                <w:ins w:id="741" w:author="Bin Han" w:date="2018-09-28T14:04:00Z"/>
                <w:rFonts w:cs="Arial"/>
                <w:lang w:eastAsia="zh-CN"/>
              </w:rPr>
            </w:pPr>
          </w:p>
        </w:tc>
        <w:tc>
          <w:tcPr>
            <w:tcW w:w="981" w:type="dxa"/>
            <w:vAlign w:val="center"/>
            <w:tcPrChange w:id="742" w:author="Bin Han" w:date="2018-09-28T14:05:00Z">
              <w:tcPr>
                <w:tcW w:w="981" w:type="dxa"/>
                <w:vAlign w:val="center"/>
              </w:tcPr>
            </w:tcPrChange>
          </w:tcPr>
          <w:p w:rsidR="00795B43" w:rsidRPr="00C94D63" w:rsidRDefault="00795B43" w:rsidP="00795B43">
            <w:pPr>
              <w:pStyle w:val="TAC"/>
              <w:rPr>
                <w:ins w:id="743" w:author="Bin Han" w:date="2018-09-28T14:04:00Z"/>
                <w:rFonts w:cs="Arial"/>
                <w:lang w:eastAsia="zh-CN"/>
              </w:rPr>
            </w:pPr>
          </w:p>
        </w:tc>
      </w:tr>
      <w:tr w:rsidR="00396C26" w:rsidRPr="00C94D63" w:rsidTr="006A5B05">
        <w:trPr>
          <w:jc w:val="center"/>
        </w:trPr>
        <w:tc>
          <w:tcPr>
            <w:tcW w:w="9923" w:type="dxa"/>
            <w:gridSpan w:val="10"/>
            <w:shd w:val="clear" w:color="auto" w:fill="auto"/>
            <w:vAlign w:val="center"/>
          </w:tcPr>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hint="eastAsia"/>
                <w:lang w:eastAsia="zh-CN"/>
              </w:rPr>
              <w:t>1</w:t>
            </w:r>
            <w:r w:rsidRPr="00C94D63">
              <w:rPr>
                <w:rFonts w:cs="Arial" w:hint="eastAsia"/>
                <w:lang w:eastAsia="en-US"/>
              </w:rPr>
              <w:t>:</w:t>
            </w:r>
            <w:r w:rsidRPr="00C94D63">
              <w:rPr>
                <w:rFonts w:cs="Arial"/>
                <w:lang w:eastAsia="en-US"/>
              </w:rPr>
              <w:tab/>
            </w:r>
            <w:r w:rsidRPr="00C94D63">
              <w:rPr>
                <w:rFonts w:cs="Arial" w:hint="eastAsia"/>
                <w:lang w:eastAsia="zh-CN"/>
              </w:rPr>
              <w:t xml:space="preserve">If DL category is </w:t>
            </w:r>
            <w:r w:rsidRPr="00C94D63">
              <w:rPr>
                <w:rFonts w:cs="Arial"/>
                <w:lang w:eastAsia="zh-CN"/>
              </w:rPr>
              <w:t>signalled</w:t>
            </w:r>
            <w:r w:rsidRPr="00C94D63">
              <w:rPr>
                <w:rFonts w:cs="Arial" w:hint="eastAsia"/>
                <w:lang w:eastAsia="zh-CN"/>
              </w:rPr>
              <w:t xml:space="preserve"> by the UE under test, then select the test point according to UE DL Category. Otherwise, select the test point according to the UE category signalled.</w:t>
            </w:r>
          </w:p>
        </w:tc>
      </w:tr>
    </w:tbl>
    <w:p w:rsidR="00396C26" w:rsidRPr="00C94D63" w:rsidRDefault="00396C26" w:rsidP="00396C26">
      <w:pPr>
        <w:rPr>
          <w:lang w:val="en-US" w:eastAsia="zh-CN"/>
        </w:rPr>
      </w:pPr>
    </w:p>
    <w:p w:rsidR="00396C26" w:rsidRPr="00C94D63" w:rsidRDefault="00396C26" w:rsidP="00396C26">
      <w:pPr>
        <w:pStyle w:val="Heading4"/>
        <w:rPr>
          <w:snapToGrid w:val="0"/>
          <w:lang w:eastAsia="zh-CN"/>
        </w:rPr>
      </w:pPr>
      <w:r w:rsidRPr="00C94D63">
        <w:rPr>
          <w:snapToGrid w:val="0"/>
        </w:rPr>
        <w:t>8.</w:t>
      </w:r>
      <w:r w:rsidRPr="00C94D63">
        <w:rPr>
          <w:rFonts w:hint="eastAsia"/>
          <w:snapToGrid w:val="0"/>
          <w:lang w:eastAsia="zh-CN"/>
        </w:rPr>
        <w:t>7.5</w:t>
      </w:r>
      <w:r w:rsidRPr="00C94D63">
        <w:rPr>
          <w:snapToGrid w:val="0"/>
        </w:rPr>
        <w:t>.</w:t>
      </w:r>
      <w:r w:rsidRPr="00C94D63">
        <w:rPr>
          <w:rFonts w:hint="eastAsia"/>
          <w:snapToGrid w:val="0"/>
          <w:lang w:eastAsia="zh-CN"/>
        </w:rPr>
        <w:t>2</w:t>
      </w:r>
      <w:r w:rsidRPr="00C94D63">
        <w:rPr>
          <w:snapToGrid w:val="0"/>
        </w:rPr>
        <w:tab/>
      </w:r>
      <w:r w:rsidRPr="00C94D63">
        <w:rPr>
          <w:rFonts w:hint="eastAsia"/>
          <w:snapToGrid w:val="0"/>
          <w:lang w:eastAsia="zh-CN"/>
        </w:rPr>
        <w:t>Minimum Requirement TDD PCell</w:t>
      </w:r>
    </w:p>
    <w:p w:rsidR="00396C26" w:rsidRPr="00C94D63" w:rsidRDefault="00396C26" w:rsidP="00396C26">
      <w:pPr>
        <w:rPr>
          <w:lang w:eastAsia="zh-CN"/>
        </w:rPr>
      </w:pPr>
      <w:r w:rsidRPr="00C94D63">
        <w:rPr>
          <w:rFonts w:hint="eastAsia"/>
          <w:lang w:eastAsia="zh-CN"/>
        </w:rPr>
        <w:t>For UE not supporting 256QAM, t</w:t>
      </w:r>
      <w:r w:rsidRPr="00C94D63">
        <w:t xml:space="preserve">he requirements </w:t>
      </w:r>
      <w:r w:rsidRPr="00C94D63">
        <w:rPr>
          <w:rFonts w:hint="eastAsia"/>
          <w:lang w:eastAsia="zh-CN"/>
        </w:rPr>
        <w:t xml:space="preserve">for TDD FDD CA with TDD PCell </w:t>
      </w:r>
      <w:r w:rsidRPr="00C94D63">
        <w:t>are specified in Table 8.7.</w:t>
      </w:r>
      <w:r w:rsidRPr="00C94D63">
        <w:rPr>
          <w:rFonts w:hint="eastAsia"/>
          <w:lang w:eastAsia="zh-CN"/>
        </w:rPr>
        <w:t>5.2</w:t>
      </w:r>
      <w:r w:rsidRPr="00C94D63">
        <w:t>-</w:t>
      </w:r>
      <w:r w:rsidRPr="00C94D63">
        <w:rPr>
          <w:rFonts w:hint="eastAsia"/>
          <w:lang w:eastAsia="zh-CN"/>
        </w:rPr>
        <w:t xml:space="preserve">1 with the </w:t>
      </w:r>
      <w:r w:rsidRPr="00C94D63">
        <w:rPr>
          <w:lang w:eastAsia="zh-CN"/>
        </w:rPr>
        <w:t>additional</w:t>
      </w:r>
      <w:r w:rsidRPr="00C94D63">
        <w:rPr>
          <w:rFonts w:hint="eastAsia"/>
          <w:lang w:eastAsia="zh-CN"/>
        </w:rPr>
        <w:t xml:space="preserve"> parameters specified in Table 8.7.5-1,</w:t>
      </w:r>
      <w:r w:rsidRPr="00C94D63">
        <w:t xml:space="preserve"> and the downlink physical channel setup according to Annex C.3.2. The test points are applied to UE category and</w:t>
      </w:r>
      <w:r w:rsidRPr="00C94D63">
        <w:rPr>
          <w:rFonts w:hint="eastAsia"/>
          <w:lang w:eastAsia="zh-CN"/>
        </w:rPr>
        <w:t xml:space="preserve"> </w:t>
      </w:r>
      <w:r w:rsidRPr="00C94D63">
        <w:t>bandwidth combination with maximum aggregated bandwidth as specified inTable 8.7.</w:t>
      </w:r>
      <w:r w:rsidRPr="00C94D63">
        <w:rPr>
          <w:rFonts w:hint="eastAsia"/>
          <w:lang w:eastAsia="zh-CN"/>
        </w:rPr>
        <w:t>5.2</w:t>
      </w:r>
      <w:r w:rsidRPr="00C94D63">
        <w:t>-</w:t>
      </w:r>
      <w:r w:rsidRPr="00C94D63">
        <w:rPr>
          <w:rFonts w:hint="eastAsia"/>
          <w:lang w:eastAsia="zh-CN"/>
        </w:rPr>
        <w:t>2.</w:t>
      </w:r>
      <w:r w:rsidRPr="00C94D63">
        <w:t xml:space="preserve"> The TB success rate shall be sustained during at least 300 frames.</w:t>
      </w:r>
    </w:p>
    <w:p w:rsidR="00396C26" w:rsidRPr="00C94D63" w:rsidRDefault="00396C26" w:rsidP="00396C26">
      <w:pPr>
        <w:rPr>
          <w:lang w:eastAsia="zh-CN"/>
        </w:rPr>
      </w:pPr>
      <w:r w:rsidRPr="00C94D63">
        <w:rPr>
          <w:rFonts w:hint="eastAsia"/>
          <w:lang w:eastAsia="zh-CN"/>
        </w:rPr>
        <w:t xml:space="preserve">For UE supporting 256QAM, the requirements for TDD FDD CA with FDD PCell are specified in Table 8.7.5.2-3 with the </w:t>
      </w:r>
      <w:r w:rsidRPr="00C94D63">
        <w:rPr>
          <w:lang w:eastAsia="zh-CN"/>
        </w:rPr>
        <w:t>additional</w:t>
      </w:r>
      <w:r w:rsidRPr="00C94D63">
        <w:rPr>
          <w:rFonts w:hint="eastAsia"/>
          <w:lang w:eastAsia="zh-CN"/>
        </w:rPr>
        <w:t xml:space="preserve"> parameters specified in Table 8.7.5-1, and the downlink physical channel setup according to Annex C.3.2. </w:t>
      </w:r>
      <w:r w:rsidRPr="00C94D63">
        <w:rPr>
          <w:rFonts w:hint="eastAsia"/>
          <w:lang w:eastAsia="zh-CN"/>
        </w:rPr>
        <w:lastRenderedPageBreak/>
        <w:t xml:space="preserve">The test points are applied to UE category or UE DL category, and </w:t>
      </w:r>
      <w:r w:rsidRPr="00C94D63">
        <w:rPr>
          <w:lang w:eastAsia="zh-CN"/>
        </w:rPr>
        <w:t>bandwidth</w:t>
      </w:r>
      <w:r w:rsidRPr="00C94D63">
        <w:rPr>
          <w:rFonts w:hint="eastAsia"/>
          <w:lang w:eastAsia="zh-CN"/>
        </w:rPr>
        <w:t xml:space="preserve"> </w:t>
      </w:r>
      <w:r w:rsidRPr="00C94D63">
        <w:rPr>
          <w:lang w:eastAsia="zh-CN"/>
        </w:rPr>
        <w:t>combination</w:t>
      </w:r>
      <w:r w:rsidRPr="00C94D63">
        <w:rPr>
          <w:rFonts w:hint="eastAsia"/>
          <w:lang w:eastAsia="zh-CN"/>
        </w:rPr>
        <w:t xml:space="preserve"> with maximum aggregated bandwidth as specified in Table 8.7.5.2-4. </w:t>
      </w:r>
      <w:r w:rsidRPr="00C94D63">
        <w:t>The TB success rate shall be sustained during at least 300 frames.</w:t>
      </w:r>
      <w:r w:rsidRPr="00C94D63">
        <w:rPr>
          <w:rFonts w:hint="eastAsia"/>
          <w:lang w:eastAsia="zh-CN"/>
        </w:rPr>
        <w:t xml:space="preserve"> For UE supporting 256QAM, the </w:t>
      </w:r>
      <w:r w:rsidRPr="00C94D63">
        <w:rPr>
          <w:lang w:eastAsia="zh-CN"/>
        </w:rPr>
        <w:t>requirements</w:t>
      </w:r>
      <w:r w:rsidRPr="00C94D63">
        <w:rPr>
          <w:rFonts w:hint="eastAsia"/>
          <w:lang w:eastAsia="zh-CN"/>
        </w:rPr>
        <w:t xml:space="preserve"> in Table 8.7.5.2-1 is not </w:t>
      </w:r>
      <w:r w:rsidRPr="00C94D63">
        <w:rPr>
          <w:lang w:eastAsia="zh-CN"/>
        </w:rPr>
        <w:t>applicable</w:t>
      </w:r>
      <w:r w:rsidRPr="00C94D63">
        <w:rPr>
          <w:rFonts w:hint="eastAsia"/>
          <w:lang w:eastAsia="zh-CN"/>
        </w:rPr>
        <w:t>.</w:t>
      </w:r>
    </w:p>
    <w:p w:rsidR="00396C26" w:rsidRPr="00C94D63" w:rsidRDefault="00396C26" w:rsidP="00396C26">
      <w:pPr>
        <w:rPr>
          <w:lang w:eastAsia="zh-CN"/>
        </w:rPr>
      </w:pPr>
      <w:r w:rsidRPr="00C94D63">
        <w:rPr>
          <w:rFonts w:hint="eastAsia"/>
          <w:noProof/>
          <w:lang w:eastAsia="zh-CN"/>
        </w:rPr>
        <w:t xml:space="preserve">The applicability of ther requirements are specified in Clause </w:t>
      </w:r>
      <w:r w:rsidRPr="00C94D63">
        <w:rPr>
          <w:noProof/>
          <w:lang w:eastAsia="zh-CN"/>
        </w:rPr>
        <w:t>8.1.2.3B</w:t>
      </w:r>
      <w:r w:rsidRPr="00C94D63">
        <w:rPr>
          <w:rFonts w:hint="eastAsia"/>
          <w:snapToGrid w:val="0"/>
          <w:lang w:eastAsia="zh-CN"/>
        </w:rPr>
        <w:t xml:space="preserve">. </w:t>
      </w:r>
      <w:r w:rsidRPr="00C94D63">
        <w:t xml:space="preserve">The </w:t>
      </w:r>
      <w:r w:rsidRPr="00C94D63">
        <w:rPr>
          <w:snapToGrid w:val="0"/>
          <w:lang w:eastAsia="zh-CN"/>
        </w:rPr>
        <w:t>test coverage for different number of component carriers is defined in 8.1.2.4.</w:t>
      </w:r>
    </w:p>
    <w:p w:rsidR="00396C26" w:rsidRPr="00C94D63" w:rsidRDefault="00396C26" w:rsidP="00396C26">
      <w:pPr>
        <w:pStyle w:val="TH"/>
        <w:rPr>
          <w:lang w:eastAsia="zh-CN"/>
        </w:rPr>
      </w:pPr>
      <w:r w:rsidRPr="00C94D63">
        <w:lastRenderedPageBreak/>
        <w:t>Table 8.7.</w:t>
      </w:r>
      <w:r w:rsidRPr="00C94D63">
        <w:rPr>
          <w:rFonts w:hint="eastAsia"/>
          <w:lang w:eastAsia="zh-CN"/>
        </w:rPr>
        <w:t>5.2</w:t>
      </w:r>
      <w:r w:rsidRPr="00C94D63">
        <w:t>-</w:t>
      </w:r>
      <w:r w:rsidRPr="00C94D63">
        <w:rPr>
          <w:rFonts w:hint="eastAsia"/>
          <w:lang w:eastAsia="zh-CN"/>
        </w:rPr>
        <w:t>1</w:t>
      </w:r>
      <w:r w:rsidRPr="00C94D63">
        <w:t>: test parameters for sustained downlink data rate (</w:t>
      </w:r>
      <w:r w:rsidRPr="00C94D63">
        <w:rPr>
          <w:rFonts w:hint="eastAsia"/>
          <w:lang w:eastAsia="zh-CN"/>
        </w:rPr>
        <w:t xml:space="preserve">TDD </w:t>
      </w:r>
      <w:r w:rsidRPr="00C94D63">
        <w:t>FDD</w:t>
      </w:r>
      <w:r w:rsidRPr="00C94D63">
        <w:rPr>
          <w:rFonts w:hint="eastAsia"/>
          <w:lang w:eastAsia="zh-CN"/>
        </w:rPr>
        <w:t xml:space="preserve"> CA</w:t>
      </w:r>
      <w:r w:rsidRPr="00C94D63">
        <w:rPr>
          <w:rFonts w:hint="eastAsia"/>
          <w:b w:val="0"/>
          <w:bCs/>
          <w:lang w:eastAsia="zh-CN"/>
        </w:rPr>
        <w:t xml:space="preserve"> </w:t>
      </w:r>
      <w:r w:rsidRPr="00C94D63">
        <w:rPr>
          <w:rFonts w:hint="eastAsia"/>
          <w:lang w:eastAsia="zh-CN"/>
        </w:rPr>
        <w:t>64QAM</w:t>
      </w:r>
      <w:r w:rsidRPr="00C94D63">
        <w:t>)</w:t>
      </w:r>
    </w:p>
    <w:tbl>
      <w:tblPr>
        <w:tblW w:w="496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112"/>
        <w:gridCol w:w="971"/>
        <w:gridCol w:w="973"/>
        <w:gridCol w:w="1108"/>
        <w:gridCol w:w="1110"/>
        <w:gridCol w:w="1399"/>
        <w:gridCol w:w="1235"/>
        <w:gridCol w:w="967"/>
      </w:tblGrid>
      <w:tr w:rsidR="00396C26" w:rsidRPr="00C94D63" w:rsidTr="00882EFB">
        <w:tc>
          <w:tcPr>
            <w:tcW w:w="356" w:type="pct"/>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lastRenderedPageBreak/>
              <w:t>Test</w:t>
            </w:r>
            <w:r w:rsidRPr="00C94D63">
              <w:rPr>
                <w:rFonts w:cs="Arial" w:hint="eastAsia"/>
                <w:lang w:eastAsia="zh-CN"/>
              </w:rPr>
              <w:t xml:space="preserve"> number</w:t>
            </w:r>
          </w:p>
        </w:tc>
        <w:tc>
          <w:tcPr>
            <w:tcW w:w="1599" w:type="pct"/>
            <w:gridSpan w:val="3"/>
            <w:shd w:val="clear" w:color="auto" w:fill="auto"/>
            <w:vAlign w:val="center"/>
          </w:tcPr>
          <w:p w:rsidR="00396C26" w:rsidRPr="00C94D63" w:rsidRDefault="00396C26" w:rsidP="006A5B05">
            <w:pPr>
              <w:pStyle w:val="TAH"/>
              <w:rPr>
                <w:rFonts w:cs="Arial"/>
                <w:lang w:eastAsia="en-US"/>
              </w:rPr>
            </w:pPr>
            <w:r w:rsidRPr="00C94D63">
              <w:rPr>
                <w:rFonts w:cs="Arial"/>
                <w:lang w:eastAsia="en-US"/>
              </w:rPr>
              <w:t>Bandwidth (MHz)</w:t>
            </w:r>
          </w:p>
        </w:tc>
        <w:tc>
          <w:tcPr>
            <w:tcW w:w="1161" w:type="pct"/>
            <w:gridSpan w:val="2"/>
            <w:shd w:val="clear" w:color="auto" w:fill="auto"/>
          </w:tcPr>
          <w:p w:rsidR="00396C26" w:rsidRPr="00C94D63" w:rsidRDefault="00396C26" w:rsidP="006A5B05">
            <w:pPr>
              <w:pStyle w:val="TAH"/>
              <w:rPr>
                <w:rFonts w:cs="Arial"/>
                <w:lang w:eastAsia="zh-CN"/>
              </w:rPr>
            </w:pPr>
            <w:r w:rsidRPr="00C94D63">
              <w:rPr>
                <w:rFonts w:cs="Arial"/>
                <w:lang w:eastAsia="en-US"/>
              </w:rPr>
              <w:t>Number of bits of a DL-SCH transport block received within a TTI</w:t>
            </w:r>
            <w:r w:rsidRPr="00C94D63">
              <w:rPr>
                <w:rFonts w:cs="Arial" w:hint="eastAsia"/>
                <w:lang w:eastAsia="zh-CN"/>
              </w:rPr>
              <w:t xml:space="preserve"> (for normal/special subframe for TDD, except for subframe #5)</w:t>
            </w:r>
          </w:p>
        </w:tc>
        <w:tc>
          <w:tcPr>
            <w:tcW w:w="1378" w:type="pct"/>
            <w:gridSpan w:val="2"/>
          </w:tcPr>
          <w:p w:rsidR="00396C26" w:rsidRPr="00C94D63" w:rsidRDefault="00396C26" w:rsidP="006A5B05">
            <w:pPr>
              <w:pStyle w:val="TAH"/>
              <w:rPr>
                <w:rFonts w:cs="Arial"/>
                <w:lang w:eastAsia="en-US"/>
              </w:rPr>
            </w:pPr>
            <w:r w:rsidRPr="00C94D63">
              <w:rPr>
                <w:rFonts w:cs="Arial"/>
                <w:lang w:eastAsia="en-US"/>
              </w:rPr>
              <w:t>Measurement channel</w:t>
            </w:r>
          </w:p>
        </w:tc>
        <w:tc>
          <w:tcPr>
            <w:tcW w:w="506" w:type="pct"/>
            <w:shd w:val="clear" w:color="auto" w:fill="auto"/>
          </w:tcPr>
          <w:p w:rsidR="00396C26" w:rsidRPr="00C94D63" w:rsidRDefault="00396C26" w:rsidP="006A5B05">
            <w:pPr>
              <w:pStyle w:val="TAH"/>
              <w:rPr>
                <w:rFonts w:cs="Arial"/>
                <w:lang w:eastAsia="en-US"/>
              </w:rPr>
            </w:pPr>
            <w:r w:rsidRPr="00C94D63">
              <w:rPr>
                <w:rFonts w:cs="Arial"/>
                <w:lang w:eastAsia="en-US"/>
              </w:rPr>
              <w:t>Reference value</w:t>
            </w:r>
          </w:p>
        </w:tc>
      </w:tr>
      <w:tr w:rsidR="00396C26" w:rsidRPr="00C94D63" w:rsidTr="00882EFB">
        <w:trPr>
          <w:trHeight w:val="288"/>
        </w:trPr>
        <w:tc>
          <w:tcPr>
            <w:tcW w:w="356" w:type="pct"/>
            <w:vMerge/>
            <w:shd w:val="clear" w:color="auto" w:fill="auto"/>
            <w:vAlign w:val="center"/>
          </w:tcPr>
          <w:p w:rsidR="00396C26" w:rsidRPr="00C94D63" w:rsidRDefault="00396C26" w:rsidP="006A5B05">
            <w:pPr>
              <w:pStyle w:val="TAH"/>
              <w:rPr>
                <w:rFonts w:cs="Arial"/>
                <w:lang w:eastAsia="en-US"/>
              </w:rPr>
            </w:pPr>
          </w:p>
        </w:tc>
        <w:tc>
          <w:tcPr>
            <w:tcW w:w="582" w:type="pc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Total</w:t>
            </w:r>
          </w:p>
        </w:tc>
        <w:tc>
          <w:tcPr>
            <w:tcW w:w="508" w:type="pc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509" w:type="pc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580" w:type="pc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581" w:type="pc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732" w:type="pct"/>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646" w:type="pct"/>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506" w:type="pct"/>
            <w:shd w:val="clear" w:color="auto" w:fill="auto"/>
          </w:tcPr>
          <w:p w:rsidR="00396C26" w:rsidRPr="00C94D63" w:rsidRDefault="00396C26" w:rsidP="006A5B05">
            <w:pPr>
              <w:pStyle w:val="TAH"/>
              <w:rPr>
                <w:rFonts w:cs="Arial"/>
                <w:lang w:eastAsia="en-US"/>
              </w:rPr>
            </w:pPr>
            <w:r w:rsidRPr="00C94D63">
              <w:rPr>
                <w:rFonts w:cs="Arial"/>
                <w:lang w:eastAsia="en-US"/>
              </w:rPr>
              <w:t>TB success rate [%]</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58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58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R.31-3A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55056</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R.31-5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r w:rsidRPr="00C94D63">
              <w:rPr>
                <w:rFonts w:cs="Arial" w:hint="eastAsia"/>
                <w:lang w:eastAsia="zh-CN"/>
              </w:rPr>
              <w:t>/0</w:t>
            </w:r>
          </w:p>
        </w:tc>
        <w:tc>
          <w:tcPr>
            <w:tcW w:w="732" w:type="pct"/>
            <w:vAlign w:val="center"/>
          </w:tcPr>
          <w:p w:rsidR="00396C26" w:rsidRPr="00C94D63" w:rsidRDefault="00396C26" w:rsidP="006A5B05">
            <w:pPr>
              <w:pStyle w:val="TAC"/>
              <w:rPr>
                <w:rFonts w:cs="Arial"/>
                <w:lang w:eastAsia="zh-CN"/>
              </w:rPr>
            </w:pPr>
            <w:r w:rsidRPr="00C94D63">
              <w:rPr>
                <w:rFonts w:cs="Arial"/>
                <w:lang w:eastAsia="en-US"/>
              </w:rPr>
              <w:t>R.31-3A FDD</w:t>
            </w:r>
          </w:p>
        </w:tc>
        <w:tc>
          <w:tcPr>
            <w:tcW w:w="646" w:type="pct"/>
            <w:vAlign w:val="center"/>
          </w:tcPr>
          <w:p w:rsidR="00396C26" w:rsidRPr="00C94D63" w:rsidRDefault="00396C26" w:rsidP="006A5B05">
            <w:pPr>
              <w:pStyle w:val="TAC"/>
              <w:rPr>
                <w:rFonts w:cs="Arial"/>
                <w:lang w:eastAsia="zh-CN"/>
              </w:rPr>
            </w:pPr>
            <w:r w:rsidRPr="00C94D63">
              <w:rPr>
                <w:rFonts w:cs="Arial"/>
                <w:lang w:eastAsia="zh-CN"/>
              </w:rPr>
              <w:t>R.31-</w:t>
            </w:r>
            <w:r w:rsidRPr="00C94D63">
              <w:rPr>
                <w:rFonts w:cs="Arial" w:hint="eastAsia"/>
                <w:lang w:eastAsia="zh-CN"/>
              </w:rPr>
              <w:t>6</w:t>
            </w:r>
            <w:r w:rsidRPr="00C94D63">
              <w:rPr>
                <w:rFonts w:cs="Arial"/>
                <w:lang w:eastAsia="zh-CN"/>
              </w:rPr>
              <w:t xml:space="preserve">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58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zh-CN"/>
              </w:rPr>
            </w:pPr>
            <w:r w:rsidRPr="00C94D63">
              <w:rPr>
                <w:rFonts w:cs="Arial"/>
                <w:lang w:eastAsia="en-US"/>
              </w:rPr>
              <w:t>R.31-4 FDD</w:t>
            </w:r>
          </w:p>
        </w:tc>
        <w:tc>
          <w:tcPr>
            <w:tcW w:w="646" w:type="pct"/>
            <w:vAlign w:val="center"/>
          </w:tcPr>
          <w:p w:rsidR="00396C26" w:rsidRPr="00C94D63" w:rsidRDefault="00396C26" w:rsidP="006A5B05">
            <w:pPr>
              <w:pStyle w:val="TAC"/>
              <w:rPr>
                <w:rFonts w:cs="Arial"/>
                <w:lang w:eastAsia="zh-CN"/>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58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en-US"/>
              </w:rPr>
              <w:t>20+20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55056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zh-CN"/>
              </w:rPr>
            </w:pPr>
            <w:r w:rsidRPr="00C94D63">
              <w:rPr>
                <w:rFonts w:cs="Arial"/>
                <w:lang w:eastAsia="en-US"/>
              </w:rPr>
              <w:t>R.31-5 FDD</w:t>
            </w:r>
          </w:p>
        </w:tc>
        <w:tc>
          <w:tcPr>
            <w:tcW w:w="646" w:type="pct"/>
            <w:vAlign w:val="center"/>
          </w:tcPr>
          <w:p w:rsidR="00396C26" w:rsidRPr="00C94D63" w:rsidRDefault="00396C26" w:rsidP="006A5B05">
            <w:pPr>
              <w:pStyle w:val="TAC"/>
              <w:rPr>
                <w:rFonts w:cs="Arial"/>
                <w:lang w:eastAsia="zh-CN"/>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58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r w:rsidRPr="00C94D63">
              <w:rPr>
                <w:rFonts w:cs="Arial"/>
                <w:lang w:eastAsia="en-US"/>
              </w:rPr>
              <w:t>20+20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zh-CN"/>
              </w:rPr>
            </w:pPr>
            <w:r w:rsidRPr="00C94D63">
              <w:rPr>
                <w:rFonts w:cs="Arial"/>
                <w:lang w:eastAsia="en-US"/>
              </w:rPr>
              <w:t>R.31-3A FDD</w:t>
            </w:r>
          </w:p>
        </w:tc>
        <w:tc>
          <w:tcPr>
            <w:tcW w:w="646" w:type="pct"/>
            <w:vAlign w:val="center"/>
          </w:tcPr>
          <w:p w:rsidR="00396C26" w:rsidRPr="00C94D63" w:rsidRDefault="00396C26" w:rsidP="006A5B05">
            <w:pPr>
              <w:pStyle w:val="TAC"/>
              <w:rPr>
                <w:rFonts w:cs="Arial"/>
                <w:lang w:eastAsia="zh-CN"/>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 xml:space="preserve">75376 for 20MHz CC </w:t>
            </w:r>
            <w:r w:rsidRPr="00C94D63">
              <w:rPr>
                <w:rFonts w:cs="Arial"/>
                <w:lang w:eastAsia="en-US"/>
              </w:rPr>
              <w:t>36696</w:t>
            </w:r>
            <w:r w:rsidRPr="00C94D63">
              <w:rPr>
                <w:rFonts w:cs="Arial" w:hint="eastAsia"/>
                <w:lang w:eastAsia="zh-CN"/>
              </w:rPr>
              <w:t xml:space="preserve"> for 10MHz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R.31-3A FDD</w:t>
            </w:r>
            <w:r w:rsidRPr="00C94D63">
              <w:rPr>
                <w:rFonts w:cs="Arial" w:hint="eastAsia"/>
                <w:lang w:eastAsia="zh-CN"/>
              </w:rPr>
              <w:t xml:space="preserve"> for 10MHz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9A</w:t>
            </w:r>
          </w:p>
        </w:tc>
        <w:tc>
          <w:tcPr>
            <w:tcW w:w="5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50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0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36696</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R.31-3A</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582"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508"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509"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75376/0 for 20MHz CC</w:t>
            </w:r>
          </w:p>
          <w:p w:rsidR="00396C26" w:rsidRPr="00C94D63" w:rsidRDefault="00396C26" w:rsidP="006A5B05">
            <w:pPr>
              <w:pStyle w:val="TAC"/>
              <w:rPr>
                <w:rFonts w:cs="Arial"/>
                <w:lang w:eastAsia="zh-CN"/>
              </w:rPr>
            </w:pPr>
            <w:r w:rsidRPr="00C94D63">
              <w:rPr>
                <w:rFonts w:cs="Arial" w:hint="eastAsia"/>
                <w:lang w:eastAsia="zh-CN"/>
              </w:rPr>
              <w:t>55056/0 for 15MHz CC</w:t>
            </w:r>
          </w:p>
        </w:tc>
        <w:tc>
          <w:tcPr>
            <w:tcW w:w="732" w:type="pct"/>
            <w:vAlign w:val="center"/>
          </w:tcPr>
          <w:p w:rsidR="00396C26" w:rsidRPr="00C94D63" w:rsidRDefault="00396C26" w:rsidP="006A5B05">
            <w:pPr>
              <w:pStyle w:val="TAC"/>
              <w:rPr>
                <w:rFonts w:cs="Arial"/>
                <w:lang w:eastAsia="zh-CN"/>
              </w:rPr>
            </w:pPr>
            <w:r w:rsidRPr="00C94D63">
              <w:rPr>
                <w:rFonts w:cs="Arial"/>
                <w:lang w:eastAsia="zh-CN"/>
              </w:rPr>
              <w:t>R.31-3A FDD</w:t>
            </w:r>
          </w:p>
        </w:tc>
        <w:tc>
          <w:tcPr>
            <w:tcW w:w="646" w:type="pct"/>
            <w:vAlign w:val="center"/>
          </w:tcPr>
          <w:p w:rsidR="00396C26" w:rsidRPr="00C94D63" w:rsidRDefault="00396C26" w:rsidP="006A5B05">
            <w:pPr>
              <w:pStyle w:val="TAC"/>
              <w:rPr>
                <w:rFonts w:cs="Arial"/>
                <w:lang w:eastAsia="zh-CN"/>
              </w:rPr>
            </w:pPr>
            <w:r w:rsidRPr="00C94D63">
              <w:rPr>
                <w:rFonts w:cs="Arial"/>
                <w:lang w:eastAsia="zh-CN"/>
              </w:rPr>
              <w:t>R.31-5 TDD for 15MHz CC</w:t>
            </w:r>
          </w:p>
          <w:p w:rsidR="00396C26" w:rsidRPr="00C94D63" w:rsidRDefault="00396C26" w:rsidP="006A5B05">
            <w:pPr>
              <w:pStyle w:val="TAC"/>
              <w:rPr>
                <w:rFonts w:cs="Arial"/>
                <w:lang w:eastAsia="zh-CN"/>
              </w:rPr>
            </w:pPr>
            <w:r w:rsidRPr="00C94D63">
              <w:rPr>
                <w:rFonts w:cs="Arial"/>
                <w:lang w:eastAsia="zh-CN"/>
              </w:rPr>
              <w:t>R.31-4 TDD for 20MHz CC</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582"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508"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509"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hint="eastAsia"/>
                <w:lang w:eastAsia="zh-CN"/>
              </w:rPr>
              <w:t>55056 for 15MHz CC</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75376/0</w:t>
            </w:r>
          </w:p>
        </w:tc>
        <w:tc>
          <w:tcPr>
            <w:tcW w:w="732" w:type="pct"/>
            <w:vAlign w:val="center"/>
          </w:tcPr>
          <w:p w:rsidR="00396C26" w:rsidRPr="00C94D63" w:rsidRDefault="00396C26" w:rsidP="006A5B05">
            <w:pPr>
              <w:pStyle w:val="TAC"/>
              <w:rPr>
                <w:rFonts w:cs="Arial"/>
                <w:lang w:eastAsia="zh-CN"/>
              </w:rPr>
            </w:pPr>
            <w:r w:rsidRPr="00C94D63">
              <w:rPr>
                <w:rFonts w:cs="Arial"/>
                <w:lang w:eastAsia="zh-CN"/>
              </w:rPr>
              <w:t>R.31-3A FDD</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lang w:eastAsia="zh-CN"/>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zh-CN"/>
              </w:rPr>
            </w:pPr>
            <w:r w:rsidRPr="00C94D63">
              <w:rPr>
                <w:rFonts w:cs="Arial"/>
                <w:lang w:eastAsia="zh-CN"/>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10</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582" w:type="pct"/>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508" w:type="pct"/>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509" w:type="pct"/>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55056</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R.31-5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15A</w:t>
            </w:r>
          </w:p>
        </w:tc>
        <w:tc>
          <w:tcPr>
            <w:tcW w:w="5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50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50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for 20MHz CC </w:t>
            </w:r>
            <w:r w:rsidRPr="00C94D63">
              <w:rPr>
                <w:rFonts w:ascii="Arial" w:hAnsi="Arial" w:cs="Arial"/>
                <w:sz w:val="18"/>
                <w:szCs w:val="18"/>
              </w:rPr>
              <w:t>36696</w:t>
            </w:r>
            <w:r w:rsidRPr="00C94D63">
              <w:rPr>
                <w:rFonts w:ascii="Arial" w:hAnsi="Arial" w:cs="Arial" w:hint="eastAsia"/>
                <w:sz w:val="18"/>
                <w:szCs w:val="18"/>
                <w:lang w:eastAsia="zh-CN"/>
              </w:rPr>
              <w:t xml:space="preserve"> for 10MHz CC</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FDD</w:t>
            </w:r>
            <w:r w:rsidRPr="00C94D63">
              <w:rPr>
                <w:rFonts w:ascii="Arial" w:hAnsi="Arial" w:cs="Arial" w:hint="eastAsia"/>
                <w:sz w:val="18"/>
                <w:szCs w:val="18"/>
                <w:lang w:eastAsia="zh-CN"/>
              </w:rPr>
              <w:t xml:space="preserve"> for 20MHz CC, </w:t>
            </w:r>
            <w:r w:rsidRPr="00C94D63">
              <w:rPr>
                <w:rFonts w:ascii="Arial" w:hAnsi="Arial" w:cs="Arial"/>
                <w:sz w:val="18"/>
                <w:szCs w:val="18"/>
              </w:rPr>
              <w:t>R.31-3A FDD</w:t>
            </w:r>
            <w:r w:rsidRPr="00C94D63">
              <w:rPr>
                <w:rFonts w:ascii="Arial" w:hAnsi="Arial" w:cs="Arial" w:hint="eastAsia"/>
                <w:sz w:val="18"/>
                <w:szCs w:val="18"/>
                <w:lang w:eastAsia="zh-CN"/>
              </w:rPr>
              <w:t xml:space="preserve"> for 10MHz CC</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15B</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4x20</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75376</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15C</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R.31-3A FDD</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15D</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2x10+2x20</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R.31-3A FDD</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lastRenderedPageBreak/>
              <w:t>15E</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2x10+20+15</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75376/0 for 20MHz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55056/0 for 15MHz CC</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R.31-3A FDD</w:t>
            </w:r>
          </w:p>
        </w:tc>
        <w:tc>
          <w:tcPr>
            <w:tcW w:w="646"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R.31-5 TDD for 15MHz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R.31-4 TDD for 20MHz CC</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15F</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10+20</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for 20MHz CC </w:t>
            </w:r>
            <w:r w:rsidRPr="00C94D63">
              <w:rPr>
                <w:rFonts w:ascii="Arial" w:hAnsi="Arial" w:cs="Arial"/>
                <w:sz w:val="18"/>
                <w:szCs w:val="18"/>
                <w:lang w:eastAsia="zh-CN"/>
              </w:rPr>
              <w:t>36696</w:t>
            </w:r>
            <w:r w:rsidRPr="00C94D63">
              <w:rPr>
                <w:rFonts w:ascii="Arial" w:hAnsi="Arial" w:cs="Arial" w:hint="eastAsia"/>
                <w:sz w:val="18"/>
                <w:szCs w:val="18"/>
                <w:lang w:eastAsia="zh-CN"/>
              </w:rPr>
              <w:t xml:space="preserve"> for 10MHz CC</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w:t>
            </w:r>
            <w:r w:rsidRPr="00C94D63">
              <w:rPr>
                <w:rFonts w:ascii="Arial" w:hAnsi="Arial" w:cs="Arial" w:hint="eastAsia"/>
                <w:sz w:val="18"/>
                <w:szCs w:val="18"/>
                <w:lang w:eastAsia="zh-CN"/>
              </w:rPr>
              <w:t xml:space="preserve"> for 20MHz CC, </w:t>
            </w:r>
            <w:r w:rsidRPr="00C94D63">
              <w:rPr>
                <w:rFonts w:ascii="Arial" w:hAnsi="Arial" w:cs="Arial"/>
                <w:sz w:val="18"/>
                <w:szCs w:val="18"/>
                <w:lang w:eastAsia="zh-CN"/>
              </w:rPr>
              <w:t>R.31-3A FDD</w:t>
            </w:r>
            <w:r w:rsidRPr="00C94D63">
              <w:rPr>
                <w:rFonts w:ascii="Arial" w:hAnsi="Arial" w:cs="Arial" w:hint="eastAsia"/>
                <w:sz w:val="18"/>
                <w:szCs w:val="18"/>
                <w:lang w:eastAsia="zh-CN"/>
              </w:rPr>
              <w:t xml:space="preserve"> for 10MHz CC</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15G</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for 15MHz CC</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R.31-5 FDD</w:t>
            </w:r>
            <w:r w:rsidRPr="00C94D63">
              <w:rPr>
                <w:rFonts w:ascii="Arial" w:hAnsi="Arial" w:cs="Arial" w:hint="eastAsia"/>
                <w:sz w:val="18"/>
                <w:szCs w:val="18"/>
                <w:lang w:eastAsia="zh-CN"/>
              </w:rPr>
              <w:t xml:space="preserve"> for 15MHz CC</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15H</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75376 for 20MHz CC</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R.31-5 FDD</w:t>
            </w:r>
            <w:r w:rsidRPr="00C94D63">
              <w:rPr>
                <w:rFonts w:ascii="Arial" w:hAnsi="Arial" w:cs="Arial" w:hint="eastAsia"/>
                <w:sz w:val="18"/>
                <w:szCs w:val="18"/>
                <w:lang w:eastAsia="zh-CN"/>
              </w:rPr>
              <w:t xml:space="preserve"> for 15MHz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w:t>
            </w:r>
            <w:r w:rsidRPr="00C94D63">
              <w:rPr>
                <w:rFonts w:ascii="Arial" w:hAnsi="Arial" w:cs="Arial" w:hint="eastAsia"/>
                <w:sz w:val="18"/>
                <w:szCs w:val="18"/>
                <w:lang w:eastAsia="zh-CN"/>
              </w:rPr>
              <w:t xml:space="preserve"> for 20MHz CC</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19</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3x20+2x20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21</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20+4x20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22</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23</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10+20+3x20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 xml:space="preserve">75376 for 20MHz CC </w:t>
            </w:r>
            <w:r w:rsidRPr="00C94D63">
              <w:rPr>
                <w:rFonts w:cs="Arial"/>
                <w:lang w:eastAsia="zh-CN"/>
              </w:rPr>
              <w:t>36696</w:t>
            </w:r>
            <w:r w:rsidRPr="00C94D63">
              <w:rPr>
                <w:rFonts w:cs="Arial" w:hint="eastAsia"/>
                <w:lang w:eastAsia="zh-CN"/>
              </w:rPr>
              <w:t xml:space="preserve"> for 10MHz CC</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en-US"/>
              </w:rPr>
              <w:t xml:space="preserve"> for 20MHz CC, </w:t>
            </w:r>
            <w:r w:rsidRPr="00C94D63">
              <w:rPr>
                <w:rFonts w:cs="Arial"/>
                <w:lang w:eastAsia="en-US"/>
              </w:rPr>
              <w:t>R.31-3A FDD</w:t>
            </w:r>
            <w:r w:rsidRPr="00C94D63">
              <w:rPr>
                <w:rFonts w:cs="Arial" w:hint="eastAsia"/>
                <w:lang w:eastAsia="en-US"/>
              </w:rPr>
              <w:t xml:space="preserve"> for 10MHz CC</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24</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2x10+3x20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25</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10+2x20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 xml:space="preserve">75376 for 20MHz CC </w:t>
            </w:r>
            <w:r w:rsidRPr="00C94D63">
              <w:rPr>
                <w:rFonts w:cs="Arial"/>
                <w:lang w:eastAsia="zh-CN"/>
              </w:rPr>
              <w:t>36696</w:t>
            </w:r>
            <w:r w:rsidRPr="00C94D63">
              <w:rPr>
                <w:rFonts w:cs="Arial" w:hint="eastAsia"/>
                <w:lang w:eastAsia="zh-CN"/>
              </w:rPr>
              <w:t xml:space="preserve"> for 10MHz CC</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en-US"/>
              </w:rPr>
              <w:t xml:space="preserve"> for 20MHz CC, </w:t>
            </w:r>
            <w:r w:rsidRPr="00C94D63">
              <w:rPr>
                <w:rFonts w:cs="Arial"/>
                <w:lang w:eastAsia="en-US"/>
              </w:rPr>
              <w:t>R.31-3A FDD</w:t>
            </w:r>
            <w:r w:rsidRPr="00C94D63">
              <w:rPr>
                <w:rFonts w:cs="Arial" w:hint="eastAsia"/>
                <w:lang w:eastAsia="en-US"/>
              </w:rPr>
              <w:t xml:space="preserve"> for 10MHz CC</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26</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10+15+20+2x20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75376 for 20MHz CC</w:t>
            </w:r>
          </w:p>
          <w:p w:rsidR="00396C26" w:rsidRPr="00C94D63" w:rsidRDefault="00396C26" w:rsidP="006A5B05">
            <w:pPr>
              <w:pStyle w:val="TAC"/>
              <w:rPr>
                <w:rFonts w:cs="Arial"/>
                <w:lang w:eastAsia="zh-CN"/>
              </w:rPr>
            </w:pPr>
            <w:r w:rsidRPr="00C94D63">
              <w:rPr>
                <w:rFonts w:cs="Arial" w:hint="eastAsia"/>
                <w:lang w:eastAsia="zh-CN"/>
              </w:rPr>
              <w:t xml:space="preserve">55056 for 15MHz CC </w:t>
            </w:r>
            <w:r w:rsidRPr="00C94D63">
              <w:rPr>
                <w:rFonts w:cs="Arial"/>
                <w:lang w:eastAsia="zh-CN"/>
              </w:rPr>
              <w:t>36696</w:t>
            </w:r>
            <w:r w:rsidRPr="00C94D63">
              <w:rPr>
                <w:rFonts w:cs="Arial" w:hint="eastAsia"/>
                <w:lang w:eastAsia="zh-CN"/>
              </w:rPr>
              <w:t xml:space="preserve"> for 10MHz CC</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en-US"/>
              </w:rPr>
              <w:t xml:space="preserve"> for 20MHz CC, </w:t>
            </w:r>
          </w:p>
          <w:p w:rsidR="00396C26" w:rsidRPr="00C94D63" w:rsidRDefault="00396C26" w:rsidP="006A5B05">
            <w:pPr>
              <w:pStyle w:val="TAC"/>
              <w:rPr>
                <w:rFonts w:cs="Arial"/>
                <w:lang w:eastAsia="en-US"/>
              </w:rPr>
            </w:pPr>
            <w:r w:rsidRPr="00C94D63">
              <w:rPr>
                <w:rFonts w:cs="Arial"/>
                <w:lang w:eastAsia="en-US"/>
              </w:rPr>
              <w:t>R.31-5 FDD</w:t>
            </w:r>
            <w:r w:rsidRPr="00C94D63">
              <w:rPr>
                <w:rFonts w:cs="Arial" w:hint="eastAsia"/>
                <w:lang w:eastAsia="en-US"/>
              </w:rPr>
              <w:t xml:space="preserve"> for 15MHz CC,</w:t>
            </w:r>
            <w:r w:rsidRPr="00C94D63">
              <w:rPr>
                <w:rFonts w:cs="Arial"/>
                <w:lang w:eastAsia="en-US"/>
              </w:rPr>
              <w:t xml:space="preserve"> R.31-3A FDD</w:t>
            </w:r>
            <w:r w:rsidRPr="00C94D63">
              <w:rPr>
                <w:rFonts w:cs="Arial" w:hint="eastAsia"/>
                <w:lang w:eastAsia="en-US"/>
              </w:rPr>
              <w:t xml:space="preserve"> for 10MHz CC</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AA1FC5" w:rsidRPr="00C94D63" w:rsidTr="00882EFB">
        <w:trPr>
          <w:ins w:id="744" w:author="Bin Han" w:date="2018-09-28T14:06:00Z"/>
        </w:trPr>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45" w:author="Bin Han" w:date="2018-09-28T14:06:00Z"/>
                <w:rFonts w:cs="Arial"/>
                <w:lang w:eastAsia="zh-CN"/>
              </w:rPr>
            </w:pPr>
            <w:ins w:id="746" w:author="Bin Han" w:date="2018-09-28T14:06:00Z">
              <w:r>
                <w:rPr>
                  <w:rFonts w:cs="Arial"/>
                  <w:lang w:eastAsia="zh-CN"/>
                </w:rPr>
                <w:t>27</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47" w:author="Bin Han" w:date="2018-09-28T14:06:00Z"/>
                <w:rFonts w:cs="Arial"/>
                <w:lang w:eastAsia="zh-CN"/>
              </w:rPr>
            </w:pPr>
            <w:ins w:id="748" w:author="Bin Han" w:date="2018-09-28T14:06:00Z">
              <w:r>
                <w:rPr>
                  <w:rFonts w:cs="Arial"/>
                  <w:lang w:eastAsia="zh-CN"/>
                </w:rPr>
                <w:t>20+5</w:t>
              </w:r>
              <w:r w:rsidRPr="00C94D63">
                <w:rPr>
                  <w:rFonts w:cs="Arial" w:hint="eastAsia"/>
                  <w:lang w:eastAsia="zh-CN"/>
                </w:rPr>
                <w:t>x20</w:t>
              </w:r>
            </w:ins>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49" w:author="Bin Han" w:date="2018-09-28T14:06:00Z"/>
                <w:rFonts w:cs="Arial"/>
                <w:lang w:eastAsia="zh-CN"/>
              </w:rPr>
            </w:pPr>
            <w:ins w:id="750" w:author="Bin Han" w:date="2018-09-28T14:06:00Z">
              <w:r>
                <w:rPr>
                  <w:rFonts w:cs="Arial"/>
                  <w:lang w:eastAsia="zh-CN"/>
                </w:rPr>
                <w:t>20</w:t>
              </w:r>
            </w:ins>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51" w:author="Bin Han" w:date="2018-09-28T14:06:00Z"/>
                <w:rFonts w:cs="Arial"/>
                <w:lang w:eastAsia="zh-CN"/>
              </w:rPr>
            </w:pPr>
            <w:ins w:id="752" w:author="Bin Han" w:date="2018-09-28T14:06:00Z">
              <w:r>
                <w:rPr>
                  <w:rFonts w:cs="Arial"/>
                  <w:lang w:eastAsia="zh-CN"/>
                </w:rPr>
                <w:t>5</w:t>
              </w:r>
              <w:r w:rsidRPr="00C94D63">
                <w:rPr>
                  <w:rFonts w:cs="Arial" w:hint="eastAsia"/>
                  <w:lang w:eastAsia="zh-CN"/>
                </w:rPr>
                <w:t>x20</w:t>
              </w:r>
            </w:ins>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53" w:author="Bin Han" w:date="2018-09-28T14:06:00Z"/>
                <w:rFonts w:cs="Arial"/>
                <w:lang w:eastAsia="zh-CN"/>
              </w:rPr>
            </w:pPr>
            <w:ins w:id="754" w:author="Bin Han" w:date="2018-09-28T14:07:00Z">
              <w:r w:rsidRPr="00C94D63">
                <w:rPr>
                  <w:rFonts w:cs="Arial"/>
                  <w:szCs w:val="18"/>
                  <w:lang w:eastAsia="zh-CN"/>
                </w:rPr>
                <w:t>75376</w:t>
              </w:r>
            </w:ins>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55" w:author="Bin Han" w:date="2018-09-28T14:06:00Z"/>
                <w:rFonts w:cs="Arial"/>
                <w:lang w:eastAsia="en-US"/>
              </w:rPr>
            </w:pPr>
            <w:ins w:id="756" w:author="Bin Han" w:date="2018-09-28T14:07:00Z">
              <w:r w:rsidRPr="00C94D63">
                <w:rPr>
                  <w:rFonts w:cs="Arial"/>
                  <w:szCs w:val="18"/>
                  <w:lang w:eastAsia="zh-CN"/>
                </w:rPr>
                <w:t>75376/0</w:t>
              </w:r>
            </w:ins>
          </w:p>
        </w:tc>
        <w:tc>
          <w:tcPr>
            <w:tcW w:w="732"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757" w:author="Bin Han" w:date="2018-09-28T14:06:00Z"/>
                <w:rFonts w:cs="Arial"/>
                <w:lang w:eastAsia="en-US"/>
              </w:rPr>
            </w:pPr>
            <w:ins w:id="758" w:author="Bin Han" w:date="2018-09-28T14:07:00Z">
              <w:r w:rsidRPr="00C94D63">
                <w:rPr>
                  <w:rFonts w:cs="Arial"/>
                  <w:szCs w:val="18"/>
                  <w:lang w:eastAsia="zh-CN"/>
                </w:rPr>
                <w:t>R.31-4 FDD</w:t>
              </w:r>
            </w:ins>
          </w:p>
        </w:tc>
        <w:tc>
          <w:tcPr>
            <w:tcW w:w="646"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759" w:author="Bin Han" w:date="2018-09-28T14:06:00Z"/>
                <w:rFonts w:cs="Arial"/>
                <w:lang w:eastAsia="en-US"/>
              </w:rPr>
            </w:pPr>
            <w:ins w:id="760" w:author="Bin Han" w:date="2018-09-28T14:07:00Z">
              <w:r w:rsidRPr="00C94D63">
                <w:rPr>
                  <w:rFonts w:cs="Arial"/>
                  <w:szCs w:val="18"/>
                  <w:lang w:eastAsia="zh-CN"/>
                </w:rPr>
                <w:t>R.31-4 TDD</w:t>
              </w:r>
            </w:ins>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61" w:author="Bin Han" w:date="2018-09-28T14:06:00Z"/>
                <w:rFonts w:cs="Arial"/>
                <w:lang w:eastAsia="zh-CN"/>
              </w:rPr>
            </w:pPr>
            <w:ins w:id="762" w:author="Bin Han" w:date="2018-09-28T14:07:00Z">
              <w:r w:rsidRPr="00C94D63">
                <w:rPr>
                  <w:rFonts w:cs="Arial" w:hint="eastAsia"/>
                  <w:szCs w:val="18"/>
                  <w:lang w:eastAsia="zh-CN"/>
                </w:rPr>
                <w:t>85</w:t>
              </w:r>
            </w:ins>
          </w:p>
        </w:tc>
      </w:tr>
      <w:tr w:rsidR="00AA1FC5" w:rsidRPr="00C94D63" w:rsidTr="00882EFB">
        <w:trPr>
          <w:ins w:id="763" w:author="Bin Han" w:date="2018-09-28T14:06:00Z"/>
        </w:trPr>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64" w:author="Bin Han" w:date="2018-09-28T14:06:00Z"/>
                <w:rFonts w:cs="Arial"/>
                <w:lang w:eastAsia="zh-CN"/>
              </w:rPr>
            </w:pPr>
            <w:ins w:id="765" w:author="Bin Han" w:date="2018-09-28T14:06:00Z">
              <w:r>
                <w:rPr>
                  <w:rFonts w:cs="Arial"/>
                  <w:lang w:eastAsia="zh-CN"/>
                </w:rPr>
                <w:t>28</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66" w:author="Bin Han" w:date="2018-09-28T14:06:00Z"/>
                <w:rFonts w:cs="Arial"/>
                <w:lang w:eastAsia="zh-CN"/>
              </w:rPr>
            </w:pPr>
            <w:ins w:id="767" w:author="Bin Han" w:date="2018-09-28T14:06: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68" w:author="Bin Han" w:date="2018-09-28T14:06:00Z"/>
                <w:rFonts w:cs="Arial"/>
                <w:lang w:eastAsia="zh-CN"/>
              </w:rPr>
            </w:pPr>
            <w:ins w:id="769" w:author="Bin Han" w:date="2018-09-28T14:06:00Z">
              <w:r>
                <w:rPr>
                  <w:rFonts w:cs="Arial"/>
                  <w:lang w:eastAsia="zh-CN"/>
                </w:rPr>
                <w:t>2</w:t>
              </w:r>
              <w:r w:rsidRPr="00C94D63">
                <w:rPr>
                  <w:rFonts w:cs="Arial" w:hint="eastAsia"/>
                  <w:lang w:eastAsia="zh-CN"/>
                </w:rPr>
                <w:t>x</w:t>
              </w:r>
              <w:r>
                <w:rPr>
                  <w:rFonts w:cs="Arial"/>
                  <w:lang w:eastAsia="zh-CN"/>
                </w:rPr>
                <w:t>20</w:t>
              </w:r>
            </w:ins>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70" w:author="Bin Han" w:date="2018-09-28T14:06:00Z"/>
                <w:rFonts w:cs="Arial"/>
                <w:lang w:eastAsia="zh-CN"/>
              </w:rPr>
            </w:pPr>
            <w:ins w:id="771" w:author="Bin Han" w:date="2018-09-28T14:06:00Z">
              <w:r>
                <w:rPr>
                  <w:rFonts w:cs="Arial"/>
                  <w:lang w:eastAsia="zh-CN"/>
                </w:rPr>
                <w:t>4</w:t>
              </w:r>
              <w:r w:rsidRPr="00C94D63">
                <w:rPr>
                  <w:rFonts w:cs="Arial" w:hint="eastAsia"/>
                  <w:lang w:eastAsia="zh-CN"/>
                </w:rPr>
                <w:t>x20</w:t>
              </w:r>
            </w:ins>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72" w:author="Bin Han" w:date="2018-09-28T14:06:00Z"/>
                <w:rFonts w:cs="Arial"/>
                <w:lang w:eastAsia="zh-CN"/>
              </w:rPr>
            </w:pPr>
            <w:ins w:id="773" w:author="Bin Han" w:date="2018-09-28T14:07:00Z">
              <w:r w:rsidRPr="00C94D63">
                <w:rPr>
                  <w:rFonts w:cs="Arial"/>
                  <w:szCs w:val="18"/>
                  <w:lang w:eastAsia="zh-CN"/>
                </w:rPr>
                <w:t>75376</w:t>
              </w:r>
            </w:ins>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74" w:author="Bin Han" w:date="2018-09-28T14:06:00Z"/>
                <w:rFonts w:cs="Arial"/>
                <w:lang w:eastAsia="en-US"/>
              </w:rPr>
            </w:pPr>
            <w:ins w:id="775" w:author="Bin Han" w:date="2018-09-28T14:07:00Z">
              <w:r w:rsidRPr="00C94D63">
                <w:rPr>
                  <w:rFonts w:cs="Arial"/>
                  <w:szCs w:val="18"/>
                  <w:lang w:eastAsia="zh-CN"/>
                </w:rPr>
                <w:t>75376/0</w:t>
              </w:r>
            </w:ins>
          </w:p>
        </w:tc>
        <w:tc>
          <w:tcPr>
            <w:tcW w:w="732"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776" w:author="Bin Han" w:date="2018-09-28T14:06:00Z"/>
                <w:rFonts w:cs="Arial"/>
                <w:lang w:eastAsia="en-US"/>
              </w:rPr>
            </w:pPr>
            <w:ins w:id="777" w:author="Bin Han" w:date="2018-09-28T14:07:00Z">
              <w:r w:rsidRPr="00C94D63">
                <w:rPr>
                  <w:rFonts w:cs="Arial"/>
                  <w:szCs w:val="18"/>
                  <w:lang w:eastAsia="zh-CN"/>
                </w:rPr>
                <w:t>R.31-4 FDD</w:t>
              </w:r>
            </w:ins>
          </w:p>
        </w:tc>
        <w:tc>
          <w:tcPr>
            <w:tcW w:w="646"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778" w:author="Bin Han" w:date="2018-09-28T14:06:00Z"/>
                <w:rFonts w:cs="Arial"/>
                <w:lang w:eastAsia="en-US"/>
              </w:rPr>
            </w:pPr>
            <w:ins w:id="779" w:author="Bin Han" w:date="2018-09-28T14:07:00Z">
              <w:r w:rsidRPr="00C94D63">
                <w:rPr>
                  <w:rFonts w:cs="Arial"/>
                  <w:szCs w:val="18"/>
                  <w:lang w:eastAsia="zh-CN"/>
                </w:rPr>
                <w:t>R.31-4 TDD</w:t>
              </w:r>
            </w:ins>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80" w:author="Bin Han" w:date="2018-09-28T14:06:00Z"/>
                <w:rFonts w:cs="Arial"/>
                <w:lang w:eastAsia="zh-CN"/>
              </w:rPr>
            </w:pPr>
            <w:ins w:id="781" w:author="Bin Han" w:date="2018-09-28T14:07:00Z">
              <w:r w:rsidRPr="00C94D63">
                <w:rPr>
                  <w:rFonts w:cs="Arial" w:hint="eastAsia"/>
                  <w:szCs w:val="18"/>
                  <w:lang w:eastAsia="zh-CN"/>
                </w:rPr>
                <w:t>85</w:t>
              </w:r>
            </w:ins>
          </w:p>
        </w:tc>
      </w:tr>
      <w:tr w:rsidR="00AA1FC5" w:rsidRPr="00C94D63" w:rsidTr="00882EFB">
        <w:trPr>
          <w:ins w:id="782" w:author="Bin Han" w:date="2018-09-28T14:06:00Z"/>
        </w:trPr>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83" w:author="Bin Han" w:date="2018-09-28T14:06:00Z"/>
                <w:rFonts w:cs="Arial"/>
                <w:lang w:eastAsia="zh-CN"/>
              </w:rPr>
            </w:pPr>
            <w:ins w:id="784" w:author="Bin Han" w:date="2018-09-28T14:06:00Z">
              <w:r>
                <w:rPr>
                  <w:rFonts w:cs="Arial"/>
                  <w:lang w:eastAsia="zh-CN"/>
                </w:rPr>
                <w:t>29</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85" w:author="Bin Han" w:date="2018-09-28T14:06:00Z"/>
                <w:rFonts w:cs="Arial"/>
                <w:lang w:eastAsia="zh-CN"/>
              </w:rPr>
            </w:pPr>
            <w:ins w:id="786" w:author="Bin Han" w:date="2018-09-28T14:06:00Z">
              <w:r>
                <w:rPr>
                  <w:rFonts w:cs="Arial"/>
                  <w:lang w:eastAsia="zh-CN"/>
                </w:rPr>
                <w:t>20+6</w:t>
              </w:r>
              <w:r w:rsidRPr="00C94D63">
                <w:rPr>
                  <w:rFonts w:cs="Arial" w:hint="eastAsia"/>
                  <w:lang w:eastAsia="zh-CN"/>
                </w:rPr>
                <w:t>x20</w:t>
              </w:r>
            </w:ins>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87" w:author="Bin Han" w:date="2018-09-28T14:06:00Z"/>
                <w:rFonts w:cs="Arial"/>
                <w:lang w:eastAsia="zh-CN"/>
              </w:rPr>
            </w:pPr>
            <w:ins w:id="788" w:author="Bin Han" w:date="2018-09-28T14:06:00Z">
              <w:r>
                <w:rPr>
                  <w:rFonts w:cs="Arial"/>
                  <w:lang w:eastAsia="zh-CN"/>
                </w:rPr>
                <w:t>20</w:t>
              </w:r>
            </w:ins>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89" w:author="Bin Han" w:date="2018-09-28T14:06:00Z"/>
                <w:rFonts w:cs="Arial"/>
                <w:lang w:eastAsia="zh-CN"/>
              </w:rPr>
            </w:pPr>
            <w:ins w:id="790" w:author="Bin Han" w:date="2018-09-28T14:06:00Z">
              <w:r>
                <w:rPr>
                  <w:rFonts w:cs="Arial"/>
                  <w:lang w:eastAsia="zh-CN"/>
                </w:rPr>
                <w:t>6</w:t>
              </w:r>
              <w:r w:rsidRPr="00C94D63">
                <w:rPr>
                  <w:rFonts w:cs="Arial" w:hint="eastAsia"/>
                  <w:lang w:eastAsia="zh-CN"/>
                </w:rPr>
                <w:t>x20</w:t>
              </w:r>
            </w:ins>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91" w:author="Bin Han" w:date="2018-09-28T14:06:00Z"/>
                <w:rFonts w:cs="Arial"/>
                <w:lang w:eastAsia="zh-CN"/>
              </w:rPr>
            </w:pPr>
            <w:ins w:id="792" w:author="Bin Han" w:date="2018-09-28T14:07:00Z">
              <w:r w:rsidRPr="00C94D63">
                <w:rPr>
                  <w:rFonts w:cs="Arial"/>
                  <w:szCs w:val="18"/>
                  <w:lang w:eastAsia="zh-CN"/>
                </w:rPr>
                <w:t>75376</w:t>
              </w:r>
            </w:ins>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93" w:author="Bin Han" w:date="2018-09-28T14:06:00Z"/>
                <w:rFonts w:cs="Arial"/>
                <w:lang w:eastAsia="en-US"/>
              </w:rPr>
            </w:pPr>
            <w:ins w:id="794" w:author="Bin Han" w:date="2018-09-28T14:07:00Z">
              <w:r w:rsidRPr="00C94D63">
                <w:rPr>
                  <w:rFonts w:cs="Arial"/>
                  <w:szCs w:val="18"/>
                  <w:lang w:eastAsia="zh-CN"/>
                </w:rPr>
                <w:t>75376/0</w:t>
              </w:r>
            </w:ins>
          </w:p>
        </w:tc>
        <w:tc>
          <w:tcPr>
            <w:tcW w:w="732"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795" w:author="Bin Han" w:date="2018-09-28T14:06:00Z"/>
                <w:rFonts w:cs="Arial"/>
                <w:lang w:eastAsia="en-US"/>
              </w:rPr>
            </w:pPr>
            <w:ins w:id="796" w:author="Bin Han" w:date="2018-09-28T14:07:00Z">
              <w:r w:rsidRPr="00C94D63">
                <w:rPr>
                  <w:rFonts w:cs="Arial"/>
                  <w:szCs w:val="18"/>
                  <w:lang w:eastAsia="zh-CN"/>
                </w:rPr>
                <w:t>R.31-4 FDD</w:t>
              </w:r>
            </w:ins>
          </w:p>
        </w:tc>
        <w:tc>
          <w:tcPr>
            <w:tcW w:w="646"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797" w:author="Bin Han" w:date="2018-09-28T14:06:00Z"/>
                <w:rFonts w:cs="Arial"/>
                <w:lang w:eastAsia="en-US"/>
              </w:rPr>
            </w:pPr>
            <w:ins w:id="798" w:author="Bin Han" w:date="2018-09-28T14:07:00Z">
              <w:r w:rsidRPr="00C94D63">
                <w:rPr>
                  <w:rFonts w:cs="Arial"/>
                  <w:szCs w:val="18"/>
                  <w:lang w:eastAsia="zh-CN"/>
                </w:rPr>
                <w:t>R.31-4 TDD</w:t>
              </w:r>
            </w:ins>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99" w:author="Bin Han" w:date="2018-09-28T14:06:00Z"/>
                <w:rFonts w:cs="Arial"/>
                <w:lang w:eastAsia="zh-CN"/>
              </w:rPr>
            </w:pPr>
            <w:ins w:id="800" w:author="Bin Han" w:date="2018-09-28T14:07:00Z">
              <w:r w:rsidRPr="00C94D63">
                <w:rPr>
                  <w:rFonts w:cs="Arial" w:hint="eastAsia"/>
                  <w:szCs w:val="18"/>
                  <w:lang w:eastAsia="zh-CN"/>
                </w:rPr>
                <w:t>85</w:t>
              </w:r>
            </w:ins>
          </w:p>
        </w:tc>
      </w:tr>
      <w:tr w:rsidR="00AA1FC5" w:rsidRPr="00C94D63" w:rsidTr="00882EFB">
        <w:trPr>
          <w:ins w:id="801" w:author="Bin Han" w:date="2018-09-28T14:06:00Z"/>
        </w:trPr>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802" w:author="Bin Han" w:date="2018-09-28T14:06:00Z"/>
                <w:rFonts w:cs="Arial"/>
                <w:lang w:eastAsia="zh-CN"/>
              </w:rPr>
            </w:pPr>
            <w:ins w:id="803" w:author="Bin Han" w:date="2018-09-28T14:06:00Z">
              <w:r>
                <w:rPr>
                  <w:rFonts w:cs="Arial"/>
                  <w:lang w:eastAsia="zh-CN"/>
                </w:rPr>
                <w:t>30</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804" w:author="Bin Han" w:date="2018-09-28T14:06:00Z"/>
                <w:rFonts w:cs="Arial"/>
                <w:lang w:eastAsia="zh-CN"/>
              </w:rPr>
            </w:pPr>
            <w:ins w:id="805" w:author="Bin Han" w:date="2018-09-28T14:06: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806" w:author="Bin Han" w:date="2018-09-28T14:06:00Z"/>
                <w:rFonts w:cs="Arial"/>
                <w:lang w:eastAsia="zh-CN"/>
              </w:rPr>
            </w:pPr>
            <w:ins w:id="807" w:author="Bin Han" w:date="2018-09-28T14:06:00Z">
              <w:r>
                <w:rPr>
                  <w:rFonts w:cs="Arial"/>
                  <w:lang w:eastAsia="zh-CN"/>
                </w:rPr>
                <w:t>2</w:t>
              </w:r>
              <w:r w:rsidRPr="00C94D63">
                <w:rPr>
                  <w:rFonts w:cs="Arial" w:hint="eastAsia"/>
                  <w:lang w:eastAsia="zh-CN"/>
                </w:rPr>
                <w:t>x</w:t>
              </w:r>
              <w:r>
                <w:rPr>
                  <w:rFonts w:cs="Arial"/>
                  <w:lang w:eastAsia="zh-CN"/>
                </w:rPr>
                <w:t>20</w:t>
              </w:r>
            </w:ins>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808" w:author="Bin Han" w:date="2018-09-28T14:06:00Z"/>
                <w:rFonts w:cs="Arial"/>
                <w:lang w:eastAsia="zh-CN"/>
              </w:rPr>
            </w:pPr>
            <w:ins w:id="809" w:author="Bin Han" w:date="2018-09-28T14:06:00Z">
              <w:r>
                <w:rPr>
                  <w:rFonts w:cs="Arial"/>
                  <w:lang w:eastAsia="zh-CN"/>
                </w:rPr>
                <w:t>5</w:t>
              </w:r>
              <w:r w:rsidRPr="00C94D63">
                <w:rPr>
                  <w:rFonts w:cs="Arial" w:hint="eastAsia"/>
                  <w:lang w:eastAsia="zh-CN"/>
                </w:rPr>
                <w:t>x20</w:t>
              </w:r>
            </w:ins>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810" w:author="Bin Han" w:date="2018-09-28T14:06:00Z"/>
                <w:rFonts w:cs="Arial"/>
                <w:lang w:eastAsia="zh-CN"/>
              </w:rPr>
            </w:pPr>
            <w:ins w:id="811" w:author="Bin Han" w:date="2018-09-28T14:07:00Z">
              <w:r w:rsidRPr="00C94D63">
                <w:rPr>
                  <w:rFonts w:cs="Arial"/>
                  <w:szCs w:val="18"/>
                  <w:lang w:eastAsia="zh-CN"/>
                </w:rPr>
                <w:t>75376</w:t>
              </w:r>
            </w:ins>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812" w:author="Bin Han" w:date="2018-09-28T14:06:00Z"/>
                <w:rFonts w:cs="Arial"/>
                <w:lang w:eastAsia="en-US"/>
              </w:rPr>
            </w:pPr>
            <w:ins w:id="813" w:author="Bin Han" w:date="2018-09-28T14:07:00Z">
              <w:r w:rsidRPr="00C94D63">
                <w:rPr>
                  <w:rFonts w:cs="Arial"/>
                  <w:szCs w:val="18"/>
                  <w:lang w:eastAsia="zh-CN"/>
                </w:rPr>
                <w:t>75376/0</w:t>
              </w:r>
            </w:ins>
          </w:p>
        </w:tc>
        <w:tc>
          <w:tcPr>
            <w:tcW w:w="732"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814" w:author="Bin Han" w:date="2018-09-28T14:06:00Z"/>
                <w:rFonts w:cs="Arial"/>
                <w:lang w:eastAsia="en-US"/>
              </w:rPr>
            </w:pPr>
            <w:ins w:id="815" w:author="Bin Han" w:date="2018-09-28T14:07:00Z">
              <w:r w:rsidRPr="00C94D63">
                <w:rPr>
                  <w:rFonts w:cs="Arial"/>
                  <w:szCs w:val="18"/>
                  <w:lang w:eastAsia="zh-CN"/>
                </w:rPr>
                <w:t>R.31-4 FDD</w:t>
              </w:r>
            </w:ins>
          </w:p>
        </w:tc>
        <w:tc>
          <w:tcPr>
            <w:tcW w:w="646"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816" w:author="Bin Han" w:date="2018-09-28T14:06:00Z"/>
                <w:rFonts w:cs="Arial"/>
                <w:lang w:eastAsia="en-US"/>
              </w:rPr>
            </w:pPr>
            <w:ins w:id="817" w:author="Bin Han" w:date="2018-09-28T14:07:00Z">
              <w:r w:rsidRPr="00C94D63">
                <w:rPr>
                  <w:rFonts w:cs="Arial"/>
                  <w:szCs w:val="18"/>
                  <w:lang w:eastAsia="zh-CN"/>
                </w:rPr>
                <w:t>R.31-4 TDD</w:t>
              </w:r>
            </w:ins>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818" w:author="Bin Han" w:date="2018-09-28T14:06:00Z"/>
                <w:rFonts w:cs="Arial"/>
                <w:lang w:eastAsia="zh-CN"/>
              </w:rPr>
            </w:pPr>
            <w:ins w:id="819" w:author="Bin Han" w:date="2018-09-28T14:07:00Z">
              <w:r w:rsidRPr="00C94D63">
                <w:rPr>
                  <w:rFonts w:cs="Arial" w:hint="eastAsia"/>
                  <w:szCs w:val="18"/>
                  <w:lang w:eastAsia="zh-CN"/>
                </w:rPr>
                <w:t>85</w:t>
              </w:r>
            </w:ins>
          </w:p>
        </w:tc>
      </w:tr>
    </w:tbl>
    <w:p w:rsidR="00396C26" w:rsidRPr="00C94D63" w:rsidRDefault="00396C26" w:rsidP="00396C26">
      <w:pPr>
        <w:rPr>
          <w:lang w:eastAsia="zh-CN"/>
        </w:rPr>
      </w:pPr>
    </w:p>
    <w:p w:rsidR="00396C26" w:rsidRPr="00C94D63" w:rsidRDefault="00396C26" w:rsidP="00396C26">
      <w:pPr>
        <w:pStyle w:val="TH"/>
      </w:pPr>
      <w:r w:rsidRPr="00C94D63">
        <w:lastRenderedPageBreak/>
        <w:t>Table 8.7.</w:t>
      </w:r>
      <w:r w:rsidRPr="00C94D63">
        <w:rPr>
          <w:rFonts w:hint="eastAsia"/>
          <w:lang w:eastAsia="zh-CN"/>
        </w:rPr>
        <w:t>5.2</w:t>
      </w:r>
      <w:r w:rsidRPr="00C94D63">
        <w:t>-</w:t>
      </w:r>
      <w:r w:rsidRPr="00C94D63">
        <w:rPr>
          <w:rFonts w:hint="eastAsia"/>
          <w:lang w:eastAsia="zh-CN"/>
        </w:rPr>
        <w:t>2</w:t>
      </w:r>
      <w:r w:rsidRPr="00C94D63">
        <w:t xml:space="preserve">: Test points for sustained data rate (FRC </w:t>
      </w:r>
      <w:r w:rsidRPr="00C94D63">
        <w:rPr>
          <w:rFonts w:hint="eastAsia"/>
          <w:bCs/>
          <w:lang w:eastAsia="zh-CN"/>
        </w:rPr>
        <w:t>64QAM</w:t>
      </w:r>
      <w:r w:rsidRPr="00C94D63">
        <w:t>)</w:t>
      </w:r>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1260"/>
        <w:gridCol w:w="954"/>
        <w:gridCol w:w="953"/>
        <w:gridCol w:w="856"/>
        <w:gridCol w:w="856"/>
        <w:gridCol w:w="856"/>
        <w:gridCol w:w="856"/>
        <w:gridCol w:w="856"/>
        <w:gridCol w:w="856"/>
        <w:gridCol w:w="856"/>
        <w:gridCol w:w="856"/>
      </w:tblGrid>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 config</w:t>
            </w:r>
          </w:p>
        </w:tc>
        <w:tc>
          <w:tcPr>
            <w:tcW w:w="3167" w:type="dxa"/>
            <w:gridSpan w:val="3"/>
            <w:shd w:val="clear" w:color="auto" w:fill="auto"/>
            <w:vAlign w:val="center"/>
          </w:tcPr>
          <w:p w:rsidR="00396C26" w:rsidRPr="00C94D63" w:rsidRDefault="00396C26" w:rsidP="006A5B05">
            <w:pPr>
              <w:pStyle w:val="TAH"/>
              <w:rPr>
                <w:rFonts w:cs="Arial"/>
                <w:lang w:eastAsia="en-US"/>
              </w:rPr>
            </w:pPr>
            <w:r w:rsidRPr="00C94D63">
              <w:rPr>
                <w:rFonts w:cs="Arial" w:hint="eastAsia"/>
                <w:lang w:eastAsia="zh-CN"/>
              </w:rPr>
              <w:t xml:space="preserve">Maximum supported </w:t>
            </w:r>
            <w:r w:rsidRPr="00C94D63">
              <w:rPr>
                <w:rFonts w:eastAsia="?? ??" w:cs="Arial"/>
                <w:lang w:eastAsia="en-US"/>
              </w:rPr>
              <w:t xml:space="preserve">Bandwidth/ </w:t>
            </w:r>
            <w:r w:rsidRPr="00C94D63">
              <w:rPr>
                <w:rFonts w:cs="Arial"/>
                <w:lang w:eastAsia="en-US"/>
              </w:rPr>
              <w:t>Bandwidth combination (MHz)</w:t>
            </w:r>
          </w:p>
        </w:tc>
        <w:tc>
          <w:tcPr>
            <w:tcW w:w="856"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w:t>
            </w:r>
            <w:r w:rsidRPr="00C94D63">
              <w:rPr>
                <w:rFonts w:cs="Arial" w:hint="eastAsia"/>
                <w:lang w:eastAsia="zh-CN"/>
              </w:rPr>
              <w:t xml:space="preserve">t. </w:t>
            </w:r>
            <w:r w:rsidRPr="00C94D63">
              <w:rPr>
                <w:rFonts w:cs="Arial"/>
                <w:lang w:eastAsia="en-US"/>
              </w:rPr>
              <w:t>1</w:t>
            </w:r>
          </w:p>
        </w:tc>
        <w:tc>
          <w:tcPr>
            <w:tcW w:w="856"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w:t>
            </w:r>
            <w:r w:rsidRPr="00C94D63">
              <w:rPr>
                <w:rFonts w:cs="Arial" w:hint="eastAsia"/>
                <w:lang w:eastAsia="zh-CN"/>
              </w:rPr>
              <w:t xml:space="preserve">t. </w:t>
            </w:r>
            <w:r w:rsidRPr="00C94D63">
              <w:rPr>
                <w:rFonts w:cs="Arial"/>
                <w:lang w:eastAsia="en-US"/>
              </w:rPr>
              <w:t>2</w:t>
            </w:r>
          </w:p>
        </w:tc>
        <w:tc>
          <w:tcPr>
            <w:tcW w:w="856" w:type="dxa"/>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 xml:space="preserve">. </w:t>
            </w:r>
            <w:r w:rsidRPr="00C94D63">
              <w:rPr>
                <w:rFonts w:cs="Arial"/>
                <w:lang w:eastAsia="en-US"/>
              </w:rPr>
              <w:t>3</w:t>
            </w:r>
          </w:p>
        </w:tc>
        <w:tc>
          <w:tcPr>
            <w:tcW w:w="856" w:type="dxa"/>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Ca</w:t>
            </w:r>
            <w:r w:rsidRPr="00C94D63">
              <w:rPr>
                <w:rFonts w:cs="Arial" w:hint="eastAsia"/>
                <w:lang w:eastAsia="zh-CN"/>
              </w:rPr>
              <w:t xml:space="preserve">t. </w:t>
            </w:r>
            <w:r w:rsidRPr="00C94D63">
              <w:rPr>
                <w:rFonts w:cs="Arial"/>
                <w:lang w:eastAsia="en-US"/>
              </w:rPr>
              <w:t>4</w:t>
            </w:r>
          </w:p>
        </w:tc>
        <w:tc>
          <w:tcPr>
            <w:tcW w:w="856" w:type="dxa"/>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w:t>
            </w:r>
            <w:r w:rsidRPr="00C94D63">
              <w:rPr>
                <w:rFonts w:cs="Arial"/>
                <w:lang w:eastAsia="en-US"/>
              </w:rPr>
              <w:t xml:space="preserve"> 6</w:t>
            </w:r>
            <w:r w:rsidRPr="00C94D63">
              <w:rPr>
                <w:rFonts w:cs="Arial" w:hint="eastAsia"/>
                <w:lang w:eastAsia="zh-CN"/>
              </w:rPr>
              <w:t>, 7</w:t>
            </w:r>
          </w:p>
        </w:tc>
        <w:tc>
          <w:tcPr>
            <w:tcW w:w="856" w:type="dxa"/>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w:t>
            </w:r>
            <w:r w:rsidRPr="00C94D63">
              <w:rPr>
                <w:rFonts w:cs="Arial"/>
                <w:lang w:eastAsia="en-US"/>
              </w:rPr>
              <w:t xml:space="preserve"> </w:t>
            </w:r>
            <w:r w:rsidRPr="00C94D63">
              <w:rPr>
                <w:rFonts w:cs="Arial" w:hint="eastAsia"/>
                <w:lang w:eastAsia="zh-CN"/>
              </w:rPr>
              <w:t>9,10</w:t>
            </w: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Cat 11, 12</w:t>
            </w:r>
          </w:p>
        </w:tc>
        <w:tc>
          <w:tcPr>
            <w:tcW w:w="856" w:type="dxa"/>
            <w:vMerge w:val="restart"/>
            <w:vAlign w:val="center"/>
          </w:tcPr>
          <w:p w:rsidR="00396C26" w:rsidRPr="00C94D63" w:rsidRDefault="00396C26" w:rsidP="006A5B05">
            <w:pPr>
              <w:pStyle w:val="TAH"/>
              <w:rPr>
                <w:rFonts w:cs="Arial"/>
                <w:lang w:eastAsia="zh-CN"/>
              </w:rPr>
            </w:pPr>
            <w:r w:rsidRPr="00C94D63">
              <w:rPr>
                <w:rFonts w:cs="Arial" w:hint="eastAsia"/>
                <w:lang w:eastAsia="zh-CN"/>
              </w:rPr>
              <w:t>DL Cat. 15</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H"/>
              <w:rPr>
                <w:rFonts w:cs="Arial"/>
                <w:lang w:eastAsia="en-US"/>
              </w:rPr>
            </w:pPr>
          </w:p>
        </w:tc>
        <w:tc>
          <w:tcPr>
            <w:tcW w:w="1260"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Total</w:t>
            </w:r>
          </w:p>
        </w:tc>
        <w:tc>
          <w:tcPr>
            <w:tcW w:w="954"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953"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DL Cat. 6, 7</w:t>
            </w: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DL Cat. 9, 10</w:t>
            </w: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DL Cat. 11, 12</w:t>
            </w:r>
          </w:p>
        </w:tc>
        <w:tc>
          <w:tcPr>
            <w:tcW w:w="856" w:type="dxa"/>
            <w:vMerge/>
          </w:tcPr>
          <w:p w:rsidR="00396C26" w:rsidRPr="00C94D63" w:rsidRDefault="00396C26" w:rsidP="006A5B05">
            <w:pPr>
              <w:pStyle w:val="TAH"/>
              <w:rPr>
                <w:rFonts w:cs="Arial"/>
                <w:lang w:eastAsia="zh-CN"/>
              </w:rPr>
            </w:pP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10</w:t>
            </w:r>
            <w:r w:rsidRPr="00C94D63">
              <w:rPr>
                <w:rFonts w:eastAsia="Malgun Gothic" w:cs="Arial"/>
              </w:rPr>
              <w:t>+10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10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3</w:t>
            </w:r>
          </w:p>
        </w:tc>
        <w:tc>
          <w:tcPr>
            <w:tcW w:w="856" w:type="dxa"/>
            <w:vAlign w:val="center"/>
          </w:tcPr>
          <w:p w:rsidR="00396C26" w:rsidRPr="00C94D63" w:rsidRDefault="00396C26" w:rsidP="006A5B05">
            <w:pPr>
              <w:pStyle w:val="TAC"/>
              <w:rPr>
                <w:rFonts w:cs="Arial"/>
                <w:lang w:eastAsia="zh-CN"/>
              </w:rPr>
            </w:pPr>
            <w:r w:rsidRPr="00C94D63">
              <w:rPr>
                <w:rFonts w:eastAsia="Malgun Gothic" w:cs="Arial" w:hint="eastAsia"/>
              </w:rPr>
              <w:t>3</w:t>
            </w:r>
          </w:p>
        </w:tc>
        <w:tc>
          <w:tcPr>
            <w:tcW w:w="856" w:type="dxa"/>
            <w:vAlign w:val="center"/>
          </w:tcPr>
          <w:p w:rsidR="00396C26" w:rsidRPr="00C94D63" w:rsidRDefault="00396C26" w:rsidP="006A5B05">
            <w:pPr>
              <w:pStyle w:val="TAC"/>
              <w:rPr>
                <w:rFonts w:cs="Arial"/>
                <w:lang w:eastAsia="zh-CN"/>
              </w:rPr>
            </w:pPr>
            <w:r w:rsidRPr="00C94D63">
              <w:rPr>
                <w:rFonts w:eastAsia="Malgun Gothic" w:cs="Arial" w:hint="eastAsia"/>
              </w:rPr>
              <w:t>3</w:t>
            </w:r>
          </w:p>
        </w:tc>
        <w:tc>
          <w:tcPr>
            <w:tcW w:w="856" w:type="dxa"/>
            <w:vAlign w:val="center"/>
          </w:tcPr>
          <w:p w:rsidR="00396C26" w:rsidRPr="00C94D63" w:rsidRDefault="00396C26" w:rsidP="006A5B05">
            <w:pPr>
              <w:pStyle w:val="TAC"/>
              <w:rPr>
                <w:rFonts w:cs="Arial"/>
                <w:lang w:eastAsia="zh-CN"/>
              </w:rPr>
            </w:pPr>
            <w:r w:rsidRPr="00C94D63">
              <w:rPr>
                <w:rFonts w:eastAsia="Malgun Gothic" w:cs="Arial" w:hint="eastAsia"/>
              </w:rPr>
              <w:t>-</w:t>
            </w:r>
          </w:p>
        </w:tc>
        <w:tc>
          <w:tcPr>
            <w:tcW w:w="856" w:type="dxa"/>
          </w:tcPr>
          <w:p w:rsidR="00396C26" w:rsidRPr="00C94D63" w:rsidRDefault="00396C26" w:rsidP="006A5B05">
            <w:pPr>
              <w:pStyle w:val="TAC"/>
              <w:rPr>
                <w:rFonts w:cs="Arial"/>
                <w:lang w:eastAsia="zh-CN"/>
              </w:rPr>
            </w:pPr>
            <w:r w:rsidRPr="00C94D63">
              <w:rPr>
                <w:rFonts w:eastAsia="Malgun Gothic" w:cs="Arial" w:hint="eastAsia"/>
              </w:rPr>
              <w:t>-</w:t>
            </w: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r w:rsidRPr="00C94D63">
              <w:rPr>
                <w:rFonts w:cs="Arial"/>
                <w:lang w:eastAsia="en-US"/>
              </w:rPr>
              <w:t>20+20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856" w:type="dxa"/>
          </w:tcPr>
          <w:p w:rsidR="00396C26" w:rsidRPr="00C94D63" w:rsidRDefault="00396C26" w:rsidP="006A5B05">
            <w:pPr>
              <w:pStyle w:val="TAC"/>
              <w:rPr>
                <w:rFonts w:cs="Arial"/>
                <w:lang w:eastAsia="zh-CN"/>
              </w:rPr>
            </w:pP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856" w:type="dxa"/>
          </w:tcPr>
          <w:p w:rsidR="00396C26" w:rsidRPr="00C94D63" w:rsidRDefault="00396C26" w:rsidP="006A5B05">
            <w:pPr>
              <w:pStyle w:val="TAC"/>
              <w:rPr>
                <w:rFonts w:cs="Arial"/>
                <w:lang w:eastAsia="zh-CN"/>
              </w:rPr>
            </w:pP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CA with 4CCs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856" w:type="dxa"/>
          </w:tcPr>
          <w:p w:rsidR="00396C26" w:rsidRPr="00C94D63" w:rsidRDefault="00396C26" w:rsidP="006A5B05">
            <w:pPr>
              <w:pStyle w:val="TAC"/>
              <w:rPr>
                <w:rFonts w:cs="Arial"/>
                <w:lang w:eastAsia="zh-CN"/>
              </w:rPr>
            </w:pPr>
            <w:r w:rsidRPr="00C94D63">
              <w:rPr>
                <w:rFonts w:cs="Arial" w:hint="eastAsia"/>
                <w:lang w:eastAsia="zh-CN"/>
              </w:rPr>
              <w:t>10</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954"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953"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 or 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11</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12</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13</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14</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15A</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15B</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3x20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15C</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15D</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2x10+20+15</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20+15</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15E</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15F</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15F</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15G</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15G</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15H</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15H</w:t>
            </w: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5 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16</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17</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18</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19</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954" w:type="dxa"/>
            <w:shd w:val="clear" w:color="auto" w:fill="auto"/>
          </w:tcPr>
          <w:p w:rsidR="00396C26" w:rsidRPr="00C94D63" w:rsidRDefault="00396C26" w:rsidP="006A5B05">
            <w:pPr>
              <w:pStyle w:val="TAC"/>
              <w:rPr>
                <w:rFonts w:cs="Arial"/>
                <w:lang w:eastAsia="zh-CN"/>
              </w:rPr>
            </w:pPr>
            <w:r w:rsidRPr="00C94D63">
              <w:rPr>
                <w:rFonts w:cs="Arial"/>
                <w:lang w:eastAsia="zh-CN"/>
              </w:rPr>
              <w:t>2x20</w:t>
            </w:r>
          </w:p>
        </w:tc>
        <w:tc>
          <w:tcPr>
            <w:tcW w:w="953" w:type="dxa"/>
            <w:shd w:val="clear" w:color="auto" w:fill="auto"/>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20</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20+4x20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21</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22</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23</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24</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10+2x20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25</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26</w:t>
            </w:r>
          </w:p>
        </w:tc>
      </w:tr>
      <w:tr w:rsidR="00836A21" w:rsidRPr="00C94D63" w:rsidTr="00836A21">
        <w:trPr>
          <w:jc w:val="center"/>
          <w:ins w:id="820" w:author="Bin Han" w:date="2018-09-28T14:07:00Z"/>
        </w:trPr>
        <w:tc>
          <w:tcPr>
            <w:tcW w:w="764" w:type="dxa"/>
            <w:vMerge w:val="restart"/>
            <w:shd w:val="clear" w:color="auto" w:fill="auto"/>
            <w:vAlign w:val="center"/>
          </w:tcPr>
          <w:p w:rsidR="00836A21" w:rsidRPr="00C94D63" w:rsidRDefault="00836A21" w:rsidP="00836A21">
            <w:pPr>
              <w:pStyle w:val="TAC"/>
              <w:rPr>
                <w:ins w:id="821" w:author="Bin Han" w:date="2018-09-28T14:07:00Z"/>
                <w:rFonts w:cs="Arial"/>
                <w:lang w:eastAsia="en-US"/>
              </w:rPr>
            </w:pPr>
            <w:ins w:id="822" w:author="Bin Han" w:date="2018-09-28T14:11:00Z">
              <w:r>
                <w:rPr>
                  <w:rFonts w:cs="Arial" w:hint="eastAsia"/>
                  <w:lang w:eastAsia="zh-CN"/>
                </w:rPr>
                <w:t>CA with 6</w:t>
              </w:r>
              <w:r w:rsidRPr="00C94D63">
                <w:rPr>
                  <w:rFonts w:cs="Arial" w:hint="eastAsia"/>
                  <w:lang w:eastAsia="zh-CN"/>
                </w:rPr>
                <w:t xml:space="preserve"> CCs</w:t>
              </w:r>
            </w:ins>
          </w:p>
        </w:tc>
        <w:tc>
          <w:tcPr>
            <w:tcW w:w="1260" w:type="dxa"/>
            <w:shd w:val="clear" w:color="auto" w:fill="auto"/>
            <w:vAlign w:val="center"/>
          </w:tcPr>
          <w:p w:rsidR="00836A21" w:rsidRPr="00C94D63" w:rsidRDefault="00836A21" w:rsidP="00836A21">
            <w:pPr>
              <w:pStyle w:val="TAC"/>
              <w:rPr>
                <w:ins w:id="823" w:author="Bin Han" w:date="2018-09-28T14:07:00Z"/>
                <w:rFonts w:cs="Arial"/>
                <w:lang w:eastAsia="zh-CN"/>
              </w:rPr>
            </w:pPr>
            <w:ins w:id="824" w:author="Bin Han" w:date="2018-09-28T14:11:00Z">
              <w:r>
                <w:rPr>
                  <w:rFonts w:cs="Arial"/>
                  <w:lang w:eastAsia="zh-CN"/>
                </w:rPr>
                <w:t>20+5</w:t>
              </w:r>
              <w:r w:rsidRPr="00C94D63">
                <w:rPr>
                  <w:rFonts w:cs="Arial" w:hint="eastAsia"/>
                  <w:lang w:eastAsia="zh-CN"/>
                </w:rPr>
                <w:t>x20</w:t>
              </w:r>
            </w:ins>
          </w:p>
        </w:tc>
        <w:tc>
          <w:tcPr>
            <w:tcW w:w="954" w:type="dxa"/>
            <w:shd w:val="clear" w:color="auto" w:fill="auto"/>
            <w:vAlign w:val="center"/>
          </w:tcPr>
          <w:p w:rsidR="00836A21" w:rsidRPr="00C94D63" w:rsidRDefault="00836A21" w:rsidP="00836A21">
            <w:pPr>
              <w:pStyle w:val="TAC"/>
              <w:rPr>
                <w:ins w:id="825" w:author="Bin Han" w:date="2018-09-28T14:07:00Z"/>
                <w:rFonts w:cs="Arial"/>
                <w:lang w:eastAsia="zh-CN"/>
              </w:rPr>
            </w:pPr>
            <w:ins w:id="826" w:author="Bin Han" w:date="2018-09-28T14:11:00Z">
              <w:r>
                <w:rPr>
                  <w:rFonts w:cs="Arial"/>
                  <w:lang w:eastAsia="zh-CN"/>
                </w:rPr>
                <w:t>20</w:t>
              </w:r>
            </w:ins>
          </w:p>
        </w:tc>
        <w:tc>
          <w:tcPr>
            <w:tcW w:w="953" w:type="dxa"/>
            <w:shd w:val="clear" w:color="auto" w:fill="auto"/>
            <w:vAlign w:val="center"/>
          </w:tcPr>
          <w:p w:rsidR="00836A21" w:rsidRPr="00C94D63" w:rsidRDefault="00836A21" w:rsidP="00836A21">
            <w:pPr>
              <w:pStyle w:val="TAC"/>
              <w:rPr>
                <w:ins w:id="827" w:author="Bin Han" w:date="2018-09-28T14:07:00Z"/>
                <w:rFonts w:cs="Arial"/>
                <w:lang w:eastAsia="zh-CN"/>
              </w:rPr>
            </w:pPr>
            <w:ins w:id="828" w:author="Bin Han" w:date="2018-09-28T14:11:00Z">
              <w:r>
                <w:rPr>
                  <w:rFonts w:cs="Arial"/>
                  <w:lang w:eastAsia="zh-CN"/>
                </w:rPr>
                <w:t>5</w:t>
              </w:r>
              <w:r w:rsidRPr="00C94D63">
                <w:rPr>
                  <w:rFonts w:cs="Arial" w:hint="eastAsia"/>
                  <w:lang w:eastAsia="zh-CN"/>
                </w:rPr>
                <w:t>x20</w:t>
              </w:r>
            </w:ins>
          </w:p>
        </w:tc>
        <w:tc>
          <w:tcPr>
            <w:tcW w:w="856" w:type="dxa"/>
            <w:shd w:val="clear" w:color="auto" w:fill="auto"/>
            <w:vAlign w:val="center"/>
          </w:tcPr>
          <w:p w:rsidR="00836A21" w:rsidRPr="00C94D63" w:rsidRDefault="00836A21" w:rsidP="00836A21">
            <w:pPr>
              <w:pStyle w:val="TAC"/>
              <w:rPr>
                <w:ins w:id="829"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30"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31"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32" w:author="Bin Han" w:date="2018-09-28T14:07:00Z"/>
                <w:rFonts w:cs="Arial"/>
                <w:lang w:eastAsia="en-US"/>
              </w:rPr>
            </w:pPr>
          </w:p>
        </w:tc>
        <w:tc>
          <w:tcPr>
            <w:tcW w:w="856" w:type="dxa"/>
            <w:vAlign w:val="center"/>
          </w:tcPr>
          <w:p w:rsidR="00836A21" w:rsidRPr="00C94D63" w:rsidRDefault="00836A21" w:rsidP="00836A21">
            <w:pPr>
              <w:pStyle w:val="TAC"/>
              <w:rPr>
                <w:ins w:id="833" w:author="Bin Han" w:date="2018-09-28T14:07:00Z"/>
                <w:rFonts w:cs="Arial"/>
                <w:lang w:eastAsia="zh-CN"/>
              </w:rPr>
            </w:pPr>
          </w:p>
        </w:tc>
        <w:tc>
          <w:tcPr>
            <w:tcW w:w="856" w:type="dxa"/>
            <w:vAlign w:val="center"/>
          </w:tcPr>
          <w:p w:rsidR="00836A21" w:rsidRPr="00C94D63" w:rsidRDefault="00836A21" w:rsidP="00836A21">
            <w:pPr>
              <w:pStyle w:val="TAC"/>
              <w:rPr>
                <w:ins w:id="834" w:author="Bin Han" w:date="2018-09-28T14:07:00Z"/>
                <w:rFonts w:cs="Arial"/>
                <w:lang w:eastAsia="zh-CN"/>
              </w:rPr>
            </w:pPr>
          </w:p>
        </w:tc>
        <w:tc>
          <w:tcPr>
            <w:tcW w:w="856" w:type="dxa"/>
            <w:vAlign w:val="center"/>
          </w:tcPr>
          <w:p w:rsidR="00836A21" w:rsidRPr="00C94D63" w:rsidRDefault="00836A21" w:rsidP="00836A21">
            <w:pPr>
              <w:pStyle w:val="TAC"/>
              <w:rPr>
                <w:ins w:id="835" w:author="Bin Han" w:date="2018-09-28T14:07:00Z"/>
                <w:rFonts w:cs="Arial"/>
                <w:lang w:eastAsia="zh-CN"/>
              </w:rPr>
            </w:pPr>
            <w:ins w:id="836" w:author="Bin Han" w:date="2018-09-28T14:11:00Z">
              <w:r>
                <w:rPr>
                  <w:rFonts w:cs="Arial"/>
                  <w:lang w:eastAsia="zh-CN"/>
                </w:rPr>
                <w:t>27</w:t>
              </w:r>
            </w:ins>
          </w:p>
        </w:tc>
        <w:tc>
          <w:tcPr>
            <w:tcW w:w="856" w:type="dxa"/>
            <w:vAlign w:val="center"/>
          </w:tcPr>
          <w:p w:rsidR="00836A21" w:rsidRPr="00C94D63" w:rsidRDefault="00836A21" w:rsidP="00836A21">
            <w:pPr>
              <w:pStyle w:val="TAC"/>
              <w:rPr>
                <w:ins w:id="837" w:author="Bin Han" w:date="2018-09-28T14:07:00Z"/>
                <w:rFonts w:cs="Arial"/>
                <w:lang w:eastAsia="zh-CN"/>
              </w:rPr>
            </w:pPr>
            <w:ins w:id="838" w:author="Bin Han" w:date="2018-09-28T14:11:00Z">
              <w:r>
                <w:rPr>
                  <w:rFonts w:cs="Arial"/>
                  <w:lang w:eastAsia="zh-CN"/>
                </w:rPr>
                <w:t>27</w:t>
              </w:r>
            </w:ins>
          </w:p>
        </w:tc>
      </w:tr>
      <w:tr w:rsidR="00836A21" w:rsidRPr="00C94D63" w:rsidTr="00836A21">
        <w:trPr>
          <w:jc w:val="center"/>
          <w:ins w:id="839" w:author="Bin Han" w:date="2018-09-28T14:07:00Z"/>
        </w:trPr>
        <w:tc>
          <w:tcPr>
            <w:tcW w:w="764" w:type="dxa"/>
            <w:vMerge/>
            <w:shd w:val="clear" w:color="auto" w:fill="auto"/>
            <w:vAlign w:val="center"/>
          </w:tcPr>
          <w:p w:rsidR="00836A21" w:rsidRPr="00C94D63" w:rsidRDefault="00836A21" w:rsidP="00836A21">
            <w:pPr>
              <w:pStyle w:val="TAC"/>
              <w:rPr>
                <w:ins w:id="840" w:author="Bin Han" w:date="2018-09-28T14:07:00Z"/>
                <w:rFonts w:cs="Arial"/>
                <w:lang w:eastAsia="en-US"/>
              </w:rPr>
            </w:pPr>
          </w:p>
        </w:tc>
        <w:tc>
          <w:tcPr>
            <w:tcW w:w="1260" w:type="dxa"/>
            <w:shd w:val="clear" w:color="auto" w:fill="auto"/>
            <w:vAlign w:val="center"/>
          </w:tcPr>
          <w:p w:rsidR="00836A21" w:rsidRPr="00C94D63" w:rsidRDefault="00836A21" w:rsidP="00836A21">
            <w:pPr>
              <w:pStyle w:val="TAC"/>
              <w:rPr>
                <w:ins w:id="841" w:author="Bin Han" w:date="2018-09-28T14:07:00Z"/>
                <w:rFonts w:cs="Arial"/>
                <w:lang w:eastAsia="zh-CN"/>
              </w:rPr>
            </w:pPr>
            <w:ins w:id="842" w:author="Bin Han" w:date="2018-09-28T14:11: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954" w:type="dxa"/>
            <w:shd w:val="clear" w:color="auto" w:fill="auto"/>
            <w:vAlign w:val="center"/>
          </w:tcPr>
          <w:p w:rsidR="00836A21" w:rsidRPr="00C94D63" w:rsidRDefault="00836A21" w:rsidP="00836A21">
            <w:pPr>
              <w:pStyle w:val="TAC"/>
              <w:rPr>
                <w:ins w:id="843" w:author="Bin Han" w:date="2018-09-28T14:07:00Z"/>
                <w:rFonts w:cs="Arial"/>
                <w:lang w:eastAsia="zh-CN"/>
              </w:rPr>
            </w:pPr>
            <w:ins w:id="844" w:author="Bin Han" w:date="2018-09-28T14:11:00Z">
              <w:r>
                <w:rPr>
                  <w:rFonts w:cs="Arial"/>
                  <w:lang w:eastAsia="zh-CN"/>
                </w:rPr>
                <w:t>2</w:t>
              </w:r>
              <w:r w:rsidRPr="00C94D63">
                <w:rPr>
                  <w:rFonts w:cs="Arial" w:hint="eastAsia"/>
                  <w:lang w:eastAsia="zh-CN"/>
                </w:rPr>
                <w:t>x</w:t>
              </w:r>
              <w:r>
                <w:rPr>
                  <w:rFonts w:cs="Arial"/>
                  <w:lang w:eastAsia="zh-CN"/>
                </w:rPr>
                <w:t>20</w:t>
              </w:r>
            </w:ins>
          </w:p>
        </w:tc>
        <w:tc>
          <w:tcPr>
            <w:tcW w:w="953" w:type="dxa"/>
            <w:shd w:val="clear" w:color="auto" w:fill="auto"/>
            <w:vAlign w:val="center"/>
          </w:tcPr>
          <w:p w:rsidR="00836A21" w:rsidRPr="00C94D63" w:rsidRDefault="00836A21" w:rsidP="00836A21">
            <w:pPr>
              <w:pStyle w:val="TAC"/>
              <w:rPr>
                <w:ins w:id="845" w:author="Bin Han" w:date="2018-09-28T14:07:00Z"/>
                <w:rFonts w:cs="Arial"/>
                <w:lang w:eastAsia="zh-CN"/>
              </w:rPr>
            </w:pPr>
            <w:ins w:id="846" w:author="Bin Han" w:date="2018-09-28T14:11:00Z">
              <w:r>
                <w:rPr>
                  <w:rFonts w:cs="Arial"/>
                  <w:lang w:eastAsia="zh-CN"/>
                </w:rPr>
                <w:t>4</w:t>
              </w:r>
              <w:r w:rsidRPr="00C94D63">
                <w:rPr>
                  <w:rFonts w:cs="Arial" w:hint="eastAsia"/>
                  <w:lang w:eastAsia="zh-CN"/>
                </w:rPr>
                <w:t>x20</w:t>
              </w:r>
            </w:ins>
          </w:p>
        </w:tc>
        <w:tc>
          <w:tcPr>
            <w:tcW w:w="856" w:type="dxa"/>
            <w:shd w:val="clear" w:color="auto" w:fill="auto"/>
            <w:vAlign w:val="center"/>
          </w:tcPr>
          <w:p w:rsidR="00836A21" w:rsidRPr="00C94D63" w:rsidRDefault="00836A21" w:rsidP="00836A21">
            <w:pPr>
              <w:pStyle w:val="TAC"/>
              <w:rPr>
                <w:ins w:id="847"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48"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49"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50" w:author="Bin Han" w:date="2018-09-28T14:07:00Z"/>
                <w:rFonts w:cs="Arial"/>
                <w:lang w:eastAsia="en-US"/>
              </w:rPr>
            </w:pPr>
          </w:p>
        </w:tc>
        <w:tc>
          <w:tcPr>
            <w:tcW w:w="856" w:type="dxa"/>
            <w:vAlign w:val="center"/>
          </w:tcPr>
          <w:p w:rsidR="00836A21" w:rsidRPr="00C94D63" w:rsidRDefault="00836A21" w:rsidP="00836A21">
            <w:pPr>
              <w:pStyle w:val="TAC"/>
              <w:rPr>
                <w:ins w:id="851" w:author="Bin Han" w:date="2018-09-28T14:07:00Z"/>
                <w:rFonts w:cs="Arial"/>
                <w:lang w:eastAsia="zh-CN"/>
              </w:rPr>
            </w:pPr>
          </w:p>
        </w:tc>
        <w:tc>
          <w:tcPr>
            <w:tcW w:w="856" w:type="dxa"/>
            <w:vAlign w:val="center"/>
          </w:tcPr>
          <w:p w:rsidR="00836A21" w:rsidRPr="00C94D63" w:rsidRDefault="00836A21" w:rsidP="00836A21">
            <w:pPr>
              <w:pStyle w:val="TAC"/>
              <w:rPr>
                <w:ins w:id="852" w:author="Bin Han" w:date="2018-09-28T14:07:00Z"/>
                <w:rFonts w:cs="Arial"/>
                <w:lang w:eastAsia="zh-CN"/>
              </w:rPr>
            </w:pPr>
          </w:p>
        </w:tc>
        <w:tc>
          <w:tcPr>
            <w:tcW w:w="856" w:type="dxa"/>
            <w:vAlign w:val="center"/>
          </w:tcPr>
          <w:p w:rsidR="00836A21" w:rsidRPr="00C94D63" w:rsidRDefault="00836A21" w:rsidP="00836A21">
            <w:pPr>
              <w:pStyle w:val="TAC"/>
              <w:rPr>
                <w:ins w:id="853" w:author="Bin Han" w:date="2018-09-28T14:07:00Z"/>
                <w:rFonts w:cs="Arial"/>
                <w:lang w:eastAsia="zh-CN"/>
              </w:rPr>
            </w:pPr>
            <w:ins w:id="854" w:author="Bin Han" w:date="2018-09-28T14:11:00Z">
              <w:r>
                <w:rPr>
                  <w:rFonts w:cs="Arial"/>
                  <w:lang w:eastAsia="zh-CN"/>
                </w:rPr>
                <w:t>28</w:t>
              </w:r>
            </w:ins>
          </w:p>
        </w:tc>
        <w:tc>
          <w:tcPr>
            <w:tcW w:w="856" w:type="dxa"/>
            <w:vAlign w:val="center"/>
          </w:tcPr>
          <w:p w:rsidR="00836A21" w:rsidRPr="00C94D63" w:rsidRDefault="00836A21" w:rsidP="00836A21">
            <w:pPr>
              <w:pStyle w:val="TAC"/>
              <w:rPr>
                <w:ins w:id="855" w:author="Bin Han" w:date="2018-09-28T14:07:00Z"/>
                <w:rFonts w:cs="Arial"/>
                <w:lang w:eastAsia="zh-CN"/>
              </w:rPr>
            </w:pPr>
            <w:ins w:id="856" w:author="Bin Han" w:date="2018-09-28T14:11:00Z">
              <w:r>
                <w:rPr>
                  <w:rFonts w:cs="Arial"/>
                  <w:lang w:eastAsia="zh-CN"/>
                </w:rPr>
                <w:t>28</w:t>
              </w:r>
            </w:ins>
          </w:p>
        </w:tc>
      </w:tr>
      <w:tr w:rsidR="00836A21" w:rsidRPr="00C94D63" w:rsidTr="00836A21">
        <w:trPr>
          <w:jc w:val="center"/>
          <w:ins w:id="857" w:author="Bin Han" w:date="2018-09-28T14:07:00Z"/>
        </w:trPr>
        <w:tc>
          <w:tcPr>
            <w:tcW w:w="764" w:type="dxa"/>
            <w:vMerge w:val="restart"/>
            <w:shd w:val="clear" w:color="auto" w:fill="auto"/>
            <w:vAlign w:val="center"/>
          </w:tcPr>
          <w:p w:rsidR="00836A21" w:rsidRPr="00C94D63" w:rsidRDefault="00836A21" w:rsidP="00836A21">
            <w:pPr>
              <w:pStyle w:val="TAC"/>
              <w:rPr>
                <w:ins w:id="858" w:author="Bin Han" w:date="2018-09-28T14:07:00Z"/>
                <w:rFonts w:cs="Arial"/>
                <w:lang w:eastAsia="en-US"/>
              </w:rPr>
            </w:pPr>
            <w:ins w:id="859" w:author="Bin Han" w:date="2018-09-28T14:11:00Z">
              <w:r>
                <w:rPr>
                  <w:rFonts w:cs="Arial" w:hint="eastAsia"/>
                  <w:lang w:eastAsia="zh-CN"/>
                </w:rPr>
                <w:t>CA with 7</w:t>
              </w:r>
              <w:r w:rsidRPr="00C94D63">
                <w:rPr>
                  <w:rFonts w:cs="Arial" w:hint="eastAsia"/>
                  <w:lang w:eastAsia="zh-CN"/>
                </w:rPr>
                <w:t xml:space="preserve"> CCs</w:t>
              </w:r>
            </w:ins>
          </w:p>
        </w:tc>
        <w:tc>
          <w:tcPr>
            <w:tcW w:w="1260" w:type="dxa"/>
            <w:shd w:val="clear" w:color="auto" w:fill="auto"/>
            <w:vAlign w:val="center"/>
          </w:tcPr>
          <w:p w:rsidR="00836A21" w:rsidRPr="00C94D63" w:rsidRDefault="00836A21" w:rsidP="00836A21">
            <w:pPr>
              <w:pStyle w:val="TAC"/>
              <w:rPr>
                <w:ins w:id="860" w:author="Bin Han" w:date="2018-09-28T14:07:00Z"/>
                <w:rFonts w:cs="Arial"/>
                <w:lang w:eastAsia="zh-CN"/>
              </w:rPr>
            </w:pPr>
            <w:ins w:id="861" w:author="Bin Han" w:date="2018-09-28T14:11:00Z">
              <w:r>
                <w:rPr>
                  <w:rFonts w:cs="Arial"/>
                  <w:lang w:eastAsia="zh-CN"/>
                </w:rPr>
                <w:t>20+6</w:t>
              </w:r>
              <w:r w:rsidRPr="00C94D63">
                <w:rPr>
                  <w:rFonts w:cs="Arial" w:hint="eastAsia"/>
                  <w:lang w:eastAsia="zh-CN"/>
                </w:rPr>
                <w:t>x20</w:t>
              </w:r>
            </w:ins>
          </w:p>
        </w:tc>
        <w:tc>
          <w:tcPr>
            <w:tcW w:w="954" w:type="dxa"/>
            <w:shd w:val="clear" w:color="auto" w:fill="auto"/>
            <w:vAlign w:val="center"/>
          </w:tcPr>
          <w:p w:rsidR="00836A21" w:rsidRPr="00C94D63" w:rsidRDefault="00836A21" w:rsidP="00836A21">
            <w:pPr>
              <w:pStyle w:val="TAC"/>
              <w:rPr>
                <w:ins w:id="862" w:author="Bin Han" w:date="2018-09-28T14:07:00Z"/>
                <w:rFonts w:cs="Arial"/>
                <w:lang w:eastAsia="zh-CN"/>
              </w:rPr>
            </w:pPr>
            <w:ins w:id="863" w:author="Bin Han" w:date="2018-09-28T14:11:00Z">
              <w:r>
                <w:rPr>
                  <w:rFonts w:cs="Arial"/>
                  <w:lang w:eastAsia="zh-CN"/>
                </w:rPr>
                <w:t>20</w:t>
              </w:r>
            </w:ins>
          </w:p>
        </w:tc>
        <w:tc>
          <w:tcPr>
            <w:tcW w:w="953" w:type="dxa"/>
            <w:shd w:val="clear" w:color="auto" w:fill="auto"/>
            <w:vAlign w:val="center"/>
          </w:tcPr>
          <w:p w:rsidR="00836A21" w:rsidRPr="00C94D63" w:rsidRDefault="00836A21" w:rsidP="00836A21">
            <w:pPr>
              <w:pStyle w:val="TAC"/>
              <w:rPr>
                <w:ins w:id="864" w:author="Bin Han" w:date="2018-09-28T14:07:00Z"/>
                <w:rFonts w:cs="Arial"/>
                <w:lang w:eastAsia="zh-CN"/>
              </w:rPr>
            </w:pPr>
            <w:ins w:id="865" w:author="Bin Han" w:date="2018-09-28T14:11:00Z">
              <w:r>
                <w:rPr>
                  <w:rFonts w:cs="Arial"/>
                  <w:lang w:eastAsia="zh-CN"/>
                </w:rPr>
                <w:t>6</w:t>
              </w:r>
              <w:r w:rsidRPr="00C94D63">
                <w:rPr>
                  <w:rFonts w:cs="Arial" w:hint="eastAsia"/>
                  <w:lang w:eastAsia="zh-CN"/>
                </w:rPr>
                <w:t>x20</w:t>
              </w:r>
            </w:ins>
          </w:p>
        </w:tc>
        <w:tc>
          <w:tcPr>
            <w:tcW w:w="856" w:type="dxa"/>
            <w:shd w:val="clear" w:color="auto" w:fill="auto"/>
            <w:vAlign w:val="center"/>
          </w:tcPr>
          <w:p w:rsidR="00836A21" w:rsidRPr="00C94D63" w:rsidRDefault="00836A21" w:rsidP="00836A21">
            <w:pPr>
              <w:pStyle w:val="TAC"/>
              <w:rPr>
                <w:ins w:id="866"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67"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68"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69" w:author="Bin Han" w:date="2018-09-28T14:07:00Z"/>
                <w:rFonts w:cs="Arial"/>
                <w:lang w:eastAsia="en-US"/>
              </w:rPr>
            </w:pPr>
          </w:p>
        </w:tc>
        <w:tc>
          <w:tcPr>
            <w:tcW w:w="856" w:type="dxa"/>
            <w:vAlign w:val="center"/>
          </w:tcPr>
          <w:p w:rsidR="00836A21" w:rsidRPr="00C94D63" w:rsidRDefault="00836A21" w:rsidP="00836A21">
            <w:pPr>
              <w:pStyle w:val="TAC"/>
              <w:rPr>
                <w:ins w:id="870" w:author="Bin Han" w:date="2018-09-28T14:07:00Z"/>
                <w:rFonts w:cs="Arial"/>
                <w:lang w:eastAsia="zh-CN"/>
              </w:rPr>
            </w:pPr>
          </w:p>
        </w:tc>
        <w:tc>
          <w:tcPr>
            <w:tcW w:w="856" w:type="dxa"/>
            <w:vAlign w:val="center"/>
          </w:tcPr>
          <w:p w:rsidR="00836A21" w:rsidRPr="00C94D63" w:rsidRDefault="00836A21" w:rsidP="00836A21">
            <w:pPr>
              <w:pStyle w:val="TAC"/>
              <w:rPr>
                <w:ins w:id="871" w:author="Bin Han" w:date="2018-09-28T14:07:00Z"/>
                <w:rFonts w:cs="Arial"/>
                <w:lang w:eastAsia="zh-CN"/>
              </w:rPr>
            </w:pPr>
          </w:p>
        </w:tc>
        <w:tc>
          <w:tcPr>
            <w:tcW w:w="856" w:type="dxa"/>
            <w:vAlign w:val="center"/>
          </w:tcPr>
          <w:p w:rsidR="00836A21" w:rsidRPr="00C94D63" w:rsidRDefault="00836A21" w:rsidP="00836A21">
            <w:pPr>
              <w:pStyle w:val="TAC"/>
              <w:rPr>
                <w:ins w:id="872" w:author="Bin Han" w:date="2018-09-28T14:07:00Z"/>
                <w:rFonts w:cs="Arial"/>
                <w:lang w:eastAsia="zh-CN"/>
              </w:rPr>
            </w:pPr>
            <w:ins w:id="873" w:author="Bin Han" w:date="2018-09-28T14:11:00Z">
              <w:r>
                <w:rPr>
                  <w:rFonts w:cs="Arial"/>
                  <w:lang w:eastAsia="zh-CN"/>
                </w:rPr>
                <w:t>29</w:t>
              </w:r>
            </w:ins>
          </w:p>
        </w:tc>
        <w:tc>
          <w:tcPr>
            <w:tcW w:w="856" w:type="dxa"/>
            <w:vAlign w:val="center"/>
          </w:tcPr>
          <w:p w:rsidR="00836A21" w:rsidRPr="00C94D63" w:rsidRDefault="00836A21" w:rsidP="00836A21">
            <w:pPr>
              <w:pStyle w:val="TAC"/>
              <w:rPr>
                <w:ins w:id="874" w:author="Bin Han" w:date="2018-09-28T14:07:00Z"/>
                <w:rFonts w:cs="Arial"/>
                <w:lang w:eastAsia="zh-CN"/>
              </w:rPr>
            </w:pPr>
            <w:ins w:id="875" w:author="Bin Han" w:date="2018-09-28T14:11:00Z">
              <w:r>
                <w:rPr>
                  <w:rFonts w:cs="Arial"/>
                  <w:lang w:eastAsia="zh-CN"/>
                </w:rPr>
                <w:t>29</w:t>
              </w:r>
            </w:ins>
          </w:p>
        </w:tc>
      </w:tr>
      <w:tr w:rsidR="00836A21" w:rsidRPr="00C94D63" w:rsidTr="00836A21">
        <w:trPr>
          <w:jc w:val="center"/>
          <w:ins w:id="876" w:author="Bin Han" w:date="2018-09-28T14:07:00Z"/>
        </w:trPr>
        <w:tc>
          <w:tcPr>
            <w:tcW w:w="764" w:type="dxa"/>
            <w:vMerge/>
            <w:shd w:val="clear" w:color="auto" w:fill="auto"/>
            <w:vAlign w:val="center"/>
          </w:tcPr>
          <w:p w:rsidR="00836A21" w:rsidRPr="00C94D63" w:rsidRDefault="00836A21" w:rsidP="00836A21">
            <w:pPr>
              <w:pStyle w:val="TAC"/>
              <w:rPr>
                <w:ins w:id="877" w:author="Bin Han" w:date="2018-09-28T14:07:00Z"/>
                <w:rFonts w:cs="Arial"/>
                <w:lang w:eastAsia="en-US"/>
              </w:rPr>
            </w:pPr>
          </w:p>
        </w:tc>
        <w:tc>
          <w:tcPr>
            <w:tcW w:w="1260" w:type="dxa"/>
            <w:shd w:val="clear" w:color="auto" w:fill="auto"/>
            <w:vAlign w:val="center"/>
          </w:tcPr>
          <w:p w:rsidR="00836A21" w:rsidRPr="00C94D63" w:rsidRDefault="00836A21" w:rsidP="00836A21">
            <w:pPr>
              <w:pStyle w:val="TAC"/>
              <w:rPr>
                <w:ins w:id="878" w:author="Bin Han" w:date="2018-09-28T14:07:00Z"/>
                <w:rFonts w:cs="Arial"/>
                <w:lang w:eastAsia="zh-CN"/>
              </w:rPr>
            </w:pPr>
            <w:ins w:id="879" w:author="Bin Han" w:date="2018-09-28T14:11: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954" w:type="dxa"/>
            <w:shd w:val="clear" w:color="auto" w:fill="auto"/>
            <w:vAlign w:val="center"/>
          </w:tcPr>
          <w:p w:rsidR="00836A21" w:rsidRPr="00C94D63" w:rsidRDefault="00836A21" w:rsidP="00836A21">
            <w:pPr>
              <w:pStyle w:val="TAC"/>
              <w:rPr>
                <w:ins w:id="880" w:author="Bin Han" w:date="2018-09-28T14:07:00Z"/>
                <w:rFonts w:cs="Arial"/>
                <w:lang w:eastAsia="zh-CN"/>
              </w:rPr>
            </w:pPr>
            <w:ins w:id="881" w:author="Bin Han" w:date="2018-09-28T14:11:00Z">
              <w:r>
                <w:rPr>
                  <w:rFonts w:cs="Arial"/>
                  <w:lang w:eastAsia="zh-CN"/>
                </w:rPr>
                <w:t>2</w:t>
              </w:r>
              <w:r w:rsidRPr="00C94D63">
                <w:rPr>
                  <w:rFonts w:cs="Arial" w:hint="eastAsia"/>
                  <w:lang w:eastAsia="zh-CN"/>
                </w:rPr>
                <w:t>x</w:t>
              </w:r>
              <w:r>
                <w:rPr>
                  <w:rFonts w:cs="Arial"/>
                  <w:lang w:eastAsia="zh-CN"/>
                </w:rPr>
                <w:t>20</w:t>
              </w:r>
            </w:ins>
          </w:p>
        </w:tc>
        <w:tc>
          <w:tcPr>
            <w:tcW w:w="953" w:type="dxa"/>
            <w:shd w:val="clear" w:color="auto" w:fill="auto"/>
            <w:vAlign w:val="center"/>
          </w:tcPr>
          <w:p w:rsidR="00836A21" w:rsidRPr="00C94D63" w:rsidRDefault="00836A21" w:rsidP="00836A21">
            <w:pPr>
              <w:pStyle w:val="TAC"/>
              <w:rPr>
                <w:ins w:id="882" w:author="Bin Han" w:date="2018-09-28T14:07:00Z"/>
                <w:rFonts w:cs="Arial"/>
                <w:lang w:eastAsia="zh-CN"/>
              </w:rPr>
            </w:pPr>
            <w:ins w:id="883" w:author="Bin Han" w:date="2018-09-28T14:11:00Z">
              <w:r>
                <w:rPr>
                  <w:rFonts w:cs="Arial"/>
                  <w:lang w:eastAsia="zh-CN"/>
                </w:rPr>
                <w:t>5</w:t>
              </w:r>
              <w:r w:rsidRPr="00C94D63">
                <w:rPr>
                  <w:rFonts w:cs="Arial" w:hint="eastAsia"/>
                  <w:lang w:eastAsia="zh-CN"/>
                </w:rPr>
                <w:t>x20</w:t>
              </w:r>
            </w:ins>
          </w:p>
        </w:tc>
        <w:tc>
          <w:tcPr>
            <w:tcW w:w="856" w:type="dxa"/>
            <w:shd w:val="clear" w:color="auto" w:fill="auto"/>
            <w:vAlign w:val="center"/>
          </w:tcPr>
          <w:p w:rsidR="00836A21" w:rsidRPr="00C94D63" w:rsidRDefault="00836A21" w:rsidP="00836A21">
            <w:pPr>
              <w:pStyle w:val="TAC"/>
              <w:rPr>
                <w:ins w:id="884"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85"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86"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87" w:author="Bin Han" w:date="2018-09-28T14:07:00Z"/>
                <w:rFonts w:cs="Arial"/>
                <w:lang w:eastAsia="en-US"/>
              </w:rPr>
            </w:pPr>
          </w:p>
        </w:tc>
        <w:tc>
          <w:tcPr>
            <w:tcW w:w="856" w:type="dxa"/>
            <w:vAlign w:val="center"/>
          </w:tcPr>
          <w:p w:rsidR="00836A21" w:rsidRPr="00C94D63" w:rsidRDefault="00836A21" w:rsidP="00836A21">
            <w:pPr>
              <w:pStyle w:val="TAC"/>
              <w:rPr>
                <w:ins w:id="888" w:author="Bin Han" w:date="2018-09-28T14:07:00Z"/>
                <w:rFonts w:cs="Arial"/>
                <w:lang w:eastAsia="zh-CN"/>
              </w:rPr>
            </w:pPr>
          </w:p>
        </w:tc>
        <w:tc>
          <w:tcPr>
            <w:tcW w:w="856" w:type="dxa"/>
            <w:vAlign w:val="center"/>
          </w:tcPr>
          <w:p w:rsidR="00836A21" w:rsidRPr="00C94D63" w:rsidRDefault="00836A21" w:rsidP="00836A21">
            <w:pPr>
              <w:pStyle w:val="TAC"/>
              <w:rPr>
                <w:ins w:id="889" w:author="Bin Han" w:date="2018-09-28T14:07:00Z"/>
                <w:rFonts w:cs="Arial"/>
                <w:lang w:eastAsia="zh-CN"/>
              </w:rPr>
            </w:pPr>
          </w:p>
        </w:tc>
        <w:tc>
          <w:tcPr>
            <w:tcW w:w="856" w:type="dxa"/>
            <w:vAlign w:val="center"/>
          </w:tcPr>
          <w:p w:rsidR="00836A21" w:rsidRPr="00C94D63" w:rsidRDefault="00836A21" w:rsidP="00836A21">
            <w:pPr>
              <w:pStyle w:val="TAC"/>
              <w:rPr>
                <w:ins w:id="890" w:author="Bin Han" w:date="2018-09-28T14:07:00Z"/>
                <w:rFonts w:cs="Arial"/>
                <w:lang w:eastAsia="zh-CN"/>
              </w:rPr>
            </w:pPr>
            <w:ins w:id="891" w:author="Bin Han" w:date="2018-09-28T14:11:00Z">
              <w:r>
                <w:rPr>
                  <w:rFonts w:cs="Arial"/>
                  <w:lang w:eastAsia="zh-CN"/>
                </w:rPr>
                <w:t>30</w:t>
              </w:r>
            </w:ins>
          </w:p>
        </w:tc>
        <w:tc>
          <w:tcPr>
            <w:tcW w:w="856" w:type="dxa"/>
            <w:vAlign w:val="center"/>
          </w:tcPr>
          <w:p w:rsidR="00836A21" w:rsidRPr="00C94D63" w:rsidRDefault="00836A21" w:rsidP="00836A21">
            <w:pPr>
              <w:pStyle w:val="TAC"/>
              <w:rPr>
                <w:ins w:id="892" w:author="Bin Han" w:date="2018-09-28T14:07:00Z"/>
                <w:rFonts w:cs="Arial"/>
                <w:lang w:eastAsia="zh-CN"/>
              </w:rPr>
            </w:pPr>
            <w:ins w:id="893" w:author="Bin Han" w:date="2018-09-28T14:11:00Z">
              <w:r>
                <w:rPr>
                  <w:rFonts w:cs="Arial"/>
                  <w:lang w:eastAsia="zh-CN"/>
                </w:rPr>
                <w:t>30</w:t>
              </w:r>
            </w:ins>
          </w:p>
        </w:tc>
      </w:tr>
      <w:tr w:rsidR="00396C26" w:rsidRPr="00C94D63" w:rsidTr="006A5B05">
        <w:trPr>
          <w:jc w:val="center"/>
        </w:trPr>
        <w:tc>
          <w:tcPr>
            <w:tcW w:w="10779" w:type="dxa"/>
            <w:gridSpan w:val="12"/>
            <w:shd w:val="clear" w:color="auto" w:fill="auto"/>
            <w:vAlign w:val="center"/>
          </w:tcPr>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hint="eastAsia"/>
                <w:lang w:eastAsia="zh-CN"/>
              </w:rPr>
              <w:t>1</w:t>
            </w:r>
            <w:r w:rsidRPr="00C94D63">
              <w:rPr>
                <w:rFonts w:cs="Arial" w:hint="eastAsia"/>
                <w:lang w:eastAsia="en-US"/>
              </w:rPr>
              <w:t>:</w:t>
            </w:r>
            <w:r w:rsidRPr="00C94D63">
              <w:rPr>
                <w:rFonts w:cs="Arial"/>
                <w:lang w:eastAsia="en-US"/>
              </w:rPr>
              <w:tab/>
            </w:r>
            <w:r w:rsidRPr="00C94D63">
              <w:rPr>
                <w:rFonts w:cs="Arial" w:hint="eastAsia"/>
                <w:lang w:eastAsia="zh-CN"/>
              </w:rPr>
              <w:t>Void</w:t>
            </w:r>
            <w:r w:rsidRPr="00C94D63">
              <w:rPr>
                <w:rFonts w:cs="Arial"/>
                <w:lang w:eastAsia="zh-CN"/>
              </w:rPr>
              <w:t>.</w:t>
            </w:r>
          </w:p>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hint="eastAsia"/>
                <w:lang w:eastAsia="zh-CN"/>
              </w:rPr>
              <w:t>2</w:t>
            </w:r>
            <w:r w:rsidRPr="00C94D63">
              <w:rPr>
                <w:rFonts w:cs="Arial" w:hint="eastAsia"/>
                <w:lang w:eastAsia="en-US"/>
              </w:rPr>
              <w:t>:</w:t>
            </w:r>
            <w:r w:rsidRPr="00C94D63">
              <w:rPr>
                <w:rFonts w:cs="Arial"/>
                <w:lang w:eastAsia="en-US"/>
              </w:rPr>
              <w:tab/>
            </w:r>
            <w:r w:rsidRPr="00C94D63">
              <w:rPr>
                <w:rFonts w:cs="Arial" w:hint="eastAsia"/>
                <w:lang w:eastAsia="zh-CN"/>
              </w:rPr>
              <w:t>Void.</w:t>
            </w:r>
          </w:p>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lang w:eastAsia="zh-CN"/>
              </w:rPr>
              <w:t>3</w:t>
            </w:r>
            <w:r w:rsidRPr="00C94D63">
              <w:rPr>
                <w:rFonts w:cs="Arial" w:hint="eastAsia"/>
                <w:lang w:eastAsia="en-US"/>
              </w:rPr>
              <w:t>:</w:t>
            </w:r>
            <w:r w:rsidRPr="00C94D63">
              <w:rPr>
                <w:rFonts w:cs="Arial"/>
                <w:lang w:eastAsia="en-US"/>
              </w:rPr>
              <w:tab/>
            </w:r>
            <w:r w:rsidRPr="00C94D63">
              <w:rPr>
                <w:rFonts w:cs="Arial" w:hint="eastAsia"/>
                <w:lang w:eastAsia="zh-CN"/>
              </w:rPr>
              <w:t xml:space="preserve">If DL category is </w:t>
            </w:r>
            <w:r w:rsidRPr="00C94D63">
              <w:rPr>
                <w:rFonts w:cs="Arial"/>
                <w:lang w:eastAsia="zh-CN"/>
              </w:rPr>
              <w:t>signalled</w:t>
            </w:r>
            <w:r w:rsidRPr="00C94D63">
              <w:rPr>
                <w:rFonts w:cs="Arial" w:hint="eastAsia"/>
                <w:lang w:eastAsia="zh-CN"/>
              </w:rPr>
              <w:t xml:space="preserve"> by the UE under test, then select the test point according to UE DL Category. Otherwise, select the test point according to the UE category signalled.</w:t>
            </w:r>
          </w:p>
        </w:tc>
      </w:tr>
    </w:tbl>
    <w:p w:rsidR="00396C26" w:rsidRPr="00C94D63" w:rsidRDefault="00396C26" w:rsidP="00396C26">
      <w:pPr>
        <w:rPr>
          <w:lang w:val="en-US" w:eastAsia="zh-CN"/>
        </w:rPr>
      </w:pPr>
    </w:p>
    <w:p w:rsidR="00396C26" w:rsidRPr="00C94D63" w:rsidRDefault="00396C26" w:rsidP="00396C26">
      <w:pPr>
        <w:pStyle w:val="TH"/>
        <w:rPr>
          <w:lang w:eastAsia="zh-CN"/>
        </w:rPr>
      </w:pPr>
      <w:r w:rsidRPr="00C94D63">
        <w:lastRenderedPageBreak/>
        <w:t>Table 8.7.</w:t>
      </w:r>
      <w:r w:rsidRPr="00C94D63">
        <w:rPr>
          <w:rFonts w:hint="eastAsia"/>
          <w:lang w:eastAsia="zh-CN"/>
        </w:rPr>
        <w:t>5.2</w:t>
      </w:r>
      <w:r w:rsidRPr="00C94D63">
        <w:t>-</w:t>
      </w:r>
      <w:r w:rsidRPr="00C94D63">
        <w:rPr>
          <w:rFonts w:hint="eastAsia"/>
          <w:lang w:eastAsia="zh-CN"/>
        </w:rPr>
        <w:t>3</w:t>
      </w:r>
      <w:r w:rsidRPr="00C94D63">
        <w:t xml:space="preserve">: </w:t>
      </w:r>
      <w:r w:rsidRPr="00C94D63">
        <w:rPr>
          <w:rFonts w:hint="eastAsia"/>
          <w:lang w:eastAsia="zh-CN"/>
        </w:rPr>
        <w:t xml:space="preserve">Minimum requirement </w:t>
      </w:r>
      <w:r w:rsidRPr="00C94D63">
        <w:t>(</w:t>
      </w:r>
      <w:r w:rsidRPr="00C94D63">
        <w:rPr>
          <w:rFonts w:hint="eastAsia"/>
          <w:lang w:eastAsia="zh-CN"/>
        </w:rPr>
        <w:t xml:space="preserve">TDD </w:t>
      </w:r>
      <w:r w:rsidRPr="00C94D63">
        <w:t>FDD</w:t>
      </w:r>
      <w:r w:rsidRPr="00C94D63">
        <w:rPr>
          <w:rFonts w:hint="eastAsia"/>
          <w:lang w:eastAsia="zh-CN"/>
        </w:rPr>
        <w:t xml:space="preserve"> CA 256QAM</w:t>
      </w:r>
      <w:r w:rsidRPr="00C94D63">
        <w:t>)</w:t>
      </w:r>
    </w:p>
    <w:tbl>
      <w:tblPr>
        <w:tblW w:w="42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087"/>
        <w:gridCol w:w="134"/>
        <w:gridCol w:w="966"/>
        <w:gridCol w:w="970"/>
        <w:gridCol w:w="1419"/>
        <w:gridCol w:w="1285"/>
        <w:gridCol w:w="1241"/>
      </w:tblGrid>
      <w:tr w:rsidR="00396C26" w:rsidRPr="00C94D63" w:rsidTr="00885257">
        <w:trPr>
          <w:jc w:val="center"/>
        </w:trPr>
        <w:tc>
          <w:tcPr>
            <w:tcW w:w="616"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r w:rsidRPr="00C94D63">
              <w:rPr>
                <w:rFonts w:ascii="Arial" w:hAnsi="Arial" w:cs="Arial"/>
                <w:b/>
                <w:bCs/>
                <w:sz w:val="18"/>
                <w:szCs w:val="18"/>
              </w:rPr>
              <w:lastRenderedPageBreak/>
              <w:t>Test</w:t>
            </w:r>
            <w:r w:rsidRPr="00C94D63">
              <w:rPr>
                <w:rFonts w:ascii="Arial" w:hAnsi="Arial" w:cs="Arial" w:hint="eastAsia"/>
                <w:b/>
                <w:bCs/>
                <w:sz w:val="18"/>
                <w:szCs w:val="18"/>
                <w:lang w:eastAsia="zh-CN"/>
              </w:rPr>
              <w:t xml:space="preserve"> number</w:t>
            </w:r>
          </w:p>
        </w:tc>
        <w:tc>
          <w:tcPr>
            <w:tcW w:w="1949" w:type="pct"/>
            <w:gridSpan w:val="4"/>
            <w:shd w:val="clear" w:color="auto" w:fill="auto"/>
            <w:vAlign w:val="center"/>
          </w:tcPr>
          <w:p w:rsidR="00396C26" w:rsidRPr="00C94D63" w:rsidRDefault="00396C26" w:rsidP="006A5B05">
            <w:pPr>
              <w:keepNext/>
              <w:keepLines/>
              <w:spacing w:after="0"/>
              <w:jc w:val="center"/>
              <w:rPr>
                <w:rFonts w:ascii="Arial" w:hAnsi="Arial" w:cs="Arial"/>
                <w:b/>
                <w:sz w:val="18"/>
                <w:szCs w:val="18"/>
              </w:rPr>
            </w:pPr>
            <w:r w:rsidRPr="00C94D63">
              <w:rPr>
                <w:rFonts w:ascii="Arial" w:hAnsi="Arial" w:cs="Arial"/>
                <w:b/>
                <w:bCs/>
                <w:sz w:val="18"/>
                <w:szCs w:val="18"/>
              </w:rPr>
              <w:t>Bandwidth (MHz)</w:t>
            </w:r>
          </w:p>
        </w:tc>
        <w:tc>
          <w:tcPr>
            <w:tcW w:w="1669" w:type="pct"/>
            <w:gridSpan w:val="2"/>
          </w:tcPr>
          <w:p w:rsidR="00396C26" w:rsidRPr="00C94D63" w:rsidRDefault="00396C26" w:rsidP="006A5B05">
            <w:pPr>
              <w:keepNext/>
              <w:keepLines/>
              <w:spacing w:after="0"/>
              <w:jc w:val="center"/>
              <w:rPr>
                <w:rFonts w:ascii="Arial" w:hAnsi="Arial"/>
                <w:b/>
                <w:sz w:val="18"/>
              </w:rPr>
            </w:pPr>
            <w:r w:rsidRPr="00C94D63">
              <w:rPr>
                <w:rFonts w:ascii="Arial" w:hAnsi="Arial"/>
                <w:b/>
                <w:sz w:val="18"/>
              </w:rPr>
              <w:t>Measurement channel</w:t>
            </w:r>
          </w:p>
        </w:tc>
        <w:tc>
          <w:tcPr>
            <w:tcW w:w="766" w:type="pct"/>
            <w:shd w:val="clear" w:color="auto" w:fill="auto"/>
          </w:tcPr>
          <w:p w:rsidR="00396C26" w:rsidRPr="00C94D63" w:rsidRDefault="00396C26" w:rsidP="006A5B05">
            <w:pPr>
              <w:keepNext/>
              <w:keepLines/>
              <w:spacing w:after="0"/>
              <w:jc w:val="center"/>
              <w:rPr>
                <w:rFonts w:ascii="Arial" w:hAnsi="Arial"/>
                <w:b/>
                <w:sz w:val="18"/>
              </w:rPr>
            </w:pPr>
            <w:r w:rsidRPr="00C94D63">
              <w:rPr>
                <w:rFonts w:ascii="Arial" w:hAnsi="Arial"/>
                <w:b/>
                <w:sz w:val="18"/>
              </w:rPr>
              <w:t>Reference value</w:t>
            </w:r>
          </w:p>
        </w:tc>
      </w:tr>
      <w:tr w:rsidR="00396C26" w:rsidRPr="00C94D63" w:rsidTr="00885257">
        <w:trPr>
          <w:trHeight w:val="288"/>
          <w:jc w:val="center"/>
        </w:trPr>
        <w:tc>
          <w:tcPr>
            <w:tcW w:w="616"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71" w:type="pct"/>
            <w:shd w:val="clear" w:color="auto" w:fill="auto"/>
            <w:vAlign w:val="center"/>
          </w:tcPr>
          <w:p w:rsidR="00396C26" w:rsidRPr="00C94D63" w:rsidRDefault="00396C26" w:rsidP="006A5B05">
            <w:pPr>
              <w:keepNext/>
              <w:keepLines/>
              <w:spacing w:after="0"/>
              <w:jc w:val="center"/>
              <w:rPr>
                <w:rFonts w:ascii="Arial" w:hAnsi="Arial"/>
                <w:b/>
                <w:sz w:val="18"/>
                <w:lang w:eastAsia="zh-CN"/>
              </w:rPr>
            </w:pPr>
            <w:r w:rsidRPr="00C94D63">
              <w:rPr>
                <w:rFonts w:ascii="Arial" w:hAnsi="Arial" w:hint="eastAsia"/>
                <w:b/>
                <w:sz w:val="18"/>
                <w:lang w:eastAsia="zh-CN"/>
              </w:rPr>
              <w:t>Total</w:t>
            </w:r>
          </w:p>
        </w:tc>
        <w:tc>
          <w:tcPr>
            <w:tcW w:w="679" w:type="pct"/>
            <w:gridSpan w:val="2"/>
            <w:shd w:val="clear" w:color="auto" w:fill="auto"/>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FDD CC</w:t>
            </w:r>
          </w:p>
        </w:tc>
        <w:tc>
          <w:tcPr>
            <w:tcW w:w="599" w:type="pct"/>
            <w:shd w:val="clear" w:color="auto" w:fill="auto"/>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TDD CC</w:t>
            </w:r>
          </w:p>
        </w:tc>
        <w:tc>
          <w:tcPr>
            <w:tcW w:w="876" w:type="pct"/>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FDD CC</w:t>
            </w:r>
          </w:p>
        </w:tc>
        <w:tc>
          <w:tcPr>
            <w:tcW w:w="793" w:type="pct"/>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TDD CC</w:t>
            </w:r>
          </w:p>
        </w:tc>
        <w:tc>
          <w:tcPr>
            <w:tcW w:w="766" w:type="pct"/>
            <w:shd w:val="clear" w:color="auto" w:fill="auto"/>
          </w:tcPr>
          <w:p w:rsidR="00396C26" w:rsidRPr="00C94D63" w:rsidRDefault="00396C26" w:rsidP="006A5B05">
            <w:pPr>
              <w:keepNext/>
              <w:keepLines/>
              <w:spacing w:after="0"/>
              <w:jc w:val="center"/>
              <w:rPr>
                <w:rFonts w:ascii="Arial" w:hAnsi="Arial"/>
                <w:b/>
                <w:sz w:val="18"/>
              </w:rPr>
            </w:pPr>
            <w:r w:rsidRPr="00C94D63">
              <w:rPr>
                <w:rFonts w:ascii="Arial" w:hAnsi="Arial"/>
                <w:b/>
                <w:sz w:val="18"/>
              </w:rPr>
              <w:t>TB success rate [%]</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754" w:type="pct"/>
            <w:gridSpan w:val="2"/>
            <w:shd w:val="clear" w:color="auto" w:fill="auto"/>
            <w:vAlign w:val="center"/>
          </w:tcPr>
          <w:p w:rsidR="00396C26" w:rsidRPr="00C94D63" w:rsidRDefault="00396C26" w:rsidP="006A5B05">
            <w:pPr>
              <w:pStyle w:val="TAC"/>
              <w:rPr>
                <w:rFonts w:cs="Arial"/>
                <w:lang w:eastAsia="en-US"/>
              </w:rPr>
            </w:pPr>
            <w:r w:rsidRPr="00C94D63">
              <w:rPr>
                <w:rFonts w:cs="Arial"/>
                <w:lang w:eastAsia="en-US"/>
              </w:rPr>
              <w:t>2x20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754" w:type="pct"/>
            <w:gridSpan w:val="2"/>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-2</w:t>
            </w:r>
            <w:r w:rsidRPr="00C94D63">
              <w:rPr>
                <w:rFonts w:cs="Arial"/>
                <w:lang w:eastAsia="en-US"/>
              </w:rPr>
              <w:t xml:space="preserve"> FDD</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-1</w:t>
            </w:r>
            <w:r w:rsidRPr="00C94D63">
              <w:rPr>
                <w:rFonts w:cs="Arial"/>
                <w:lang w:eastAsia="en-US"/>
              </w:rPr>
              <w:t xml:space="preserve"> FDD</w:t>
            </w:r>
          </w:p>
        </w:tc>
        <w:tc>
          <w:tcPr>
            <w:tcW w:w="793" w:type="pct"/>
            <w:vAlign w:val="center"/>
          </w:tcPr>
          <w:p w:rsidR="00396C26" w:rsidRPr="00C94D63" w:rsidRDefault="00396C26" w:rsidP="006A5B05">
            <w:pPr>
              <w:pStyle w:val="TAC"/>
              <w:rPr>
                <w:rFonts w:cs="Arial"/>
                <w:lang w:eastAsia="zh-CN"/>
              </w:rPr>
            </w:pPr>
            <w:r w:rsidRPr="00C94D63">
              <w:rPr>
                <w:rFonts w:cs="Arial"/>
                <w:lang w:eastAsia="zh-CN"/>
              </w:rPr>
              <w:t>R.68 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754" w:type="pct"/>
            <w:gridSpan w:val="2"/>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vAlign w:val="center"/>
          </w:tcPr>
          <w:p w:rsidR="00396C26" w:rsidRPr="00C94D63" w:rsidRDefault="00396C26" w:rsidP="006A5B05">
            <w:pPr>
              <w:pStyle w:val="TAC"/>
              <w:rPr>
                <w:rFonts w:cs="Arial"/>
                <w:lang w:eastAsia="zh-CN"/>
              </w:rPr>
            </w:pPr>
            <w:r w:rsidRPr="00C94D63">
              <w:rPr>
                <w:rFonts w:cs="Arial"/>
                <w:lang w:eastAsia="en-US"/>
              </w:rPr>
              <w:t>R.68 FDD</w:t>
            </w:r>
          </w:p>
        </w:tc>
        <w:tc>
          <w:tcPr>
            <w:tcW w:w="793" w:type="pct"/>
            <w:vAlign w:val="center"/>
          </w:tcPr>
          <w:p w:rsidR="00396C26" w:rsidRPr="00C94D63" w:rsidRDefault="00396C26" w:rsidP="006A5B05">
            <w:pPr>
              <w:pStyle w:val="TAC"/>
              <w:rPr>
                <w:rFonts w:cs="Arial"/>
                <w:lang w:eastAsia="zh-CN"/>
              </w:rPr>
            </w:pPr>
            <w:r w:rsidRPr="00C94D63">
              <w:rPr>
                <w:rFonts w:cs="Arial"/>
                <w:lang w:eastAsia="en-US"/>
              </w:rPr>
              <w:t>R.68 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754" w:type="pct"/>
            <w:gridSpan w:val="2"/>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en-US"/>
              </w:rPr>
              <w:t>20+20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-1</w:t>
            </w:r>
            <w:r w:rsidRPr="00C94D63">
              <w:rPr>
                <w:rFonts w:cs="Arial"/>
                <w:lang w:eastAsia="en-US"/>
              </w:rPr>
              <w:t xml:space="preserve"> FDD</w:t>
            </w:r>
          </w:p>
        </w:tc>
        <w:tc>
          <w:tcPr>
            <w:tcW w:w="793" w:type="pct"/>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754" w:type="pct"/>
            <w:gridSpan w:val="2"/>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r w:rsidRPr="00C94D63">
              <w:rPr>
                <w:rFonts w:cs="Arial"/>
                <w:lang w:eastAsia="en-US"/>
              </w:rPr>
              <w:t>20+20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-2</w:t>
            </w:r>
            <w:r w:rsidRPr="00C94D63">
              <w:rPr>
                <w:rFonts w:cs="Arial"/>
                <w:lang w:eastAsia="en-US"/>
              </w:rPr>
              <w:t xml:space="preserve"> FDD</w:t>
            </w:r>
          </w:p>
        </w:tc>
        <w:tc>
          <w:tcPr>
            <w:tcW w:w="793" w:type="pct"/>
            <w:vAlign w:val="center"/>
          </w:tcPr>
          <w:p w:rsidR="00396C26" w:rsidRPr="00C94D63" w:rsidRDefault="00396C26" w:rsidP="006A5B05">
            <w:pPr>
              <w:pStyle w:val="TAC"/>
              <w:rPr>
                <w:rFonts w:cs="Arial"/>
                <w:lang w:eastAsia="zh-CN"/>
              </w:rPr>
            </w:pPr>
            <w:r w:rsidRPr="00C94D63">
              <w:rPr>
                <w:rFonts w:cs="Arial"/>
                <w:lang w:eastAsia="en-US"/>
              </w:rPr>
              <w:t>R.68TDD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-2</w:t>
            </w:r>
            <w:r w:rsidRPr="00C94D63">
              <w:rPr>
                <w:rFonts w:cs="Arial"/>
                <w:lang w:eastAsia="en-US"/>
              </w:rPr>
              <w:t xml:space="preserve"> FDD</w:t>
            </w:r>
            <w:r w:rsidRPr="00C94D63">
              <w:rPr>
                <w:rFonts w:cs="Arial" w:hint="eastAsia"/>
                <w:lang w:eastAsia="zh-CN"/>
              </w:rPr>
              <w:t xml:space="preserve"> for 10MHz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9A</w:t>
            </w:r>
          </w:p>
        </w:tc>
        <w:tc>
          <w:tcPr>
            <w:tcW w:w="754" w:type="pct"/>
            <w:gridSpan w:val="2"/>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59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9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87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R.68</w:t>
            </w:r>
            <w:r w:rsidRPr="00C94D63">
              <w:rPr>
                <w:rFonts w:ascii="Arial" w:hAnsi="Arial" w:cs="Arial" w:hint="eastAsia"/>
                <w:sz w:val="18"/>
                <w:szCs w:val="18"/>
                <w:lang w:eastAsia="zh-CN"/>
              </w:rPr>
              <w:t>-2</w:t>
            </w:r>
            <w:r w:rsidRPr="00C94D63">
              <w:rPr>
                <w:rFonts w:ascii="Arial" w:hAnsi="Arial" w:cs="Arial"/>
                <w:sz w:val="18"/>
                <w:szCs w:val="18"/>
              </w:rPr>
              <w:t xml:space="preserve"> FDD</w:t>
            </w:r>
          </w:p>
        </w:tc>
        <w:tc>
          <w:tcPr>
            <w:tcW w:w="793"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R.68</w:t>
            </w:r>
            <w:r w:rsidRPr="00C94D63">
              <w:rPr>
                <w:rFonts w:ascii="Arial" w:hAnsi="Arial" w:cs="Arial" w:hint="eastAsia"/>
                <w:sz w:val="18"/>
                <w:szCs w:val="18"/>
                <w:lang w:eastAsia="zh-CN"/>
              </w:rPr>
              <w:t xml:space="preserve"> </w:t>
            </w:r>
            <w:r w:rsidRPr="00C94D63">
              <w:rPr>
                <w:rFonts w:ascii="Arial" w:hAnsi="Arial" w:cs="Arial"/>
                <w:sz w:val="18"/>
                <w:szCs w:val="18"/>
              </w:rPr>
              <w:t>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754" w:type="pct"/>
            <w:gridSpan w:val="2"/>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596"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599"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876" w:type="pct"/>
            <w:vAlign w:val="center"/>
          </w:tcPr>
          <w:p w:rsidR="00396C26" w:rsidRPr="00C94D63" w:rsidRDefault="00396C26" w:rsidP="006A5B05">
            <w:pPr>
              <w:pStyle w:val="TAC"/>
              <w:rPr>
                <w:rFonts w:cs="Arial"/>
                <w:lang w:eastAsia="zh-CN"/>
              </w:rPr>
            </w:pPr>
            <w:r w:rsidRPr="00C94D63">
              <w:rPr>
                <w:rFonts w:cs="Arial"/>
                <w:lang w:eastAsia="zh-CN"/>
              </w:rPr>
              <w:t>R.68</w:t>
            </w:r>
            <w:r w:rsidRPr="00C94D63">
              <w:rPr>
                <w:rFonts w:cs="Arial" w:hint="eastAsia"/>
                <w:lang w:eastAsia="zh-CN"/>
              </w:rPr>
              <w:t>-2</w:t>
            </w:r>
            <w:r w:rsidRPr="00C94D63">
              <w:rPr>
                <w:rFonts w:cs="Arial"/>
                <w:lang w:eastAsia="zh-CN"/>
              </w:rPr>
              <w:t xml:space="preserve"> FDD</w:t>
            </w:r>
          </w:p>
        </w:tc>
        <w:tc>
          <w:tcPr>
            <w:tcW w:w="793" w:type="pct"/>
            <w:vAlign w:val="center"/>
          </w:tcPr>
          <w:p w:rsidR="00396C26" w:rsidRPr="00C94D63" w:rsidRDefault="00396C26" w:rsidP="006A5B05">
            <w:pPr>
              <w:pStyle w:val="TAC"/>
              <w:rPr>
                <w:rFonts w:cs="Arial"/>
                <w:lang w:eastAsia="zh-CN"/>
              </w:rPr>
            </w:pPr>
            <w:r w:rsidRPr="00C94D63">
              <w:rPr>
                <w:rFonts w:cs="Arial"/>
                <w:lang w:eastAsia="zh-CN"/>
              </w:rPr>
              <w:t>R.68-</w:t>
            </w:r>
            <w:r w:rsidRPr="00C94D63">
              <w:rPr>
                <w:rFonts w:cs="Arial" w:hint="eastAsia"/>
                <w:lang w:eastAsia="zh-CN"/>
              </w:rPr>
              <w:t>1</w:t>
            </w:r>
            <w:r w:rsidRPr="00C94D63">
              <w:rPr>
                <w:rFonts w:cs="Arial"/>
                <w:lang w:eastAsia="zh-CN"/>
              </w:rPr>
              <w:t xml:space="preserve"> </w:t>
            </w:r>
            <w:r w:rsidRPr="00C94D63">
              <w:rPr>
                <w:rFonts w:cs="Arial" w:hint="eastAsia"/>
                <w:lang w:eastAsia="zh-CN"/>
              </w:rPr>
              <w:t>T</w:t>
            </w:r>
            <w:r w:rsidRPr="00C94D63">
              <w:rPr>
                <w:rFonts w:cs="Arial"/>
                <w:lang w:eastAsia="zh-CN"/>
              </w:rPr>
              <w:t>DD</w:t>
            </w:r>
            <w:r w:rsidRPr="00C94D63">
              <w:rPr>
                <w:rFonts w:cs="Arial" w:hint="eastAsia"/>
                <w:lang w:eastAsia="zh-CN"/>
              </w:rPr>
              <w:t xml:space="preserve"> for 15MHz CC</w:t>
            </w:r>
          </w:p>
          <w:p w:rsidR="00396C26" w:rsidRPr="00C94D63" w:rsidRDefault="00396C26" w:rsidP="006A5B05">
            <w:pPr>
              <w:pStyle w:val="TAC"/>
              <w:rPr>
                <w:rFonts w:cs="Arial"/>
                <w:lang w:eastAsia="zh-CN"/>
              </w:rPr>
            </w:pPr>
            <w:r w:rsidRPr="00C94D63">
              <w:rPr>
                <w:rFonts w:cs="Arial"/>
                <w:lang w:eastAsia="zh-CN"/>
              </w:rPr>
              <w:t xml:space="preserve">R.68 </w:t>
            </w:r>
            <w:r w:rsidRPr="00C94D63">
              <w:rPr>
                <w:rFonts w:cs="Arial" w:hint="eastAsia"/>
                <w:lang w:eastAsia="zh-CN"/>
              </w:rPr>
              <w:t>T</w:t>
            </w:r>
            <w:r w:rsidRPr="00C94D63">
              <w:rPr>
                <w:rFonts w:cs="Arial"/>
                <w:lang w:eastAsia="zh-CN"/>
              </w:rPr>
              <w:t>DD</w:t>
            </w:r>
            <w:r w:rsidRPr="00C94D63">
              <w:rPr>
                <w:rFonts w:cs="Arial" w:hint="eastAsia"/>
                <w:lang w:eastAsia="zh-CN"/>
              </w:rPr>
              <w:t xml:space="preserve"> for 20MHz CC</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754" w:type="pct"/>
            <w:gridSpan w:val="2"/>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596"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599"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zh-CN"/>
              </w:rPr>
            </w:pPr>
            <w:r w:rsidRPr="00C94D63">
              <w:rPr>
                <w:rFonts w:cs="Arial"/>
                <w:lang w:eastAsia="zh-CN"/>
              </w:rPr>
              <w:t>R.68</w:t>
            </w:r>
            <w:r w:rsidRPr="00C94D63">
              <w:rPr>
                <w:rFonts w:cs="Arial" w:hint="eastAsia"/>
                <w:lang w:eastAsia="zh-CN"/>
              </w:rPr>
              <w:t>-2</w:t>
            </w:r>
            <w:r w:rsidRPr="00C94D63">
              <w:rPr>
                <w:rFonts w:cs="Arial"/>
                <w:lang w:eastAsia="zh-CN"/>
              </w:rPr>
              <w:t xml:space="preserve"> FDD</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lang w:eastAsia="zh-CN"/>
              </w:rPr>
              <w:t>R.68</w:t>
            </w:r>
            <w:r w:rsidRPr="00C94D63">
              <w:rPr>
                <w:rFonts w:cs="Arial" w:hint="eastAsia"/>
                <w:lang w:eastAsia="zh-CN"/>
              </w:rPr>
              <w:t>-1</w:t>
            </w:r>
            <w:r w:rsidRPr="00C94D63">
              <w:rPr>
                <w:rFonts w:cs="Arial"/>
                <w:lang w:eastAsia="zh-CN"/>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zh-CN"/>
              </w:rPr>
            </w:pPr>
            <w:r w:rsidRPr="00C94D63">
              <w:rPr>
                <w:rFonts w:cs="Arial"/>
                <w:lang w:eastAsia="zh-CN"/>
              </w:rPr>
              <w:t>R.68</w:t>
            </w:r>
            <w:r w:rsidRPr="00C94D63">
              <w:rPr>
                <w:rFonts w:cs="Arial" w:hint="eastAsia"/>
                <w:lang w:eastAsia="zh-CN"/>
              </w:rPr>
              <w:t xml:space="preserve"> </w:t>
            </w:r>
            <w:r w:rsidRPr="00C94D63">
              <w:rPr>
                <w:rFonts w:cs="Arial"/>
                <w:lang w:eastAsia="zh-CN"/>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10</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754" w:type="pct"/>
            <w:gridSpan w:val="2"/>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596" w:type="pct"/>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599" w:type="pct"/>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-1</w:t>
            </w:r>
            <w:r w:rsidRPr="00C94D63">
              <w:rPr>
                <w:rFonts w:cs="Arial"/>
                <w:lang w:eastAsia="en-US"/>
              </w:rPr>
              <w:t xml:space="preserve"> FDD</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15A</w:t>
            </w:r>
          </w:p>
        </w:tc>
        <w:tc>
          <w:tcPr>
            <w:tcW w:w="754" w:type="pct"/>
            <w:gridSpan w:val="2"/>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59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59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87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 xml:space="preserve">R.68 FDD </w:t>
            </w:r>
            <w:r w:rsidRPr="00C94D63">
              <w:rPr>
                <w:rFonts w:ascii="Arial" w:hAnsi="Arial" w:cs="Arial" w:hint="eastAsia"/>
                <w:sz w:val="18"/>
                <w:szCs w:val="18"/>
                <w:lang w:eastAsia="zh-CN"/>
              </w:rPr>
              <w:t xml:space="preserve">for 20MHz CC, </w:t>
            </w:r>
            <w:r w:rsidRPr="00C94D63">
              <w:rPr>
                <w:rFonts w:ascii="Arial" w:hAnsi="Arial" w:cs="Arial"/>
                <w:sz w:val="18"/>
                <w:szCs w:val="18"/>
              </w:rPr>
              <w:t>R.68</w:t>
            </w:r>
            <w:r w:rsidRPr="00C94D63">
              <w:rPr>
                <w:rFonts w:ascii="Arial" w:hAnsi="Arial" w:cs="Arial" w:hint="eastAsia"/>
                <w:sz w:val="18"/>
                <w:szCs w:val="18"/>
                <w:lang w:eastAsia="zh-CN"/>
              </w:rPr>
              <w:t>-2</w:t>
            </w:r>
            <w:r w:rsidRPr="00C94D63">
              <w:rPr>
                <w:rFonts w:ascii="Arial" w:hAnsi="Arial" w:cs="Arial"/>
                <w:sz w:val="18"/>
                <w:szCs w:val="18"/>
              </w:rPr>
              <w:t xml:space="preserve"> FDD</w:t>
            </w:r>
            <w:r w:rsidRPr="00C94D63">
              <w:rPr>
                <w:rFonts w:ascii="Arial" w:hAnsi="Arial" w:cs="Arial" w:hint="eastAsia"/>
                <w:sz w:val="18"/>
                <w:szCs w:val="18"/>
                <w:lang w:eastAsia="zh-CN"/>
              </w:rPr>
              <w:t xml:space="preserve"> for 10MHz CC</w:t>
            </w:r>
          </w:p>
        </w:tc>
        <w:tc>
          <w:tcPr>
            <w:tcW w:w="793"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R.68</w:t>
            </w:r>
            <w:r w:rsidRPr="00C94D63">
              <w:rPr>
                <w:rFonts w:ascii="Arial" w:hAnsi="Arial" w:cs="Arial" w:hint="eastAsia"/>
                <w:sz w:val="18"/>
                <w:szCs w:val="18"/>
                <w:lang w:eastAsia="zh-CN"/>
              </w:rPr>
              <w:t xml:space="preserve"> </w:t>
            </w:r>
            <w:r w:rsidRPr="00C94D63">
              <w:rPr>
                <w:rFonts w:ascii="Arial" w:hAnsi="Arial" w:cs="Arial"/>
                <w:sz w:val="18"/>
                <w:szCs w:val="18"/>
              </w:rPr>
              <w:t>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15B</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4x20</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 FDD</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15C</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-2</w:t>
            </w:r>
            <w:r w:rsidRPr="00C94D63">
              <w:rPr>
                <w:rFonts w:ascii="Arial" w:hAnsi="Arial" w:cs="Arial"/>
                <w:sz w:val="18"/>
                <w:szCs w:val="18"/>
                <w:lang w:eastAsia="zh-CN"/>
              </w:rPr>
              <w:t xml:space="preserve"> FDD</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15D</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2x10+2x20</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-2</w:t>
            </w:r>
            <w:r w:rsidRPr="00C94D63">
              <w:rPr>
                <w:rFonts w:ascii="Arial" w:hAnsi="Arial" w:cs="Arial"/>
                <w:sz w:val="18"/>
                <w:szCs w:val="18"/>
                <w:lang w:eastAsia="zh-CN"/>
              </w:rPr>
              <w:t xml:space="preserve"> FDD</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15E</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2x10+20+15</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-2</w:t>
            </w:r>
            <w:r w:rsidRPr="00C94D63">
              <w:rPr>
                <w:rFonts w:ascii="Arial" w:hAnsi="Arial" w:cs="Arial"/>
                <w:sz w:val="18"/>
                <w:szCs w:val="18"/>
                <w:lang w:eastAsia="zh-CN"/>
              </w:rPr>
              <w:t xml:space="preserve"> FDD</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1</w:t>
            </w:r>
            <w:r w:rsidRPr="00C94D63">
              <w:rPr>
                <w:rFonts w:ascii="Arial" w:hAnsi="Arial" w:cs="Arial"/>
                <w:sz w:val="18"/>
                <w:szCs w:val="18"/>
                <w:lang w:eastAsia="zh-CN"/>
              </w:rPr>
              <w:t xml:space="preserve"> </w:t>
            </w:r>
            <w:r w:rsidRPr="00C94D63">
              <w:rPr>
                <w:rFonts w:ascii="Arial" w:hAnsi="Arial" w:cs="Arial" w:hint="eastAsia"/>
                <w:sz w:val="18"/>
                <w:szCs w:val="18"/>
                <w:lang w:eastAsia="zh-CN"/>
              </w:rPr>
              <w:t>T</w:t>
            </w:r>
            <w:r w:rsidRPr="00C94D63">
              <w:rPr>
                <w:rFonts w:ascii="Arial" w:hAnsi="Arial" w:cs="Arial"/>
                <w:sz w:val="18"/>
                <w:szCs w:val="18"/>
                <w:lang w:eastAsia="zh-CN"/>
              </w:rPr>
              <w:t>DD</w:t>
            </w:r>
            <w:r w:rsidRPr="00C94D63">
              <w:rPr>
                <w:rFonts w:ascii="Arial" w:hAnsi="Arial" w:cs="Arial" w:hint="eastAsia"/>
                <w:sz w:val="18"/>
                <w:szCs w:val="18"/>
                <w:lang w:eastAsia="zh-CN"/>
              </w:rPr>
              <w:t xml:space="preserve">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 xml:space="preserve">R.68 </w:t>
            </w:r>
            <w:r w:rsidRPr="00C94D63">
              <w:rPr>
                <w:rFonts w:ascii="Arial" w:hAnsi="Arial" w:cs="Arial" w:hint="eastAsia"/>
                <w:sz w:val="18"/>
                <w:szCs w:val="18"/>
                <w:lang w:eastAsia="zh-CN"/>
              </w:rPr>
              <w:t>T</w:t>
            </w:r>
            <w:r w:rsidRPr="00C94D63">
              <w:rPr>
                <w:rFonts w:ascii="Arial" w:hAnsi="Arial" w:cs="Arial"/>
                <w:sz w:val="18"/>
                <w:szCs w:val="18"/>
                <w:lang w:eastAsia="zh-CN"/>
              </w:rPr>
              <w:t>DD</w:t>
            </w:r>
            <w:r w:rsidRPr="00C94D63">
              <w:rPr>
                <w:rFonts w:ascii="Arial" w:hAnsi="Arial" w:cs="Arial" w:hint="eastAsia"/>
                <w:sz w:val="18"/>
                <w:szCs w:val="18"/>
                <w:lang w:eastAsia="zh-CN"/>
              </w:rPr>
              <w:t xml:space="preserve"> for 20MHz CC</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15F</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10+20</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 xml:space="preserve">R.68 FDD </w:t>
            </w:r>
            <w:r w:rsidRPr="00C94D63">
              <w:rPr>
                <w:rFonts w:ascii="Arial" w:hAnsi="Arial" w:cs="Arial" w:hint="eastAsia"/>
                <w:sz w:val="18"/>
                <w:szCs w:val="18"/>
                <w:lang w:eastAsia="zh-CN"/>
              </w:rPr>
              <w:t xml:space="preserve">for 20MHz CC, </w:t>
            </w:r>
            <w:r w:rsidRPr="00C94D63">
              <w:rPr>
                <w:rFonts w:ascii="Arial" w:hAnsi="Arial" w:cs="Arial"/>
                <w:sz w:val="18"/>
                <w:szCs w:val="18"/>
                <w:lang w:eastAsia="zh-CN"/>
              </w:rPr>
              <w:t>R.68</w:t>
            </w:r>
            <w:r w:rsidRPr="00C94D63">
              <w:rPr>
                <w:rFonts w:ascii="Arial" w:hAnsi="Arial" w:cs="Arial" w:hint="eastAsia"/>
                <w:sz w:val="18"/>
                <w:szCs w:val="18"/>
                <w:lang w:eastAsia="zh-CN"/>
              </w:rPr>
              <w:t>-2</w:t>
            </w:r>
            <w:r w:rsidRPr="00C94D63">
              <w:rPr>
                <w:rFonts w:ascii="Arial" w:hAnsi="Arial" w:cs="Arial"/>
                <w:sz w:val="18"/>
                <w:szCs w:val="18"/>
                <w:lang w:eastAsia="zh-CN"/>
              </w:rPr>
              <w:t xml:space="preserve"> FDD</w:t>
            </w:r>
            <w:r w:rsidRPr="00C94D63">
              <w:rPr>
                <w:rFonts w:ascii="Arial" w:hAnsi="Arial" w:cs="Arial" w:hint="eastAsia"/>
                <w:sz w:val="18"/>
                <w:szCs w:val="18"/>
                <w:lang w:eastAsia="zh-CN"/>
              </w:rPr>
              <w:t xml:space="preserve"> for 10MHz CC</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 xml:space="preserve"> </w:t>
            </w:r>
            <w:r w:rsidRPr="00C94D63">
              <w:rPr>
                <w:rFonts w:ascii="Arial" w:hAnsi="Arial" w:cs="Arial"/>
                <w:sz w:val="18"/>
                <w:szCs w:val="18"/>
                <w:lang w:eastAsia="zh-CN"/>
              </w:rPr>
              <w:t>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15G</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-2</w:t>
            </w:r>
            <w:r w:rsidRPr="00C94D63">
              <w:rPr>
                <w:rFonts w:ascii="Arial" w:hAnsi="Arial" w:cs="Arial"/>
                <w:sz w:val="18"/>
                <w:szCs w:val="18"/>
                <w:lang w:eastAsia="zh-CN"/>
              </w:rPr>
              <w:t xml:space="preserve">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-1</w:t>
            </w:r>
            <w:r w:rsidRPr="00C94D63">
              <w:rPr>
                <w:rFonts w:ascii="Arial" w:hAnsi="Arial" w:cs="Arial"/>
                <w:sz w:val="18"/>
                <w:szCs w:val="18"/>
                <w:lang w:eastAsia="zh-CN"/>
              </w:rPr>
              <w:t xml:space="preserve"> FDD</w:t>
            </w:r>
            <w:r w:rsidRPr="00C94D63">
              <w:rPr>
                <w:rFonts w:ascii="Arial" w:hAnsi="Arial" w:cs="Arial" w:hint="eastAsia"/>
                <w:sz w:val="18"/>
                <w:szCs w:val="18"/>
                <w:lang w:eastAsia="zh-CN"/>
              </w:rPr>
              <w:t xml:space="preserve"> for 15MHz CC</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 xml:space="preserve"> </w:t>
            </w:r>
            <w:r w:rsidRPr="00C94D63">
              <w:rPr>
                <w:rFonts w:ascii="Arial" w:hAnsi="Arial" w:cs="Arial"/>
                <w:sz w:val="18"/>
                <w:szCs w:val="18"/>
                <w:lang w:eastAsia="zh-CN"/>
              </w:rPr>
              <w:t>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lastRenderedPageBreak/>
              <w:t>15H</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-2</w:t>
            </w:r>
            <w:r w:rsidRPr="00C94D63">
              <w:rPr>
                <w:rFonts w:ascii="Arial" w:hAnsi="Arial" w:cs="Arial"/>
                <w:sz w:val="18"/>
                <w:szCs w:val="18"/>
                <w:lang w:eastAsia="zh-CN"/>
              </w:rPr>
              <w:t xml:space="preserve">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-1</w:t>
            </w:r>
            <w:r w:rsidRPr="00C94D63">
              <w:rPr>
                <w:rFonts w:ascii="Arial" w:hAnsi="Arial" w:cs="Arial"/>
                <w:sz w:val="18"/>
                <w:szCs w:val="18"/>
                <w:lang w:eastAsia="zh-CN"/>
              </w:rPr>
              <w:t xml:space="preserve"> FDD</w:t>
            </w:r>
            <w:r w:rsidRPr="00C94D63">
              <w:rPr>
                <w:rFonts w:ascii="Arial" w:hAnsi="Arial" w:cs="Arial" w:hint="eastAsia"/>
                <w:sz w:val="18"/>
                <w:szCs w:val="18"/>
                <w:lang w:eastAsia="zh-CN"/>
              </w:rPr>
              <w:t xml:space="preserve">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 xml:space="preserve">R.68 FDD </w:t>
            </w:r>
            <w:r w:rsidRPr="00C94D63">
              <w:rPr>
                <w:rFonts w:ascii="Arial" w:hAnsi="Arial" w:cs="Arial" w:hint="eastAsia"/>
                <w:sz w:val="18"/>
                <w:szCs w:val="18"/>
                <w:lang w:eastAsia="zh-CN"/>
              </w:rPr>
              <w:t>for 20MHz CC</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 xml:space="preserve"> </w:t>
            </w:r>
            <w:r w:rsidRPr="00C94D63">
              <w:rPr>
                <w:rFonts w:ascii="Arial" w:hAnsi="Arial" w:cs="Arial"/>
                <w:sz w:val="18"/>
                <w:szCs w:val="18"/>
                <w:lang w:eastAsia="zh-CN"/>
              </w:rPr>
              <w:t>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21</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20+4x20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22</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23</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en-US"/>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24</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25</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en-US"/>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26</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-1</w:t>
            </w:r>
            <w:r w:rsidRPr="00C94D63">
              <w:rPr>
                <w:rFonts w:cs="Arial"/>
                <w:lang w:eastAsia="en-US"/>
              </w:rPr>
              <w:t xml:space="preserve"> FDD</w:t>
            </w:r>
            <w:r w:rsidRPr="00C94D63">
              <w:rPr>
                <w:rFonts w:cs="Arial" w:hint="eastAsia"/>
                <w:lang w:eastAsia="en-US"/>
              </w:rPr>
              <w:t xml:space="preserve"> for 15MHz CC,</w:t>
            </w:r>
          </w:p>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en-US"/>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885257" w:rsidRPr="00C94D63" w:rsidTr="00885257">
        <w:trPr>
          <w:jc w:val="center"/>
          <w:ins w:id="894" w:author="Bin Han" w:date="2018-09-28T14:14:00Z"/>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895" w:author="Bin Han" w:date="2018-09-28T14:14:00Z"/>
                <w:rFonts w:cs="Arial"/>
                <w:lang w:eastAsia="zh-CN"/>
              </w:rPr>
            </w:pPr>
            <w:ins w:id="896" w:author="Bin Han" w:date="2018-09-28T14:15:00Z">
              <w:r>
                <w:rPr>
                  <w:rFonts w:cs="Arial"/>
                  <w:lang w:eastAsia="zh-CN"/>
                </w:rPr>
                <w:t>27</w:t>
              </w:r>
            </w:ins>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897" w:author="Bin Han" w:date="2018-09-28T14:14:00Z"/>
                <w:rFonts w:cs="Arial"/>
                <w:lang w:eastAsia="zh-CN"/>
              </w:rPr>
            </w:pPr>
            <w:ins w:id="898" w:author="Bin Han" w:date="2018-09-28T14:16:00Z">
              <w:r>
                <w:rPr>
                  <w:rFonts w:cs="Arial"/>
                  <w:lang w:eastAsia="zh-CN"/>
                </w:rPr>
                <w:t>20+5</w:t>
              </w:r>
              <w:r w:rsidRPr="00C94D63">
                <w:rPr>
                  <w:rFonts w:cs="Arial" w:hint="eastAsia"/>
                  <w:lang w:eastAsia="zh-CN"/>
                </w:rPr>
                <w:t>x20</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899" w:author="Bin Han" w:date="2018-09-28T14:14:00Z"/>
                <w:rFonts w:cs="Arial"/>
                <w:lang w:eastAsia="zh-CN"/>
              </w:rPr>
            </w:pPr>
            <w:ins w:id="900" w:author="Bin Han" w:date="2018-09-28T14:16:00Z">
              <w:r>
                <w:rPr>
                  <w:rFonts w:cs="Arial"/>
                  <w:lang w:eastAsia="zh-CN"/>
                </w:rPr>
                <w:t>20</w:t>
              </w:r>
            </w:ins>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01" w:author="Bin Han" w:date="2018-09-28T14:14:00Z"/>
                <w:rFonts w:cs="Arial"/>
                <w:lang w:eastAsia="zh-CN"/>
              </w:rPr>
            </w:pPr>
            <w:ins w:id="902" w:author="Bin Han" w:date="2018-09-28T14:16:00Z">
              <w:r>
                <w:rPr>
                  <w:rFonts w:cs="Arial"/>
                  <w:lang w:eastAsia="zh-CN"/>
                </w:rPr>
                <w:t>5</w:t>
              </w:r>
              <w:r w:rsidRPr="00C94D63">
                <w:rPr>
                  <w:rFonts w:cs="Arial" w:hint="eastAsia"/>
                  <w:lang w:eastAsia="zh-CN"/>
                </w:rPr>
                <w:t>x20</w:t>
              </w:r>
            </w:ins>
          </w:p>
        </w:tc>
        <w:tc>
          <w:tcPr>
            <w:tcW w:w="876"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03" w:author="Bin Han" w:date="2018-09-28T14:14:00Z"/>
                <w:rFonts w:cs="Arial"/>
                <w:lang w:eastAsia="en-US"/>
              </w:rPr>
            </w:pPr>
            <w:ins w:id="904" w:author="Bin Han" w:date="2018-09-28T14:16: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93"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05" w:author="Bin Han" w:date="2018-09-28T14:14:00Z"/>
                <w:rFonts w:cs="Arial"/>
                <w:lang w:eastAsia="en-US"/>
              </w:rPr>
            </w:pPr>
            <w:ins w:id="906" w:author="Bin Han" w:date="2018-09-28T14:16:00Z">
              <w:r w:rsidRPr="00C94D63">
                <w:rPr>
                  <w:rFonts w:cs="Arial"/>
                  <w:lang w:eastAsia="en-US"/>
                </w:rPr>
                <w:t>R.68 TDD</w:t>
              </w:r>
            </w:ins>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07" w:author="Bin Han" w:date="2018-09-28T14:14:00Z"/>
                <w:rFonts w:cs="Arial"/>
                <w:lang w:eastAsia="zh-CN"/>
              </w:rPr>
            </w:pPr>
            <w:ins w:id="908" w:author="Bin Han" w:date="2018-09-28T14:16:00Z">
              <w:r w:rsidRPr="00C94D63">
                <w:rPr>
                  <w:rFonts w:cs="Arial" w:hint="eastAsia"/>
                  <w:lang w:eastAsia="zh-CN"/>
                </w:rPr>
                <w:t>85</w:t>
              </w:r>
            </w:ins>
          </w:p>
        </w:tc>
      </w:tr>
      <w:tr w:rsidR="00885257" w:rsidRPr="00C94D63" w:rsidTr="00885257">
        <w:trPr>
          <w:jc w:val="center"/>
          <w:ins w:id="909" w:author="Bin Han" w:date="2018-09-28T14:14:00Z"/>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10" w:author="Bin Han" w:date="2018-09-28T14:14:00Z"/>
                <w:rFonts w:cs="Arial"/>
                <w:lang w:eastAsia="zh-CN"/>
              </w:rPr>
            </w:pPr>
            <w:ins w:id="911" w:author="Bin Han" w:date="2018-09-28T14:15:00Z">
              <w:r>
                <w:rPr>
                  <w:rFonts w:cs="Arial"/>
                  <w:lang w:eastAsia="zh-CN"/>
                </w:rPr>
                <w:t>28</w:t>
              </w:r>
            </w:ins>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12" w:author="Bin Han" w:date="2018-09-28T14:14:00Z"/>
                <w:rFonts w:cs="Arial"/>
                <w:lang w:eastAsia="zh-CN"/>
              </w:rPr>
            </w:pPr>
            <w:ins w:id="913" w:author="Bin Han" w:date="2018-09-28T14:16: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14" w:author="Bin Han" w:date="2018-09-28T14:14:00Z"/>
                <w:rFonts w:cs="Arial"/>
                <w:lang w:eastAsia="zh-CN"/>
              </w:rPr>
            </w:pPr>
            <w:ins w:id="915" w:author="Bin Han" w:date="2018-09-28T14:16:00Z">
              <w:r>
                <w:rPr>
                  <w:rFonts w:cs="Arial"/>
                  <w:lang w:eastAsia="zh-CN"/>
                </w:rPr>
                <w:t>2</w:t>
              </w:r>
              <w:r w:rsidRPr="00C94D63">
                <w:rPr>
                  <w:rFonts w:cs="Arial" w:hint="eastAsia"/>
                  <w:lang w:eastAsia="zh-CN"/>
                </w:rPr>
                <w:t>x</w:t>
              </w:r>
              <w:r>
                <w:rPr>
                  <w:rFonts w:cs="Arial"/>
                  <w:lang w:eastAsia="zh-CN"/>
                </w:rPr>
                <w:t>20</w:t>
              </w:r>
            </w:ins>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16" w:author="Bin Han" w:date="2018-09-28T14:14:00Z"/>
                <w:rFonts w:cs="Arial"/>
                <w:lang w:eastAsia="zh-CN"/>
              </w:rPr>
            </w:pPr>
            <w:ins w:id="917" w:author="Bin Han" w:date="2018-09-28T14:16:00Z">
              <w:r>
                <w:rPr>
                  <w:rFonts w:cs="Arial"/>
                  <w:lang w:eastAsia="zh-CN"/>
                </w:rPr>
                <w:t>4</w:t>
              </w:r>
              <w:r w:rsidRPr="00C94D63">
                <w:rPr>
                  <w:rFonts w:cs="Arial" w:hint="eastAsia"/>
                  <w:lang w:eastAsia="zh-CN"/>
                </w:rPr>
                <w:t>x20</w:t>
              </w:r>
            </w:ins>
          </w:p>
        </w:tc>
        <w:tc>
          <w:tcPr>
            <w:tcW w:w="876"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18" w:author="Bin Han" w:date="2018-09-28T14:14:00Z"/>
                <w:rFonts w:cs="Arial"/>
                <w:lang w:eastAsia="en-US"/>
              </w:rPr>
            </w:pPr>
            <w:ins w:id="919" w:author="Bin Han" w:date="2018-09-28T14:16: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93"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20" w:author="Bin Han" w:date="2018-09-28T14:14:00Z"/>
                <w:rFonts w:cs="Arial"/>
                <w:lang w:eastAsia="en-US"/>
              </w:rPr>
            </w:pPr>
            <w:ins w:id="921" w:author="Bin Han" w:date="2018-09-28T14:16:00Z">
              <w:r w:rsidRPr="00C94D63">
                <w:rPr>
                  <w:rFonts w:cs="Arial"/>
                  <w:lang w:eastAsia="en-US"/>
                </w:rPr>
                <w:t>R.68 TDD</w:t>
              </w:r>
            </w:ins>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22" w:author="Bin Han" w:date="2018-09-28T14:14:00Z"/>
                <w:rFonts w:cs="Arial"/>
                <w:lang w:eastAsia="zh-CN"/>
              </w:rPr>
            </w:pPr>
            <w:ins w:id="923" w:author="Bin Han" w:date="2018-09-28T14:16:00Z">
              <w:r w:rsidRPr="00C94D63">
                <w:rPr>
                  <w:rFonts w:cs="Arial" w:hint="eastAsia"/>
                  <w:lang w:eastAsia="zh-CN"/>
                </w:rPr>
                <w:t>85</w:t>
              </w:r>
            </w:ins>
          </w:p>
        </w:tc>
      </w:tr>
      <w:tr w:rsidR="00885257" w:rsidRPr="00C94D63" w:rsidTr="00885257">
        <w:trPr>
          <w:jc w:val="center"/>
          <w:ins w:id="924" w:author="Bin Han" w:date="2018-09-28T14:14:00Z"/>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25" w:author="Bin Han" w:date="2018-09-28T14:14:00Z"/>
                <w:rFonts w:cs="Arial"/>
                <w:lang w:eastAsia="zh-CN"/>
              </w:rPr>
            </w:pPr>
            <w:ins w:id="926" w:author="Bin Han" w:date="2018-09-28T14:15:00Z">
              <w:r>
                <w:rPr>
                  <w:rFonts w:cs="Arial"/>
                  <w:lang w:eastAsia="zh-CN"/>
                </w:rPr>
                <w:t>29</w:t>
              </w:r>
            </w:ins>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27" w:author="Bin Han" w:date="2018-09-28T14:14:00Z"/>
                <w:rFonts w:cs="Arial"/>
                <w:lang w:eastAsia="zh-CN"/>
              </w:rPr>
            </w:pPr>
            <w:ins w:id="928" w:author="Bin Han" w:date="2018-09-28T14:16:00Z">
              <w:r>
                <w:rPr>
                  <w:rFonts w:cs="Arial"/>
                  <w:lang w:eastAsia="zh-CN"/>
                </w:rPr>
                <w:t>20+6</w:t>
              </w:r>
              <w:r w:rsidRPr="00C94D63">
                <w:rPr>
                  <w:rFonts w:cs="Arial" w:hint="eastAsia"/>
                  <w:lang w:eastAsia="zh-CN"/>
                </w:rPr>
                <w:t>x20</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29" w:author="Bin Han" w:date="2018-09-28T14:14:00Z"/>
                <w:rFonts w:cs="Arial"/>
                <w:lang w:eastAsia="zh-CN"/>
              </w:rPr>
            </w:pPr>
            <w:ins w:id="930" w:author="Bin Han" w:date="2018-09-28T14:16:00Z">
              <w:r>
                <w:rPr>
                  <w:rFonts w:cs="Arial"/>
                  <w:lang w:eastAsia="zh-CN"/>
                </w:rPr>
                <w:t>20</w:t>
              </w:r>
            </w:ins>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31" w:author="Bin Han" w:date="2018-09-28T14:14:00Z"/>
                <w:rFonts w:cs="Arial"/>
                <w:lang w:eastAsia="zh-CN"/>
              </w:rPr>
            </w:pPr>
            <w:ins w:id="932" w:author="Bin Han" w:date="2018-09-28T14:16:00Z">
              <w:r>
                <w:rPr>
                  <w:rFonts w:cs="Arial"/>
                  <w:lang w:eastAsia="zh-CN"/>
                </w:rPr>
                <w:t>6</w:t>
              </w:r>
              <w:r w:rsidRPr="00C94D63">
                <w:rPr>
                  <w:rFonts w:cs="Arial" w:hint="eastAsia"/>
                  <w:lang w:eastAsia="zh-CN"/>
                </w:rPr>
                <w:t>x20</w:t>
              </w:r>
            </w:ins>
          </w:p>
        </w:tc>
        <w:tc>
          <w:tcPr>
            <w:tcW w:w="876"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33" w:author="Bin Han" w:date="2018-09-28T14:14:00Z"/>
                <w:rFonts w:cs="Arial"/>
                <w:lang w:eastAsia="en-US"/>
              </w:rPr>
            </w:pPr>
            <w:ins w:id="934" w:author="Bin Han" w:date="2018-09-28T14:16: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93"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35" w:author="Bin Han" w:date="2018-09-28T14:14:00Z"/>
                <w:rFonts w:cs="Arial"/>
                <w:lang w:eastAsia="en-US"/>
              </w:rPr>
            </w:pPr>
            <w:ins w:id="936" w:author="Bin Han" w:date="2018-09-28T14:16:00Z">
              <w:r w:rsidRPr="00C94D63">
                <w:rPr>
                  <w:rFonts w:cs="Arial"/>
                  <w:lang w:eastAsia="en-US"/>
                </w:rPr>
                <w:t>R.68 TDD</w:t>
              </w:r>
            </w:ins>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37" w:author="Bin Han" w:date="2018-09-28T14:14:00Z"/>
                <w:rFonts w:cs="Arial"/>
                <w:lang w:eastAsia="zh-CN"/>
              </w:rPr>
            </w:pPr>
            <w:ins w:id="938" w:author="Bin Han" w:date="2018-09-28T14:16:00Z">
              <w:r w:rsidRPr="00C94D63">
                <w:rPr>
                  <w:rFonts w:cs="Arial" w:hint="eastAsia"/>
                  <w:lang w:eastAsia="zh-CN"/>
                </w:rPr>
                <w:t>85</w:t>
              </w:r>
            </w:ins>
          </w:p>
        </w:tc>
      </w:tr>
      <w:tr w:rsidR="00885257" w:rsidRPr="00C94D63" w:rsidTr="00885257">
        <w:trPr>
          <w:jc w:val="center"/>
          <w:ins w:id="939" w:author="Bin Han" w:date="2018-09-28T14:14:00Z"/>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40" w:author="Bin Han" w:date="2018-09-28T14:14:00Z"/>
                <w:rFonts w:cs="Arial"/>
                <w:lang w:eastAsia="zh-CN"/>
              </w:rPr>
            </w:pPr>
            <w:ins w:id="941" w:author="Bin Han" w:date="2018-09-28T14:15:00Z">
              <w:r>
                <w:rPr>
                  <w:rFonts w:cs="Arial"/>
                  <w:lang w:eastAsia="zh-CN"/>
                </w:rPr>
                <w:t>30</w:t>
              </w:r>
            </w:ins>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42" w:author="Bin Han" w:date="2018-09-28T14:14:00Z"/>
                <w:rFonts w:cs="Arial"/>
                <w:lang w:eastAsia="zh-CN"/>
              </w:rPr>
            </w:pPr>
            <w:ins w:id="943" w:author="Bin Han" w:date="2018-09-28T14:16: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44" w:author="Bin Han" w:date="2018-09-28T14:14:00Z"/>
                <w:rFonts w:cs="Arial"/>
                <w:lang w:eastAsia="zh-CN"/>
              </w:rPr>
            </w:pPr>
            <w:ins w:id="945" w:author="Bin Han" w:date="2018-09-28T14:16:00Z">
              <w:r>
                <w:rPr>
                  <w:rFonts w:cs="Arial"/>
                  <w:lang w:eastAsia="zh-CN"/>
                </w:rPr>
                <w:t>2</w:t>
              </w:r>
              <w:r w:rsidRPr="00C94D63">
                <w:rPr>
                  <w:rFonts w:cs="Arial" w:hint="eastAsia"/>
                  <w:lang w:eastAsia="zh-CN"/>
                </w:rPr>
                <w:t>x</w:t>
              </w:r>
              <w:r>
                <w:rPr>
                  <w:rFonts w:cs="Arial"/>
                  <w:lang w:eastAsia="zh-CN"/>
                </w:rPr>
                <w:t>20</w:t>
              </w:r>
            </w:ins>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46" w:author="Bin Han" w:date="2018-09-28T14:14:00Z"/>
                <w:rFonts w:cs="Arial"/>
                <w:lang w:eastAsia="zh-CN"/>
              </w:rPr>
            </w:pPr>
            <w:ins w:id="947" w:author="Bin Han" w:date="2018-09-28T14:16:00Z">
              <w:r>
                <w:rPr>
                  <w:rFonts w:cs="Arial"/>
                  <w:lang w:eastAsia="zh-CN"/>
                </w:rPr>
                <w:t>5</w:t>
              </w:r>
              <w:r w:rsidRPr="00C94D63">
                <w:rPr>
                  <w:rFonts w:cs="Arial" w:hint="eastAsia"/>
                  <w:lang w:eastAsia="zh-CN"/>
                </w:rPr>
                <w:t>x20</w:t>
              </w:r>
            </w:ins>
          </w:p>
        </w:tc>
        <w:tc>
          <w:tcPr>
            <w:tcW w:w="876"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48" w:author="Bin Han" w:date="2018-09-28T14:14:00Z"/>
                <w:rFonts w:cs="Arial"/>
                <w:lang w:eastAsia="en-US"/>
              </w:rPr>
            </w:pPr>
            <w:ins w:id="949" w:author="Bin Han" w:date="2018-09-28T14:16: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93"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50" w:author="Bin Han" w:date="2018-09-28T14:14:00Z"/>
                <w:rFonts w:cs="Arial"/>
                <w:lang w:eastAsia="en-US"/>
              </w:rPr>
            </w:pPr>
            <w:ins w:id="951" w:author="Bin Han" w:date="2018-09-28T14:16:00Z">
              <w:r w:rsidRPr="00C94D63">
                <w:rPr>
                  <w:rFonts w:cs="Arial"/>
                  <w:lang w:eastAsia="en-US"/>
                </w:rPr>
                <w:t>R.68 TDD</w:t>
              </w:r>
            </w:ins>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52" w:author="Bin Han" w:date="2018-09-28T14:14:00Z"/>
                <w:rFonts w:cs="Arial"/>
                <w:lang w:eastAsia="zh-CN"/>
              </w:rPr>
            </w:pPr>
            <w:ins w:id="953" w:author="Bin Han" w:date="2018-09-28T14:16:00Z">
              <w:r w:rsidRPr="00C94D63">
                <w:rPr>
                  <w:rFonts w:cs="Arial" w:hint="eastAsia"/>
                  <w:lang w:eastAsia="zh-CN"/>
                </w:rPr>
                <w:t>85</w:t>
              </w:r>
            </w:ins>
          </w:p>
        </w:tc>
      </w:tr>
    </w:tbl>
    <w:p w:rsidR="00396C26" w:rsidRPr="00C94D63" w:rsidRDefault="00396C26" w:rsidP="00396C26">
      <w:pPr>
        <w:rPr>
          <w:lang w:eastAsia="zh-CN"/>
        </w:rPr>
      </w:pPr>
    </w:p>
    <w:p w:rsidR="00396C26" w:rsidRPr="00C94D63" w:rsidRDefault="00396C26" w:rsidP="00396C26">
      <w:pPr>
        <w:pStyle w:val="TH"/>
      </w:pPr>
      <w:r w:rsidRPr="00C94D63">
        <w:lastRenderedPageBreak/>
        <w:t>Table 8.7.</w:t>
      </w:r>
      <w:r w:rsidRPr="00C94D63">
        <w:rPr>
          <w:rFonts w:hint="eastAsia"/>
          <w:lang w:eastAsia="zh-CN"/>
        </w:rPr>
        <w:t>5.2</w:t>
      </w:r>
      <w:r w:rsidRPr="00C94D63">
        <w:t>-4: Test points for sustained data rate (FRC</w:t>
      </w:r>
      <w:r w:rsidRPr="00C94D63">
        <w:rPr>
          <w:rFonts w:hint="eastAsia"/>
          <w:lang w:eastAsia="zh-CN"/>
        </w:rPr>
        <w:t xml:space="preserve"> 256QAM</w:t>
      </w:r>
      <w:r w:rsidRPr="00C94D63">
        <w:t>)</w:t>
      </w:r>
    </w:p>
    <w:tbl>
      <w:tblPr>
        <w:tblW w:w="10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359"/>
        <w:gridCol w:w="1027"/>
        <w:gridCol w:w="1027"/>
        <w:gridCol w:w="1027"/>
        <w:gridCol w:w="1028"/>
        <w:gridCol w:w="1027"/>
        <w:gridCol w:w="1027"/>
        <w:gridCol w:w="1027"/>
        <w:gridCol w:w="1028"/>
      </w:tblGrid>
      <w:tr w:rsidR="00396C26" w:rsidRPr="00C94D63" w:rsidTr="006A5B05">
        <w:trPr>
          <w:jc w:val="center"/>
        </w:trPr>
        <w:tc>
          <w:tcPr>
            <w:tcW w:w="822"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 config</w:t>
            </w:r>
          </w:p>
        </w:tc>
        <w:tc>
          <w:tcPr>
            <w:tcW w:w="3413" w:type="dxa"/>
            <w:gridSpan w:val="3"/>
            <w:shd w:val="clear" w:color="auto" w:fill="auto"/>
            <w:vAlign w:val="center"/>
          </w:tcPr>
          <w:p w:rsidR="00396C26" w:rsidRPr="00C94D63" w:rsidRDefault="00396C26" w:rsidP="006A5B05">
            <w:pPr>
              <w:pStyle w:val="TAH"/>
              <w:rPr>
                <w:rFonts w:cs="Arial"/>
                <w:lang w:eastAsia="en-US"/>
              </w:rPr>
            </w:pPr>
            <w:r w:rsidRPr="00C94D63">
              <w:rPr>
                <w:rFonts w:cs="Arial" w:hint="eastAsia"/>
                <w:lang w:eastAsia="zh-CN"/>
              </w:rPr>
              <w:t xml:space="preserve">Maximum supported </w:t>
            </w:r>
            <w:r w:rsidRPr="00C94D63">
              <w:rPr>
                <w:rFonts w:eastAsia="?? ??" w:cs="Arial"/>
                <w:lang w:eastAsia="en-US"/>
              </w:rPr>
              <w:t xml:space="preserve">Bandwidth/ </w:t>
            </w:r>
            <w:r w:rsidRPr="00C94D63">
              <w:rPr>
                <w:rFonts w:cs="Arial"/>
                <w:lang w:eastAsia="en-US"/>
              </w:rPr>
              <w:t>Bandwidth combination (MHz)</w:t>
            </w:r>
          </w:p>
        </w:tc>
        <w:tc>
          <w:tcPr>
            <w:tcW w:w="1027" w:type="dxa"/>
            <w:shd w:val="clear" w:color="auto" w:fill="auto"/>
            <w:vAlign w:val="center"/>
          </w:tcPr>
          <w:p w:rsidR="00396C26" w:rsidRPr="00C94D63" w:rsidRDefault="00396C26" w:rsidP="006A5B05">
            <w:pPr>
              <w:pStyle w:val="TAH"/>
              <w:rPr>
                <w:rFonts w:cs="Arial"/>
                <w:lang w:eastAsia="zh-CN"/>
              </w:rPr>
            </w:pPr>
            <w:r w:rsidRPr="00C94D63">
              <w:rPr>
                <w:rFonts w:cs="Arial"/>
                <w:lang w:eastAsia="en-US"/>
              </w:rPr>
              <w:t>Ca</w:t>
            </w:r>
            <w:r w:rsidRPr="00C94D63">
              <w:rPr>
                <w:rFonts w:cs="Arial" w:hint="eastAsia"/>
                <w:lang w:eastAsia="zh-CN"/>
              </w:rPr>
              <w:t xml:space="preserve">t. </w:t>
            </w:r>
            <w:r w:rsidRPr="00C94D63">
              <w:rPr>
                <w:rFonts w:cs="Arial"/>
                <w:lang w:eastAsia="en-US"/>
              </w:rPr>
              <w:t>1</w:t>
            </w:r>
            <w:r w:rsidRPr="00C94D63">
              <w:rPr>
                <w:rFonts w:cs="Arial" w:hint="eastAsia"/>
                <w:lang w:eastAsia="zh-CN"/>
              </w:rPr>
              <w:t>1, 12</w:t>
            </w:r>
          </w:p>
        </w:tc>
        <w:tc>
          <w:tcPr>
            <w:tcW w:w="1028" w:type="dxa"/>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 xml:space="preserve">DL </w:t>
            </w:r>
            <w:r w:rsidRPr="00C94D63">
              <w:rPr>
                <w:rFonts w:cs="Arial"/>
                <w:lang w:eastAsia="en-US"/>
              </w:rPr>
              <w:t>Ca</w:t>
            </w:r>
            <w:r w:rsidRPr="00C94D63">
              <w:rPr>
                <w:rFonts w:cs="Arial" w:hint="eastAsia"/>
                <w:lang w:eastAsia="zh-CN"/>
              </w:rPr>
              <w:t>t. 13</w:t>
            </w:r>
          </w:p>
        </w:tc>
        <w:tc>
          <w:tcPr>
            <w:tcW w:w="1027" w:type="dxa"/>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15</w:t>
            </w:r>
          </w:p>
        </w:tc>
        <w:tc>
          <w:tcPr>
            <w:tcW w:w="1027" w:type="dxa"/>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16</w:t>
            </w:r>
          </w:p>
        </w:tc>
        <w:tc>
          <w:tcPr>
            <w:tcW w:w="1027" w:type="dxa"/>
            <w:vMerge w:val="restart"/>
            <w:vAlign w:val="center"/>
          </w:tcPr>
          <w:p w:rsidR="00396C26" w:rsidRPr="00C94D63" w:rsidRDefault="00396C26" w:rsidP="006A5B05">
            <w:pPr>
              <w:pStyle w:val="TAH"/>
              <w:rPr>
                <w:rFonts w:cs="Arial"/>
                <w:lang w:eastAsia="zh-CN"/>
              </w:rPr>
            </w:pPr>
          </w:p>
        </w:tc>
        <w:tc>
          <w:tcPr>
            <w:tcW w:w="1028" w:type="dxa"/>
            <w:vMerge w:val="restart"/>
            <w:vAlign w:val="center"/>
          </w:tcPr>
          <w:p w:rsidR="00396C26" w:rsidRPr="00C94D63" w:rsidRDefault="00396C26" w:rsidP="006A5B05">
            <w:pPr>
              <w:pStyle w:val="TAH"/>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H"/>
              <w:rPr>
                <w:rFonts w:cs="Arial"/>
                <w:lang w:eastAsia="en-US"/>
              </w:rPr>
            </w:pPr>
          </w:p>
        </w:tc>
        <w:tc>
          <w:tcPr>
            <w:tcW w:w="1359"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Total</w:t>
            </w:r>
          </w:p>
        </w:tc>
        <w:tc>
          <w:tcPr>
            <w:tcW w:w="1027"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1027"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1027"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11, 12</w:t>
            </w:r>
          </w:p>
        </w:tc>
        <w:tc>
          <w:tcPr>
            <w:tcW w:w="1028" w:type="dxa"/>
            <w:vMerge/>
            <w:shd w:val="clear" w:color="auto" w:fill="auto"/>
            <w:vAlign w:val="center"/>
          </w:tcPr>
          <w:p w:rsidR="00396C26" w:rsidRPr="00C94D63" w:rsidRDefault="00396C26" w:rsidP="006A5B05">
            <w:pPr>
              <w:pStyle w:val="TAH"/>
              <w:rPr>
                <w:rFonts w:cs="Arial"/>
                <w:lang w:eastAsia="en-US"/>
              </w:rPr>
            </w:pPr>
          </w:p>
        </w:tc>
        <w:tc>
          <w:tcPr>
            <w:tcW w:w="1027" w:type="dxa"/>
            <w:vMerge/>
            <w:shd w:val="clear" w:color="auto" w:fill="auto"/>
            <w:vAlign w:val="center"/>
          </w:tcPr>
          <w:p w:rsidR="00396C26" w:rsidRPr="00C94D63" w:rsidRDefault="00396C26" w:rsidP="006A5B05">
            <w:pPr>
              <w:pStyle w:val="TAH"/>
              <w:rPr>
                <w:rFonts w:cs="Arial"/>
                <w:lang w:eastAsia="en-US"/>
              </w:rPr>
            </w:pPr>
          </w:p>
        </w:tc>
        <w:tc>
          <w:tcPr>
            <w:tcW w:w="1027" w:type="dxa"/>
            <w:vMerge/>
            <w:shd w:val="clear" w:color="auto" w:fill="auto"/>
            <w:vAlign w:val="center"/>
          </w:tcPr>
          <w:p w:rsidR="00396C26" w:rsidRPr="00C94D63" w:rsidRDefault="00396C26" w:rsidP="006A5B05">
            <w:pPr>
              <w:pStyle w:val="TAH"/>
              <w:rPr>
                <w:rFonts w:cs="Arial"/>
                <w:lang w:eastAsia="en-US"/>
              </w:rPr>
            </w:pPr>
          </w:p>
        </w:tc>
        <w:tc>
          <w:tcPr>
            <w:tcW w:w="1027" w:type="dxa"/>
            <w:vMerge/>
            <w:vAlign w:val="center"/>
          </w:tcPr>
          <w:p w:rsidR="00396C26" w:rsidRPr="00C94D63" w:rsidRDefault="00396C26" w:rsidP="006A5B05">
            <w:pPr>
              <w:pStyle w:val="TAH"/>
              <w:rPr>
                <w:rFonts w:cs="Arial"/>
                <w:lang w:eastAsia="en-US"/>
              </w:rPr>
            </w:pPr>
          </w:p>
        </w:tc>
        <w:tc>
          <w:tcPr>
            <w:tcW w:w="1028" w:type="dxa"/>
            <w:vMerge/>
            <w:vAlign w:val="center"/>
          </w:tcPr>
          <w:p w:rsidR="00396C26" w:rsidRPr="00C94D63" w:rsidRDefault="00396C26" w:rsidP="006A5B05">
            <w:pPr>
              <w:pStyle w:val="TAH"/>
              <w:rPr>
                <w:rFonts w:cs="Arial"/>
                <w:lang w:eastAsia="en-US"/>
              </w:rPr>
            </w:pPr>
          </w:p>
        </w:tc>
      </w:tr>
      <w:tr w:rsidR="00396C26" w:rsidRPr="00C94D63" w:rsidTr="006A5B05">
        <w:trPr>
          <w:jc w:val="center"/>
        </w:trPr>
        <w:tc>
          <w:tcPr>
            <w:tcW w:w="822"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r w:rsidRPr="00C94D63">
              <w:rPr>
                <w:rFonts w:cs="Arial" w:hint="eastAsia"/>
                <w:lang w:eastAsia="zh-CN"/>
              </w:rPr>
              <w:t>5</w:t>
            </w:r>
            <w:r w:rsidRPr="00C94D63">
              <w:rPr>
                <w:rFonts w:cs="Arial"/>
                <w:lang w:eastAsia="en-US"/>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3CCs</w:t>
            </w: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r w:rsidRPr="00C94D63">
              <w:rPr>
                <w:rFonts w:cs="Arial"/>
                <w:lang w:eastAsia="en-US"/>
              </w:rPr>
              <w:t>20+20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trHeight w:val="118"/>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CA with 4CCs</w:t>
            </w: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1027"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1027"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 or 7</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2x10+20+15</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15F</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15F</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15G</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15G</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15H</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15H</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5CCs</w:t>
            </w: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 or 12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 or 12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3x20+2x20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19</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1027" w:type="dxa"/>
            <w:shd w:val="clear" w:color="auto" w:fill="auto"/>
          </w:tcPr>
          <w:p w:rsidR="00396C26" w:rsidRPr="00C94D63" w:rsidRDefault="00396C26" w:rsidP="006A5B05">
            <w:pPr>
              <w:pStyle w:val="TAC"/>
              <w:rPr>
                <w:rFonts w:cs="Arial"/>
                <w:lang w:eastAsia="zh-CN"/>
              </w:rPr>
            </w:pPr>
            <w:r w:rsidRPr="00C94D63">
              <w:rPr>
                <w:rFonts w:cs="Arial"/>
                <w:lang w:eastAsia="zh-CN"/>
              </w:rPr>
              <w:t>2x20</w:t>
            </w:r>
          </w:p>
        </w:tc>
        <w:tc>
          <w:tcPr>
            <w:tcW w:w="1027" w:type="dxa"/>
            <w:shd w:val="clear" w:color="auto" w:fill="auto"/>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20+4x20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21</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22</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10+20+3x20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23</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2x10+3x20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24</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25</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10+15+20+2x20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26</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083225" w:rsidRPr="00C94D63" w:rsidTr="00083225">
        <w:trPr>
          <w:jc w:val="center"/>
          <w:ins w:id="954" w:author="Bin Han" w:date="2018-09-28T14:16:00Z"/>
        </w:trPr>
        <w:tc>
          <w:tcPr>
            <w:tcW w:w="822" w:type="dxa"/>
            <w:vMerge w:val="restart"/>
            <w:shd w:val="clear" w:color="auto" w:fill="auto"/>
            <w:vAlign w:val="center"/>
          </w:tcPr>
          <w:p w:rsidR="00083225" w:rsidRPr="00C94D63" w:rsidRDefault="00083225" w:rsidP="00083225">
            <w:pPr>
              <w:pStyle w:val="TAC"/>
              <w:rPr>
                <w:ins w:id="955" w:author="Bin Han" w:date="2018-09-28T14:16:00Z"/>
                <w:rFonts w:cs="Arial"/>
                <w:lang w:eastAsia="en-US"/>
              </w:rPr>
            </w:pPr>
            <w:ins w:id="956" w:author="Bin Han" w:date="2018-09-28T14:18:00Z">
              <w:r>
                <w:rPr>
                  <w:rFonts w:cs="Arial" w:hint="eastAsia"/>
                  <w:lang w:eastAsia="zh-CN"/>
                </w:rPr>
                <w:t>CA with 6</w:t>
              </w:r>
              <w:r w:rsidRPr="00C94D63">
                <w:rPr>
                  <w:rFonts w:cs="Arial" w:hint="eastAsia"/>
                  <w:lang w:eastAsia="zh-CN"/>
                </w:rPr>
                <w:t>CCs</w:t>
              </w:r>
            </w:ins>
          </w:p>
        </w:tc>
        <w:tc>
          <w:tcPr>
            <w:tcW w:w="1359" w:type="dxa"/>
            <w:shd w:val="clear" w:color="auto" w:fill="auto"/>
            <w:vAlign w:val="center"/>
          </w:tcPr>
          <w:p w:rsidR="00083225" w:rsidRPr="00C94D63" w:rsidRDefault="00083225" w:rsidP="00083225">
            <w:pPr>
              <w:pStyle w:val="TAC"/>
              <w:rPr>
                <w:ins w:id="957" w:author="Bin Han" w:date="2018-09-28T14:16:00Z"/>
                <w:rFonts w:cs="Arial"/>
                <w:lang w:eastAsia="zh-CN"/>
              </w:rPr>
            </w:pPr>
            <w:ins w:id="958" w:author="Bin Han" w:date="2018-09-28T14:17:00Z">
              <w:r>
                <w:rPr>
                  <w:rFonts w:cs="Arial"/>
                  <w:lang w:eastAsia="zh-CN"/>
                </w:rPr>
                <w:t>20+5</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59" w:author="Bin Han" w:date="2018-09-28T14:16:00Z"/>
                <w:rFonts w:cs="Arial"/>
                <w:lang w:eastAsia="zh-CN"/>
              </w:rPr>
            </w:pPr>
            <w:ins w:id="960" w:author="Bin Han" w:date="2018-09-28T14:17:00Z">
              <w:r>
                <w:rPr>
                  <w:rFonts w:cs="Arial"/>
                  <w:lang w:eastAsia="zh-CN"/>
                </w:rPr>
                <w:t>20</w:t>
              </w:r>
            </w:ins>
          </w:p>
        </w:tc>
        <w:tc>
          <w:tcPr>
            <w:tcW w:w="1027" w:type="dxa"/>
            <w:shd w:val="clear" w:color="auto" w:fill="auto"/>
            <w:vAlign w:val="center"/>
          </w:tcPr>
          <w:p w:rsidR="00083225" w:rsidRPr="00C94D63" w:rsidRDefault="00083225" w:rsidP="00083225">
            <w:pPr>
              <w:pStyle w:val="TAC"/>
              <w:rPr>
                <w:ins w:id="961" w:author="Bin Han" w:date="2018-09-28T14:16:00Z"/>
                <w:rFonts w:cs="Arial"/>
                <w:lang w:eastAsia="zh-CN"/>
              </w:rPr>
            </w:pPr>
            <w:ins w:id="962" w:author="Bin Han" w:date="2018-09-28T14:17:00Z">
              <w:r>
                <w:rPr>
                  <w:rFonts w:cs="Arial"/>
                  <w:lang w:eastAsia="zh-CN"/>
                </w:rPr>
                <w:t>5</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63" w:author="Bin Han" w:date="2018-09-28T14:16:00Z"/>
                <w:rFonts w:cs="Arial"/>
                <w:lang w:eastAsia="zh-CN"/>
              </w:rPr>
            </w:pPr>
          </w:p>
        </w:tc>
        <w:tc>
          <w:tcPr>
            <w:tcW w:w="1028" w:type="dxa"/>
            <w:shd w:val="clear" w:color="auto" w:fill="auto"/>
            <w:vAlign w:val="center"/>
          </w:tcPr>
          <w:p w:rsidR="00083225" w:rsidRPr="00C94D63" w:rsidRDefault="00083225" w:rsidP="00083225">
            <w:pPr>
              <w:pStyle w:val="TAC"/>
              <w:rPr>
                <w:ins w:id="964" w:author="Bin Han" w:date="2018-09-28T14:16:00Z"/>
                <w:rFonts w:cs="Arial"/>
                <w:lang w:eastAsia="zh-CN"/>
              </w:rPr>
            </w:pPr>
          </w:p>
        </w:tc>
        <w:tc>
          <w:tcPr>
            <w:tcW w:w="1027" w:type="dxa"/>
            <w:shd w:val="clear" w:color="auto" w:fill="auto"/>
            <w:vAlign w:val="center"/>
          </w:tcPr>
          <w:p w:rsidR="00083225" w:rsidRPr="00C94D63" w:rsidRDefault="00083225" w:rsidP="00083225">
            <w:pPr>
              <w:pStyle w:val="TAC"/>
              <w:rPr>
                <w:ins w:id="965" w:author="Bin Han" w:date="2018-09-28T14:16:00Z"/>
                <w:rFonts w:cs="Arial"/>
                <w:lang w:eastAsia="zh-CN"/>
              </w:rPr>
            </w:pPr>
          </w:p>
        </w:tc>
        <w:tc>
          <w:tcPr>
            <w:tcW w:w="1027" w:type="dxa"/>
            <w:shd w:val="clear" w:color="auto" w:fill="auto"/>
            <w:vAlign w:val="center"/>
          </w:tcPr>
          <w:p w:rsidR="00083225" w:rsidRPr="00C94D63" w:rsidRDefault="00B10B49" w:rsidP="00083225">
            <w:pPr>
              <w:pStyle w:val="TAC"/>
              <w:rPr>
                <w:ins w:id="966" w:author="Bin Han" w:date="2018-09-28T14:16:00Z"/>
                <w:rFonts w:cs="Arial"/>
                <w:lang w:eastAsia="zh-CN"/>
              </w:rPr>
            </w:pPr>
            <w:ins w:id="967" w:author="Bin Han" w:date="2018-09-28T14:18:00Z">
              <w:r>
                <w:rPr>
                  <w:rFonts w:cs="Arial"/>
                  <w:lang w:eastAsia="zh-CN"/>
                </w:rPr>
                <w:t>27</w:t>
              </w:r>
            </w:ins>
          </w:p>
        </w:tc>
        <w:tc>
          <w:tcPr>
            <w:tcW w:w="1027" w:type="dxa"/>
            <w:vAlign w:val="center"/>
          </w:tcPr>
          <w:p w:rsidR="00083225" w:rsidRPr="00C94D63" w:rsidRDefault="00083225" w:rsidP="00083225">
            <w:pPr>
              <w:pStyle w:val="TAC"/>
              <w:rPr>
                <w:ins w:id="968" w:author="Bin Han" w:date="2018-09-28T14:16:00Z"/>
                <w:rFonts w:cs="Arial"/>
                <w:lang w:eastAsia="zh-CN"/>
              </w:rPr>
            </w:pPr>
          </w:p>
        </w:tc>
        <w:tc>
          <w:tcPr>
            <w:tcW w:w="1028" w:type="dxa"/>
            <w:vAlign w:val="center"/>
          </w:tcPr>
          <w:p w:rsidR="00083225" w:rsidRPr="00C94D63" w:rsidRDefault="00083225" w:rsidP="00083225">
            <w:pPr>
              <w:pStyle w:val="TAC"/>
              <w:rPr>
                <w:ins w:id="969" w:author="Bin Han" w:date="2018-09-28T14:16:00Z"/>
                <w:rFonts w:cs="Arial"/>
                <w:lang w:eastAsia="zh-CN"/>
              </w:rPr>
            </w:pPr>
          </w:p>
        </w:tc>
      </w:tr>
      <w:tr w:rsidR="00083225" w:rsidRPr="00C94D63" w:rsidTr="00083225">
        <w:trPr>
          <w:jc w:val="center"/>
          <w:ins w:id="970" w:author="Bin Han" w:date="2018-09-28T14:16:00Z"/>
        </w:trPr>
        <w:tc>
          <w:tcPr>
            <w:tcW w:w="822" w:type="dxa"/>
            <w:vMerge/>
            <w:shd w:val="clear" w:color="auto" w:fill="auto"/>
            <w:vAlign w:val="center"/>
          </w:tcPr>
          <w:p w:rsidR="00083225" w:rsidRPr="00C94D63" w:rsidRDefault="00083225" w:rsidP="00083225">
            <w:pPr>
              <w:pStyle w:val="TAC"/>
              <w:rPr>
                <w:ins w:id="971" w:author="Bin Han" w:date="2018-09-28T14:16:00Z"/>
                <w:rFonts w:cs="Arial"/>
                <w:lang w:eastAsia="en-US"/>
              </w:rPr>
            </w:pPr>
          </w:p>
        </w:tc>
        <w:tc>
          <w:tcPr>
            <w:tcW w:w="1359" w:type="dxa"/>
            <w:shd w:val="clear" w:color="auto" w:fill="auto"/>
            <w:vAlign w:val="center"/>
          </w:tcPr>
          <w:p w:rsidR="00083225" w:rsidRPr="00C94D63" w:rsidRDefault="00083225" w:rsidP="00083225">
            <w:pPr>
              <w:pStyle w:val="TAC"/>
              <w:rPr>
                <w:ins w:id="972" w:author="Bin Han" w:date="2018-09-28T14:16:00Z"/>
                <w:rFonts w:cs="Arial"/>
                <w:lang w:eastAsia="zh-CN"/>
              </w:rPr>
            </w:pPr>
            <w:ins w:id="973" w:author="Bin Han" w:date="2018-09-28T14:17: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74" w:author="Bin Han" w:date="2018-09-28T14:16:00Z"/>
                <w:rFonts w:cs="Arial"/>
                <w:lang w:eastAsia="zh-CN"/>
              </w:rPr>
            </w:pPr>
            <w:ins w:id="975" w:author="Bin Han" w:date="2018-09-28T14:17:00Z">
              <w:r>
                <w:rPr>
                  <w:rFonts w:cs="Arial"/>
                  <w:lang w:eastAsia="zh-CN"/>
                </w:rPr>
                <w:t>2</w:t>
              </w:r>
              <w:r w:rsidRPr="00C94D63">
                <w:rPr>
                  <w:rFonts w:cs="Arial" w:hint="eastAsia"/>
                  <w:lang w:eastAsia="zh-CN"/>
                </w:rPr>
                <w:t>x</w:t>
              </w:r>
              <w:r>
                <w:rPr>
                  <w:rFonts w:cs="Arial"/>
                  <w:lang w:eastAsia="zh-CN"/>
                </w:rPr>
                <w:t>20</w:t>
              </w:r>
            </w:ins>
          </w:p>
        </w:tc>
        <w:tc>
          <w:tcPr>
            <w:tcW w:w="1027" w:type="dxa"/>
            <w:shd w:val="clear" w:color="auto" w:fill="auto"/>
            <w:vAlign w:val="center"/>
          </w:tcPr>
          <w:p w:rsidR="00083225" w:rsidRPr="00C94D63" w:rsidRDefault="00083225" w:rsidP="00083225">
            <w:pPr>
              <w:pStyle w:val="TAC"/>
              <w:rPr>
                <w:ins w:id="976" w:author="Bin Han" w:date="2018-09-28T14:16:00Z"/>
                <w:rFonts w:cs="Arial"/>
                <w:lang w:eastAsia="zh-CN"/>
              </w:rPr>
            </w:pPr>
            <w:ins w:id="977" w:author="Bin Han" w:date="2018-09-28T14:17:00Z">
              <w:r>
                <w:rPr>
                  <w:rFonts w:cs="Arial"/>
                  <w:lang w:eastAsia="zh-CN"/>
                </w:rPr>
                <w:t>4</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78" w:author="Bin Han" w:date="2018-09-28T14:16:00Z"/>
                <w:rFonts w:cs="Arial"/>
                <w:lang w:eastAsia="zh-CN"/>
              </w:rPr>
            </w:pPr>
          </w:p>
        </w:tc>
        <w:tc>
          <w:tcPr>
            <w:tcW w:w="1028" w:type="dxa"/>
            <w:shd w:val="clear" w:color="auto" w:fill="auto"/>
            <w:vAlign w:val="center"/>
          </w:tcPr>
          <w:p w:rsidR="00083225" w:rsidRPr="00C94D63" w:rsidRDefault="00083225" w:rsidP="00083225">
            <w:pPr>
              <w:pStyle w:val="TAC"/>
              <w:rPr>
                <w:ins w:id="979" w:author="Bin Han" w:date="2018-09-28T14:16:00Z"/>
                <w:rFonts w:cs="Arial"/>
                <w:lang w:eastAsia="zh-CN"/>
              </w:rPr>
            </w:pPr>
          </w:p>
        </w:tc>
        <w:tc>
          <w:tcPr>
            <w:tcW w:w="1027" w:type="dxa"/>
            <w:shd w:val="clear" w:color="auto" w:fill="auto"/>
            <w:vAlign w:val="center"/>
          </w:tcPr>
          <w:p w:rsidR="00083225" w:rsidRPr="00C94D63" w:rsidRDefault="00083225" w:rsidP="00083225">
            <w:pPr>
              <w:pStyle w:val="TAC"/>
              <w:rPr>
                <w:ins w:id="980" w:author="Bin Han" w:date="2018-09-28T14:16:00Z"/>
                <w:rFonts w:cs="Arial"/>
                <w:lang w:eastAsia="zh-CN"/>
              </w:rPr>
            </w:pPr>
          </w:p>
        </w:tc>
        <w:tc>
          <w:tcPr>
            <w:tcW w:w="1027" w:type="dxa"/>
            <w:shd w:val="clear" w:color="auto" w:fill="auto"/>
            <w:vAlign w:val="center"/>
          </w:tcPr>
          <w:p w:rsidR="00083225" w:rsidRPr="00C94D63" w:rsidRDefault="00B10B49" w:rsidP="00083225">
            <w:pPr>
              <w:pStyle w:val="TAC"/>
              <w:rPr>
                <w:ins w:id="981" w:author="Bin Han" w:date="2018-09-28T14:16:00Z"/>
                <w:rFonts w:cs="Arial"/>
                <w:lang w:eastAsia="zh-CN"/>
              </w:rPr>
            </w:pPr>
            <w:ins w:id="982" w:author="Bin Han" w:date="2018-09-28T14:18:00Z">
              <w:r>
                <w:rPr>
                  <w:rFonts w:cs="Arial"/>
                  <w:lang w:eastAsia="zh-CN"/>
                </w:rPr>
                <w:t>28</w:t>
              </w:r>
            </w:ins>
          </w:p>
        </w:tc>
        <w:tc>
          <w:tcPr>
            <w:tcW w:w="1027" w:type="dxa"/>
            <w:vAlign w:val="center"/>
          </w:tcPr>
          <w:p w:rsidR="00083225" w:rsidRPr="00C94D63" w:rsidRDefault="00083225" w:rsidP="00083225">
            <w:pPr>
              <w:pStyle w:val="TAC"/>
              <w:rPr>
                <w:ins w:id="983" w:author="Bin Han" w:date="2018-09-28T14:16:00Z"/>
                <w:rFonts w:cs="Arial"/>
                <w:lang w:eastAsia="zh-CN"/>
              </w:rPr>
            </w:pPr>
          </w:p>
        </w:tc>
        <w:tc>
          <w:tcPr>
            <w:tcW w:w="1028" w:type="dxa"/>
            <w:vAlign w:val="center"/>
          </w:tcPr>
          <w:p w:rsidR="00083225" w:rsidRPr="00C94D63" w:rsidRDefault="00083225" w:rsidP="00083225">
            <w:pPr>
              <w:pStyle w:val="TAC"/>
              <w:rPr>
                <w:ins w:id="984" w:author="Bin Han" w:date="2018-09-28T14:16:00Z"/>
                <w:rFonts w:cs="Arial"/>
                <w:lang w:eastAsia="zh-CN"/>
              </w:rPr>
            </w:pPr>
          </w:p>
        </w:tc>
      </w:tr>
      <w:tr w:rsidR="00083225" w:rsidRPr="00C94D63" w:rsidTr="00083225">
        <w:trPr>
          <w:jc w:val="center"/>
          <w:ins w:id="985" w:author="Bin Han" w:date="2018-09-28T14:16:00Z"/>
        </w:trPr>
        <w:tc>
          <w:tcPr>
            <w:tcW w:w="822" w:type="dxa"/>
            <w:vMerge w:val="restart"/>
            <w:shd w:val="clear" w:color="auto" w:fill="auto"/>
            <w:vAlign w:val="center"/>
          </w:tcPr>
          <w:p w:rsidR="00083225" w:rsidRPr="00C94D63" w:rsidRDefault="00083225" w:rsidP="00083225">
            <w:pPr>
              <w:pStyle w:val="TAC"/>
              <w:rPr>
                <w:ins w:id="986" w:author="Bin Han" w:date="2018-09-28T14:16:00Z"/>
                <w:rFonts w:cs="Arial"/>
                <w:lang w:eastAsia="en-US"/>
              </w:rPr>
            </w:pPr>
            <w:ins w:id="987" w:author="Bin Han" w:date="2018-09-28T14:18:00Z">
              <w:r>
                <w:rPr>
                  <w:rFonts w:cs="Arial" w:hint="eastAsia"/>
                  <w:lang w:eastAsia="zh-CN"/>
                </w:rPr>
                <w:t>CA with 7</w:t>
              </w:r>
              <w:r w:rsidRPr="00C94D63">
                <w:rPr>
                  <w:rFonts w:cs="Arial" w:hint="eastAsia"/>
                  <w:lang w:eastAsia="zh-CN"/>
                </w:rPr>
                <w:t>CCs</w:t>
              </w:r>
            </w:ins>
          </w:p>
        </w:tc>
        <w:tc>
          <w:tcPr>
            <w:tcW w:w="1359" w:type="dxa"/>
            <w:shd w:val="clear" w:color="auto" w:fill="auto"/>
            <w:vAlign w:val="center"/>
          </w:tcPr>
          <w:p w:rsidR="00083225" w:rsidRPr="00C94D63" w:rsidRDefault="00083225" w:rsidP="00083225">
            <w:pPr>
              <w:pStyle w:val="TAC"/>
              <w:rPr>
                <w:ins w:id="988" w:author="Bin Han" w:date="2018-09-28T14:16:00Z"/>
                <w:rFonts w:cs="Arial"/>
                <w:lang w:eastAsia="zh-CN"/>
              </w:rPr>
            </w:pPr>
            <w:ins w:id="989" w:author="Bin Han" w:date="2018-09-28T14:17:00Z">
              <w:r>
                <w:rPr>
                  <w:rFonts w:cs="Arial"/>
                  <w:lang w:eastAsia="zh-CN"/>
                </w:rPr>
                <w:t>20+6</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90" w:author="Bin Han" w:date="2018-09-28T14:16:00Z"/>
                <w:rFonts w:cs="Arial"/>
                <w:lang w:eastAsia="zh-CN"/>
              </w:rPr>
            </w:pPr>
            <w:ins w:id="991" w:author="Bin Han" w:date="2018-09-28T14:17:00Z">
              <w:r>
                <w:rPr>
                  <w:rFonts w:cs="Arial"/>
                  <w:lang w:eastAsia="zh-CN"/>
                </w:rPr>
                <w:t>20</w:t>
              </w:r>
            </w:ins>
          </w:p>
        </w:tc>
        <w:tc>
          <w:tcPr>
            <w:tcW w:w="1027" w:type="dxa"/>
            <w:shd w:val="clear" w:color="auto" w:fill="auto"/>
            <w:vAlign w:val="center"/>
          </w:tcPr>
          <w:p w:rsidR="00083225" w:rsidRPr="00C94D63" w:rsidRDefault="00083225" w:rsidP="00083225">
            <w:pPr>
              <w:pStyle w:val="TAC"/>
              <w:rPr>
                <w:ins w:id="992" w:author="Bin Han" w:date="2018-09-28T14:16:00Z"/>
                <w:rFonts w:cs="Arial"/>
                <w:lang w:eastAsia="zh-CN"/>
              </w:rPr>
            </w:pPr>
            <w:ins w:id="993" w:author="Bin Han" w:date="2018-09-28T14:17:00Z">
              <w:r>
                <w:rPr>
                  <w:rFonts w:cs="Arial"/>
                  <w:lang w:eastAsia="zh-CN"/>
                </w:rPr>
                <w:t>6</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94" w:author="Bin Han" w:date="2018-09-28T14:16:00Z"/>
                <w:rFonts w:cs="Arial"/>
                <w:lang w:eastAsia="zh-CN"/>
              </w:rPr>
            </w:pPr>
          </w:p>
        </w:tc>
        <w:tc>
          <w:tcPr>
            <w:tcW w:w="1028" w:type="dxa"/>
            <w:shd w:val="clear" w:color="auto" w:fill="auto"/>
            <w:vAlign w:val="center"/>
          </w:tcPr>
          <w:p w:rsidR="00083225" w:rsidRPr="00C94D63" w:rsidRDefault="00083225" w:rsidP="00083225">
            <w:pPr>
              <w:pStyle w:val="TAC"/>
              <w:rPr>
                <w:ins w:id="995" w:author="Bin Han" w:date="2018-09-28T14:16:00Z"/>
                <w:rFonts w:cs="Arial"/>
                <w:lang w:eastAsia="zh-CN"/>
              </w:rPr>
            </w:pPr>
          </w:p>
        </w:tc>
        <w:tc>
          <w:tcPr>
            <w:tcW w:w="1027" w:type="dxa"/>
            <w:shd w:val="clear" w:color="auto" w:fill="auto"/>
            <w:vAlign w:val="center"/>
          </w:tcPr>
          <w:p w:rsidR="00083225" w:rsidRPr="00C94D63" w:rsidRDefault="00083225" w:rsidP="00083225">
            <w:pPr>
              <w:pStyle w:val="TAC"/>
              <w:rPr>
                <w:ins w:id="996" w:author="Bin Han" w:date="2018-09-28T14:16:00Z"/>
                <w:rFonts w:cs="Arial"/>
                <w:lang w:eastAsia="zh-CN"/>
              </w:rPr>
            </w:pPr>
          </w:p>
        </w:tc>
        <w:tc>
          <w:tcPr>
            <w:tcW w:w="1027" w:type="dxa"/>
            <w:shd w:val="clear" w:color="auto" w:fill="auto"/>
            <w:vAlign w:val="center"/>
          </w:tcPr>
          <w:p w:rsidR="00083225" w:rsidRPr="00C94D63" w:rsidRDefault="00B10B49" w:rsidP="00083225">
            <w:pPr>
              <w:pStyle w:val="TAC"/>
              <w:rPr>
                <w:ins w:id="997" w:author="Bin Han" w:date="2018-09-28T14:16:00Z"/>
                <w:rFonts w:cs="Arial"/>
                <w:lang w:eastAsia="zh-CN"/>
              </w:rPr>
            </w:pPr>
            <w:ins w:id="998" w:author="Bin Han" w:date="2018-09-28T14:18:00Z">
              <w:r>
                <w:rPr>
                  <w:rFonts w:cs="Arial"/>
                  <w:lang w:eastAsia="zh-CN"/>
                </w:rPr>
                <w:t>29</w:t>
              </w:r>
            </w:ins>
          </w:p>
        </w:tc>
        <w:tc>
          <w:tcPr>
            <w:tcW w:w="1027" w:type="dxa"/>
            <w:vAlign w:val="center"/>
          </w:tcPr>
          <w:p w:rsidR="00083225" w:rsidRPr="00C94D63" w:rsidRDefault="00083225" w:rsidP="00083225">
            <w:pPr>
              <w:pStyle w:val="TAC"/>
              <w:rPr>
                <w:ins w:id="999" w:author="Bin Han" w:date="2018-09-28T14:16:00Z"/>
                <w:rFonts w:cs="Arial"/>
                <w:lang w:eastAsia="zh-CN"/>
              </w:rPr>
            </w:pPr>
          </w:p>
        </w:tc>
        <w:tc>
          <w:tcPr>
            <w:tcW w:w="1028" w:type="dxa"/>
            <w:vAlign w:val="center"/>
          </w:tcPr>
          <w:p w:rsidR="00083225" w:rsidRPr="00C94D63" w:rsidRDefault="00083225" w:rsidP="00083225">
            <w:pPr>
              <w:pStyle w:val="TAC"/>
              <w:rPr>
                <w:ins w:id="1000" w:author="Bin Han" w:date="2018-09-28T14:16:00Z"/>
                <w:rFonts w:cs="Arial"/>
                <w:lang w:eastAsia="zh-CN"/>
              </w:rPr>
            </w:pPr>
          </w:p>
        </w:tc>
      </w:tr>
      <w:tr w:rsidR="00083225" w:rsidRPr="00C94D63" w:rsidTr="00083225">
        <w:trPr>
          <w:jc w:val="center"/>
          <w:ins w:id="1001" w:author="Bin Han" w:date="2018-09-28T14:16:00Z"/>
        </w:trPr>
        <w:tc>
          <w:tcPr>
            <w:tcW w:w="822" w:type="dxa"/>
            <w:vMerge/>
            <w:shd w:val="clear" w:color="auto" w:fill="auto"/>
            <w:vAlign w:val="center"/>
          </w:tcPr>
          <w:p w:rsidR="00083225" w:rsidRPr="00C94D63" w:rsidRDefault="00083225" w:rsidP="00083225">
            <w:pPr>
              <w:pStyle w:val="TAC"/>
              <w:rPr>
                <w:ins w:id="1002" w:author="Bin Han" w:date="2018-09-28T14:16:00Z"/>
                <w:rFonts w:cs="Arial"/>
                <w:lang w:eastAsia="en-US"/>
              </w:rPr>
            </w:pPr>
          </w:p>
        </w:tc>
        <w:tc>
          <w:tcPr>
            <w:tcW w:w="1359" w:type="dxa"/>
            <w:shd w:val="clear" w:color="auto" w:fill="auto"/>
            <w:vAlign w:val="center"/>
          </w:tcPr>
          <w:p w:rsidR="00083225" w:rsidRPr="00C94D63" w:rsidRDefault="00083225" w:rsidP="00083225">
            <w:pPr>
              <w:pStyle w:val="TAC"/>
              <w:rPr>
                <w:ins w:id="1003" w:author="Bin Han" w:date="2018-09-28T14:16:00Z"/>
                <w:rFonts w:cs="Arial"/>
                <w:lang w:eastAsia="zh-CN"/>
              </w:rPr>
            </w:pPr>
            <w:ins w:id="1004" w:author="Bin Han" w:date="2018-09-28T14:17: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1005" w:author="Bin Han" w:date="2018-09-28T14:16:00Z"/>
                <w:rFonts w:cs="Arial"/>
                <w:lang w:eastAsia="zh-CN"/>
              </w:rPr>
            </w:pPr>
            <w:ins w:id="1006" w:author="Bin Han" w:date="2018-09-28T14:17:00Z">
              <w:r>
                <w:rPr>
                  <w:rFonts w:cs="Arial"/>
                  <w:lang w:eastAsia="zh-CN"/>
                </w:rPr>
                <w:t>2</w:t>
              </w:r>
              <w:r w:rsidRPr="00C94D63">
                <w:rPr>
                  <w:rFonts w:cs="Arial" w:hint="eastAsia"/>
                  <w:lang w:eastAsia="zh-CN"/>
                </w:rPr>
                <w:t>x</w:t>
              </w:r>
              <w:r>
                <w:rPr>
                  <w:rFonts w:cs="Arial"/>
                  <w:lang w:eastAsia="zh-CN"/>
                </w:rPr>
                <w:t>20</w:t>
              </w:r>
            </w:ins>
          </w:p>
        </w:tc>
        <w:tc>
          <w:tcPr>
            <w:tcW w:w="1027" w:type="dxa"/>
            <w:shd w:val="clear" w:color="auto" w:fill="auto"/>
            <w:vAlign w:val="center"/>
          </w:tcPr>
          <w:p w:rsidR="00083225" w:rsidRPr="00C94D63" w:rsidRDefault="00083225" w:rsidP="00083225">
            <w:pPr>
              <w:pStyle w:val="TAC"/>
              <w:rPr>
                <w:ins w:id="1007" w:author="Bin Han" w:date="2018-09-28T14:16:00Z"/>
                <w:rFonts w:cs="Arial"/>
                <w:lang w:eastAsia="zh-CN"/>
              </w:rPr>
            </w:pPr>
            <w:ins w:id="1008" w:author="Bin Han" w:date="2018-09-28T14:17:00Z">
              <w:r>
                <w:rPr>
                  <w:rFonts w:cs="Arial"/>
                  <w:lang w:eastAsia="zh-CN"/>
                </w:rPr>
                <w:t>5</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1009" w:author="Bin Han" w:date="2018-09-28T14:16:00Z"/>
                <w:rFonts w:cs="Arial"/>
                <w:lang w:eastAsia="zh-CN"/>
              </w:rPr>
            </w:pPr>
          </w:p>
        </w:tc>
        <w:tc>
          <w:tcPr>
            <w:tcW w:w="1028" w:type="dxa"/>
            <w:shd w:val="clear" w:color="auto" w:fill="auto"/>
            <w:vAlign w:val="center"/>
          </w:tcPr>
          <w:p w:rsidR="00083225" w:rsidRPr="00C94D63" w:rsidRDefault="00083225" w:rsidP="00083225">
            <w:pPr>
              <w:pStyle w:val="TAC"/>
              <w:rPr>
                <w:ins w:id="1010" w:author="Bin Han" w:date="2018-09-28T14:16:00Z"/>
                <w:rFonts w:cs="Arial"/>
                <w:lang w:eastAsia="zh-CN"/>
              </w:rPr>
            </w:pPr>
          </w:p>
        </w:tc>
        <w:tc>
          <w:tcPr>
            <w:tcW w:w="1027" w:type="dxa"/>
            <w:shd w:val="clear" w:color="auto" w:fill="auto"/>
            <w:vAlign w:val="center"/>
          </w:tcPr>
          <w:p w:rsidR="00083225" w:rsidRPr="00C94D63" w:rsidRDefault="00083225" w:rsidP="00083225">
            <w:pPr>
              <w:pStyle w:val="TAC"/>
              <w:rPr>
                <w:ins w:id="1011" w:author="Bin Han" w:date="2018-09-28T14:16:00Z"/>
                <w:rFonts w:cs="Arial"/>
                <w:lang w:eastAsia="zh-CN"/>
              </w:rPr>
            </w:pPr>
          </w:p>
        </w:tc>
        <w:tc>
          <w:tcPr>
            <w:tcW w:w="1027" w:type="dxa"/>
            <w:shd w:val="clear" w:color="auto" w:fill="auto"/>
            <w:vAlign w:val="center"/>
          </w:tcPr>
          <w:p w:rsidR="00083225" w:rsidRPr="00C94D63" w:rsidRDefault="00B10B49" w:rsidP="00083225">
            <w:pPr>
              <w:pStyle w:val="TAC"/>
              <w:rPr>
                <w:ins w:id="1012" w:author="Bin Han" w:date="2018-09-28T14:16:00Z"/>
                <w:rFonts w:cs="Arial"/>
                <w:lang w:eastAsia="zh-CN"/>
              </w:rPr>
            </w:pPr>
            <w:ins w:id="1013" w:author="Bin Han" w:date="2018-09-28T14:18:00Z">
              <w:r>
                <w:rPr>
                  <w:rFonts w:cs="Arial"/>
                  <w:lang w:eastAsia="zh-CN"/>
                </w:rPr>
                <w:t>30</w:t>
              </w:r>
            </w:ins>
          </w:p>
        </w:tc>
        <w:tc>
          <w:tcPr>
            <w:tcW w:w="1027" w:type="dxa"/>
            <w:vAlign w:val="center"/>
          </w:tcPr>
          <w:p w:rsidR="00083225" w:rsidRPr="00C94D63" w:rsidRDefault="00083225" w:rsidP="00083225">
            <w:pPr>
              <w:pStyle w:val="TAC"/>
              <w:rPr>
                <w:ins w:id="1014" w:author="Bin Han" w:date="2018-09-28T14:16:00Z"/>
                <w:rFonts w:cs="Arial"/>
                <w:lang w:eastAsia="zh-CN"/>
              </w:rPr>
            </w:pPr>
          </w:p>
        </w:tc>
        <w:tc>
          <w:tcPr>
            <w:tcW w:w="1028" w:type="dxa"/>
            <w:vAlign w:val="center"/>
          </w:tcPr>
          <w:p w:rsidR="00083225" w:rsidRPr="00C94D63" w:rsidRDefault="00083225" w:rsidP="00083225">
            <w:pPr>
              <w:pStyle w:val="TAC"/>
              <w:rPr>
                <w:ins w:id="1015" w:author="Bin Han" w:date="2018-09-28T14:16:00Z"/>
                <w:rFonts w:cs="Arial"/>
                <w:lang w:eastAsia="zh-CN"/>
              </w:rPr>
            </w:pPr>
          </w:p>
        </w:tc>
      </w:tr>
      <w:tr w:rsidR="00396C26" w:rsidRPr="00C94D63" w:rsidTr="006A5B05">
        <w:trPr>
          <w:jc w:val="center"/>
        </w:trPr>
        <w:tc>
          <w:tcPr>
            <w:tcW w:w="10399" w:type="dxa"/>
            <w:gridSpan w:val="10"/>
            <w:shd w:val="clear" w:color="auto" w:fill="auto"/>
            <w:vAlign w:val="center"/>
          </w:tcPr>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hint="eastAsia"/>
                <w:lang w:eastAsia="zh-CN"/>
              </w:rPr>
              <w:t>1</w:t>
            </w:r>
            <w:r w:rsidRPr="00C94D63">
              <w:rPr>
                <w:rFonts w:cs="Arial" w:hint="eastAsia"/>
                <w:lang w:eastAsia="en-US"/>
              </w:rPr>
              <w:t>:</w:t>
            </w:r>
            <w:r w:rsidRPr="00C94D63">
              <w:rPr>
                <w:rFonts w:cs="Arial"/>
                <w:lang w:eastAsia="en-US"/>
              </w:rPr>
              <w:tab/>
            </w:r>
            <w:r w:rsidRPr="00C94D63">
              <w:rPr>
                <w:rFonts w:cs="Arial" w:hint="eastAsia"/>
                <w:lang w:eastAsia="zh-CN"/>
              </w:rPr>
              <w:t xml:space="preserve">If DL category is </w:t>
            </w:r>
            <w:r w:rsidRPr="00C94D63">
              <w:rPr>
                <w:rFonts w:cs="Arial"/>
                <w:lang w:eastAsia="zh-CN"/>
              </w:rPr>
              <w:t>signalled</w:t>
            </w:r>
            <w:r w:rsidRPr="00C94D63">
              <w:rPr>
                <w:rFonts w:cs="Arial" w:hint="eastAsia"/>
                <w:lang w:eastAsia="zh-CN"/>
              </w:rPr>
              <w:t xml:space="preserve"> by the UE under test, then select the test point according to UE DL Category. Otherwise, select the test point according to the UE category signalled.</w:t>
            </w:r>
          </w:p>
        </w:tc>
      </w:tr>
    </w:tbl>
    <w:p w:rsidR="00396C26" w:rsidRPr="00C94D63" w:rsidRDefault="00396C26" w:rsidP="00396C26">
      <w:pPr>
        <w:rPr>
          <w:lang w:val="en-US"/>
        </w:rPr>
      </w:pPr>
    </w:p>
    <w:p w:rsidR="00396C26" w:rsidRDefault="00396C26" w:rsidP="00396C26">
      <w:pPr>
        <w:pStyle w:val="Separation"/>
      </w:pPr>
      <w:r w:rsidRPr="009944CE">
        <w:t>&lt; End of changes &gt;</w:t>
      </w:r>
    </w:p>
    <w:p w:rsidR="00396C26" w:rsidRPr="00396C26" w:rsidRDefault="00396C26" w:rsidP="00396C26">
      <w:pPr>
        <w:rPr>
          <w:lang w:eastAsia="en-US"/>
        </w:rPr>
      </w:pPr>
    </w:p>
    <w:p w:rsidR="00B83785" w:rsidRPr="00B83785" w:rsidRDefault="00B83785" w:rsidP="00B83785">
      <w:pPr>
        <w:rPr>
          <w:lang w:eastAsia="en-US"/>
        </w:rPr>
      </w:pPr>
    </w:p>
    <w:sectPr w:rsidR="00B83785" w:rsidRPr="00B83785" w:rsidSect="00E52DBF">
      <w:footerReference w:type="default" r:id="rId15"/>
      <w:footnotePr>
        <w:numRestart w:val="eachSect"/>
      </w:footnotePr>
      <w:pgSz w:w="11907" w:h="16840" w:code="9"/>
      <w:pgMar w:top="1418" w:right="1134" w:bottom="1134" w:left="1134" w:header="680" w:footer="567" w:gutter="0"/>
      <w:pgNumType w:start="24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18D" w:rsidRDefault="008F618D">
      <w:r>
        <w:separator/>
      </w:r>
    </w:p>
  </w:endnote>
  <w:endnote w:type="continuationSeparator" w:id="0">
    <w:p w:rsidR="008F618D" w:rsidRDefault="008F6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724" w:rsidRPr="00FD21B3" w:rsidRDefault="00B51724"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18D" w:rsidRDefault="008F618D">
      <w:r>
        <w:separator/>
      </w:r>
    </w:p>
  </w:footnote>
  <w:footnote w:type="continuationSeparator" w:id="0">
    <w:p w:rsidR="008F618D" w:rsidRDefault="008F6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724" w:rsidRDefault="00B5172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4"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9"/>
  </w:num>
  <w:num w:numId="4">
    <w:abstractNumId w:val="5"/>
  </w:num>
  <w:num w:numId="5">
    <w:abstractNumId w:val="8"/>
  </w:num>
  <w:num w:numId="6">
    <w:abstractNumId w:val="1"/>
  </w:num>
  <w:num w:numId="7">
    <w:abstractNumId w:val="10"/>
  </w:num>
  <w:num w:numId="8">
    <w:abstractNumId w:val="3"/>
  </w:num>
  <w:num w:numId="9">
    <w:abstractNumId w:val="2"/>
  </w:num>
  <w:num w:numId="10">
    <w:abstractNumId w:val="11"/>
  </w:num>
  <w:num w:numId="11">
    <w:abstractNumId w:val="12"/>
  </w:num>
  <w:num w:numId="12">
    <w:abstractNumId w:val="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13"/>
  </w:num>
  <w:num w:numId="16">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175"/>
    <w:rsid w:val="00000120"/>
    <w:rsid w:val="000002D1"/>
    <w:rsid w:val="000005CA"/>
    <w:rsid w:val="00000A2F"/>
    <w:rsid w:val="000024CC"/>
    <w:rsid w:val="0000265F"/>
    <w:rsid w:val="00002ED6"/>
    <w:rsid w:val="00002F60"/>
    <w:rsid w:val="0000334F"/>
    <w:rsid w:val="000034BF"/>
    <w:rsid w:val="000054AC"/>
    <w:rsid w:val="000056EE"/>
    <w:rsid w:val="00010497"/>
    <w:rsid w:val="000105C9"/>
    <w:rsid w:val="00011490"/>
    <w:rsid w:val="00012E7E"/>
    <w:rsid w:val="000141D1"/>
    <w:rsid w:val="0001526D"/>
    <w:rsid w:val="00015F9B"/>
    <w:rsid w:val="00016E50"/>
    <w:rsid w:val="000213F1"/>
    <w:rsid w:val="000227F0"/>
    <w:rsid w:val="000240F8"/>
    <w:rsid w:val="00024CA9"/>
    <w:rsid w:val="00025535"/>
    <w:rsid w:val="0002638F"/>
    <w:rsid w:val="00026D92"/>
    <w:rsid w:val="000300D2"/>
    <w:rsid w:val="000307A5"/>
    <w:rsid w:val="000322B7"/>
    <w:rsid w:val="00032E82"/>
    <w:rsid w:val="00033B3E"/>
    <w:rsid w:val="000341BB"/>
    <w:rsid w:val="00035401"/>
    <w:rsid w:val="00035826"/>
    <w:rsid w:val="00035DEE"/>
    <w:rsid w:val="00037ED4"/>
    <w:rsid w:val="000404B4"/>
    <w:rsid w:val="00040770"/>
    <w:rsid w:val="00041DFC"/>
    <w:rsid w:val="000434EC"/>
    <w:rsid w:val="00043BD5"/>
    <w:rsid w:val="0004421D"/>
    <w:rsid w:val="0004494A"/>
    <w:rsid w:val="000466A2"/>
    <w:rsid w:val="0005062C"/>
    <w:rsid w:val="0005157A"/>
    <w:rsid w:val="00052308"/>
    <w:rsid w:val="00052931"/>
    <w:rsid w:val="00052BE2"/>
    <w:rsid w:val="00053EB9"/>
    <w:rsid w:val="00054E2F"/>
    <w:rsid w:val="00057825"/>
    <w:rsid w:val="00060BFA"/>
    <w:rsid w:val="000643EA"/>
    <w:rsid w:val="00065531"/>
    <w:rsid w:val="00065FC7"/>
    <w:rsid w:val="00066093"/>
    <w:rsid w:val="0006619F"/>
    <w:rsid w:val="000671D7"/>
    <w:rsid w:val="00067D8E"/>
    <w:rsid w:val="00070102"/>
    <w:rsid w:val="000712F4"/>
    <w:rsid w:val="00071B57"/>
    <w:rsid w:val="00074D56"/>
    <w:rsid w:val="00074E31"/>
    <w:rsid w:val="00075ABD"/>
    <w:rsid w:val="000766F2"/>
    <w:rsid w:val="00077280"/>
    <w:rsid w:val="00077669"/>
    <w:rsid w:val="000804D4"/>
    <w:rsid w:val="00080849"/>
    <w:rsid w:val="00081C40"/>
    <w:rsid w:val="00082734"/>
    <w:rsid w:val="000830EF"/>
    <w:rsid w:val="00083225"/>
    <w:rsid w:val="00083828"/>
    <w:rsid w:val="000838C4"/>
    <w:rsid w:val="000853D0"/>
    <w:rsid w:val="00086071"/>
    <w:rsid w:val="00087FEE"/>
    <w:rsid w:val="00090B30"/>
    <w:rsid w:val="00090FDF"/>
    <w:rsid w:val="0009270A"/>
    <w:rsid w:val="00092810"/>
    <w:rsid w:val="00092BEE"/>
    <w:rsid w:val="00094075"/>
    <w:rsid w:val="00094912"/>
    <w:rsid w:val="0009674A"/>
    <w:rsid w:val="00096BB8"/>
    <w:rsid w:val="000A13F4"/>
    <w:rsid w:val="000A253D"/>
    <w:rsid w:val="000A49CC"/>
    <w:rsid w:val="000A625D"/>
    <w:rsid w:val="000A6402"/>
    <w:rsid w:val="000A64DC"/>
    <w:rsid w:val="000A66E3"/>
    <w:rsid w:val="000A6AA6"/>
    <w:rsid w:val="000A7B69"/>
    <w:rsid w:val="000B090A"/>
    <w:rsid w:val="000B12F2"/>
    <w:rsid w:val="000B1EE9"/>
    <w:rsid w:val="000B44A6"/>
    <w:rsid w:val="000B5002"/>
    <w:rsid w:val="000B524C"/>
    <w:rsid w:val="000B52FF"/>
    <w:rsid w:val="000B67C9"/>
    <w:rsid w:val="000C0363"/>
    <w:rsid w:val="000C101E"/>
    <w:rsid w:val="000C1F40"/>
    <w:rsid w:val="000C28B1"/>
    <w:rsid w:val="000C3955"/>
    <w:rsid w:val="000C4494"/>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18B"/>
    <w:rsid w:val="000D7EA5"/>
    <w:rsid w:val="000E03DF"/>
    <w:rsid w:val="000E201D"/>
    <w:rsid w:val="000E4A67"/>
    <w:rsid w:val="000E5734"/>
    <w:rsid w:val="000F01D3"/>
    <w:rsid w:val="000F0357"/>
    <w:rsid w:val="000F0E3F"/>
    <w:rsid w:val="000F245D"/>
    <w:rsid w:val="000F354B"/>
    <w:rsid w:val="000F40B0"/>
    <w:rsid w:val="000F43CE"/>
    <w:rsid w:val="000F4816"/>
    <w:rsid w:val="000F4ABD"/>
    <w:rsid w:val="000F4D46"/>
    <w:rsid w:val="000F6062"/>
    <w:rsid w:val="000F6566"/>
    <w:rsid w:val="000F6BA7"/>
    <w:rsid w:val="000F7B27"/>
    <w:rsid w:val="00100319"/>
    <w:rsid w:val="001011BF"/>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44F"/>
    <w:rsid w:val="0011362F"/>
    <w:rsid w:val="0011379B"/>
    <w:rsid w:val="00113F5A"/>
    <w:rsid w:val="00114122"/>
    <w:rsid w:val="00114A71"/>
    <w:rsid w:val="001155E8"/>
    <w:rsid w:val="001161DC"/>
    <w:rsid w:val="00116337"/>
    <w:rsid w:val="0012007D"/>
    <w:rsid w:val="001207BB"/>
    <w:rsid w:val="00120C18"/>
    <w:rsid w:val="00121AE1"/>
    <w:rsid w:val="00122413"/>
    <w:rsid w:val="0012409F"/>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2859"/>
    <w:rsid w:val="001343EF"/>
    <w:rsid w:val="00134438"/>
    <w:rsid w:val="00134EB1"/>
    <w:rsid w:val="00135382"/>
    <w:rsid w:val="001353D8"/>
    <w:rsid w:val="00135769"/>
    <w:rsid w:val="00135CFA"/>
    <w:rsid w:val="00135DA5"/>
    <w:rsid w:val="0013682E"/>
    <w:rsid w:val="0014034A"/>
    <w:rsid w:val="0014088E"/>
    <w:rsid w:val="00140A4F"/>
    <w:rsid w:val="00140B66"/>
    <w:rsid w:val="001410F3"/>
    <w:rsid w:val="0014189F"/>
    <w:rsid w:val="00141E25"/>
    <w:rsid w:val="00142340"/>
    <w:rsid w:val="00142461"/>
    <w:rsid w:val="001448F1"/>
    <w:rsid w:val="00144AB9"/>
    <w:rsid w:val="00144ED3"/>
    <w:rsid w:val="00145035"/>
    <w:rsid w:val="00145512"/>
    <w:rsid w:val="00147A12"/>
    <w:rsid w:val="00147CDD"/>
    <w:rsid w:val="001517D3"/>
    <w:rsid w:val="00151E9A"/>
    <w:rsid w:val="001529A9"/>
    <w:rsid w:val="00153C80"/>
    <w:rsid w:val="00154671"/>
    <w:rsid w:val="00155FE6"/>
    <w:rsid w:val="00156759"/>
    <w:rsid w:val="00157575"/>
    <w:rsid w:val="00157A83"/>
    <w:rsid w:val="00157AB8"/>
    <w:rsid w:val="0016132A"/>
    <w:rsid w:val="001619DE"/>
    <w:rsid w:val="00163D5E"/>
    <w:rsid w:val="00165CB6"/>
    <w:rsid w:val="00165CF1"/>
    <w:rsid w:val="001662BD"/>
    <w:rsid w:val="00166504"/>
    <w:rsid w:val="00166C2D"/>
    <w:rsid w:val="00167555"/>
    <w:rsid w:val="00170D4B"/>
    <w:rsid w:val="00170E69"/>
    <w:rsid w:val="00170EDE"/>
    <w:rsid w:val="00171966"/>
    <w:rsid w:val="00172949"/>
    <w:rsid w:val="001743C2"/>
    <w:rsid w:val="00174EB3"/>
    <w:rsid w:val="00175164"/>
    <w:rsid w:val="001751CD"/>
    <w:rsid w:val="00175FCE"/>
    <w:rsid w:val="00176FF3"/>
    <w:rsid w:val="001771D5"/>
    <w:rsid w:val="001803B8"/>
    <w:rsid w:val="00180CCD"/>
    <w:rsid w:val="00180F3C"/>
    <w:rsid w:val="001811BB"/>
    <w:rsid w:val="00181EDE"/>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E54"/>
    <w:rsid w:val="00195E13"/>
    <w:rsid w:val="0019690C"/>
    <w:rsid w:val="00196B2C"/>
    <w:rsid w:val="00197236"/>
    <w:rsid w:val="001979AD"/>
    <w:rsid w:val="001A0905"/>
    <w:rsid w:val="001A10D9"/>
    <w:rsid w:val="001A133D"/>
    <w:rsid w:val="001A401F"/>
    <w:rsid w:val="001A40EC"/>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3D2"/>
    <w:rsid w:val="001D4A76"/>
    <w:rsid w:val="001D4B08"/>
    <w:rsid w:val="001D51DA"/>
    <w:rsid w:val="001D54EA"/>
    <w:rsid w:val="001D6B9B"/>
    <w:rsid w:val="001E031E"/>
    <w:rsid w:val="001E03AE"/>
    <w:rsid w:val="001E06C4"/>
    <w:rsid w:val="001E0C4C"/>
    <w:rsid w:val="001E1B21"/>
    <w:rsid w:val="001E2045"/>
    <w:rsid w:val="001E23B6"/>
    <w:rsid w:val="001E25D3"/>
    <w:rsid w:val="001E353C"/>
    <w:rsid w:val="001E3798"/>
    <w:rsid w:val="001E583B"/>
    <w:rsid w:val="001E58D0"/>
    <w:rsid w:val="001E59D1"/>
    <w:rsid w:val="001E6345"/>
    <w:rsid w:val="001E698A"/>
    <w:rsid w:val="001E72B2"/>
    <w:rsid w:val="001E7998"/>
    <w:rsid w:val="001F096B"/>
    <w:rsid w:val="001F1CF5"/>
    <w:rsid w:val="001F2654"/>
    <w:rsid w:val="001F2772"/>
    <w:rsid w:val="001F373C"/>
    <w:rsid w:val="001F3BEC"/>
    <w:rsid w:val="001F3F7F"/>
    <w:rsid w:val="001F44DC"/>
    <w:rsid w:val="001F6132"/>
    <w:rsid w:val="001F624B"/>
    <w:rsid w:val="002009C8"/>
    <w:rsid w:val="00201991"/>
    <w:rsid w:val="002026DD"/>
    <w:rsid w:val="00204A6E"/>
    <w:rsid w:val="002055BF"/>
    <w:rsid w:val="00206CC7"/>
    <w:rsid w:val="00212508"/>
    <w:rsid w:val="00214C78"/>
    <w:rsid w:val="00215641"/>
    <w:rsid w:val="00215FC1"/>
    <w:rsid w:val="002161F1"/>
    <w:rsid w:val="00216694"/>
    <w:rsid w:val="00216716"/>
    <w:rsid w:val="00216E16"/>
    <w:rsid w:val="0022004B"/>
    <w:rsid w:val="0022072D"/>
    <w:rsid w:val="00220B77"/>
    <w:rsid w:val="00220CB0"/>
    <w:rsid w:val="00221270"/>
    <w:rsid w:val="00224A21"/>
    <w:rsid w:val="00225092"/>
    <w:rsid w:val="002260C0"/>
    <w:rsid w:val="0022672B"/>
    <w:rsid w:val="00230685"/>
    <w:rsid w:val="0023188D"/>
    <w:rsid w:val="00233FD3"/>
    <w:rsid w:val="00234022"/>
    <w:rsid w:val="00234844"/>
    <w:rsid w:val="00235FE4"/>
    <w:rsid w:val="00236789"/>
    <w:rsid w:val="00237EA8"/>
    <w:rsid w:val="002408CD"/>
    <w:rsid w:val="00242EB4"/>
    <w:rsid w:val="00243613"/>
    <w:rsid w:val="002442BE"/>
    <w:rsid w:val="00244B88"/>
    <w:rsid w:val="00245573"/>
    <w:rsid w:val="00245FAF"/>
    <w:rsid w:val="00247F72"/>
    <w:rsid w:val="0025067B"/>
    <w:rsid w:val="00251C3D"/>
    <w:rsid w:val="00251CFE"/>
    <w:rsid w:val="002526C2"/>
    <w:rsid w:val="002538A5"/>
    <w:rsid w:val="00253D33"/>
    <w:rsid w:val="00254FDC"/>
    <w:rsid w:val="0025666A"/>
    <w:rsid w:val="0026038D"/>
    <w:rsid w:val="00262412"/>
    <w:rsid w:val="002633AB"/>
    <w:rsid w:val="002633B6"/>
    <w:rsid w:val="00263B28"/>
    <w:rsid w:val="00263EF2"/>
    <w:rsid w:val="00263F5C"/>
    <w:rsid w:val="002659B2"/>
    <w:rsid w:val="00265A53"/>
    <w:rsid w:val="00266053"/>
    <w:rsid w:val="00266867"/>
    <w:rsid w:val="002705CA"/>
    <w:rsid w:val="00270ABE"/>
    <w:rsid w:val="0027130C"/>
    <w:rsid w:val="00271564"/>
    <w:rsid w:val="002717F4"/>
    <w:rsid w:val="002725F6"/>
    <w:rsid w:val="00272BCC"/>
    <w:rsid w:val="0027443A"/>
    <w:rsid w:val="0027458E"/>
    <w:rsid w:val="00274E3B"/>
    <w:rsid w:val="0027566A"/>
    <w:rsid w:val="0027598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74C8"/>
    <w:rsid w:val="00297932"/>
    <w:rsid w:val="00297B9E"/>
    <w:rsid w:val="002A0516"/>
    <w:rsid w:val="002A066F"/>
    <w:rsid w:val="002A0B8A"/>
    <w:rsid w:val="002A25A0"/>
    <w:rsid w:val="002A30FF"/>
    <w:rsid w:val="002A4DDA"/>
    <w:rsid w:val="002A6214"/>
    <w:rsid w:val="002A7458"/>
    <w:rsid w:val="002A7D88"/>
    <w:rsid w:val="002A7EE5"/>
    <w:rsid w:val="002B1F88"/>
    <w:rsid w:val="002B21CE"/>
    <w:rsid w:val="002B46D7"/>
    <w:rsid w:val="002B4FCC"/>
    <w:rsid w:val="002B62F3"/>
    <w:rsid w:val="002B6A52"/>
    <w:rsid w:val="002B6DEB"/>
    <w:rsid w:val="002C275D"/>
    <w:rsid w:val="002C719A"/>
    <w:rsid w:val="002D2077"/>
    <w:rsid w:val="002D3138"/>
    <w:rsid w:val="002D4210"/>
    <w:rsid w:val="002D44B0"/>
    <w:rsid w:val="002D4E4D"/>
    <w:rsid w:val="002D5CBC"/>
    <w:rsid w:val="002D6009"/>
    <w:rsid w:val="002D62D9"/>
    <w:rsid w:val="002D710B"/>
    <w:rsid w:val="002E03DF"/>
    <w:rsid w:val="002E10E0"/>
    <w:rsid w:val="002E1412"/>
    <w:rsid w:val="002E2868"/>
    <w:rsid w:val="002E4183"/>
    <w:rsid w:val="002E5323"/>
    <w:rsid w:val="002E6FB2"/>
    <w:rsid w:val="002E6FB3"/>
    <w:rsid w:val="002F0C39"/>
    <w:rsid w:val="002F1779"/>
    <w:rsid w:val="002F302E"/>
    <w:rsid w:val="002F48BD"/>
    <w:rsid w:val="002F6142"/>
    <w:rsid w:val="002F627C"/>
    <w:rsid w:val="002F6B48"/>
    <w:rsid w:val="00301FB6"/>
    <w:rsid w:val="003033AD"/>
    <w:rsid w:val="003043BB"/>
    <w:rsid w:val="00304BAD"/>
    <w:rsid w:val="00305181"/>
    <w:rsid w:val="003054D6"/>
    <w:rsid w:val="00306558"/>
    <w:rsid w:val="00306E0E"/>
    <w:rsid w:val="00307353"/>
    <w:rsid w:val="003079F2"/>
    <w:rsid w:val="0031078E"/>
    <w:rsid w:val="00311B2F"/>
    <w:rsid w:val="00311D6F"/>
    <w:rsid w:val="00311F91"/>
    <w:rsid w:val="00312699"/>
    <w:rsid w:val="00313579"/>
    <w:rsid w:val="00314E93"/>
    <w:rsid w:val="00316996"/>
    <w:rsid w:val="00316B52"/>
    <w:rsid w:val="00316F3C"/>
    <w:rsid w:val="0031700D"/>
    <w:rsid w:val="00317817"/>
    <w:rsid w:val="00321728"/>
    <w:rsid w:val="003220DF"/>
    <w:rsid w:val="003227CF"/>
    <w:rsid w:val="00322BA3"/>
    <w:rsid w:val="00323990"/>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328"/>
    <w:rsid w:val="003555F6"/>
    <w:rsid w:val="00356FD9"/>
    <w:rsid w:val="0035796B"/>
    <w:rsid w:val="003622EC"/>
    <w:rsid w:val="003628A5"/>
    <w:rsid w:val="0036298C"/>
    <w:rsid w:val="003629C0"/>
    <w:rsid w:val="00363B2F"/>
    <w:rsid w:val="0036497E"/>
    <w:rsid w:val="00365A21"/>
    <w:rsid w:val="003702E6"/>
    <w:rsid w:val="00370730"/>
    <w:rsid w:val="003710F8"/>
    <w:rsid w:val="003719FE"/>
    <w:rsid w:val="00371BEE"/>
    <w:rsid w:val="00371CED"/>
    <w:rsid w:val="00372895"/>
    <w:rsid w:val="00374F1D"/>
    <w:rsid w:val="003751CE"/>
    <w:rsid w:val="00375B62"/>
    <w:rsid w:val="00376EC7"/>
    <w:rsid w:val="00377955"/>
    <w:rsid w:val="00377AC9"/>
    <w:rsid w:val="00381BED"/>
    <w:rsid w:val="003821E9"/>
    <w:rsid w:val="00382C13"/>
    <w:rsid w:val="00383404"/>
    <w:rsid w:val="00383E5B"/>
    <w:rsid w:val="00384941"/>
    <w:rsid w:val="003851D5"/>
    <w:rsid w:val="00385D70"/>
    <w:rsid w:val="00385F9E"/>
    <w:rsid w:val="00386C5B"/>
    <w:rsid w:val="00386F65"/>
    <w:rsid w:val="0038755F"/>
    <w:rsid w:val="00387E75"/>
    <w:rsid w:val="00390148"/>
    <w:rsid w:val="003907A7"/>
    <w:rsid w:val="0039137E"/>
    <w:rsid w:val="0039163E"/>
    <w:rsid w:val="00393413"/>
    <w:rsid w:val="00393B22"/>
    <w:rsid w:val="00393F36"/>
    <w:rsid w:val="00394062"/>
    <w:rsid w:val="00394CE1"/>
    <w:rsid w:val="00395E7F"/>
    <w:rsid w:val="00396C26"/>
    <w:rsid w:val="00397A07"/>
    <w:rsid w:val="003A1ED7"/>
    <w:rsid w:val="003A22DE"/>
    <w:rsid w:val="003A2AA2"/>
    <w:rsid w:val="003A2F0E"/>
    <w:rsid w:val="003A2F5F"/>
    <w:rsid w:val="003A3000"/>
    <w:rsid w:val="003A3B77"/>
    <w:rsid w:val="003A48EB"/>
    <w:rsid w:val="003A4A48"/>
    <w:rsid w:val="003A5995"/>
    <w:rsid w:val="003A59EC"/>
    <w:rsid w:val="003A5A78"/>
    <w:rsid w:val="003A5F7B"/>
    <w:rsid w:val="003A6588"/>
    <w:rsid w:val="003B082A"/>
    <w:rsid w:val="003B0D3F"/>
    <w:rsid w:val="003B0F25"/>
    <w:rsid w:val="003B1B05"/>
    <w:rsid w:val="003B2701"/>
    <w:rsid w:val="003B2D81"/>
    <w:rsid w:val="003B32BC"/>
    <w:rsid w:val="003B3FBA"/>
    <w:rsid w:val="003B4119"/>
    <w:rsid w:val="003B41A8"/>
    <w:rsid w:val="003B4F62"/>
    <w:rsid w:val="003B5528"/>
    <w:rsid w:val="003B705C"/>
    <w:rsid w:val="003B7673"/>
    <w:rsid w:val="003B7899"/>
    <w:rsid w:val="003C0411"/>
    <w:rsid w:val="003C104D"/>
    <w:rsid w:val="003C228C"/>
    <w:rsid w:val="003C251A"/>
    <w:rsid w:val="003C3856"/>
    <w:rsid w:val="003C3D58"/>
    <w:rsid w:val="003C4A24"/>
    <w:rsid w:val="003C53FA"/>
    <w:rsid w:val="003C5C6B"/>
    <w:rsid w:val="003C666C"/>
    <w:rsid w:val="003D1804"/>
    <w:rsid w:val="003D1D95"/>
    <w:rsid w:val="003D1EC7"/>
    <w:rsid w:val="003D3453"/>
    <w:rsid w:val="003D4054"/>
    <w:rsid w:val="003D46E0"/>
    <w:rsid w:val="003D4A30"/>
    <w:rsid w:val="003D5673"/>
    <w:rsid w:val="003D62AC"/>
    <w:rsid w:val="003D69C4"/>
    <w:rsid w:val="003D6CED"/>
    <w:rsid w:val="003D6E84"/>
    <w:rsid w:val="003D7948"/>
    <w:rsid w:val="003D7CAB"/>
    <w:rsid w:val="003E25D4"/>
    <w:rsid w:val="003E28C4"/>
    <w:rsid w:val="003E3B08"/>
    <w:rsid w:val="003E49F1"/>
    <w:rsid w:val="003E60F7"/>
    <w:rsid w:val="003E7029"/>
    <w:rsid w:val="003F0107"/>
    <w:rsid w:val="003F0B1E"/>
    <w:rsid w:val="003F0F96"/>
    <w:rsid w:val="003F172D"/>
    <w:rsid w:val="003F1989"/>
    <w:rsid w:val="003F2EAB"/>
    <w:rsid w:val="003F44CE"/>
    <w:rsid w:val="003F4DA9"/>
    <w:rsid w:val="003F527D"/>
    <w:rsid w:val="003F5559"/>
    <w:rsid w:val="003F6482"/>
    <w:rsid w:val="003F7E3F"/>
    <w:rsid w:val="0040014A"/>
    <w:rsid w:val="00400DF5"/>
    <w:rsid w:val="00400FD3"/>
    <w:rsid w:val="004028C2"/>
    <w:rsid w:val="00403D05"/>
    <w:rsid w:val="00404FFE"/>
    <w:rsid w:val="0040532F"/>
    <w:rsid w:val="0040647C"/>
    <w:rsid w:val="004064A6"/>
    <w:rsid w:val="004072E1"/>
    <w:rsid w:val="0041036B"/>
    <w:rsid w:val="00410B7B"/>
    <w:rsid w:val="00410C3A"/>
    <w:rsid w:val="0041200E"/>
    <w:rsid w:val="00412175"/>
    <w:rsid w:val="0041373E"/>
    <w:rsid w:val="00413848"/>
    <w:rsid w:val="004144DA"/>
    <w:rsid w:val="00414578"/>
    <w:rsid w:val="00414F48"/>
    <w:rsid w:val="00415E99"/>
    <w:rsid w:val="004209CE"/>
    <w:rsid w:val="00420E23"/>
    <w:rsid w:val="004217F0"/>
    <w:rsid w:val="00422628"/>
    <w:rsid w:val="00422A4E"/>
    <w:rsid w:val="00422D30"/>
    <w:rsid w:val="00424715"/>
    <w:rsid w:val="00424858"/>
    <w:rsid w:val="00425464"/>
    <w:rsid w:val="00427ABD"/>
    <w:rsid w:val="00430A3F"/>
    <w:rsid w:val="00430D02"/>
    <w:rsid w:val="0043165C"/>
    <w:rsid w:val="0043481B"/>
    <w:rsid w:val="004350CD"/>
    <w:rsid w:val="00435322"/>
    <w:rsid w:val="00436270"/>
    <w:rsid w:val="00437561"/>
    <w:rsid w:val="00437919"/>
    <w:rsid w:val="004408A4"/>
    <w:rsid w:val="00440AF8"/>
    <w:rsid w:val="00440DEF"/>
    <w:rsid w:val="004411FB"/>
    <w:rsid w:val="00441347"/>
    <w:rsid w:val="004424CB"/>
    <w:rsid w:val="00445ADE"/>
    <w:rsid w:val="00445D53"/>
    <w:rsid w:val="00446476"/>
    <w:rsid w:val="004478A7"/>
    <w:rsid w:val="00450BA3"/>
    <w:rsid w:val="00451B67"/>
    <w:rsid w:val="00452961"/>
    <w:rsid w:val="00452CDE"/>
    <w:rsid w:val="00453567"/>
    <w:rsid w:val="004537DA"/>
    <w:rsid w:val="00454A0E"/>
    <w:rsid w:val="00454AE8"/>
    <w:rsid w:val="00454B60"/>
    <w:rsid w:val="00455D63"/>
    <w:rsid w:val="00456330"/>
    <w:rsid w:val="00456BD7"/>
    <w:rsid w:val="0045757C"/>
    <w:rsid w:val="004600B0"/>
    <w:rsid w:val="00460BED"/>
    <w:rsid w:val="00461B36"/>
    <w:rsid w:val="00465C2B"/>
    <w:rsid w:val="00465DC0"/>
    <w:rsid w:val="00465E6A"/>
    <w:rsid w:val="00467628"/>
    <w:rsid w:val="00470592"/>
    <w:rsid w:val="00470677"/>
    <w:rsid w:val="00470AF5"/>
    <w:rsid w:val="00471070"/>
    <w:rsid w:val="00471FD3"/>
    <w:rsid w:val="00472F93"/>
    <w:rsid w:val="00473266"/>
    <w:rsid w:val="004747EE"/>
    <w:rsid w:val="004757BA"/>
    <w:rsid w:val="00475862"/>
    <w:rsid w:val="004766A4"/>
    <w:rsid w:val="0048013D"/>
    <w:rsid w:val="00480205"/>
    <w:rsid w:val="00480F38"/>
    <w:rsid w:val="00481719"/>
    <w:rsid w:val="00481742"/>
    <w:rsid w:val="0048267F"/>
    <w:rsid w:val="0048374D"/>
    <w:rsid w:val="00483A05"/>
    <w:rsid w:val="00484347"/>
    <w:rsid w:val="00484DF3"/>
    <w:rsid w:val="00484FF8"/>
    <w:rsid w:val="0048618F"/>
    <w:rsid w:val="00486FC8"/>
    <w:rsid w:val="004873B1"/>
    <w:rsid w:val="004879A7"/>
    <w:rsid w:val="00487ED5"/>
    <w:rsid w:val="0049047E"/>
    <w:rsid w:val="00490852"/>
    <w:rsid w:val="00491CB0"/>
    <w:rsid w:val="0049357F"/>
    <w:rsid w:val="00494476"/>
    <w:rsid w:val="00494EFB"/>
    <w:rsid w:val="0049504D"/>
    <w:rsid w:val="00495211"/>
    <w:rsid w:val="004954AF"/>
    <w:rsid w:val="00496049"/>
    <w:rsid w:val="004962D1"/>
    <w:rsid w:val="00496BD7"/>
    <w:rsid w:val="00496DB3"/>
    <w:rsid w:val="00496E10"/>
    <w:rsid w:val="0049782C"/>
    <w:rsid w:val="00497C53"/>
    <w:rsid w:val="004A0BF5"/>
    <w:rsid w:val="004A1464"/>
    <w:rsid w:val="004A2921"/>
    <w:rsid w:val="004A554F"/>
    <w:rsid w:val="004A5817"/>
    <w:rsid w:val="004A5B19"/>
    <w:rsid w:val="004A601F"/>
    <w:rsid w:val="004A7F1C"/>
    <w:rsid w:val="004B0005"/>
    <w:rsid w:val="004B0977"/>
    <w:rsid w:val="004B10C0"/>
    <w:rsid w:val="004B118E"/>
    <w:rsid w:val="004B1909"/>
    <w:rsid w:val="004B23AE"/>
    <w:rsid w:val="004B3261"/>
    <w:rsid w:val="004B43FA"/>
    <w:rsid w:val="004B4F6B"/>
    <w:rsid w:val="004B5AFE"/>
    <w:rsid w:val="004B668D"/>
    <w:rsid w:val="004B6BDF"/>
    <w:rsid w:val="004B7193"/>
    <w:rsid w:val="004B7827"/>
    <w:rsid w:val="004B7D7E"/>
    <w:rsid w:val="004C0996"/>
    <w:rsid w:val="004C18E2"/>
    <w:rsid w:val="004C306D"/>
    <w:rsid w:val="004C345E"/>
    <w:rsid w:val="004C476A"/>
    <w:rsid w:val="004C5BB4"/>
    <w:rsid w:val="004C6BC1"/>
    <w:rsid w:val="004D075C"/>
    <w:rsid w:val="004D0E8B"/>
    <w:rsid w:val="004D2749"/>
    <w:rsid w:val="004D2CCA"/>
    <w:rsid w:val="004D369C"/>
    <w:rsid w:val="004D4644"/>
    <w:rsid w:val="004D4A46"/>
    <w:rsid w:val="004D51F6"/>
    <w:rsid w:val="004D7050"/>
    <w:rsid w:val="004E0132"/>
    <w:rsid w:val="004E0775"/>
    <w:rsid w:val="004E149E"/>
    <w:rsid w:val="004E16A6"/>
    <w:rsid w:val="004E16B4"/>
    <w:rsid w:val="004E1789"/>
    <w:rsid w:val="004E4586"/>
    <w:rsid w:val="004E45F6"/>
    <w:rsid w:val="004E46B6"/>
    <w:rsid w:val="004E4D0C"/>
    <w:rsid w:val="004E4F2A"/>
    <w:rsid w:val="004E520C"/>
    <w:rsid w:val="004E5BA7"/>
    <w:rsid w:val="004E5DDC"/>
    <w:rsid w:val="004E65B8"/>
    <w:rsid w:val="004E6DB7"/>
    <w:rsid w:val="004F00AD"/>
    <w:rsid w:val="004F1BE7"/>
    <w:rsid w:val="004F2C6C"/>
    <w:rsid w:val="004F4647"/>
    <w:rsid w:val="004F4E64"/>
    <w:rsid w:val="004F6533"/>
    <w:rsid w:val="004F65BF"/>
    <w:rsid w:val="004F68DC"/>
    <w:rsid w:val="004F6F41"/>
    <w:rsid w:val="004F75B5"/>
    <w:rsid w:val="004F7B11"/>
    <w:rsid w:val="004F7D58"/>
    <w:rsid w:val="005001B4"/>
    <w:rsid w:val="005014FE"/>
    <w:rsid w:val="00502093"/>
    <w:rsid w:val="0050255B"/>
    <w:rsid w:val="005031BF"/>
    <w:rsid w:val="00504AA2"/>
    <w:rsid w:val="00505A74"/>
    <w:rsid w:val="00507947"/>
    <w:rsid w:val="00507EA7"/>
    <w:rsid w:val="00510576"/>
    <w:rsid w:val="00510599"/>
    <w:rsid w:val="0051080F"/>
    <w:rsid w:val="00512ABB"/>
    <w:rsid w:val="00513D36"/>
    <w:rsid w:val="005142B0"/>
    <w:rsid w:val="00516D8A"/>
    <w:rsid w:val="005171D8"/>
    <w:rsid w:val="00520BDC"/>
    <w:rsid w:val="005217D4"/>
    <w:rsid w:val="00521F5A"/>
    <w:rsid w:val="00522D68"/>
    <w:rsid w:val="00523BCD"/>
    <w:rsid w:val="005250B9"/>
    <w:rsid w:val="00525261"/>
    <w:rsid w:val="0052557C"/>
    <w:rsid w:val="00525C98"/>
    <w:rsid w:val="00527081"/>
    <w:rsid w:val="00527375"/>
    <w:rsid w:val="00527882"/>
    <w:rsid w:val="00530232"/>
    <w:rsid w:val="00530622"/>
    <w:rsid w:val="005316B2"/>
    <w:rsid w:val="00531F7E"/>
    <w:rsid w:val="00534AC8"/>
    <w:rsid w:val="00535868"/>
    <w:rsid w:val="00536F01"/>
    <w:rsid w:val="005400E0"/>
    <w:rsid w:val="00541B33"/>
    <w:rsid w:val="00541BBE"/>
    <w:rsid w:val="005424E5"/>
    <w:rsid w:val="00544E53"/>
    <w:rsid w:val="00544ED7"/>
    <w:rsid w:val="0054557A"/>
    <w:rsid w:val="00546480"/>
    <w:rsid w:val="0054718F"/>
    <w:rsid w:val="00550564"/>
    <w:rsid w:val="005517AD"/>
    <w:rsid w:val="00552F8E"/>
    <w:rsid w:val="005551E8"/>
    <w:rsid w:val="005556F0"/>
    <w:rsid w:val="0055656E"/>
    <w:rsid w:val="005572F0"/>
    <w:rsid w:val="005577A7"/>
    <w:rsid w:val="00560831"/>
    <w:rsid w:val="0056171F"/>
    <w:rsid w:val="005618F1"/>
    <w:rsid w:val="00561A23"/>
    <w:rsid w:val="00562123"/>
    <w:rsid w:val="00562571"/>
    <w:rsid w:val="0056266A"/>
    <w:rsid w:val="0056310A"/>
    <w:rsid w:val="00564F97"/>
    <w:rsid w:val="00566E49"/>
    <w:rsid w:val="00567055"/>
    <w:rsid w:val="00570D16"/>
    <w:rsid w:val="00570E37"/>
    <w:rsid w:val="00571C76"/>
    <w:rsid w:val="00572E19"/>
    <w:rsid w:val="00573594"/>
    <w:rsid w:val="005740E4"/>
    <w:rsid w:val="005743E0"/>
    <w:rsid w:val="00574D3C"/>
    <w:rsid w:val="00574E76"/>
    <w:rsid w:val="00576E66"/>
    <w:rsid w:val="00577384"/>
    <w:rsid w:val="00577C3A"/>
    <w:rsid w:val="00580A53"/>
    <w:rsid w:val="00580C4C"/>
    <w:rsid w:val="00581431"/>
    <w:rsid w:val="005815D2"/>
    <w:rsid w:val="00581733"/>
    <w:rsid w:val="005817E1"/>
    <w:rsid w:val="00583525"/>
    <w:rsid w:val="00583B32"/>
    <w:rsid w:val="005850AB"/>
    <w:rsid w:val="00585CB8"/>
    <w:rsid w:val="0058631F"/>
    <w:rsid w:val="00587302"/>
    <w:rsid w:val="00587635"/>
    <w:rsid w:val="00590528"/>
    <w:rsid w:val="00592456"/>
    <w:rsid w:val="0059261A"/>
    <w:rsid w:val="00593392"/>
    <w:rsid w:val="005936C9"/>
    <w:rsid w:val="00593C7B"/>
    <w:rsid w:val="00593CDB"/>
    <w:rsid w:val="00593F92"/>
    <w:rsid w:val="005945DA"/>
    <w:rsid w:val="00595237"/>
    <w:rsid w:val="00595732"/>
    <w:rsid w:val="00595AAE"/>
    <w:rsid w:val="00596C6D"/>
    <w:rsid w:val="00597C91"/>
    <w:rsid w:val="00597CC0"/>
    <w:rsid w:val="005A018F"/>
    <w:rsid w:val="005A1D28"/>
    <w:rsid w:val="005A2938"/>
    <w:rsid w:val="005A29C7"/>
    <w:rsid w:val="005A3711"/>
    <w:rsid w:val="005A381C"/>
    <w:rsid w:val="005A4B0D"/>
    <w:rsid w:val="005A4F5A"/>
    <w:rsid w:val="005A5CFB"/>
    <w:rsid w:val="005A5FAD"/>
    <w:rsid w:val="005A67C9"/>
    <w:rsid w:val="005A6D78"/>
    <w:rsid w:val="005A6DEE"/>
    <w:rsid w:val="005B1355"/>
    <w:rsid w:val="005B1E6E"/>
    <w:rsid w:val="005B2837"/>
    <w:rsid w:val="005B298B"/>
    <w:rsid w:val="005B2A87"/>
    <w:rsid w:val="005B4E32"/>
    <w:rsid w:val="005B6C8A"/>
    <w:rsid w:val="005B6D85"/>
    <w:rsid w:val="005B7DA6"/>
    <w:rsid w:val="005C17FB"/>
    <w:rsid w:val="005C1EDB"/>
    <w:rsid w:val="005C24B9"/>
    <w:rsid w:val="005C4976"/>
    <w:rsid w:val="005C66D9"/>
    <w:rsid w:val="005C73CF"/>
    <w:rsid w:val="005C7605"/>
    <w:rsid w:val="005C7950"/>
    <w:rsid w:val="005D0C64"/>
    <w:rsid w:val="005D19F9"/>
    <w:rsid w:val="005D1D7F"/>
    <w:rsid w:val="005D2272"/>
    <w:rsid w:val="005D40CA"/>
    <w:rsid w:val="005D4CD4"/>
    <w:rsid w:val="005E05BF"/>
    <w:rsid w:val="005E073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16A1"/>
    <w:rsid w:val="0060335E"/>
    <w:rsid w:val="00603F96"/>
    <w:rsid w:val="006046F8"/>
    <w:rsid w:val="0060546B"/>
    <w:rsid w:val="0060753D"/>
    <w:rsid w:val="00607CE8"/>
    <w:rsid w:val="00610165"/>
    <w:rsid w:val="006105DF"/>
    <w:rsid w:val="00610F14"/>
    <w:rsid w:val="00611386"/>
    <w:rsid w:val="006122D0"/>
    <w:rsid w:val="00613DCE"/>
    <w:rsid w:val="00614D08"/>
    <w:rsid w:val="0061582A"/>
    <w:rsid w:val="00615DB4"/>
    <w:rsid w:val="00616125"/>
    <w:rsid w:val="00616B22"/>
    <w:rsid w:val="00616BB5"/>
    <w:rsid w:val="00620FA5"/>
    <w:rsid w:val="00621B47"/>
    <w:rsid w:val="0062211C"/>
    <w:rsid w:val="00622C25"/>
    <w:rsid w:val="00623237"/>
    <w:rsid w:val="006233C4"/>
    <w:rsid w:val="00624056"/>
    <w:rsid w:val="00625D45"/>
    <w:rsid w:val="006261C3"/>
    <w:rsid w:val="00627338"/>
    <w:rsid w:val="006275F9"/>
    <w:rsid w:val="006278C3"/>
    <w:rsid w:val="00627EBB"/>
    <w:rsid w:val="00632259"/>
    <w:rsid w:val="00632344"/>
    <w:rsid w:val="006333FE"/>
    <w:rsid w:val="00633F6F"/>
    <w:rsid w:val="00634377"/>
    <w:rsid w:val="00636EBF"/>
    <w:rsid w:val="006371DD"/>
    <w:rsid w:val="0063733D"/>
    <w:rsid w:val="00637BD2"/>
    <w:rsid w:val="00637E72"/>
    <w:rsid w:val="00637F92"/>
    <w:rsid w:val="0064140E"/>
    <w:rsid w:val="0064556A"/>
    <w:rsid w:val="006463BA"/>
    <w:rsid w:val="006470D3"/>
    <w:rsid w:val="00647860"/>
    <w:rsid w:val="00647EC7"/>
    <w:rsid w:val="00652E63"/>
    <w:rsid w:val="00652F10"/>
    <w:rsid w:val="006533AD"/>
    <w:rsid w:val="00653DD1"/>
    <w:rsid w:val="00654C79"/>
    <w:rsid w:val="00654E3D"/>
    <w:rsid w:val="0065587B"/>
    <w:rsid w:val="00655A41"/>
    <w:rsid w:val="00656257"/>
    <w:rsid w:val="006571D9"/>
    <w:rsid w:val="006571DA"/>
    <w:rsid w:val="006576F0"/>
    <w:rsid w:val="00657AD2"/>
    <w:rsid w:val="0066003E"/>
    <w:rsid w:val="00660046"/>
    <w:rsid w:val="00661E33"/>
    <w:rsid w:val="00661ECE"/>
    <w:rsid w:val="006623CF"/>
    <w:rsid w:val="0066299D"/>
    <w:rsid w:val="00664E71"/>
    <w:rsid w:val="006668C9"/>
    <w:rsid w:val="006701F7"/>
    <w:rsid w:val="006710BB"/>
    <w:rsid w:val="006727FD"/>
    <w:rsid w:val="006745F5"/>
    <w:rsid w:val="0067747E"/>
    <w:rsid w:val="00677C15"/>
    <w:rsid w:val="006800B2"/>
    <w:rsid w:val="006809A5"/>
    <w:rsid w:val="00680CD1"/>
    <w:rsid w:val="0068247B"/>
    <w:rsid w:val="0068356A"/>
    <w:rsid w:val="006848FB"/>
    <w:rsid w:val="0068649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91"/>
    <w:rsid w:val="006A1D0E"/>
    <w:rsid w:val="006A4C62"/>
    <w:rsid w:val="006A4E9F"/>
    <w:rsid w:val="006A52D5"/>
    <w:rsid w:val="006A5B05"/>
    <w:rsid w:val="006A6ECA"/>
    <w:rsid w:val="006A7024"/>
    <w:rsid w:val="006B033A"/>
    <w:rsid w:val="006B0AA2"/>
    <w:rsid w:val="006B0F3B"/>
    <w:rsid w:val="006B118C"/>
    <w:rsid w:val="006B1392"/>
    <w:rsid w:val="006B3EDB"/>
    <w:rsid w:val="006B4334"/>
    <w:rsid w:val="006B436F"/>
    <w:rsid w:val="006B43D0"/>
    <w:rsid w:val="006B5245"/>
    <w:rsid w:val="006B5AE4"/>
    <w:rsid w:val="006B6799"/>
    <w:rsid w:val="006B6898"/>
    <w:rsid w:val="006B6B88"/>
    <w:rsid w:val="006B75D9"/>
    <w:rsid w:val="006B7DB6"/>
    <w:rsid w:val="006C166C"/>
    <w:rsid w:val="006C4A3B"/>
    <w:rsid w:val="006C4E5B"/>
    <w:rsid w:val="006C5EB9"/>
    <w:rsid w:val="006C67EA"/>
    <w:rsid w:val="006C79F0"/>
    <w:rsid w:val="006D04C6"/>
    <w:rsid w:val="006D04D8"/>
    <w:rsid w:val="006D2FB2"/>
    <w:rsid w:val="006D3258"/>
    <w:rsid w:val="006D3496"/>
    <w:rsid w:val="006D3911"/>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47"/>
    <w:rsid w:val="006F49AE"/>
    <w:rsid w:val="006F4EC8"/>
    <w:rsid w:val="006F79F3"/>
    <w:rsid w:val="00700D52"/>
    <w:rsid w:val="00702B73"/>
    <w:rsid w:val="0070346A"/>
    <w:rsid w:val="0070354B"/>
    <w:rsid w:val="007036F7"/>
    <w:rsid w:val="007058EA"/>
    <w:rsid w:val="007068E6"/>
    <w:rsid w:val="007069DF"/>
    <w:rsid w:val="00706CF4"/>
    <w:rsid w:val="007070A2"/>
    <w:rsid w:val="00707F1E"/>
    <w:rsid w:val="0071025E"/>
    <w:rsid w:val="00711884"/>
    <w:rsid w:val="00711F4C"/>
    <w:rsid w:val="00712250"/>
    <w:rsid w:val="00716774"/>
    <w:rsid w:val="0072174C"/>
    <w:rsid w:val="00721BD8"/>
    <w:rsid w:val="007228C8"/>
    <w:rsid w:val="0072331A"/>
    <w:rsid w:val="00723965"/>
    <w:rsid w:val="00724405"/>
    <w:rsid w:val="007249D4"/>
    <w:rsid w:val="00724E8B"/>
    <w:rsid w:val="00725055"/>
    <w:rsid w:val="00725B61"/>
    <w:rsid w:val="00727475"/>
    <w:rsid w:val="007316D9"/>
    <w:rsid w:val="007327EA"/>
    <w:rsid w:val="0073411E"/>
    <w:rsid w:val="007347AD"/>
    <w:rsid w:val="0073497C"/>
    <w:rsid w:val="00734D7D"/>
    <w:rsid w:val="007351DA"/>
    <w:rsid w:val="00735489"/>
    <w:rsid w:val="0073573D"/>
    <w:rsid w:val="00735E5A"/>
    <w:rsid w:val="00736FA0"/>
    <w:rsid w:val="0073769C"/>
    <w:rsid w:val="00737AC4"/>
    <w:rsid w:val="00740C92"/>
    <w:rsid w:val="00740E36"/>
    <w:rsid w:val="007418A1"/>
    <w:rsid w:val="00742304"/>
    <w:rsid w:val="007423CC"/>
    <w:rsid w:val="007432F5"/>
    <w:rsid w:val="007439A2"/>
    <w:rsid w:val="007465A9"/>
    <w:rsid w:val="00750D15"/>
    <w:rsid w:val="007511D3"/>
    <w:rsid w:val="0075147A"/>
    <w:rsid w:val="007529F9"/>
    <w:rsid w:val="00752DE1"/>
    <w:rsid w:val="00754186"/>
    <w:rsid w:val="00754200"/>
    <w:rsid w:val="00754992"/>
    <w:rsid w:val="00754F50"/>
    <w:rsid w:val="00755147"/>
    <w:rsid w:val="0075586A"/>
    <w:rsid w:val="0075639A"/>
    <w:rsid w:val="007570B7"/>
    <w:rsid w:val="00757483"/>
    <w:rsid w:val="00757BBB"/>
    <w:rsid w:val="0076072D"/>
    <w:rsid w:val="007619E9"/>
    <w:rsid w:val="00761CBB"/>
    <w:rsid w:val="007624BB"/>
    <w:rsid w:val="007635CA"/>
    <w:rsid w:val="0076378E"/>
    <w:rsid w:val="007644D5"/>
    <w:rsid w:val="00766838"/>
    <w:rsid w:val="00766DCA"/>
    <w:rsid w:val="00766E58"/>
    <w:rsid w:val="00767153"/>
    <w:rsid w:val="00767F5E"/>
    <w:rsid w:val="0077012B"/>
    <w:rsid w:val="0077203D"/>
    <w:rsid w:val="00772A44"/>
    <w:rsid w:val="00772A9E"/>
    <w:rsid w:val="00772C0C"/>
    <w:rsid w:val="007734AF"/>
    <w:rsid w:val="0077350F"/>
    <w:rsid w:val="00773FF3"/>
    <w:rsid w:val="007752F1"/>
    <w:rsid w:val="00775828"/>
    <w:rsid w:val="00775AE8"/>
    <w:rsid w:val="0077741F"/>
    <w:rsid w:val="0078055C"/>
    <w:rsid w:val="00780EF0"/>
    <w:rsid w:val="00781558"/>
    <w:rsid w:val="007827D5"/>
    <w:rsid w:val="0078377B"/>
    <w:rsid w:val="00785395"/>
    <w:rsid w:val="00786023"/>
    <w:rsid w:val="00786324"/>
    <w:rsid w:val="007879EE"/>
    <w:rsid w:val="007930A3"/>
    <w:rsid w:val="007939FA"/>
    <w:rsid w:val="007940A3"/>
    <w:rsid w:val="0079428D"/>
    <w:rsid w:val="0079495B"/>
    <w:rsid w:val="00795B43"/>
    <w:rsid w:val="00795BEA"/>
    <w:rsid w:val="00795EA8"/>
    <w:rsid w:val="007967A6"/>
    <w:rsid w:val="007974F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C90"/>
    <w:rsid w:val="007B4CA6"/>
    <w:rsid w:val="007B521C"/>
    <w:rsid w:val="007B545D"/>
    <w:rsid w:val="007B5B1A"/>
    <w:rsid w:val="007B6A73"/>
    <w:rsid w:val="007B73B6"/>
    <w:rsid w:val="007B7E3C"/>
    <w:rsid w:val="007C0961"/>
    <w:rsid w:val="007C0991"/>
    <w:rsid w:val="007C1422"/>
    <w:rsid w:val="007C203E"/>
    <w:rsid w:val="007C3067"/>
    <w:rsid w:val="007C3B06"/>
    <w:rsid w:val="007C5205"/>
    <w:rsid w:val="007C5E28"/>
    <w:rsid w:val="007C60DD"/>
    <w:rsid w:val="007C6D44"/>
    <w:rsid w:val="007C6E16"/>
    <w:rsid w:val="007C7E92"/>
    <w:rsid w:val="007D0256"/>
    <w:rsid w:val="007D0485"/>
    <w:rsid w:val="007D13E4"/>
    <w:rsid w:val="007D28DA"/>
    <w:rsid w:val="007D37DC"/>
    <w:rsid w:val="007D41FD"/>
    <w:rsid w:val="007D55D4"/>
    <w:rsid w:val="007D7554"/>
    <w:rsid w:val="007E0113"/>
    <w:rsid w:val="007E0722"/>
    <w:rsid w:val="007E0F97"/>
    <w:rsid w:val="007E2A14"/>
    <w:rsid w:val="007E3975"/>
    <w:rsid w:val="007E51BD"/>
    <w:rsid w:val="007E755D"/>
    <w:rsid w:val="007F08EF"/>
    <w:rsid w:val="007F0D90"/>
    <w:rsid w:val="007F143C"/>
    <w:rsid w:val="007F1A32"/>
    <w:rsid w:val="007F35F1"/>
    <w:rsid w:val="007F38CE"/>
    <w:rsid w:val="007F4A21"/>
    <w:rsid w:val="007F6C3B"/>
    <w:rsid w:val="008004D1"/>
    <w:rsid w:val="008010DF"/>
    <w:rsid w:val="0080153B"/>
    <w:rsid w:val="00803891"/>
    <w:rsid w:val="00804961"/>
    <w:rsid w:val="00805055"/>
    <w:rsid w:val="0080613B"/>
    <w:rsid w:val="00806A27"/>
    <w:rsid w:val="00811A21"/>
    <w:rsid w:val="00812E23"/>
    <w:rsid w:val="0081306F"/>
    <w:rsid w:val="00813D8E"/>
    <w:rsid w:val="00813F43"/>
    <w:rsid w:val="008158D3"/>
    <w:rsid w:val="00815933"/>
    <w:rsid w:val="00815966"/>
    <w:rsid w:val="008161D1"/>
    <w:rsid w:val="008176F7"/>
    <w:rsid w:val="008226B9"/>
    <w:rsid w:val="008228C6"/>
    <w:rsid w:val="008248BC"/>
    <w:rsid w:val="00825E99"/>
    <w:rsid w:val="008262AE"/>
    <w:rsid w:val="0082702A"/>
    <w:rsid w:val="00827421"/>
    <w:rsid w:val="008305AA"/>
    <w:rsid w:val="008329FF"/>
    <w:rsid w:val="008353E0"/>
    <w:rsid w:val="0083591B"/>
    <w:rsid w:val="00835FBE"/>
    <w:rsid w:val="00836A21"/>
    <w:rsid w:val="00837DA3"/>
    <w:rsid w:val="00840963"/>
    <w:rsid w:val="00841C8B"/>
    <w:rsid w:val="00841E25"/>
    <w:rsid w:val="00843320"/>
    <w:rsid w:val="008441F3"/>
    <w:rsid w:val="008443A9"/>
    <w:rsid w:val="00844720"/>
    <w:rsid w:val="00850193"/>
    <w:rsid w:val="00850D5D"/>
    <w:rsid w:val="00851281"/>
    <w:rsid w:val="00851290"/>
    <w:rsid w:val="00851995"/>
    <w:rsid w:val="00851AB3"/>
    <w:rsid w:val="00853063"/>
    <w:rsid w:val="00853AF8"/>
    <w:rsid w:val="0085468F"/>
    <w:rsid w:val="008546A7"/>
    <w:rsid w:val="0085495E"/>
    <w:rsid w:val="00854AFD"/>
    <w:rsid w:val="00854FFB"/>
    <w:rsid w:val="008608F9"/>
    <w:rsid w:val="00861F7B"/>
    <w:rsid w:val="00862609"/>
    <w:rsid w:val="00863931"/>
    <w:rsid w:val="00863E74"/>
    <w:rsid w:val="00865055"/>
    <w:rsid w:val="00867ECA"/>
    <w:rsid w:val="00870C16"/>
    <w:rsid w:val="00874FD6"/>
    <w:rsid w:val="00877462"/>
    <w:rsid w:val="008779AF"/>
    <w:rsid w:val="008802A4"/>
    <w:rsid w:val="0088248B"/>
    <w:rsid w:val="00882EF2"/>
    <w:rsid w:val="00882EFB"/>
    <w:rsid w:val="00883B12"/>
    <w:rsid w:val="00884110"/>
    <w:rsid w:val="008841A9"/>
    <w:rsid w:val="0088470D"/>
    <w:rsid w:val="00885257"/>
    <w:rsid w:val="00886992"/>
    <w:rsid w:val="008875E5"/>
    <w:rsid w:val="00887A06"/>
    <w:rsid w:val="00887C13"/>
    <w:rsid w:val="00890481"/>
    <w:rsid w:val="008907CA"/>
    <w:rsid w:val="00893112"/>
    <w:rsid w:val="008934EB"/>
    <w:rsid w:val="0089378B"/>
    <w:rsid w:val="008947C0"/>
    <w:rsid w:val="008A018F"/>
    <w:rsid w:val="008A1476"/>
    <w:rsid w:val="008A15DA"/>
    <w:rsid w:val="008A3465"/>
    <w:rsid w:val="008A3723"/>
    <w:rsid w:val="008A3C77"/>
    <w:rsid w:val="008A6B80"/>
    <w:rsid w:val="008A6DF4"/>
    <w:rsid w:val="008A77A6"/>
    <w:rsid w:val="008B0611"/>
    <w:rsid w:val="008B07B9"/>
    <w:rsid w:val="008B0A88"/>
    <w:rsid w:val="008B1F56"/>
    <w:rsid w:val="008B471B"/>
    <w:rsid w:val="008B4F10"/>
    <w:rsid w:val="008B6ADB"/>
    <w:rsid w:val="008B750B"/>
    <w:rsid w:val="008C0CC7"/>
    <w:rsid w:val="008C0F79"/>
    <w:rsid w:val="008C1848"/>
    <w:rsid w:val="008C1FB9"/>
    <w:rsid w:val="008C22C2"/>
    <w:rsid w:val="008C24D9"/>
    <w:rsid w:val="008C445F"/>
    <w:rsid w:val="008C4871"/>
    <w:rsid w:val="008C4CB0"/>
    <w:rsid w:val="008C7022"/>
    <w:rsid w:val="008C7E94"/>
    <w:rsid w:val="008D05F5"/>
    <w:rsid w:val="008D0E3B"/>
    <w:rsid w:val="008D3E50"/>
    <w:rsid w:val="008D3EAE"/>
    <w:rsid w:val="008D5ECE"/>
    <w:rsid w:val="008D628A"/>
    <w:rsid w:val="008D6AD9"/>
    <w:rsid w:val="008D6B49"/>
    <w:rsid w:val="008D6DBF"/>
    <w:rsid w:val="008D710C"/>
    <w:rsid w:val="008D7A06"/>
    <w:rsid w:val="008D7B6E"/>
    <w:rsid w:val="008E070F"/>
    <w:rsid w:val="008E0EA2"/>
    <w:rsid w:val="008E1495"/>
    <w:rsid w:val="008E17DD"/>
    <w:rsid w:val="008E1A3C"/>
    <w:rsid w:val="008E1C87"/>
    <w:rsid w:val="008E2C65"/>
    <w:rsid w:val="008E3936"/>
    <w:rsid w:val="008E3A7C"/>
    <w:rsid w:val="008E3F1E"/>
    <w:rsid w:val="008E461F"/>
    <w:rsid w:val="008E472C"/>
    <w:rsid w:val="008E4F19"/>
    <w:rsid w:val="008E5E57"/>
    <w:rsid w:val="008E7ECC"/>
    <w:rsid w:val="008F09DF"/>
    <w:rsid w:val="008F10DD"/>
    <w:rsid w:val="008F1952"/>
    <w:rsid w:val="008F35EF"/>
    <w:rsid w:val="008F3B81"/>
    <w:rsid w:val="008F3E1F"/>
    <w:rsid w:val="008F4B1C"/>
    <w:rsid w:val="008F4D29"/>
    <w:rsid w:val="008F5431"/>
    <w:rsid w:val="008F5A4D"/>
    <w:rsid w:val="008F5D45"/>
    <w:rsid w:val="008F60D4"/>
    <w:rsid w:val="008F618D"/>
    <w:rsid w:val="008F62B8"/>
    <w:rsid w:val="008F6F95"/>
    <w:rsid w:val="008F770E"/>
    <w:rsid w:val="008F7F90"/>
    <w:rsid w:val="00900580"/>
    <w:rsid w:val="00900BA6"/>
    <w:rsid w:val="00900BFC"/>
    <w:rsid w:val="00900FE7"/>
    <w:rsid w:val="00901164"/>
    <w:rsid w:val="009012A9"/>
    <w:rsid w:val="00901351"/>
    <w:rsid w:val="009029D6"/>
    <w:rsid w:val="00905214"/>
    <w:rsid w:val="00907AB9"/>
    <w:rsid w:val="009105EF"/>
    <w:rsid w:val="00910FFC"/>
    <w:rsid w:val="0091207C"/>
    <w:rsid w:val="00913818"/>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30A2C"/>
    <w:rsid w:val="00930A35"/>
    <w:rsid w:val="00931F15"/>
    <w:rsid w:val="0093264B"/>
    <w:rsid w:val="00932FA0"/>
    <w:rsid w:val="009332D0"/>
    <w:rsid w:val="00933413"/>
    <w:rsid w:val="00934495"/>
    <w:rsid w:val="009407F4"/>
    <w:rsid w:val="009436A8"/>
    <w:rsid w:val="0094406A"/>
    <w:rsid w:val="00945775"/>
    <w:rsid w:val="00945A64"/>
    <w:rsid w:val="0094637D"/>
    <w:rsid w:val="009463A7"/>
    <w:rsid w:val="009516FB"/>
    <w:rsid w:val="00952F42"/>
    <w:rsid w:val="009530A8"/>
    <w:rsid w:val="009532FC"/>
    <w:rsid w:val="009535ED"/>
    <w:rsid w:val="009543FB"/>
    <w:rsid w:val="00954D72"/>
    <w:rsid w:val="0095549D"/>
    <w:rsid w:val="009565A3"/>
    <w:rsid w:val="00956DA5"/>
    <w:rsid w:val="009573FF"/>
    <w:rsid w:val="00960CDD"/>
    <w:rsid w:val="00963284"/>
    <w:rsid w:val="009643AC"/>
    <w:rsid w:val="009646E3"/>
    <w:rsid w:val="009658E4"/>
    <w:rsid w:val="009665CF"/>
    <w:rsid w:val="00966A3E"/>
    <w:rsid w:val="00967619"/>
    <w:rsid w:val="00971167"/>
    <w:rsid w:val="009711B1"/>
    <w:rsid w:val="0097265E"/>
    <w:rsid w:val="00972CE5"/>
    <w:rsid w:val="0097435E"/>
    <w:rsid w:val="00974754"/>
    <w:rsid w:val="009747CE"/>
    <w:rsid w:val="00974BE8"/>
    <w:rsid w:val="00974F2B"/>
    <w:rsid w:val="00976EF8"/>
    <w:rsid w:val="00977645"/>
    <w:rsid w:val="00977D9A"/>
    <w:rsid w:val="0098006B"/>
    <w:rsid w:val="00980AB6"/>
    <w:rsid w:val="00981012"/>
    <w:rsid w:val="009822F3"/>
    <w:rsid w:val="00984F15"/>
    <w:rsid w:val="00986BBC"/>
    <w:rsid w:val="00987865"/>
    <w:rsid w:val="00987BAA"/>
    <w:rsid w:val="009912CD"/>
    <w:rsid w:val="009940DC"/>
    <w:rsid w:val="0099431F"/>
    <w:rsid w:val="009946E3"/>
    <w:rsid w:val="00994FBF"/>
    <w:rsid w:val="009950D9"/>
    <w:rsid w:val="00995A06"/>
    <w:rsid w:val="00996178"/>
    <w:rsid w:val="0099650E"/>
    <w:rsid w:val="00996E5A"/>
    <w:rsid w:val="009979C2"/>
    <w:rsid w:val="00997FF5"/>
    <w:rsid w:val="009A0A15"/>
    <w:rsid w:val="009A0A50"/>
    <w:rsid w:val="009A1233"/>
    <w:rsid w:val="009A1507"/>
    <w:rsid w:val="009A1B94"/>
    <w:rsid w:val="009A1DC7"/>
    <w:rsid w:val="009A42B9"/>
    <w:rsid w:val="009A4429"/>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4D7B"/>
    <w:rsid w:val="009C5234"/>
    <w:rsid w:val="009C5C5D"/>
    <w:rsid w:val="009C6402"/>
    <w:rsid w:val="009D02D7"/>
    <w:rsid w:val="009D0376"/>
    <w:rsid w:val="009D0409"/>
    <w:rsid w:val="009D069E"/>
    <w:rsid w:val="009D0E96"/>
    <w:rsid w:val="009D237E"/>
    <w:rsid w:val="009D28B2"/>
    <w:rsid w:val="009D48E0"/>
    <w:rsid w:val="009D4DF6"/>
    <w:rsid w:val="009D4DF8"/>
    <w:rsid w:val="009D5735"/>
    <w:rsid w:val="009D6B2C"/>
    <w:rsid w:val="009D6B54"/>
    <w:rsid w:val="009D70C8"/>
    <w:rsid w:val="009E1C15"/>
    <w:rsid w:val="009E267C"/>
    <w:rsid w:val="009E2920"/>
    <w:rsid w:val="009E3D4C"/>
    <w:rsid w:val="009E49CA"/>
    <w:rsid w:val="009E507F"/>
    <w:rsid w:val="009E5900"/>
    <w:rsid w:val="009E5A42"/>
    <w:rsid w:val="009E5BBC"/>
    <w:rsid w:val="009E7DD4"/>
    <w:rsid w:val="009F0157"/>
    <w:rsid w:val="009F02B8"/>
    <w:rsid w:val="009F08D9"/>
    <w:rsid w:val="009F1B7F"/>
    <w:rsid w:val="009F28C7"/>
    <w:rsid w:val="009F2B20"/>
    <w:rsid w:val="009F2BF9"/>
    <w:rsid w:val="009F3CB3"/>
    <w:rsid w:val="009F5373"/>
    <w:rsid w:val="009F5795"/>
    <w:rsid w:val="009F6466"/>
    <w:rsid w:val="009F64E0"/>
    <w:rsid w:val="009F689E"/>
    <w:rsid w:val="009F6E15"/>
    <w:rsid w:val="00A0038A"/>
    <w:rsid w:val="00A00544"/>
    <w:rsid w:val="00A00BCF"/>
    <w:rsid w:val="00A00FE9"/>
    <w:rsid w:val="00A01420"/>
    <w:rsid w:val="00A01844"/>
    <w:rsid w:val="00A0339D"/>
    <w:rsid w:val="00A035F4"/>
    <w:rsid w:val="00A03697"/>
    <w:rsid w:val="00A03BFB"/>
    <w:rsid w:val="00A05571"/>
    <w:rsid w:val="00A0571C"/>
    <w:rsid w:val="00A05AC7"/>
    <w:rsid w:val="00A05B32"/>
    <w:rsid w:val="00A06F71"/>
    <w:rsid w:val="00A0745A"/>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D7A"/>
    <w:rsid w:val="00A21074"/>
    <w:rsid w:val="00A220E9"/>
    <w:rsid w:val="00A22C2D"/>
    <w:rsid w:val="00A2300B"/>
    <w:rsid w:val="00A23D34"/>
    <w:rsid w:val="00A24144"/>
    <w:rsid w:val="00A24EE3"/>
    <w:rsid w:val="00A25328"/>
    <w:rsid w:val="00A25F41"/>
    <w:rsid w:val="00A27399"/>
    <w:rsid w:val="00A30DEC"/>
    <w:rsid w:val="00A328C0"/>
    <w:rsid w:val="00A3397E"/>
    <w:rsid w:val="00A33F83"/>
    <w:rsid w:val="00A3464B"/>
    <w:rsid w:val="00A34928"/>
    <w:rsid w:val="00A34BA8"/>
    <w:rsid w:val="00A3575B"/>
    <w:rsid w:val="00A36224"/>
    <w:rsid w:val="00A36991"/>
    <w:rsid w:val="00A3729E"/>
    <w:rsid w:val="00A37D67"/>
    <w:rsid w:val="00A37DF3"/>
    <w:rsid w:val="00A4138E"/>
    <w:rsid w:val="00A41519"/>
    <w:rsid w:val="00A4470E"/>
    <w:rsid w:val="00A44887"/>
    <w:rsid w:val="00A44AD1"/>
    <w:rsid w:val="00A44D56"/>
    <w:rsid w:val="00A45584"/>
    <w:rsid w:val="00A4568F"/>
    <w:rsid w:val="00A45D46"/>
    <w:rsid w:val="00A47402"/>
    <w:rsid w:val="00A4781C"/>
    <w:rsid w:val="00A47852"/>
    <w:rsid w:val="00A501AF"/>
    <w:rsid w:val="00A50CEC"/>
    <w:rsid w:val="00A510DE"/>
    <w:rsid w:val="00A51804"/>
    <w:rsid w:val="00A56243"/>
    <w:rsid w:val="00A563C9"/>
    <w:rsid w:val="00A579A5"/>
    <w:rsid w:val="00A57BCE"/>
    <w:rsid w:val="00A6194F"/>
    <w:rsid w:val="00A61D3F"/>
    <w:rsid w:val="00A638AF"/>
    <w:rsid w:val="00A6395A"/>
    <w:rsid w:val="00A63DBA"/>
    <w:rsid w:val="00A643AF"/>
    <w:rsid w:val="00A66693"/>
    <w:rsid w:val="00A66BDF"/>
    <w:rsid w:val="00A6710C"/>
    <w:rsid w:val="00A67E65"/>
    <w:rsid w:val="00A71718"/>
    <w:rsid w:val="00A71A38"/>
    <w:rsid w:val="00A72BE6"/>
    <w:rsid w:val="00A731AD"/>
    <w:rsid w:val="00A73227"/>
    <w:rsid w:val="00A73FE8"/>
    <w:rsid w:val="00A74577"/>
    <w:rsid w:val="00A7541E"/>
    <w:rsid w:val="00A75D6D"/>
    <w:rsid w:val="00A76123"/>
    <w:rsid w:val="00A76569"/>
    <w:rsid w:val="00A77403"/>
    <w:rsid w:val="00A777DD"/>
    <w:rsid w:val="00A80F09"/>
    <w:rsid w:val="00A81391"/>
    <w:rsid w:val="00A81D18"/>
    <w:rsid w:val="00A835E1"/>
    <w:rsid w:val="00A84521"/>
    <w:rsid w:val="00A84A05"/>
    <w:rsid w:val="00A86AAA"/>
    <w:rsid w:val="00A90423"/>
    <w:rsid w:val="00A909E2"/>
    <w:rsid w:val="00A90FC4"/>
    <w:rsid w:val="00A91364"/>
    <w:rsid w:val="00A925AA"/>
    <w:rsid w:val="00A9276F"/>
    <w:rsid w:val="00A92882"/>
    <w:rsid w:val="00A931D7"/>
    <w:rsid w:val="00A9381B"/>
    <w:rsid w:val="00A938C7"/>
    <w:rsid w:val="00A95E82"/>
    <w:rsid w:val="00A96173"/>
    <w:rsid w:val="00A9663B"/>
    <w:rsid w:val="00A97106"/>
    <w:rsid w:val="00A972B1"/>
    <w:rsid w:val="00A97400"/>
    <w:rsid w:val="00A97967"/>
    <w:rsid w:val="00A97DF5"/>
    <w:rsid w:val="00AA092F"/>
    <w:rsid w:val="00AA13BC"/>
    <w:rsid w:val="00AA1781"/>
    <w:rsid w:val="00AA1F37"/>
    <w:rsid w:val="00AA1FC5"/>
    <w:rsid w:val="00AA2D9A"/>
    <w:rsid w:val="00AA3230"/>
    <w:rsid w:val="00AA357E"/>
    <w:rsid w:val="00AA4EB3"/>
    <w:rsid w:val="00AA56ED"/>
    <w:rsid w:val="00AA6162"/>
    <w:rsid w:val="00AA6649"/>
    <w:rsid w:val="00AA75CD"/>
    <w:rsid w:val="00AB0E24"/>
    <w:rsid w:val="00AB133E"/>
    <w:rsid w:val="00AB2530"/>
    <w:rsid w:val="00AB3F7A"/>
    <w:rsid w:val="00AB5379"/>
    <w:rsid w:val="00AB5E55"/>
    <w:rsid w:val="00AB6624"/>
    <w:rsid w:val="00AB6B4E"/>
    <w:rsid w:val="00AB76C1"/>
    <w:rsid w:val="00AB7BF4"/>
    <w:rsid w:val="00AB7E98"/>
    <w:rsid w:val="00AC2D94"/>
    <w:rsid w:val="00AC554B"/>
    <w:rsid w:val="00AC585E"/>
    <w:rsid w:val="00AC66C8"/>
    <w:rsid w:val="00AD0E13"/>
    <w:rsid w:val="00AD1C4D"/>
    <w:rsid w:val="00AD2000"/>
    <w:rsid w:val="00AD26DE"/>
    <w:rsid w:val="00AD281B"/>
    <w:rsid w:val="00AD2A10"/>
    <w:rsid w:val="00AD3588"/>
    <w:rsid w:val="00AD4671"/>
    <w:rsid w:val="00AD4C15"/>
    <w:rsid w:val="00AD70EA"/>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095B"/>
    <w:rsid w:val="00AF10CB"/>
    <w:rsid w:val="00AF1491"/>
    <w:rsid w:val="00AF1A1F"/>
    <w:rsid w:val="00AF1EF5"/>
    <w:rsid w:val="00AF204B"/>
    <w:rsid w:val="00AF20D6"/>
    <w:rsid w:val="00AF2624"/>
    <w:rsid w:val="00AF3D5B"/>
    <w:rsid w:val="00AF491A"/>
    <w:rsid w:val="00AF4C1C"/>
    <w:rsid w:val="00AF539D"/>
    <w:rsid w:val="00AF6014"/>
    <w:rsid w:val="00AF6760"/>
    <w:rsid w:val="00AF76E2"/>
    <w:rsid w:val="00AF7CB6"/>
    <w:rsid w:val="00B007F8"/>
    <w:rsid w:val="00B00983"/>
    <w:rsid w:val="00B00D39"/>
    <w:rsid w:val="00B017B1"/>
    <w:rsid w:val="00B0307A"/>
    <w:rsid w:val="00B03320"/>
    <w:rsid w:val="00B05609"/>
    <w:rsid w:val="00B05CA8"/>
    <w:rsid w:val="00B06143"/>
    <w:rsid w:val="00B06DAF"/>
    <w:rsid w:val="00B1032D"/>
    <w:rsid w:val="00B108F4"/>
    <w:rsid w:val="00B10B49"/>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C74"/>
    <w:rsid w:val="00B27DBF"/>
    <w:rsid w:val="00B31724"/>
    <w:rsid w:val="00B31754"/>
    <w:rsid w:val="00B31F29"/>
    <w:rsid w:val="00B320F4"/>
    <w:rsid w:val="00B32CD8"/>
    <w:rsid w:val="00B33B52"/>
    <w:rsid w:val="00B33B7B"/>
    <w:rsid w:val="00B34C3A"/>
    <w:rsid w:val="00B35E76"/>
    <w:rsid w:val="00B36473"/>
    <w:rsid w:val="00B366A4"/>
    <w:rsid w:val="00B3674D"/>
    <w:rsid w:val="00B408D8"/>
    <w:rsid w:val="00B43C49"/>
    <w:rsid w:val="00B45968"/>
    <w:rsid w:val="00B46CFB"/>
    <w:rsid w:val="00B4705D"/>
    <w:rsid w:val="00B47951"/>
    <w:rsid w:val="00B51028"/>
    <w:rsid w:val="00B51724"/>
    <w:rsid w:val="00B524C3"/>
    <w:rsid w:val="00B52F93"/>
    <w:rsid w:val="00B53BDD"/>
    <w:rsid w:val="00B56037"/>
    <w:rsid w:val="00B56D46"/>
    <w:rsid w:val="00B57405"/>
    <w:rsid w:val="00B60100"/>
    <w:rsid w:val="00B603A5"/>
    <w:rsid w:val="00B6068D"/>
    <w:rsid w:val="00B6196D"/>
    <w:rsid w:val="00B64685"/>
    <w:rsid w:val="00B64C77"/>
    <w:rsid w:val="00B66A46"/>
    <w:rsid w:val="00B67781"/>
    <w:rsid w:val="00B67790"/>
    <w:rsid w:val="00B7123D"/>
    <w:rsid w:val="00B715B7"/>
    <w:rsid w:val="00B734C5"/>
    <w:rsid w:val="00B73E71"/>
    <w:rsid w:val="00B73F20"/>
    <w:rsid w:val="00B75366"/>
    <w:rsid w:val="00B756CE"/>
    <w:rsid w:val="00B773D4"/>
    <w:rsid w:val="00B774DE"/>
    <w:rsid w:val="00B8326E"/>
    <w:rsid w:val="00B83785"/>
    <w:rsid w:val="00B85FFC"/>
    <w:rsid w:val="00B86D25"/>
    <w:rsid w:val="00B871D3"/>
    <w:rsid w:val="00B908BC"/>
    <w:rsid w:val="00B91458"/>
    <w:rsid w:val="00B94981"/>
    <w:rsid w:val="00B95E3F"/>
    <w:rsid w:val="00B95F6A"/>
    <w:rsid w:val="00B96111"/>
    <w:rsid w:val="00B963D2"/>
    <w:rsid w:val="00B9728E"/>
    <w:rsid w:val="00B97AF5"/>
    <w:rsid w:val="00B97D59"/>
    <w:rsid w:val="00BA1979"/>
    <w:rsid w:val="00BA1E57"/>
    <w:rsid w:val="00BA225D"/>
    <w:rsid w:val="00BA57B8"/>
    <w:rsid w:val="00BB12AD"/>
    <w:rsid w:val="00BB1AFA"/>
    <w:rsid w:val="00BB2D0B"/>
    <w:rsid w:val="00BB38B0"/>
    <w:rsid w:val="00BB3A9A"/>
    <w:rsid w:val="00BB3DC1"/>
    <w:rsid w:val="00BB49B9"/>
    <w:rsid w:val="00BB5369"/>
    <w:rsid w:val="00BB587F"/>
    <w:rsid w:val="00BB58D8"/>
    <w:rsid w:val="00BB6161"/>
    <w:rsid w:val="00BB64DE"/>
    <w:rsid w:val="00BB65B5"/>
    <w:rsid w:val="00BB7259"/>
    <w:rsid w:val="00BB73E6"/>
    <w:rsid w:val="00BB7BAD"/>
    <w:rsid w:val="00BC0C9C"/>
    <w:rsid w:val="00BC1AC5"/>
    <w:rsid w:val="00BC3229"/>
    <w:rsid w:val="00BC3F23"/>
    <w:rsid w:val="00BC5202"/>
    <w:rsid w:val="00BC5EF0"/>
    <w:rsid w:val="00BC6248"/>
    <w:rsid w:val="00BC6571"/>
    <w:rsid w:val="00BC6930"/>
    <w:rsid w:val="00BC6FD8"/>
    <w:rsid w:val="00BD00CC"/>
    <w:rsid w:val="00BD1E99"/>
    <w:rsid w:val="00BD3034"/>
    <w:rsid w:val="00BD4BBC"/>
    <w:rsid w:val="00BD5AB0"/>
    <w:rsid w:val="00BD5FE6"/>
    <w:rsid w:val="00BD60B6"/>
    <w:rsid w:val="00BD7081"/>
    <w:rsid w:val="00BE087F"/>
    <w:rsid w:val="00BE0F36"/>
    <w:rsid w:val="00BE1176"/>
    <w:rsid w:val="00BE2B05"/>
    <w:rsid w:val="00BE2B19"/>
    <w:rsid w:val="00BE3616"/>
    <w:rsid w:val="00BE3F62"/>
    <w:rsid w:val="00BE3F76"/>
    <w:rsid w:val="00BE45FF"/>
    <w:rsid w:val="00BE5465"/>
    <w:rsid w:val="00BE591B"/>
    <w:rsid w:val="00BE5A24"/>
    <w:rsid w:val="00BE5FBE"/>
    <w:rsid w:val="00BE6914"/>
    <w:rsid w:val="00BE69BB"/>
    <w:rsid w:val="00BE7439"/>
    <w:rsid w:val="00BE7CB3"/>
    <w:rsid w:val="00BF033B"/>
    <w:rsid w:val="00BF07CE"/>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55D2"/>
    <w:rsid w:val="00C0573B"/>
    <w:rsid w:val="00C0761C"/>
    <w:rsid w:val="00C10FF5"/>
    <w:rsid w:val="00C116CA"/>
    <w:rsid w:val="00C11741"/>
    <w:rsid w:val="00C12106"/>
    <w:rsid w:val="00C1333F"/>
    <w:rsid w:val="00C133DB"/>
    <w:rsid w:val="00C13743"/>
    <w:rsid w:val="00C13F1A"/>
    <w:rsid w:val="00C15AB2"/>
    <w:rsid w:val="00C16079"/>
    <w:rsid w:val="00C167B2"/>
    <w:rsid w:val="00C17587"/>
    <w:rsid w:val="00C17C1E"/>
    <w:rsid w:val="00C20251"/>
    <w:rsid w:val="00C20CF7"/>
    <w:rsid w:val="00C2279B"/>
    <w:rsid w:val="00C2411C"/>
    <w:rsid w:val="00C2545F"/>
    <w:rsid w:val="00C260CE"/>
    <w:rsid w:val="00C261A0"/>
    <w:rsid w:val="00C26E04"/>
    <w:rsid w:val="00C27698"/>
    <w:rsid w:val="00C27D10"/>
    <w:rsid w:val="00C3150F"/>
    <w:rsid w:val="00C32356"/>
    <w:rsid w:val="00C32470"/>
    <w:rsid w:val="00C33186"/>
    <w:rsid w:val="00C33291"/>
    <w:rsid w:val="00C334F6"/>
    <w:rsid w:val="00C33C4D"/>
    <w:rsid w:val="00C33F71"/>
    <w:rsid w:val="00C342E5"/>
    <w:rsid w:val="00C34A03"/>
    <w:rsid w:val="00C3618D"/>
    <w:rsid w:val="00C375A0"/>
    <w:rsid w:val="00C37DF8"/>
    <w:rsid w:val="00C40A36"/>
    <w:rsid w:val="00C40B89"/>
    <w:rsid w:val="00C41789"/>
    <w:rsid w:val="00C41B1E"/>
    <w:rsid w:val="00C41BF7"/>
    <w:rsid w:val="00C423CF"/>
    <w:rsid w:val="00C44CF9"/>
    <w:rsid w:val="00C45699"/>
    <w:rsid w:val="00C4679A"/>
    <w:rsid w:val="00C47250"/>
    <w:rsid w:val="00C47F51"/>
    <w:rsid w:val="00C51830"/>
    <w:rsid w:val="00C52702"/>
    <w:rsid w:val="00C532BA"/>
    <w:rsid w:val="00C5342C"/>
    <w:rsid w:val="00C5601D"/>
    <w:rsid w:val="00C5691A"/>
    <w:rsid w:val="00C56D5F"/>
    <w:rsid w:val="00C57D1E"/>
    <w:rsid w:val="00C61486"/>
    <w:rsid w:val="00C62142"/>
    <w:rsid w:val="00C6259B"/>
    <w:rsid w:val="00C62F24"/>
    <w:rsid w:val="00C63736"/>
    <w:rsid w:val="00C63EE4"/>
    <w:rsid w:val="00C6507B"/>
    <w:rsid w:val="00C650E8"/>
    <w:rsid w:val="00C651B4"/>
    <w:rsid w:val="00C6633C"/>
    <w:rsid w:val="00C665A6"/>
    <w:rsid w:val="00C66662"/>
    <w:rsid w:val="00C66FF3"/>
    <w:rsid w:val="00C67FB0"/>
    <w:rsid w:val="00C70A25"/>
    <w:rsid w:val="00C70C3C"/>
    <w:rsid w:val="00C71A78"/>
    <w:rsid w:val="00C73FC1"/>
    <w:rsid w:val="00C7432F"/>
    <w:rsid w:val="00C75949"/>
    <w:rsid w:val="00C75E5D"/>
    <w:rsid w:val="00C768D0"/>
    <w:rsid w:val="00C77132"/>
    <w:rsid w:val="00C804AC"/>
    <w:rsid w:val="00C80CE0"/>
    <w:rsid w:val="00C813EF"/>
    <w:rsid w:val="00C817CB"/>
    <w:rsid w:val="00C82E0F"/>
    <w:rsid w:val="00C83ABA"/>
    <w:rsid w:val="00C83F93"/>
    <w:rsid w:val="00C84544"/>
    <w:rsid w:val="00C85D57"/>
    <w:rsid w:val="00C86C50"/>
    <w:rsid w:val="00C86CD9"/>
    <w:rsid w:val="00C8732E"/>
    <w:rsid w:val="00C941DC"/>
    <w:rsid w:val="00C94A92"/>
    <w:rsid w:val="00C951D8"/>
    <w:rsid w:val="00C9645A"/>
    <w:rsid w:val="00C96C33"/>
    <w:rsid w:val="00C97345"/>
    <w:rsid w:val="00CA1527"/>
    <w:rsid w:val="00CA1B20"/>
    <w:rsid w:val="00CA5F32"/>
    <w:rsid w:val="00CA66D7"/>
    <w:rsid w:val="00CA6908"/>
    <w:rsid w:val="00CA74BC"/>
    <w:rsid w:val="00CB0D0D"/>
    <w:rsid w:val="00CB10EE"/>
    <w:rsid w:val="00CB13FB"/>
    <w:rsid w:val="00CB29A8"/>
    <w:rsid w:val="00CB323D"/>
    <w:rsid w:val="00CB3DE6"/>
    <w:rsid w:val="00CB4CB6"/>
    <w:rsid w:val="00CB75C7"/>
    <w:rsid w:val="00CB776B"/>
    <w:rsid w:val="00CC0A09"/>
    <w:rsid w:val="00CC0E26"/>
    <w:rsid w:val="00CC2AA1"/>
    <w:rsid w:val="00CC2B08"/>
    <w:rsid w:val="00CC2B16"/>
    <w:rsid w:val="00CC3292"/>
    <w:rsid w:val="00CC4C2D"/>
    <w:rsid w:val="00CC5D74"/>
    <w:rsid w:val="00CC5FEA"/>
    <w:rsid w:val="00CD0AFC"/>
    <w:rsid w:val="00CD1F16"/>
    <w:rsid w:val="00CD2436"/>
    <w:rsid w:val="00CD3B36"/>
    <w:rsid w:val="00CD4003"/>
    <w:rsid w:val="00CD4F94"/>
    <w:rsid w:val="00CD56A0"/>
    <w:rsid w:val="00CD5DFB"/>
    <w:rsid w:val="00CD5FF0"/>
    <w:rsid w:val="00CD6AD5"/>
    <w:rsid w:val="00CD7B4B"/>
    <w:rsid w:val="00CE1846"/>
    <w:rsid w:val="00CE2666"/>
    <w:rsid w:val="00CE37DF"/>
    <w:rsid w:val="00CE561A"/>
    <w:rsid w:val="00CE56E5"/>
    <w:rsid w:val="00CE6100"/>
    <w:rsid w:val="00CE6A3F"/>
    <w:rsid w:val="00CE7C3F"/>
    <w:rsid w:val="00CF03B7"/>
    <w:rsid w:val="00CF0890"/>
    <w:rsid w:val="00CF0C22"/>
    <w:rsid w:val="00CF228D"/>
    <w:rsid w:val="00CF2EE3"/>
    <w:rsid w:val="00CF34A6"/>
    <w:rsid w:val="00CF569E"/>
    <w:rsid w:val="00CF6502"/>
    <w:rsid w:val="00CF664F"/>
    <w:rsid w:val="00CF6887"/>
    <w:rsid w:val="00CF6C1B"/>
    <w:rsid w:val="00CF7AB2"/>
    <w:rsid w:val="00CF7F02"/>
    <w:rsid w:val="00D005CF"/>
    <w:rsid w:val="00D01BE9"/>
    <w:rsid w:val="00D01C15"/>
    <w:rsid w:val="00D021E4"/>
    <w:rsid w:val="00D034C2"/>
    <w:rsid w:val="00D03573"/>
    <w:rsid w:val="00D03609"/>
    <w:rsid w:val="00D03814"/>
    <w:rsid w:val="00D05315"/>
    <w:rsid w:val="00D060A5"/>
    <w:rsid w:val="00D06CF2"/>
    <w:rsid w:val="00D06E34"/>
    <w:rsid w:val="00D10781"/>
    <w:rsid w:val="00D10830"/>
    <w:rsid w:val="00D10AB0"/>
    <w:rsid w:val="00D15B2B"/>
    <w:rsid w:val="00D15DD6"/>
    <w:rsid w:val="00D1654C"/>
    <w:rsid w:val="00D1660A"/>
    <w:rsid w:val="00D1778F"/>
    <w:rsid w:val="00D203BF"/>
    <w:rsid w:val="00D205B9"/>
    <w:rsid w:val="00D21254"/>
    <w:rsid w:val="00D21C27"/>
    <w:rsid w:val="00D22340"/>
    <w:rsid w:val="00D22A7A"/>
    <w:rsid w:val="00D23407"/>
    <w:rsid w:val="00D252CB"/>
    <w:rsid w:val="00D25327"/>
    <w:rsid w:val="00D2561B"/>
    <w:rsid w:val="00D262D9"/>
    <w:rsid w:val="00D26E66"/>
    <w:rsid w:val="00D26EF9"/>
    <w:rsid w:val="00D270E9"/>
    <w:rsid w:val="00D30098"/>
    <w:rsid w:val="00D30E75"/>
    <w:rsid w:val="00D310B0"/>
    <w:rsid w:val="00D333AB"/>
    <w:rsid w:val="00D33875"/>
    <w:rsid w:val="00D34949"/>
    <w:rsid w:val="00D35AA4"/>
    <w:rsid w:val="00D37498"/>
    <w:rsid w:val="00D37B1C"/>
    <w:rsid w:val="00D37D66"/>
    <w:rsid w:val="00D4099F"/>
    <w:rsid w:val="00D412D6"/>
    <w:rsid w:val="00D413E8"/>
    <w:rsid w:val="00D41675"/>
    <w:rsid w:val="00D41B32"/>
    <w:rsid w:val="00D42F6C"/>
    <w:rsid w:val="00D443BE"/>
    <w:rsid w:val="00D44FF4"/>
    <w:rsid w:val="00D46526"/>
    <w:rsid w:val="00D46D7C"/>
    <w:rsid w:val="00D46DFC"/>
    <w:rsid w:val="00D470ED"/>
    <w:rsid w:val="00D5064C"/>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248"/>
    <w:rsid w:val="00D703B5"/>
    <w:rsid w:val="00D705AD"/>
    <w:rsid w:val="00D71AAB"/>
    <w:rsid w:val="00D721E3"/>
    <w:rsid w:val="00D72981"/>
    <w:rsid w:val="00D732A3"/>
    <w:rsid w:val="00D736BD"/>
    <w:rsid w:val="00D747AF"/>
    <w:rsid w:val="00D74982"/>
    <w:rsid w:val="00D75586"/>
    <w:rsid w:val="00D76EB6"/>
    <w:rsid w:val="00D77D14"/>
    <w:rsid w:val="00D804A5"/>
    <w:rsid w:val="00D80C3D"/>
    <w:rsid w:val="00D812A3"/>
    <w:rsid w:val="00D81409"/>
    <w:rsid w:val="00D834B1"/>
    <w:rsid w:val="00D84744"/>
    <w:rsid w:val="00D84E30"/>
    <w:rsid w:val="00D853D9"/>
    <w:rsid w:val="00D85938"/>
    <w:rsid w:val="00D85B53"/>
    <w:rsid w:val="00D86F46"/>
    <w:rsid w:val="00D86F66"/>
    <w:rsid w:val="00D86FD4"/>
    <w:rsid w:val="00D871BE"/>
    <w:rsid w:val="00D87695"/>
    <w:rsid w:val="00D87CDE"/>
    <w:rsid w:val="00D907AE"/>
    <w:rsid w:val="00D92570"/>
    <w:rsid w:val="00D93B17"/>
    <w:rsid w:val="00D9476F"/>
    <w:rsid w:val="00D97CEF"/>
    <w:rsid w:val="00D97F75"/>
    <w:rsid w:val="00DA2315"/>
    <w:rsid w:val="00DA480B"/>
    <w:rsid w:val="00DA50D3"/>
    <w:rsid w:val="00DA6473"/>
    <w:rsid w:val="00DA7432"/>
    <w:rsid w:val="00DB07C7"/>
    <w:rsid w:val="00DB0E2D"/>
    <w:rsid w:val="00DB1AD6"/>
    <w:rsid w:val="00DB4034"/>
    <w:rsid w:val="00DB4859"/>
    <w:rsid w:val="00DB5840"/>
    <w:rsid w:val="00DB65F2"/>
    <w:rsid w:val="00DB75EF"/>
    <w:rsid w:val="00DC01F2"/>
    <w:rsid w:val="00DC0976"/>
    <w:rsid w:val="00DC11B5"/>
    <w:rsid w:val="00DC2D19"/>
    <w:rsid w:val="00DC31AF"/>
    <w:rsid w:val="00DC6329"/>
    <w:rsid w:val="00DC6A88"/>
    <w:rsid w:val="00DD11F8"/>
    <w:rsid w:val="00DD1535"/>
    <w:rsid w:val="00DD2323"/>
    <w:rsid w:val="00DD23BD"/>
    <w:rsid w:val="00DD2804"/>
    <w:rsid w:val="00DD29E4"/>
    <w:rsid w:val="00DD3936"/>
    <w:rsid w:val="00DD3CA4"/>
    <w:rsid w:val="00DD3D8F"/>
    <w:rsid w:val="00DD4C90"/>
    <w:rsid w:val="00DD5620"/>
    <w:rsid w:val="00DD6833"/>
    <w:rsid w:val="00DD70DE"/>
    <w:rsid w:val="00DD75CF"/>
    <w:rsid w:val="00DD7D82"/>
    <w:rsid w:val="00DE0AD8"/>
    <w:rsid w:val="00DE1047"/>
    <w:rsid w:val="00DE2905"/>
    <w:rsid w:val="00DE30FC"/>
    <w:rsid w:val="00DE3704"/>
    <w:rsid w:val="00DE3C40"/>
    <w:rsid w:val="00DE4F07"/>
    <w:rsid w:val="00DE4F2B"/>
    <w:rsid w:val="00DE61C6"/>
    <w:rsid w:val="00DE7401"/>
    <w:rsid w:val="00DE7CD3"/>
    <w:rsid w:val="00DE7E27"/>
    <w:rsid w:val="00DF14A4"/>
    <w:rsid w:val="00DF27B6"/>
    <w:rsid w:val="00DF3010"/>
    <w:rsid w:val="00DF7C69"/>
    <w:rsid w:val="00E00B97"/>
    <w:rsid w:val="00E0172F"/>
    <w:rsid w:val="00E03253"/>
    <w:rsid w:val="00E057DB"/>
    <w:rsid w:val="00E05C03"/>
    <w:rsid w:val="00E05F1D"/>
    <w:rsid w:val="00E06CF4"/>
    <w:rsid w:val="00E072B2"/>
    <w:rsid w:val="00E10A88"/>
    <w:rsid w:val="00E10BC2"/>
    <w:rsid w:val="00E10F40"/>
    <w:rsid w:val="00E121DA"/>
    <w:rsid w:val="00E122AB"/>
    <w:rsid w:val="00E12CC2"/>
    <w:rsid w:val="00E12D45"/>
    <w:rsid w:val="00E12EA6"/>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2A23"/>
    <w:rsid w:val="00E335D1"/>
    <w:rsid w:val="00E36088"/>
    <w:rsid w:val="00E36F23"/>
    <w:rsid w:val="00E37C57"/>
    <w:rsid w:val="00E37E68"/>
    <w:rsid w:val="00E4057D"/>
    <w:rsid w:val="00E40929"/>
    <w:rsid w:val="00E41817"/>
    <w:rsid w:val="00E41F33"/>
    <w:rsid w:val="00E44F47"/>
    <w:rsid w:val="00E51C6B"/>
    <w:rsid w:val="00E51E0E"/>
    <w:rsid w:val="00E525E2"/>
    <w:rsid w:val="00E52C07"/>
    <w:rsid w:val="00E52DBF"/>
    <w:rsid w:val="00E531C0"/>
    <w:rsid w:val="00E544AD"/>
    <w:rsid w:val="00E544E7"/>
    <w:rsid w:val="00E546A9"/>
    <w:rsid w:val="00E578FB"/>
    <w:rsid w:val="00E604CC"/>
    <w:rsid w:val="00E610FC"/>
    <w:rsid w:val="00E62AEC"/>
    <w:rsid w:val="00E62E6D"/>
    <w:rsid w:val="00E64377"/>
    <w:rsid w:val="00E65C8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374E"/>
    <w:rsid w:val="00E8457E"/>
    <w:rsid w:val="00E8463F"/>
    <w:rsid w:val="00E86021"/>
    <w:rsid w:val="00E8667E"/>
    <w:rsid w:val="00E872A9"/>
    <w:rsid w:val="00E92A3E"/>
    <w:rsid w:val="00E92A82"/>
    <w:rsid w:val="00E9356F"/>
    <w:rsid w:val="00E9369C"/>
    <w:rsid w:val="00E94ED7"/>
    <w:rsid w:val="00E954D4"/>
    <w:rsid w:val="00E95F18"/>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30"/>
    <w:rsid w:val="00EA5D83"/>
    <w:rsid w:val="00EB0FBE"/>
    <w:rsid w:val="00EB1C98"/>
    <w:rsid w:val="00EB258E"/>
    <w:rsid w:val="00EB34C8"/>
    <w:rsid w:val="00EB6216"/>
    <w:rsid w:val="00EB6B4F"/>
    <w:rsid w:val="00EB6D64"/>
    <w:rsid w:val="00EB73D5"/>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D1103"/>
    <w:rsid w:val="00ED1FC6"/>
    <w:rsid w:val="00ED29C1"/>
    <w:rsid w:val="00ED30F4"/>
    <w:rsid w:val="00ED3488"/>
    <w:rsid w:val="00ED3E50"/>
    <w:rsid w:val="00ED4370"/>
    <w:rsid w:val="00ED572E"/>
    <w:rsid w:val="00ED7CA7"/>
    <w:rsid w:val="00EE087E"/>
    <w:rsid w:val="00EE09FB"/>
    <w:rsid w:val="00EE29C1"/>
    <w:rsid w:val="00EE2EF7"/>
    <w:rsid w:val="00EE36CF"/>
    <w:rsid w:val="00EE3721"/>
    <w:rsid w:val="00EE379F"/>
    <w:rsid w:val="00EE3906"/>
    <w:rsid w:val="00EE423F"/>
    <w:rsid w:val="00EE453D"/>
    <w:rsid w:val="00EE48FB"/>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3DDD"/>
    <w:rsid w:val="00F0413A"/>
    <w:rsid w:val="00F051FC"/>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20DAE"/>
    <w:rsid w:val="00F21096"/>
    <w:rsid w:val="00F21814"/>
    <w:rsid w:val="00F21989"/>
    <w:rsid w:val="00F21C93"/>
    <w:rsid w:val="00F23867"/>
    <w:rsid w:val="00F23E41"/>
    <w:rsid w:val="00F25C3F"/>
    <w:rsid w:val="00F2781B"/>
    <w:rsid w:val="00F303A9"/>
    <w:rsid w:val="00F31B70"/>
    <w:rsid w:val="00F32232"/>
    <w:rsid w:val="00F32601"/>
    <w:rsid w:val="00F33149"/>
    <w:rsid w:val="00F3594F"/>
    <w:rsid w:val="00F362F7"/>
    <w:rsid w:val="00F37312"/>
    <w:rsid w:val="00F3731A"/>
    <w:rsid w:val="00F37387"/>
    <w:rsid w:val="00F406F7"/>
    <w:rsid w:val="00F41776"/>
    <w:rsid w:val="00F419E1"/>
    <w:rsid w:val="00F44A01"/>
    <w:rsid w:val="00F46A3E"/>
    <w:rsid w:val="00F47155"/>
    <w:rsid w:val="00F47281"/>
    <w:rsid w:val="00F47BAF"/>
    <w:rsid w:val="00F5055E"/>
    <w:rsid w:val="00F517C9"/>
    <w:rsid w:val="00F519DC"/>
    <w:rsid w:val="00F51B47"/>
    <w:rsid w:val="00F53DA7"/>
    <w:rsid w:val="00F542D0"/>
    <w:rsid w:val="00F54839"/>
    <w:rsid w:val="00F549C6"/>
    <w:rsid w:val="00F54D17"/>
    <w:rsid w:val="00F54EF0"/>
    <w:rsid w:val="00F56420"/>
    <w:rsid w:val="00F566BA"/>
    <w:rsid w:val="00F568CB"/>
    <w:rsid w:val="00F57DD7"/>
    <w:rsid w:val="00F6223E"/>
    <w:rsid w:val="00F62992"/>
    <w:rsid w:val="00F62EBE"/>
    <w:rsid w:val="00F6344A"/>
    <w:rsid w:val="00F63640"/>
    <w:rsid w:val="00F6445B"/>
    <w:rsid w:val="00F646CF"/>
    <w:rsid w:val="00F65FEF"/>
    <w:rsid w:val="00F676BA"/>
    <w:rsid w:val="00F679F4"/>
    <w:rsid w:val="00F67CFD"/>
    <w:rsid w:val="00F71572"/>
    <w:rsid w:val="00F715BA"/>
    <w:rsid w:val="00F72EE6"/>
    <w:rsid w:val="00F73EA4"/>
    <w:rsid w:val="00F75F0D"/>
    <w:rsid w:val="00F770CD"/>
    <w:rsid w:val="00F801B3"/>
    <w:rsid w:val="00F81947"/>
    <w:rsid w:val="00F82874"/>
    <w:rsid w:val="00F82BFA"/>
    <w:rsid w:val="00F83B3C"/>
    <w:rsid w:val="00F84551"/>
    <w:rsid w:val="00F85692"/>
    <w:rsid w:val="00F861E1"/>
    <w:rsid w:val="00F863BE"/>
    <w:rsid w:val="00F866D7"/>
    <w:rsid w:val="00F906DB"/>
    <w:rsid w:val="00F90E28"/>
    <w:rsid w:val="00F91F6E"/>
    <w:rsid w:val="00F92D1E"/>
    <w:rsid w:val="00F92ECD"/>
    <w:rsid w:val="00F943C0"/>
    <w:rsid w:val="00F94557"/>
    <w:rsid w:val="00F94572"/>
    <w:rsid w:val="00F948CB"/>
    <w:rsid w:val="00F952B5"/>
    <w:rsid w:val="00F95E82"/>
    <w:rsid w:val="00F969DD"/>
    <w:rsid w:val="00FA218A"/>
    <w:rsid w:val="00FA2E2E"/>
    <w:rsid w:val="00FA3DDB"/>
    <w:rsid w:val="00FA4A11"/>
    <w:rsid w:val="00FA4D45"/>
    <w:rsid w:val="00FA55BB"/>
    <w:rsid w:val="00FA6405"/>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34F5"/>
    <w:rsid w:val="00FE3D38"/>
    <w:rsid w:val="00FE490C"/>
    <w:rsid w:val="00FE4CED"/>
    <w:rsid w:val="00FE4EE4"/>
    <w:rsid w:val="00FE56EA"/>
    <w:rsid w:val="00FE753B"/>
    <w:rsid w:val="00FE77B0"/>
    <w:rsid w:val="00FF0556"/>
    <w:rsid w:val="00FF39D2"/>
    <w:rsid w:val="00FF4D78"/>
    <w:rsid w:val="00FF54C1"/>
    <w:rsid w:val="00FF571D"/>
    <w:rsid w:val="00FF71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138717"/>
  <w15:chartTrackingRefBased/>
  <w15:docId w15:val="{3A9A4E8E-6056-4365-83B4-84B76847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uiPriority="11"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836"/>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B28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9B283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9B28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B2836"/>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9B2836"/>
    <w:pPr>
      <w:ind w:left="1701" w:hanging="1701"/>
      <w:outlineLvl w:val="4"/>
    </w:pPr>
    <w:rPr>
      <w:sz w:val="22"/>
    </w:rPr>
  </w:style>
  <w:style w:type="paragraph" w:styleId="Heading6">
    <w:name w:val="heading 6"/>
    <w:aliases w:val="T1,Header 6"/>
    <w:basedOn w:val="H6"/>
    <w:next w:val="Normal"/>
    <w:link w:val="Heading6Char"/>
    <w:qFormat/>
    <w:rsid w:val="009B2836"/>
    <w:pPr>
      <w:outlineLvl w:val="5"/>
    </w:pPr>
  </w:style>
  <w:style w:type="paragraph" w:styleId="Heading7">
    <w:name w:val="heading 7"/>
    <w:basedOn w:val="H6"/>
    <w:next w:val="Normal"/>
    <w:link w:val="Heading7Char"/>
    <w:qFormat/>
    <w:rsid w:val="009B2836"/>
    <w:pPr>
      <w:outlineLvl w:val="6"/>
    </w:pPr>
  </w:style>
  <w:style w:type="paragraph" w:styleId="Heading8">
    <w:name w:val="heading 8"/>
    <w:basedOn w:val="Heading1"/>
    <w:next w:val="Normal"/>
    <w:link w:val="Heading8Char"/>
    <w:qFormat/>
    <w:rsid w:val="009B2836"/>
    <w:pPr>
      <w:ind w:left="0" w:firstLine="0"/>
      <w:outlineLvl w:val="7"/>
    </w:pPr>
    <w:rPr>
      <w:lang w:eastAsia="x-none"/>
    </w:rPr>
  </w:style>
  <w:style w:type="paragraph" w:styleId="Heading9">
    <w:name w:val="heading 9"/>
    <w:aliases w:val="Figure Heading,FH"/>
    <w:basedOn w:val="Heading8"/>
    <w:next w:val="Normal"/>
    <w:link w:val="Heading9Char"/>
    <w:qFormat/>
    <w:rsid w:val="009B28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2,Heading 811 Char2,Heading 8111 Char,Heading 81111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9B2836"/>
    <w:pPr>
      <w:ind w:left="1985" w:hanging="1985"/>
      <w:outlineLvl w:val="9"/>
    </w:pPr>
    <w:rPr>
      <w:sz w:val="20"/>
      <w:lang w:eastAsia="x-none"/>
    </w:rPr>
  </w:style>
  <w:style w:type="paragraph" w:customStyle="1" w:styleId="B1">
    <w:name w:val="B1"/>
    <w:basedOn w:val="List"/>
    <w:link w:val="B1Char"/>
    <w:rsid w:val="009B2836"/>
    <w:rPr>
      <w:lang w:eastAsia="x-none"/>
    </w:rPr>
  </w:style>
  <w:style w:type="paragraph" w:styleId="List">
    <w:name w:val="List"/>
    <w:basedOn w:val="Normal"/>
    <w:rsid w:val="009B2836"/>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9B2836"/>
  </w:style>
  <w:style w:type="paragraph" w:customStyle="1" w:styleId="ZA">
    <w:name w:val="ZA"/>
    <w:rsid w:val="009B28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9B28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9B28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9B28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9B2836"/>
    <w:pPr>
      <w:framePr w:wrap="notBeside" w:y="16161"/>
    </w:pPr>
  </w:style>
  <w:style w:type="paragraph" w:customStyle="1" w:styleId="FP">
    <w:name w:val="FP"/>
    <w:basedOn w:val="Normal"/>
    <w:rsid w:val="009B2836"/>
    <w:pPr>
      <w:spacing w:after="0"/>
    </w:pPr>
  </w:style>
  <w:style w:type="paragraph" w:customStyle="1" w:styleId="TT">
    <w:name w:val="TT"/>
    <w:basedOn w:val="Heading1"/>
    <w:next w:val="Normal"/>
    <w:rsid w:val="009B2836"/>
    <w:pPr>
      <w:outlineLvl w:val="9"/>
    </w:pPr>
  </w:style>
  <w:style w:type="paragraph" w:styleId="TOC1">
    <w:name w:val="toc 1"/>
    <w:rsid w:val="009B28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styleId="TOC2">
    <w:name w:val="toc 2"/>
    <w:basedOn w:val="TOC1"/>
    <w:rsid w:val="009B2836"/>
    <w:pPr>
      <w:keepNext w:val="0"/>
      <w:spacing w:before="0"/>
      <w:ind w:left="851" w:hanging="851"/>
    </w:pPr>
    <w:rPr>
      <w:sz w:val="20"/>
    </w:rPr>
  </w:style>
  <w:style w:type="paragraph" w:styleId="TOC3">
    <w:name w:val="toc 3"/>
    <w:basedOn w:val="TOC2"/>
    <w:rsid w:val="009B2836"/>
    <w:pPr>
      <w:ind w:left="1134" w:hanging="1134"/>
    </w:pPr>
  </w:style>
  <w:style w:type="paragraph" w:styleId="TOC4">
    <w:name w:val="toc 4"/>
    <w:basedOn w:val="TOC3"/>
    <w:rsid w:val="009B2836"/>
    <w:pPr>
      <w:ind w:left="1418" w:hanging="1418"/>
    </w:pPr>
  </w:style>
  <w:style w:type="paragraph" w:customStyle="1" w:styleId="B2">
    <w:name w:val="B2"/>
    <w:basedOn w:val="List2"/>
    <w:link w:val="B2Char"/>
    <w:rsid w:val="009B2836"/>
    <w:rPr>
      <w:lang w:eastAsia="x-none"/>
    </w:rPr>
  </w:style>
  <w:style w:type="paragraph" w:styleId="List2">
    <w:name w:val="List 2"/>
    <w:basedOn w:val="List"/>
    <w:rsid w:val="009B2836"/>
    <w:pPr>
      <w:ind w:left="851"/>
    </w:pPr>
  </w:style>
  <w:style w:type="paragraph" w:customStyle="1" w:styleId="B3">
    <w:name w:val="B3"/>
    <w:basedOn w:val="List3"/>
    <w:link w:val="B3Char"/>
    <w:rsid w:val="009B2836"/>
  </w:style>
  <w:style w:type="paragraph" w:styleId="List3">
    <w:name w:val="List 3"/>
    <w:basedOn w:val="List2"/>
    <w:rsid w:val="009B2836"/>
    <w:pPr>
      <w:ind w:left="1135"/>
    </w:pPr>
  </w:style>
  <w:style w:type="paragraph" w:customStyle="1" w:styleId="NO">
    <w:name w:val="NO"/>
    <w:basedOn w:val="Normal"/>
    <w:link w:val="NOChar"/>
    <w:rsid w:val="009B2836"/>
    <w:pPr>
      <w:keepLines/>
      <w:ind w:left="1135" w:hanging="851"/>
    </w:pPr>
    <w:rPr>
      <w:lang w:eastAsia="x-none"/>
    </w:rPr>
  </w:style>
  <w:style w:type="character" w:customStyle="1" w:styleId="NOChar">
    <w:name w:val="NO Char"/>
    <w:link w:val="NO"/>
    <w:rsid w:val="007A7D1C"/>
    <w:rPr>
      <w:rFonts w:eastAsia="Times New Roman"/>
      <w:lang w:val="en-GB"/>
    </w:rPr>
  </w:style>
  <w:style w:type="paragraph" w:styleId="List4">
    <w:name w:val="List 4"/>
    <w:basedOn w:val="List3"/>
    <w:rsid w:val="009B2836"/>
    <w:pPr>
      <w:ind w:left="1418"/>
    </w:pPr>
  </w:style>
  <w:style w:type="paragraph" w:styleId="List5">
    <w:name w:val="List 5"/>
    <w:basedOn w:val="List4"/>
    <w:rsid w:val="009B2836"/>
    <w:pPr>
      <w:ind w:left="1702"/>
    </w:pPr>
  </w:style>
  <w:style w:type="paragraph" w:customStyle="1" w:styleId="EX">
    <w:name w:val="EX"/>
    <w:basedOn w:val="Normal"/>
    <w:link w:val="EXChar"/>
    <w:rsid w:val="009B2836"/>
    <w:pPr>
      <w:keepLines/>
      <w:ind w:left="1702" w:hanging="1418"/>
    </w:pPr>
  </w:style>
  <w:style w:type="paragraph" w:customStyle="1" w:styleId="EW">
    <w:name w:val="EW"/>
    <w:basedOn w:val="EX"/>
    <w:rsid w:val="009B2836"/>
    <w:pPr>
      <w:spacing w:after="0"/>
    </w:pPr>
  </w:style>
  <w:style w:type="paragraph" w:customStyle="1" w:styleId="TAC">
    <w:name w:val="TAC"/>
    <w:basedOn w:val="TAL"/>
    <w:link w:val="TACChar"/>
    <w:rsid w:val="009B2836"/>
    <w:pPr>
      <w:jc w:val="center"/>
    </w:pPr>
  </w:style>
  <w:style w:type="paragraph" w:customStyle="1" w:styleId="TAL">
    <w:name w:val="TAL"/>
    <w:basedOn w:val="Normal"/>
    <w:link w:val="TALCar"/>
    <w:rsid w:val="009B2836"/>
    <w:pPr>
      <w:keepNext/>
      <w:keepLines/>
      <w:spacing w:after="0"/>
    </w:pPr>
    <w:rPr>
      <w:rFonts w:ascii="Arial" w:hAnsi="Arial"/>
      <w:sz w:val="18"/>
      <w:lang w:eastAsia="x-none"/>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9B2836"/>
    <w:rPr>
      <w:color w:val="FF0000"/>
    </w:rPr>
  </w:style>
  <w:style w:type="paragraph" w:customStyle="1" w:styleId="EQ">
    <w:name w:val="EQ"/>
    <w:basedOn w:val="Normal"/>
    <w:next w:val="Normal"/>
    <w:link w:val="EQChar"/>
    <w:rsid w:val="009B2836"/>
    <w:pPr>
      <w:keepLines/>
      <w:tabs>
        <w:tab w:val="center" w:pos="4536"/>
        <w:tab w:val="right" w:pos="9072"/>
      </w:tabs>
    </w:pPr>
    <w:rPr>
      <w:noProof/>
      <w:lang w:eastAsia="x-none"/>
    </w:rPr>
  </w:style>
  <w:style w:type="paragraph" w:customStyle="1" w:styleId="TF">
    <w:name w:val="TF"/>
    <w:basedOn w:val="TH"/>
    <w:link w:val="TFChar"/>
    <w:rsid w:val="009B2836"/>
    <w:pPr>
      <w:keepNext w:val="0"/>
      <w:spacing w:before="0" w:after="240"/>
    </w:pPr>
  </w:style>
  <w:style w:type="paragraph" w:customStyle="1" w:styleId="TH">
    <w:name w:val="TH"/>
    <w:basedOn w:val="Normal"/>
    <w:link w:val="THChar"/>
    <w:rsid w:val="009B2836"/>
    <w:pPr>
      <w:keepNext/>
      <w:keepLines/>
      <w:spacing w:before="60"/>
      <w:jc w:val="center"/>
    </w:pPr>
    <w:rPr>
      <w:rFonts w:ascii="Arial" w:hAnsi="Arial"/>
      <w:b/>
      <w:lang w:eastAsia="x-none"/>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9B2836"/>
    <w:pPr>
      <w:spacing w:before="180"/>
      <w:ind w:left="2693" w:hanging="2693"/>
    </w:pPr>
    <w:rPr>
      <w:b/>
    </w:rPr>
  </w:style>
  <w:style w:type="paragraph" w:styleId="TOC5">
    <w:name w:val="toc 5"/>
    <w:basedOn w:val="TOC4"/>
    <w:rsid w:val="009B2836"/>
    <w:pPr>
      <w:ind w:left="1701" w:hanging="1701"/>
    </w:pPr>
  </w:style>
  <w:style w:type="paragraph" w:customStyle="1" w:styleId="ZH">
    <w:name w:val="ZH"/>
    <w:rsid w:val="009B28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styleId="TOC9">
    <w:name w:val="toc 9"/>
    <w:basedOn w:val="TOC8"/>
    <w:rsid w:val="009B2836"/>
    <w:pPr>
      <w:ind w:left="1418" w:hanging="1418"/>
    </w:pPr>
  </w:style>
  <w:style w:type="paragraph" w:customStyle="1" w:styleId="LD">
    <w:name w:val="LD"/>
    <w:rsid w:val="009B2836"/>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9B2836"/>
    <w:pPr>
      <w:spacing w:after="0"/>
    </w:pPr>
  </w:style>
  <w:style w:type="paragraph" w:styleId="TOC6">
    <w:name w:val="toc 6"/>
    <w:basedOn w:val="TOC5"/>
    <w:next w:val="Normal"/>
    <w:rsid w:val="009B2836"/>
    <w:pPr>
      <w:ind w:left="1985" w:hanging="1985"/>
    </w:pPr>
  </w:style>
  <w:style w:type="paragraph" w:styleId="TOC7">
    <w:name w:val="toc 7"/>
    <w:basedOn w:val="TOC6"/>
    <w:next w:val="Normal"/>
    <w:rsid w:val="009B2836"/>
    <w:pPr>
      <w:ind w:left="2268" w:hanging="2268"/>
    </w:pPr>
  </w:style>
  <w:style w:type="paragraph" w:customStyle="1" w:styleId="NF">
    <w:name w:val="NF"/>
    <w:basedOn w:val="NO"/>
    <w:rsid w:val="009B2836"/>
    <w:pPr>
      <w:keepNext/>
      <w:spacing w:after="0"/>
    </w:pPr>
    <w:rPr>
      <w:rFonts w:ascii="Arial" w:hAnsi="Arial"/>
      <w:sz w:val="18"/>
    </w:rPr>
  </w:style>
  <w:style w:type="paragraph" w:customStyle="1" w:styleId="PL">
    <w:name w:val="PL"/>
    <w:rsid w:val="009B2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9B2836"/>
    <w:pPr>
      <w:jc w:val="right"/>
    </w:pPr>
  </w:style>
  <w:style w:type="paragraph" w:customStyle="1" w:styleId="ZD">
    <w:name w:val="ZD"/>
    <w:rsid w:val="009B28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G">
    <w:name w:val="ZG"/>
    <w:rsid w:val="009B28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4">
    <w:name w:val="B4"/>
    <w:basedOn w:val="List4"/>
    <w:rsid w:val="009B2836"/>
  </w:style>
  <w:style w:type="paragraph" w:customStyle="1" w:styleId="B5">
    <w:name w:val="B5"/>
    <w:basedOn w:val="List5"/>
    <w:rsid w:val="009B2836"/>
  </w:style>
  <w:style w:type="paragraph" w:customStyle="1" w:styleId="ZTD">
    <w:name w:val="ZTD"/>
    <w:basedOn w:val="ZB"/>
    <w:rsid w:val="009B2836"/>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eastAsia="Malgun Gothic" w:hAnsi="Tahoma"/>
      <w:lang w:val="x-none" w:eastAsia="x-none"/>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9B2836"/>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9B2836"/>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9B2836"/>
    <w:rPr>
      <w:b/>
      <w:position w:val="6"/>
      <w:sz w:val="16"/>
    </w:rPr>
  </w:style>
  <w:style w:type="paragraph" w:styleId="Footer">
    <w:name w:val="footer"/>
    <w:basedOn w:val="Header"/>
    <w:link w:val="FooterChar"/>
    <w:rsid w:val="009B2836"/>
    <w:pPr>
      <w:jc w:val="center"/>
    </w:pPr>
    <w:rPr>
      <w:i/>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283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bidi="ar-SA"/>
    </w:rPr>
  </w:style>
  <w:style w:type="character" w:customStyle="1" w:styleId="FooterChar">
    <w:name w:val="Footer Char"/>
    <w:link w:val="Footer"/>
    <w:locked/>
    <w:rsid w:val="00C66662"/>
    <w:rPr>
      <w:rFonts w:ascii="Arial" w:eastAsia="Times New Roman" w:hAnsi="Arial"/>
      <w:b/>
      <w:i/>
      <w:noProof/>
      <w:sz w:val="18"/>
    </w:rPr>
  </w:style>
  <w:style w:type="paragraph" w:styleId="ListBullet">
    <w:name w:val="List Bullet"/>
    <w:basedOn w:val="List"/>
    <w:rsid w:val="009B2836"/>
  </w:style>
  <w:style w:type="paragraph" w:styleId="Index2">
    <w:name w:val="index 2"/>
    <w:basedOn w:val="Index1"/>
    <w:semiHidden/>
    <w:rsid w:val="009B2836"/>
    <w:pPr>
      <w:ind w:left="284"/>
    </w:pPr>
  </w:style>
  <w:style w:type="paragraph" w:styleId="Index1">
    <w:name w:val="index 1"/>
    <w:basedOn w:val="Normal"/>
    <w:semiHidden/>
    <w:rsid w:val="009B2836"/>
    <w:pPr>
      <w:keepLines/>
      <w:spacing w:after="0"/>
    </w:pPr>
  </w:style>
  <w:style w:type="paragraph" w:styleId="ListNumber2">
    <w:name w:val="List Number 2"/>
    <w:basedOn w:val="ListNumber"/>
    <w:rsid w:val="009B2836"/>
    <w:pPr>
      <w:ind w:left="851"/>
    </w:pPr>
  </w:style>
  <w:style w:type="paragraph" w:styleId="ListNumber">
    <w:name w:val="List Number"/>
    <w:basedOn w:val="List"/>
    <w:rsid w:val="009B2836"/>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2836"/>
    <w:pPr>
      <w:keepLines/>
      <w:spacing w:after="0"/>
      <w:ind w:left="454" w:hanging="454"/>
    </w:pPr>
    <w:rPr>
      <w:sz w:val="16"/>
      <w:lang w:eastAsia="x-none"/>
    </w:rPr>
  </w:style>
  <w:style w:type="paragraph" w:styleId="ListBullet2">
    <w:name w:val="List Bullet 2"/>
    <w:basedOn w:val="ListBullet"/>
    <w:rsid w:val="009B2836"/>
    <w:pPr>
      <w:ind w:left="851"/>
    </w:pPr>
  </w:style>
  <w:style w:type="paragraph" w:styleId="ListBullet3">
    <w:name w:val="List Bullet 3"/>
    <w:basedOn w:val="ListBullet2"/>
    <w:rsid w:val="009B2836"/>
    <w:pPr>
      <w:ind w:left="1135"/>
    </w:pPr>
  </w:style>
  <w:style w:type="paragraph" w:styleId="ListBullet4">
    <w:name w:val="List Bullet 4"/>
    <w:basedOn w:val="ListBullet3"/>
    <w:rsid w:val="009B2836"/>
    <w:pPr>
      <w:ind w:left="1418"/>
    </w:pPr>
  </w:style>
  <w:style w:type="paragraph" w:styleId="ListBullet5">
    <w:name w:val="List Bullet 5"/>
    <w:basedOn w:val="ListBullet4"/>
    <w:rsid w:val="009B2836"/>
    <w:pPr>
      <w:ind w:left="1702"/>
    </w:pPr>
  </w:style>
  <w:style w:type="paragraph" w:styleId="BalloonText">
    <w:name w:val="Balloon Text"/>
    <w:basedOn w:val="Normal"/>
    <w:link w:val="BalloonTextChar"/>
    <w:semiHidden/>
    <w:rsid w:val="008E461F"/>
    <w:rPr>
      <w:rFonts w:ascii="Tahoma" w:eastAsia="Malgun Gothic" w:hAnsi="Tahoma"/>
      <w:sz w:val="16"/>
      <w:szCs w:val="16"/>
      <w:lang w:val="x-none"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宋体" w:hAnsi="Arial"/>
      <w:lang w:val="en-GB" w:eastAsia="en-US"/>
    </w:rPr>
  </w:style>
  <w:style w:type="paragraph" w:customStyle="1" w:styleId="tdoc-header">
    <w:name w:val="tdoc-header"/>
    <w:rsid w:val="00C66662"/>
    <w:rPr>
      <w:rFonts w:ascii="Arial" w:eastAsia="宋体"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paragraph" w:styleId="BodyTextIndent">
    <w:name w:val="Body Text Indent"/>
    <w:basedOn w:val="Normal"/>
    <w:link w:val="BodyTextIndentChar"/>
    <w:rsid w:val="00505A74"/>
    <w:pPr>
      <w:spacing w:after="120"/>
      <w:ind w:left="283"/>
    </w:pPr>
  </w:style>
  <w:style w:type="character" w:customStyle="1" w:styleId="BodyTextIndentChar">
    <w:name w:val="Body Text Indent Char"/>
    <w:basedOn w:val="DefaultParagraphFont"/>
    <w:link w:val="BodyTextIndent"/>
    <w:rsid w:val="00505A74"/>
  </w:style>
  <w:style w:type="character" w:styleId="CommentReference">
    <w:name w:val="annotation reference"/>
    <w:rsid w:val="00D21C27"/>
    <w:rPr>
      <w:sz w:val="16"/>
    </w:rPr>
  </w:style>
  <w:style w:type="paragraph" w:styleId="CommentText">
    <w:name w:val="annotation text"/>
    <w:basedOn w:val="Normal"/>
    <w:link w:val="CommentTextChar"/>
    <w:rsid w:val="00D21C27"/>
    <w:rPr>
      <w:rFonts w:eastAsia="Malgun Gothic"/>
      <w:lang w:eastAsia="x-none"/>
    </w:rPr>
  </w:style>
  <w:style w:type="character" w:customStyle="1" w:styleId="CommentTextChar">
    <w:name w:val="Comment Text Char"/>
    <w:link w:val="CommentText"/>
    <w:rsid w:val="00D21C27"/>
    <w:rPr>
      <w:lang w:val="en-GB"/>
    </w:rPr>
  </w:style>
  <w:style w:type="paragraph" w:styleId="CommentSubject">
    <w:name w:val="annotation subject"/>
    <w:basedOn w:val="CommentText"/>
    <w:next w:val="CommentText"/>
    <w:link w:val="CommentSubjectChar"/>
    <w:rsid w:val="00D21C27"/>
    <w:rPr>
      <w:b/>
      <w:bCs/>
    </w:rPr>
  </w:style>
  <w:style w:type="character" w:customStyle="1" w:styleId="CommentSubjectChar">
    <w:name w:val="Comment Subject Char"/>
    <w:link w:val="CommentSubject"/>
    <w:rsid w:val="00D21C27"/>
    <w:rPr>
      <w:b/>
      <w:bCs/>
      <w:lang w:val="en-GB"/>
    </w:rPr>
  </w:style>
  <w:style w:type="paragraph" w:styleId="ListParagraph">
    <w:name w:val="List Paragraph"/>
    <w:basedOn w:val="Normal"/>
    <w:link w:val="ListParagraphChar"/>
    <w:uiPriority w:val="34"/>
    <w:qFormat/>
    <w:rsid w:val="00D21C27"/>
    <w:pPr>
      <w:ind w:left="720"/>
    </w:pPr>
    <w:rPr>
      <w:lang w:eastAsia="x-none"/>
    </w:rPr>
  </w:style>
  <w:style w:type="paragraph" w:customStyle="1" w:styleId="2">
    <w:name w:val="(文字) (文字)2"/>
    <w:semiHidden/>
    <w:rsid w:val="00D21C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styleId="TableGrid">
    <w:name w:val="Table Grid"/>
    <w:basedOn w:val="TableNormal"/>
    <w:rsid w:val="009516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9516FB"/>
    <w:rPr>
      <w:rFonts w:ascii="Arial" w:eastAsia="Times New Roman" w:hAnsi="Arial"/>
      <w:sz w:val="36"/>
      <w:lang w:val="en-GB" w:bidi="ar-SA"/>
    </w:rPr>
  </w:style>
  <w:style w:type="character" w:customStyle="1" w:styleId="Heading6Char">
    <w:name w:val="Heading 6 Char"/>
    <w:aliases w:val="T1 Char4,Header 6 Char"/>
    <w:link w:val="Heading6"/>
    <w:rsid w:val="009516FB"/>
    <w:rPr>
      <w:rFonts w:ascii="Arial" w:eastAsia="Times New Roman" w:hAnsi="Arial"/>
      <w:lang w:val="en-GB"/>
    </w:rPr>
  </w:style>
  <w:style w:type="character" w:customStyle="1" w:styleId="Heading7Char">
    <w:name w:val="Heading 7 Char"/>
    <w:link w:val="Heading7"/>
    <w:rsid w:val="009516FB"/>
    <w:rPr>
      <w:rFonts w:ascii="Arial" w:eastAsia="Times New Roman" w:hAnsi="Arial"/>
      <w:lang w:val="en-GB"/>
    </w:rPr>
  </w:style>
  <w:style w:type="character" w:customStyle="1" w:styleId="Heading8Char">
    <w:name w:val="Heading 8 Char"/>
    <w:link w:val="Heading8"/>
    <w:rsid w:val="009516FB"/>
    <w:rPr>
      <w:rFonts w:ascii="Arial" w:eastAsia="Times New Roman" w:hAnsi="Arial"/>
      <w:sz w:val="36"/>
      <w:lang w:val="en-GB"/>
    </w:rPr>
  </w:style>
  <w:style w:type="character" w:customStyle="1" w:styleId="Heading9Char">
    <w:name w:val="Heading 9 Char"/>
    <w:aliases w:val="Figure Heading Char,FH Char"/>
    <w:link w:val="Heading9"/>
    <w:rsid w:val="009516FB"/>
    <w:rPr>
      <w:rFonts w:ascii="Arial" w:eastAsia="Times New Roman"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516FB"/>
    <w:rPr>
      <w:rFonts w:eastAsia="Times New Roman"/>
      <w:sz w:val="16"/>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9516FB"/>
    <w:pPr>
      <w:overflowPunct/>
      <w:autoSpaceDE/>
      <w:autoSpaceDN/>
      <w:adjustRightInd/>
      <w:textAlignment w:val="auto"/>
    </w:pPr>
    <w:rPr>
      <w:b/>
      <w:bCs/>
      <w:lang w:eastAsia="en-US"/>
    </w:rPr>
  </w:style>
  <w:style w:type="character" w:customStyle="1" w:styleId="DocumentMapChar">
    <w:name w:val="Document Map Char"/>
    <w:link w:val="DocumentMap"/>
    <w:semiHidden/>
    <w:rsid w:val="009516FB"/>
    <w:rPr>
      <w:rFonts w:ascii="Tahoma" w:hAnsi="Tahoma" w:cs="Tahoma"/>
      <w:shd w:val="clear" w:color="auto" w:fill="000080"/>
    </w:rPr>
  </w:style>
  <w:style w:type="character" w:customStyle="1" w:styleId="BalloonTextChar">
    <w:name w:val="Balloon Text Char"/>
    <w:link w:val="BalloonText"/>
    <w:semiHidden/>
    <w:rsid w:val="009516FB"/>
    <w:rPr>
      <w:rFonts w:ascii="Tahoma" w:hAnsi="Tahoma" w:cs="Tahoma"/>
      <w:sz w:val="16"/>
      <w:szCs w:val="16"/>
    </w:rPr>
  </w:style>
  <w:style w:type="paragraph" w:styleId="Revision">
    <w:name w:val="Revision"/>
    <w:uiPriority w:val="99"/>
    <w:semiHidden/>
    <w:rsid w:val="009516FB"/>
    <w:rPr>
      <w:lang w:val="en-GB" w:eastAsia="en-US"/>
    </w:rPr>
  </w:style>
  <w:style w:type="character" w:customStyle="1" w:styleId="B2Char">
    <w:name w:val="B2 Char"/>
    <w:link w:val="B2"/>
    <w:locked/>
    <w:rsid w:val="009516FB"/>
    <w:rPr>
      <w:rFonts w:eastAsia="Times New Roman"/>
      <w:lang w:val="en-GB"/>
    </w:rPr>
  </w:style>
  <w:style w:type="numbering" w:customStyle="1" w:styleId="NoList1">
    <w:name w:val="No List1"/>
    <w:next w:val="NoList"/>
    <w:uiPriority w:val="99"/>
    <w:semiHidden/>
    <w:unhideWhenUsed/>
    <w:rsid w:val="00DC6A88"/>
  </w:style>
  <w:style w:type="character" w:customStyle="1" w:styleId="TFChar">
    <w:name w:val="TF Char"/>
    <w:link w:val="TF"/>
    <w:rsid w:val="00A75D6D"/>
    <w:rPr>
      <w:rFonts w:ascii="Arial" w:eastAsia="Times New Roman" w:hAnsi="Arial"/>
      <w:b/>
      <w:lang w:val="en-GB"/>
    </w:rPr>
  </w:style>
  <w:style w:type="character" w:customStyle="1" w:styleId="B1Char1">
    <w:name w:val="B1 Char1"/>
    <w:rsid w:val="00A75D6D"/>
    <w:rPr>
      <w:sz w:val="22"/>
      <w:lang w:val="en-GB" w:eastAsia="en-US"/>
    </w:rPr>
  </w:style>
  <w:style w:type="character" w:customStyle="1" w:styleId="im-content1">
    <w:name w:val="im-content1"/>
    <w:rsid w:val="00F051FC"/>
    <w:rPr>
      <w:color w:val="333333"/>
    </w:rPr>
  </w:style>
  <w:style w:type="character" w:customStyle="1" w:styleId="fontstyle01">
    <w:name w:val="fontstyle01"/>
    <w:rsid w:val="00A96173"/>
    <w:rPr>
      <w:rFonts w:ascii="Times-Roman" w:hAnsi="Times-Roman" w:hint="default"/>
      <w:b w:val="0"/>
      <w:bCs w:val="0"/>
      <w:i w:val="0"/>
      <w:iCs w:val="0"/>
      <w:color w:val="000000"/>
      <w:sz w:val="20"/>
      <w:szCs w:val="20"/>
    </w:rPr>
  </w:style>
  <w:style w:type="character" w:customStyle="1" w:styleId="EditorsNoteChar">
    <w:name w:val="Editor's Note Char"/>
    <w:link w:val="EditorsNote"/>
    <w:rsid w:val="00346BED"/>
    <w:rPr>
      <w:rFonts w:eastAsia="Times New Roman"/>
      <w:color w:val="FF0000"/>
      <w:lang w:val="en-GB"/>
    </w:rPr>
  </w:style>
  <w:style w:type="character" w:customStyle="1" w:styleId="ListParagraphChar">
    <w:name w:val="List Paragraph Char"/>
    <w:link w:val="ListParagraph"/>
    <w:uiPriority w:val="34"/>
    <w:rsid w:val="00346BED"/>
    <w:rPr>
      <w:rFonts w:eastAsia="Times New Roman"/>
      <w:lang w:val="en-GB"/>
    </w:rPr>
  </w:style>
  <w:style w:type="paragraph" w:styleId="NormalWeb">
    <w:name w:val="Normal (Web)"/>
    <w:basedOn w:val="Normal"/>
    <w:uiPriority w:val="99"/>
    <w:unhideWhenUsed/>
    <w:rsid w:val="00346B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346BED"/>
    <w:rPr>
      <w:rFonts w:eastAsia="宋体"/>
      <w:b/>
      <w:bCs/>
      <w:kern w:val="44"/>
      <w:sz w:val="44"/>
      <w:szCs w:val="44"/>
      <w:lang w:val="en-GB" w:eastAsia="en-US"/>
    </w:rPr>
  </w:style>
  <w:style w:type="character" w:customStyle="1" w:styleId="IvDbodytextChar">
    <w:name w:val="IvD bodytext Char"/>
    <w:link w:val="IvDbodytext"/>
    <w:locked/>
    <w:rsid w:val="00346BED"/>
    <w:rPr>
      <w:rFonts w:ascii="Arial" w:eastAsia="Times New Roman" w:hAnsi="Arial" w:cs="Arial"/>
      <w:spacing w:val="2"/>
      <w:lang w:val="x-none" w:eastAsia="x-none"/>
    </w:rPr>
  </w:style>
  <w:style w:type="paragraph" w:customStyle="1" w:styleId="IvDbodytext">
    <w:name w:val="IvD bodytext"/>
    <w:basedOn w:val="BodyText"/>
    <w:link w:val="IvDbodytextChar"/>
    <w:qFormat/>
    <w:rsid w:val="00346B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x-none" w:eastAsia="x-none"/>
    </w:rPr>
  </w:style>
  <w:style w:type="character" w:customStyle="1" w:styleId="CharChar30">
    <w:name w:val="Char Char3"/>
    <w:rsid w:val="00346BED"/>
    <w:rPr>
      <w:rFonts w:ascii="Arial" w:hAnsi="Arial" w:cs="Arial" w:hint="default"/>
      <w:sz w:val="28"/>
      <w:lang w:val="en-GB" w:eastAsia="ko-KR" w:bidi="ar-SA"/>
    </w:rPr>
  </w:style>
  <w:style w:type="character" w:customStyle="1" w:styleId="H6Char">
    <w:name w:val="H6 Char"/>
    <w:link w:val="H6"/>
    <w:rsid w:val="00346BED"/>
    <w:rPr>
      <w:rFonts w:ascii="Arial" w:eastAsia="Times New Roman" w:hAnsi="Arial"/>
      <w:lang w:val="en-GB"/>
    </w:rPr>
  </w:style>
  <w:style w:type="character" w:customStyle="1" w:styleId="EQChar">
    <w:name w:val="EQ Char"/>
    <w:link w:val="EQ"/>
    <w:rsid w:val="00346BED"/>
    <w:rPr>
      <w:rFonts w:eastAsia="Times New Roman"/>
      <w:noProof/>
      <w:lang w:val="en-GB"/>
    </w:rPr>
  </w:style>
  <w:style w:type="paragraph" w:styleId="IntenseQuote">
    <w:name w:val="Intense Quote"/>
    <w:basedOn w:val="Normal"/>
    <w:next w:val="Normal"/>
    <w:link w:val="IntenseQuoteChar"/>
    <w:uiPriority w:val="30"/>
    <w:qFormat/>
    <w:rsid w:val="0014189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14189F"/>
    <w:rPr>
      <w:rFonts w:eastAsia="Times New Roman"/>
      <w:i/>
      <w:iCs/>
      <w:color w:val="5B9BD5"/>
      <w:lang w:val="en-GB" w:eastAsia="ko-KR"/>
    </w:rPr>
  </w:style>
  <w:style w:type="character" w:customStyle="1" w:styleId="CRCoverPageChar">
    <w:name w:val="CR Cover Page Char"/>
    <w:link w:val="CRCoverPage"/>
    <w:locked/>
    <w:rsid w:val="002D62D9"/>
    <w:rPr>
      <w:rFonts w:ascii="Arial" w:eastAsia="宋体" w:hAnsi="Arial"/>
      <w:lang w:val="en-GB" w:eastAsia="en-US"/>
    </w:rPr>
  </w:style>
  <w:style w:type="paragraph" w:customStyle="1" w:styleId="Separation">
    <w:name w:val="Separation"/>
    <w:basedOn w:val="Heading1"/>
    <w:next w:val="Normal"/>
    <w:rsid w:val="00772C0C"/>
    <w:pPr>
      <w:pBdr>
        <w:top w:val="none" w:sz="0" w:space="0" w:color="auto"/>
      </w:pBdr>
      <w:overflowPunct/>
      <w:autoSpaceDE/>
      <w:autoSpaceDN/>
      <w:adjustRightInd/>
      <w:textAlignment w:val="auto"/>
    </w:pPr>
    <w:rPr>
      <w:rFonts w:eastAsia="宋体"/>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5FE6"/>
    <w:rPr>
      <w:rFonts w:ascii="Arial" w:eastAsia="Times New Roman" w:hAnsi="Arial"/>
      <w:sz w:val="36"/>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5FE6"/>
    <w:rPr>
      <w:rFonts w:ascii="Arial" w:eastAsia="Times New Roman" w:hAnsi="Arial"/>
      <w:sz w:val="28"/>
    </w:rPr>
  </w:style>
  <w:style w:type="character" w:customStyle="1" w:styleId="EXChar">
    <w:name w:val="EX Char"/>
    <w:link w:val="EX"/>
    <w:rsid w:val="00155FE6"/>
    <w:rPr>
      <w:rFonts w:eastAsia="Times New Roman"/>
      <w:lang w:val="en-GB" w:eastAsia="ko-KR"/>
    </w:rPr>
  </w:style>
  <w:style w:type="paragraph" w:styleId="IndexHeading">
    <w:name w:val="index heading"/>
    <w:basedOn w:val="Normal"/>
    <w:next w:val="Normal"/>
    <w:rsid w:val="00155FE6"/>
    <w:pPr>
      <w:pBdr>
        <w:top w:val="single" w:sz="12" w:space="0" w:color="auto"/>
      </w:pBdr>
      <w:spacing w:before="360" w:after="240"/>
    </w:pPr>
    <w:rPr>
      <w:b/>
      <w:i/>
      <w:sz w:val="26"/>
    </w:rPr>
  </w:style>
  <w:style w:type="paragraph" w:styleId="PlainText">
    <w:name w:val="Plain Text"/>
    <w:basedOn w:val="Normal"/>
    <w:link w:val="PlainTextChar"/>
    <w:rsid w:val="00155FE6"/>
    <w:rPr>
      <w:rFonts w:ascii="Courier New" w:eastAsia="Malgun Gothic" w:hAnsi="Courier New"/>
      <w:lang w:val="nb-NO" w:eastAsia="ja-JP"/>
    </w:rPr>
  </w:style>
  <w:style w:type="character" w:customStyle="1" w:styleId="PlainTextChar">
    <w:name w:val="Plain Text Char"/>
    <w:basedOn w:val="DefaultParagraphFont"/>
    <w:link w:val="PlainText"/>
    <w:rsid w:val="00155FE6"/>
    <w:rPr>
      <w:rFonts w:ascii="Courier New" w:hAnsi="Courier New"/>
      <w:lang w:val="nb-NO"/>
    </w:rPr>
  </w:style>
  <w:style w:type="paragraph" w:customStyle="1" w:styleId="TableText">
    <w:name w:val="TableText"/>
    <w:basedOn w:val="BodyTextIndent"/>
    <w:rsid w:val="00155FE6"/>
    <w:pPr>
      <w:keepNext/>
      <w:keepLines/>
      <w:spacing w:after="180"/>
      <w:ind w:left="0"/>
      <w:jc w:val="center"/>
    </w:pPr>
    <w:rPr>
      <w:rFonts w:eastAsia="Malgun Gothic"/>
      <w:snapToGrid w:val="0"/>
      <w:kern w:val="2"/>
      <w:lang w:eastAsia="en-US"/>
    </w:rPr>
  </w:style>
  <w:style w:type="paragraph" w:styleId="BodyText2">
    <w:name w:val="Body Text 2"/>
    <w:basedOn w:val="Normal"/>
    <w:link w:val="BodyText2Char"/>
    <w:rsid w:val="00155FE6"/>
    <w:rPr>
      <w:rFonts w:eastAsia="Malgun Gothic"/>
      <w:i/>
      <w:lang w:eastAsia="x-none"/>
    </w:rPr>
  </w:style>
  <w:style w:type="character" w:customStyle="1" w:styleId="BodyText2Char">
    <w:name w:val="Body Text 2 Char"/>
    <w:basedOn w:val="DefaultParagraphFont"/>
    <w:link w:val="BodyText2"/>
    <w:rsid w:val="00155FE6"/>
    <w:rPr>
      <w:i/>
      <w:lang w:val="en-GB" w:eastAsia="x-none"/>
    </w:rPr>
  </w:style>
  <w:style w:type="paragraph" w:styleId="BodyText3">
    <w:name w:val="Body Text 3"/>
    <w:basedOn w:val="Normal"/>
    <w:link w:val="BodyText3Char"/>
    <w:rsid w:val="00155FE6"/>
    <w:pPr>
      <w:keepNext/>
      <w:keepLines/>
    </w:pPr>
    <w:rPr>
      <w:rFonts w:eastAsia="Osaka"/>
      <w:color w:val="000000"/>
      <w:lang w:eastAsia="x-none"/>
    </w:rPr>
  </w:style>
  <w:style w:type="character" w:customStyle="1" w:styleId="BodyText3Char">
    <w:name w:val="Body Text 3 Char"/>
    <w:basedOn w:val="DefaultParagraphFont"/>
    <w:link w:val="BodyText3"/>
    <w:rsid w:val="00155FE6"/>
    <w:rPr>
      <w:rFonts w:eastAsia="Osaka"/>
      <w:color w:val="000000"/>
      <w:lang w:val="en-GB" w:eastAsia="x-none"/>
    </w:rPr>
  </w:style>
  <w:style w:type="paragraph" w:customStyle="1" w:styleId="CharCharCharCharChar">
    <w:name w:val="Char Char Char Char Char"/>
    <w:semiHidden/>
    <w:rsid w:val="00155FE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1">
    <w:name w:val="msoins"/>
    <w:basedOn w:val="DefaultParagraphFont"/>
    <w:rsid w:val="00155FE6"/>
  </w:style>
  <w:style w:type="paragraph" w:customStyle="1" w:styleId="CharChar">
    <w:name w:val="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155FE6"/>
    <w:rPr>
      <w:lang w:val="en-GB" w:eastAsia="ja-JP" w:bidi="ar-SA"/>
    </w:rPr>
  </w:style>
  <w:style w:type="paragraph" w:customStyle="1" w:styleId="1Char">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155F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5FE6"/>
    <w:rPr>
      <w:rFonts w:ascii="Arial" w:hAnsi="Arial"/>
      <w:sz w:val="32"/>
      <w:lang w:val="en-GB" w:eastAsia="ja-JP" w:bidi="ar-SA"/>
    </w:rPr>
  </w:style>
  <w:style w:type="character" w:customStyle="1" w:styleId="CharChar4">
    <w:name w:val="Char Char4"/>
    <w:rsid w:val="00155FE6"/>
    <w:rPr>
      <w:rFonts w:ascii="Courier New" w:hAnsi="Courier New"/>
      <w:lang w:val="nb-NO" w:eastAsia="ja-JP" w:bidi="ar-SA"/>
    </w:rPr>
  </w:style>
  <w:style w:type="character" w:customStyle="1" w:styleId="AndreaLeonardi">
    <w:name w:val="Andrea Leonardi"/>
    <w:semiHidden/>
    <w:rsid w:val="00155FE6"/>
    <w:rPr>
      <w:rFonts w:ascii="Arial" w:hAnsi="Arial" w:cs="Arial"/>
      <w:color w:val="auto"/>
      <w:sz w:val="20"/>
      <w:szCs w:val="20"/>
    </w:rPr>
  </w:style>
  <w:style w:type="character" w:customStyle="1" w:styleId="NOCharChar">
    <w:name w:val="NO Char Char"/>
    <w:rsid w:val="00155FE6"/>
    <w:rPr>
      <w:lang w:val="en-GB" w:eastAsia="en-US" w:bidi="ar-SA"/>
    </w:rPr>
  </w:style>
  <w:style w:type="character" w:customStyle="1" w:styleId="NOZchn">
    <w:name w:val="NO Zchn"/>
    <w:rsid w:val="00155FE6"/>
    <w:rPr>
      <w:lang w:val="en-GB" w:eastAsia="en-US" w:bidi="ar-SA"/>
    </w:rPr>
  </w:style>
  <w:style w:type="character" w:customStyle="1" w:styleId="TACCar">
    <w:name w:val="TAC Car"/>
    <w:rsid w:val="00155FE6"/>
    <w:rPr>
      <w:rFonts w:ascii="Arial" w:hAnsi="Arial"/>
      <w:sz w:val="18"/>
      <w:lang w:val="en-GB" w:eastAsia="ja-JP" w:bidi="ar-SA"/>
    </w:rPr>
  </w:style>
  <w:style w:type="paragraph" w:customStyle="1" w:styleId="CharCharCharCharCharChar">
    <w:name w:val="Char Char Char Char Char Char"/>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
    <w:name w:val="(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basedOn w:val="H6Char"/>
    <w:rsid w:val="00155FE6"/>
    <w:rPr>
      <w:rFonts w:ascii="Arial" w:eastAsia="Times New Roman" w:hAnsi="Arial"/>
      <w:lang w:val="en-GB"/>
    </w:rPr>
  </w:style>
  <w:style w:type="character" w:customStyle="1" w:styleId="T1Char1">
    <w:name w:val="T1 Char1"/>
    <w:aliases w:val="Header 6 Char Char1"/>
    <w:basedOn w:val="H6Char"/>
    <w:rsid w:val="00155FE6"/>
    <w:rPr>
      <w:rFonts w:ascii="Arial" w:eastAsia="Times New Roman" w:hAnsi="Arial"/>
      <w:lang w:val="en-GB"/>
    </w:rPr>
  </w:style>
  <w:style w:type="paragraph" w:customStyle="1" w:styleId="CarCar">
    <w:name w:val="Car C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5FE6"/>
    <w:rPr>
      <w:rFonts w:ascii="Arial" w:hAnsi="Arial"/>
      <w:sz w:val="32"/>
      <w:lang w:val="en-GB" w:eastAsia="en-US" w:bidi="ar-SA"/>
    </w:rPr>
  </w:style>
  <w:style w:type="paragraph" w:customStyle="1" w:styleId="ZchnZchn1">
    <w:name w:val="Zchn Zchn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5FE6"/>
    <w:rPr>
      <w:rFonts w:ascii="Arial" w:hAnsi="Arial"/>
      <w:sz w:val="32"/>
      <w:lang w:val="en-GB" w:eastAsia="en-US" w:bidi="ar-SA"/>
    </w:rPr>
  </w:style>
  <w:style w:type="paragraph" w:customStyle="1" w:styleId="20">
    <w:name w:val="(文字) (文字)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5FE6"/>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155FE6"/>
    <w:rPr>
      <w:rFonts w:ascii="Arial" w:eastAsia="MS Mincho" w:hAnsi="Arial"/>
      <w:sz w:val="22"/>
      <w:lang w:val="en-GB" w:eastAsia="en-US" w:bidi="ar-SA"/>
    </w:rPr>
  </w:style>
  <w:style w:type="paragraph" w:customStyle="1" w:styleId="3">
    <w:name w:val="(文字) (文字)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basedOn w:val="H6Char"/>
    <w:rsid w:val="00155FE6"/>
    <w:rPr>
      <w:rFonts w:ascii="Arial" w:eastAsia="Times New Roman" w:hAnsi="Arial"/>
      <w:lang w:val="en-GB"/>
    </w:rPr>
  </w:style>
  <w:style w:type="paragraph" w:customStyle="1" w:styleId="1">
    <w:name w:val="(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BodyTextIndent2">
    <w:name w:val="Body Text Indent 2"/>
    <w:basedOn w:val="Normal"/>
    <w:link w:val="BodyTextIndent2Char"/>
    <w:rsid w:val="00155FE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155FE6"/>
    <w:rPr>
      <w:rFonts w:eastAsia="MS Mincho"/>
      <w:lang w:val="en-GB" w:eastAsia="en-GB"/>
    </w:rPr>
  </w:style>
  <w:style w:type="paragraph" w:styleId="NormalIndent">
    <w:name w:val="Normal Indent"/>
    <w:basedOn w:val="Normal"/>
    <w:rsid w:val="00155FE6"/>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155FE6"/>
    <w:pPr>
      <w:tabs>
        <w:tab w:val="num" w:pos="851"/>
        <w:tab w:val="num" w:pos="1800"/>
      </w:tabs>
      <w:ind w:left="1800" w:hanging="851"/>
    </w:pPr>
    <w:rPr>
      <w:rFonts w:eastAsia="MS Mincho"/>
      <w:lang w:eastAsia="en-GB"/>
    </w:rPr>
  </w:style>
  <w:style w:type="paragraph" w:styleId="ListNumber3">
    <w:name w:val="List Number 3"/>
    <w:basedOn w:val="Normal"/>
    <w:rsid w:val="00155FE6"/>
    <w:pPr>
      <w:numPr>
        <w:numId w:val="4"/>
      </w:numPr>
      <w:tabs>
        <w:tab w:val="num" w:pos="926"/>
      </w:tabs>
      <w:ind w:left="926"/>
    </w:pPr>
    <w:rPr>
      <w:rFonts w:eastAsia="MS Mincho"/>
      <w:lang w:eastAsia="en-GB"/>
    </w:rPr>
  </w:style>
  <w:style w:type="paragraph" w:styleId="ListNumber4">
    <w:name w:val="List Number 4"/>
    <w:basedOn w:val="Normal"/>
    <w:rsid w:val="00155FE6"/>
    <w:pPr>
      <w:numPr>
        <w:numId w:val="3"/>
      </w:numPr>
      <w:tabs>
        <w:tab w:val="num" w:pos="1209"/>
      </w:tabs>
      <w:ind w:left="1209"/>
    </w:pPr>
    <w:rPr>
      <w:rFonts w:eastAsia="MS Mincho"/>
      <w:lang w:eastAsia="en-GB"/>
    </w:rPr>
  </w:style>
  <w:style w:type="character" w:customStyle="1" w:styleId="CharChar7">
    <w:name w:val="Char Char7"/>
    <w:semiHidden/>
    <w:rsid w:val="00155FE6"/>
    <w:rPr>
      <w:rFonts w:ascii="Tahoma" w:hAnsi="Tahoma" w:cs="Tahoma"/>
      <w:shd w:val="clear" w:color="auto" w:fill="000080"/>
      <w:lang w:val="en-GB" w:eastAsia="en-US"/>
    </w:rPr>
  </w:style>
  <w:style w:type="character" w:customStyle="1" w:styleId="ZchnZchn5">
    <w:name w:val="Zchn Zchn5"/>
    <w:rsid w:val="00155FE6"/>
    <w:rPr>
      <w:rFonts w:ascii="Courier New" w:eastAsia="Batang" w:hAnsi="Courier New"/>
      <w:lang w:val="nb-NO" w:eastAsia="en-US" w:bidi="ar-SA"/>
    </w:rPr>
  </w:style>
  <w:style w:type="character" w:customStyle="1" w:styleId="CharChar10">
    <w:name w:val="Char Char10"/>
    <w:semiHidden/>
    <w:rsid w:val="00155FE6"/>
    <w:rPr>
      <w:rFonts w:ascii="Times New Roman" w:hAnsi="Times New Roman"/>
      <w:lang w:val="en-GB" w:eastAsia="en-US"/>
    </w:rPr>
  </w:style>
  <w:style w:type="character" w:customStyle="1" w:styleId="CharChar9">
    <w:name w:val="Char Char9"/>
    <w:semiHidden/>
    <w:rsid w:val="00155FE6"/>
    <w:rPr>
      <w:rFonts w:ascii="Tahoma" w:hAnsi="Tahoma" w:cs="Tahoma"/>
      <w:sz w:val="16"/>
      <w:szCs w:val="16"/>
      <w:lang w:val="en-GB" w:eastAsia="en-US"/>
    </w:rPr>
  </w:style>
  <w:style w:type="character" w:customStyle="1" w:styleId="CharChar8">
    <w:name w:val="Char Char8"/>
    <w:rsid w:val="00155FE6"/>
    <w:rPr>
      <w:rFonts w:ascii="Times New Roman" w:hAnsi="Times New Roman"/>
      <w:b/>
      <w:bCs/>
      <w:lang w:val="en-GB" w:eastAsia="en-US"/>
    </w:rPr>
  </w:style>
  <w:style w:type="paragraph" w:customStyle="1" w:styleId="a0">
    <w:name w:val="修订"/>
    <w:hidden/>
    <w:semiHidden/>
    <w:rsid w:val="00155FE6"/>
    <w:rPr>
      <w:rFonts w:eastAsia="Batang"/>
      <w:lang w:val="en-GB" w:eastAsia="en-US"/>
    </w:rPr>
  </w:style>
  <w:style w:type="paragraph" w:styleId="EndnoteText">
    <w:name w:val="endnote text"/>
    <w:basedOn w:val="Normal"/>
    <w:link w:val="EndnoteTextChar"/>
    <w:rsid w:val="00155FE6"/>
    <w:pPr>
      <w:overflowPunct/>
      <w:autoSpaceDE/>
      <w:autoSpaceDN/>
      <w:adjustRightInd/>
      <w:snapToGrid w:val="0"/>
      <w:textAlignment w:val="auto"/>
    </w:pPr>
    <w:rPr>
      <w:rFonts w:eastAsia="宋体"/>
      <w:lang w:eastAsia="x-none"/>
    </w:rPr>
  </w:style>
  <w:style w:type="character" w:customStyle="1" w:styleId="EndnoteTextChar">
    <w:name w:val="Endnote Text Char"/>
    <w:basedOn w:val="DefaultParagraphFont"/>
    <w:link w:val="EndnoteText"/>
    <w:rsid w:val="00155FE6"/>
    <w:rPr>
      <w:rFonts w:eastAsia="宋体"/>
      <w:lang w:val="en-GB" w:eastAsia="x-none"/>
    </w:rPr>
  </w:style>
  <w:style w:type="character" w:styleId="EndnoteReference">
    <w:name w:val="endnote reference"/>
    <w:rsid w:val="00155FE6"/>
    <w:rPr>
      <w:vertAlign w:val="superscript"/>
    </w:rPr>
  </w:style>
  <w:style w:type="character" w:customStyle="1" w:styleId="btChar3">
    <w:name w:val="bt Char3"/>
    <w:rsid w:val="00155FE6"/>
    <w:rPr>
      <w:lang w:val="en-GB" w:eastAsia="ja-JP" w:bidi="ar-SA"/>
    </w:rPr>
  </w:style>
  <w:style w:type="paragraph" w:styleId="Title">
    <w:name w:val="Title"/>
    <w:basedOn w:val="Normal"/>
    <w:next w:val="Normal"/>
    <w:link w:val="TitleChar"/>
    <w:qFormat/>
    <w:rsid w:val="00155FE6"/>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155FE6"/>
    <w:rPr>
      <w:rFonts w:ascii="Courier New" w:hAnsi="Courier New"/>
      <w:lang w:val="nb-NO" w:eastAsia="x-none"/>
    </w:rPr>
  </w:style>
  <w:style w:type="paragraph" w:customStyle="1" w:styleId="FL">
    <w:name w:val="FL"/>
    <w:basedOn w:val="Normal"/>
    <w:rsid w:val="00155FE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55FE6"/>
    <w:rPr>
      <w:rFonts w:ascii="Arial" w:hAnsi="Arial"/>
      <w:sz w:val="22"/>
      <w:lang w:val="en-GB" w:eastAsia="ja-JP" w:bidi="ar-SA"/>
    </w:rPr>
  </w:style>
  <w:style w:type="paragraph" w:styleId="Date">
    <w:name w:val="Date"/>
    <w:basedOn w:val="Normal"/>
    <w:next w:val="Normal"/>
    <w:link w:val="DateChar"/>
    <w:rsid w:val="00155FE6"/>
    <w:rPr>
      <w:rFonts w:eastAsia="Malgun Gothic"/>
      <w:lang w:eastAsia="x-none"/>
    </w:rPr>
  </w:style>
  <w:style w:type="character" w:customStyle="1" w:styleId="DateChar">
    <w:name w:val="Date Char"/>
    <w:basedOn w:val="DefaultParagraphFont"/>
    <w:link w:val="Date"/>
    <w:rsid w:val="00155FE6"/>
    <w:rPr>
      <w:lang w:val="en-GB"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155FE6"/>
    <w:rPr>
      <w:rFonts w:eastAsia="Times New Roman"/>
      <w:b/>
      <w:bCs/>
      <w:lang w:val="en-GB" w:eastAsia="en-US"/>
    </w:rPr>
  </w:style>
  <w:style w:type="paragraph" w:customStyle="1" w:styleId="AutoCorrect">
    <w:name w:val="AutoCorrect"/>
    <w:rsid w:val="00155FE6"/>
    <w:rPr>
      <w:sz w:val="24"/>
      <w:szCs w:val="24"/>
      <w:lang w:val="en-GB" w:eastAsia="ko-KR"/>
    </w:rPr>
  </w:style>
  <w:style w:type="paragraph" w:customStyle="1" w:styleId="-PAGE-">
    <w:name w:val="- PAGE -"/>
    <w:rsid w:val="00155FE6"/>
    <w:rPr>
      <w:sz w:val="24"/>
      <w:szCs w:val="24"/>
      <w:lang w:val="en-GB" w:eastAsia="ko-KR"/>
    </w:rPr>
  </w:style>
  <w:style w:type="paragraph" w:customStyle="1" w:styleId="PageXofY">
    <w:name w:val="Page X of Y"/>
    <w:rsid w:val="00155FE6"/>
    <w:rPr>
      <w:sz w:val="24"/>
      <w:szCs w:val="24"/>
      <w:lang w:val="en-GB" w:eastAsia="ko-KR"/>
    </w:rPr>
  </w:style>
  <w:style w:type="paragraph" w:customStyle="1" w:styleId="Createdby">
    <w:name w:val="Created by"/>
    <w:rsid w:val="00155FE6"/>
    <w:rPr>
      <w:sz w:val="24"/>
      <w:szCs w:val="24"/>
      <w:lang w:val="en-GB" w:eastAsia="ko-KR"/>
    </w:rPr>
  </w:style>
  <w:style w:type="paragraph" w:customStyle="1" w:styleId="Createdon">
    <w:name w:val="Created on"/>
    <w:rsid w:val="00155FE6"/>
    <w:rPr>
      <w:sz w:val="24"/>
      <w:szCs w:val="24"/>
      <w:lang w:val="en-GB" w:eastAsia="ko-KR"/>
    </w:rPr>
  </w:style>
  <w:style w:type="paragraph" w:customStyle="1" w:styleId="Lastprinted">
    <w:name w:val="Last printed"/>
    <w:rsid w:val="00155FE6"/>
    <w:rPr>
      <w:sz w:val="24"/>
      <w:szCs w:val="24"/>
      <w:lang w:val="en-GB" w:eastAsia="ko-KR"/>
    </w:rPr>
  </w:style>
  <w:style w:type="paragraph" w:customStyle="1" w:styleId="Lastsavedby">
    <w:name w:val="Last saved by"/>
    <w:rsid w:val="00155FE6"/>
    <w:rPr>
      <w:sz w:val="24"/>
      <w:szCs w:val="24"/>
      <w:lang w:val="en-GB" w:eastAsia="ko-KR"/>
    </w:rPr>
  </w:style>
  <w:style w:type="paragraph" w:customStyle="1" w:styleId="Filename">
    <w:name w:val="Filename"/>
    <w:rsid w:val="00155FE6"/>
    <w:rPr>
      <w:sz w:val="24"/>
      <w:szCs w:val="24"/>
      <w:lang w:val="en-GB" w:eastAsia="ko-KR"/>
    </w:rPr>
  </w:style>
  <w:style w:type="paragraph" w:customStyle="1" w:styleId="Filenameandpath">
    <w:name w:val="Filename and path"/>
    <w:rsid w:val="00155FE6"/>
    <w:rPr>
      <w:sz w:val="24"/>
      <w:szCs w:val="24"/>
      <w:lang w:val="en-GB" w:eastAsia="ko-KR"/>
    </w:rPr>
  </w:style>
  <w:style w:type="paragraph" w:customStyle="1" w:styleId="AuthorPageDate">
    <w:name w:val="Author  Page #  Date"/>
    <w:rsid w:val="00155FE6"/>
    <w:rPr>
      <w:sz w:val="24"/>
      <w:szCs w:val="24"/>
      <w:lang w:val="en-GB" w:eastAsia="ko-KR"/>
    </w:rPr>
  </w:style>
  <w:style w:type="paragraph" w:customStyle="1" w:styleId="ConfidentialPageDate">
    <w:name w:val="Confidential  Page #  Date"/>
    <w:rsid w:val="00155FE6"/>
    <w:rPr>
      <w:sz w:val="24"/>
      <w:szCs w:val="24"/>
      <w:lang w:val="en-GB" w:eastAsia="ko-KR"/>
    </w:rPr>
  </w:style>
  <w:style w:type="paragraph" w:customStyle="1" w:styleId="INDENT1">
    <w:name w:val="INDENT1"/>
    <w:basedOn w:val="Normal"/>
    <w:rsid w:val="00155FE6"/>
    <w:pPr>
      <w:ind w:left="851"/>
    </w:pPr>
    <w:rPr>
      <w:lang w:eastAsia="ja-JP"/>
    </w:rPr>
  </w:style>
  <w:style w:type="paragraph" w:customStyle="1" w:styleId="INDENT2">
    <w:name w:val="INDENT2"/>
    <w:basedOn w:val="Normal"/>
    <w:rsid w:val="00155FE6"/>
    <w:pPr>
      <w:ind w:left="1135" w:hanging="284"/>
    </w:pPr>
    <w:rPr>
      <w:lang w:eastAsia="ja-JP"/>
    </w:rPr>
  </w:style>
  <w:style w:type="paragraph" w:customStyle="1" w:styleId="INDENT3">
    <w:name w:val="INDENT3"/>
    <w:basedOn w:val="Normal"/>
    <w:rsid w:val="00155FE6"/>
    <w:pPr>
      <w:ind w:left="1701" w:hanging="567"/>
    </w:pPr>
    <w:rPr>
      <w:lang w:eastAsia="ja-JP"/>
    </w:rPr>
  </w:style>
  <w:style w:type="paragraph" w:customStyle="1" w:styleId="FigureTitle">
    <w:name w:val="Figure_Title"/>
    <w:basedOn w:val="Normal"/>
    <w:next w:val="Normal"/>
    <w:rsid w:val="00155FE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155FE6"/>
    <w:pPr>
      <w:keepNext/>
      <w:keepLines/>
    </w:pPr>
    <w:rPr>
      <w:b/>
      <w:lang w:eastAsia="ja-JP"/>
    </w:rPr>
  </w:style>
  <w:style w:type="paragraph" w:customStyle="1" w:styleId="enumlev2">
    <w:name w:val="enumlev2"/>
    <w:basedOn w:val="Normal"/>
    <w:rsid w:val="00155FE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155FE6"/>
    <w:pPr>
      <w:keepNext/>
      <w:keepLines/>
      <w:spacing w:before="240"/>
      <w:ind w:left="1418"/>
    </w:pPr>
    <w:rPr>
      <w:rFonts w:ascii="Arial" w:hAnsi="Arial"/>
      <w:b/>
      <w:sz w:val="36"/>
      <w:lang w:val="en-US" w:eastAsia="ja-JP"/>
    </w:rPr>
  </w:style>
  <w:style w:type="paragraph" w:customStyle="1" w:styleId="TAJ">
    <w:name w:val="TAJ"/>
    <w:basedOn w:val="TH"/>
    <w:rsid w:val="00155FE6"/>
    <w:rPr>
      <w:lang w:eastAsia="ja-JP"/>
    </w:rPr>
  </w:style>
  <w:style w:type="paragraph" w:customStyle="1" w:styleId="Guidance">
    <w:name w:val="Guidance"/>
    <w:basedOn w:val="Normal"/>
    <w:link w:val="GuidanceChar"/>
    <w:rsid w:val="00155FE6"/>
    <w:rPr>
      <w:i/>
      <w:color w:val="0000FF"/>
      <w:lang w:eastAsia="ja-JP"/>
    </w:rPr>
  </w:style>
  <w:style w:type="paragraph" w:customStyle="1" w:styleId="Figure">
    <w:name w:val="Figure"/>
    <w:basedOn w:val="Normal"/>
    <w:rsid w:val="00155FE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155FE6"/>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155FE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5FE6"/>
    <w:pPr>
      <w:tabs>
        <w:tab w:val="left" w:pos="1418"/>
      </w:tabs>
      <w:spacing w:after="120"/>
    </w:pPr>
    <w:rPr>
      <w:rFonts w:ascii="Arial" w:eastAsia="MS Mincho" w:hAnsi="Arial"/>
      <w:sz w:val="24"/>
      <w:lang w:val="fr-FR"/>
    </w:rPr>
  </w:style>
  <w:style w:type="paragraph" w:customStyle="1" w:styleId="p20">
    <w:name w:val="p20"/>
    <w:basedOn w:val="Normal"/>
    <w:rsid w:val="00155FE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Normal"/>
    <w:rsid w:val="00155FE6"/>
    <w:rPr>
      <w:lang w:eastAsia="ja-JP"/>
    </w:rPr>
  </w:style>
  <w:style w:type="paragraph" w:customStyle="1" w:styleId="TaOC">
    <w:name w:val="TaOC"/>
    <w:basedOn w:val="TAC"/>
    <w:rsid w:val="00155FE6"/>
    <w:rPr>
      <w:lang w:eastAsia="ja-JP"/>
    </w:rPr>
  </w:style>
  <w:style w:type="paragraph" w:customStyle="1" w:styleId="1CharChar1Char">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Normal"/>
    <w:rsid w:val="00155FE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FE6"/>
    <w:rPr>
      <w:rFonts w:ascii="Arial" w:hAnsi="Arial"/>
      <w:sz w:val="36"/>
      <w:lang w:val="en-GB" w:eastAsia="en-US" w:bidi="ar-SA"/>
    </w:rPr>
  </w:style>
  <w:style w:type="character" w:customStyle="1" w:styleId="T1Char3">
    <w:name w:val="T1 Char3"/>
    <w:aliases w:val="Header 6 Char Char3"/>
    <w:rsid w:val="00155FE6"/>
    <w:rPr>
      <w:rFonts w:ascii="Arial" w:hAnsi="Arial"/>
      <w:lang w:val="en-GB" w:eastAsia="en-US" w:bidi="ar-SA"/>
    </w:rPr>
  </w:style>
  <w:style w:type="table" w:customStyle="1" w:styleId="Tabellengitternetz1">
    <w:name w:val="Tabellengitternetz1"/>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5FE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5FE6"/>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155FE6"/>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155FE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55FE6"/>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Normal"/>
    <w:rsid w:val="00155FE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
    <w:name w:val="吹き出し2"/>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155FE6"/>
    <w:rPr>
      <w:rFonts w:eastAsia="MS Mincho"/>
      <w:lang w:eastAsia="en-GB"/>
    </w:rPr>
  </w:style>
  <w:style w:type="paragraph" w:customStyle="1" w:styleId="tabletext0">
    <w:name w:val="table text"/>
    <w:basedOn w:val="Normal"/>
    <w:next w:val="Normal"/>
    <w:rsid w:val="00155FE6"/>
    <w:rPr>
      <w:rFonts w:eastAsia="MS Mincho"/>
      <w:i/>
      <w:lang w:eastAsia="en-GB"/>
    </w:rPr>
  </w:style>
  <w:style w:type="paragraph" w:customStyle="1" w:styleId="TOC91">
    <w:name w:val="TOC 91"/>
    <w:basedOn w:val="TOC8"/>
    <w:rsid w:val="00155FE6"/>
    <w:pPr>
      <w:ind w:left="1418" w:hanging="1418"/>
    </w:pPr>
    <w:rPr>
      <w:rFonts w:eastAsia="MS Mincho"/>
      <w:lang w:val="en-GB" w:eastAsia="en-GB"/>
    </w:rPr>
  </w:style>
  <w:style w:type="paragraph" w:customStyle="1" w:styleId="Caption1">
    <w:name w:val="Caption1"/>
    <w:basedOn w:val="Normal"/>
    <w:next w:val="Normal"/>
    <w:rsid w:val="00155FE6"/>
    <w:pPr>
      <w:spacing w:before="120" w:after="120"/>
    </w:pPr>
    <w:rPr>
      <w:rFonts w:eastAsia="MS Mincho"/>
      <w:b/>
      <w:lang w:eastAsia="en-GB"/>
    </w:rPr>
  </w:style>
  <w:style w:type="paragraph" w:customStyle="1" w:styleId="HE">
    <w:name w:val="HE"/>
    <w:basedOn w:val="Normal"/>
    <w:rsid w:val="00155FE6"/>
    <w:pPr>
      <w:spacing w:after="0"/>
    </w:pPr>
    <w:rPr>
      <w:rFonts w:eastAsia="MS Mincho"/>
      <w:b/>
      <w:lang w:eastAsia="en-GB"/>
    </w:rPr>
  </w:style>
  <w:style w:type="paragraph" w:customStyle="1" w:styleId="HO">
    <w:name w:val="HO"/>
    <w:basedOn w:val="Normal"/>
    <w:rsid w:val="00155FE6"/>
    <w:pPr>
      <w:spacing w:after="0"/>
      <w:jc w:val="right"/>
    </w:pPr>
    <w:rPr>
      <w:rFonts w:eastAsia="MS Mincho"/>
      <w:b/>
      <w:lang w:eastAsia="en-GB"/>
    </w:rPr>
  </w:style>
  <w:style w:type="paragraph" w:customStyle="1" w:styleId="WP">
    <w:name w:val="WP"/>
    <w:basedOn w:val="Normal"/>
    <w:rsid w:val="00155FE6"/>
    <w:pPr>
      <w:spacing w:after="0"/>
      <w:jc w:val="both"/>
    </w:pPr>
    <w:rPr>
      <w:rFonts w:eastAsia="MS Mincho"/>
      <w:lang w:eastAsia="en-GB"/>
    </w:rPr>
  </w:style>
  <w:style w:type="paragraph" w:customStyle="1" w:styleId="ZK">
    <w:name w:val="ZK"/>
    <w:rsid w:val="00155FE6"/>
    <w:pPr>
      <w:spacing w:after="240" w:line="240" w:lineRule="atLeast"/>
      <w:ind w:left="1191" w:right="113" w:hanging="1191"/>
    </w:pPr>
    <w:rPr>
      <w:rFonts w:eastAsia="MS Mincho"/>
      <w:lang w:val="en-GB" w:eastAsia="en-US"/>
    </w:rPr>
  </w:style>
  <w:style w:type="paragraph" w:customStyle="1" w:styleId="ZC">
    <w:name w:val="ZC"/>
    <w:rsid w:val="00155FE6"/>
    <w:pPr>
      <w:spacing w:line="360" w:lineRule="atLeast"/>
      <w:jc w:val="center"/>
    </w:pPr>
    <w:rPr>
      <w:rFonts w:eastAsia="MS Mincho"/>
      <w:lang w:val="en-GB" w:eastAsia="en-US"/>
    </w:rPr>
  </w:style>
  <w:style w:type="paragraph" w:customStyle="1" w:styleId="FooterCentred">
    <w:name w:val="FooterCentred"/>
    <w:basedOn w:val="Footer"/>
    <w:rsid w:val="00155FE6"/>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155FE6"/>
    <w:rPr>
      <w:rFonts w:eastAsia="MS Mincho"/>
      <w:lang w:eastAsia="en-GB"/>
    </w:rPr>
  </w:style>
  <w:style w:type="paragraph" w:customStyle="1" w:styleId="NumberedList">
    <w:name w:val="Numbered List"/>
    <w:basedOn w:val="Para1"/>
    <w:rsid w:val="00155FE6"/>
    <w:pPr>
      <w:tabs>
        <w:tab w:val="left" w:pos="360"/>
      </w:tabs>
      <w:ind w:left="360" w:hanging="360"/>
    </w:pPr>
  </w:style>
  <w:style w:type="paragraph" w:customStyle="1" w:styleId="Para1">
    <w:name w:val="Para1"/>
    <w:basedOn w:val="Normal"/>
    <w:rsid w:val="00155FE6"/>
    <w:pPr>
      <w:spacing w:before="120" w:after="120"/>
    </w:pPr>
    <w:rPr>
      <w:rFonts w:eastAsia="MS Mincho"/>
      <w:lang w:val="en-US" w:eastAsia="en-GB"/>
    </w:rPr>
  </w:style>
  <w:style w:type="paragraph" w:customStyle="1" w:styleId="Teststep">
    <w:name w:val="Test step"/>
    <w:basedOn w:val="Normal"/>
    <w:rsid w:val="00155FE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55F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55FE6"/>
    <w:pPr>
      <w:ind w:left="400" w:hanging="400"/>
      <w:jc w:val="center"/>
    </w:pPr>
    <w:rPr>
      <w:rFonts w:eastAsia="MS Mincho"/>
      <w:b/>
      <w:lang w:eastAsia="en-GB"/>
    </w:rPr>
  </w:style>
  <w:style w:type="paragraph" w:customStyle="1" w:styleId="table">
    <w:name w:val="table"/>
    <w:basedOn w:val="Normal"/>
    <w:next w:val="Normal"/>
    <w:rsid w:val="00155FE6"/>
    <w:pPr>
      <w:spacing w:after="0"/>
      <w:jc w:val="center"/>
    </w:pPr>
    <w:rPr>
      <w:rFonts w:eastAsia="MS Mincho"/>
      <w:lang w:val="en-US" w:eastAsia="en-GB"/>
    </w:rPr>
  </w:style>
  <w:style w:type="paragraph" w:customStyle="1" w:styleId="t2">
    <w:name w:val="t2"/>
    <w:basedOn w:val="Normal"/>
    <w:rsid w:val="00155FE6"/>
    <w:pPr>
      <w:spacing w:after="0"/>
    </w:pPr>
    <w:rPr>
      <w:rFonts w:eastAsia="MS Mincho"/>
      <w:lang w:eastAsia="en-GB"/>
    </w:rPr>
  </w:style>
  <w:style w:type="paragraph" w:customStyle="1" w:styleId="CommentNokia">
    <w:name w:val="Comment Nokia"/>
    <w:basedOn w:val="Normal"/>
    <w:rsid w:val="00155FE6"/>
    <w:pPr>
      <w:tabs>
        <w:tab w:val="left" w:pos="360"/>
      </w:tabs>
      <w:ind w:left="360" w:hanging="360"/>
    </w:pPr>
    <w:rPr>
      <w:rFonts w:eastAsia="MS Mincho"/>
      <w:sz w:val="22"/>
      <w:lang w:val="en-US" w:eastAsia="en-GB"/>
    </w:rPr>
  </w:style>
  <w:style w:type="paragraph" w:customStyle="1" w:styleId="Copyright">
    <w:name w:val="Copyright"/>
    <w:basedOn w:val="Normal"/>
    <w:rsid w:val="00155FE6"/>
    <w:pPr>
      <w:spacing w:after="0"/>
      <w:jc w:val="center"/>
    </w:pPr>
    <w:rPr>
      <w:rFonts w:ascii="Arial" w:eastAsia="MS Mincho" w:hAnsi="Arial"/>
      <w:b/>
      <w:sz w:val="16"/>
      <w:lang w:eastAsia="ja-JP"/>
    </w:rPr>
  </w:style>
  <w:style w:type="paragraph" w:customStyle="1" w:styleId="Tdoctable">
    <w:name w:val="Tdoc_table"/>
    <w:rsid w:val="00155FE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55FE6"/>
    <w:pPr>
      <w:spacing w:before="120"/>
      <w:outlineLvl w:val="2"/>
    </w:pPr>
    <w:rPr>
      <w:sz w:val="28"/>
    </w:rPr>
  </w:style>
  <w:style w:type="paragraph" w:customStyle="1" w:styleId="Heading2Head2A2">
    <w:name w:val="Heading 2.Head2A.2"/>
    <w:basedOn w:val="Heading1"/>
    <w:next w:val="Normal"/>
    <w:rsid w:val="00155FE6"/>
    <w:pPr>
      <w:pBdr>
        <w:top w:val="none" w:sz="0" w:space="0" w:color="auto"/>
      </w:pBdr>
      <w:spacing w:before="180"/>
      <w:outlineLvl w:val="1"/>
    </w:pPr>
    <w:rPr>
      <w:rFonts w:eastAsia="宋体"/>
      <w:sz w:val="32"/>
      <w:lang w:eastAsia="es-ES"/>
    </w:rPr>
  </w:style>
  <w:style w:type="paragraph" w:customStyle="1" w:styleId="TitleText">
    <w:name w:val="Title Text"/>
    <w:basedOn w:val="Normal"/>
    <w:next w:val="Normal"/>
    <w:rsid w:val="00155FE6"/>
    <w:pPr>
      <w:spacing w:after="220"/>
    </w:pPr>
    <w:rPr>
      <w:rFonts w:eastAsia="MS Mincho"/>
      <w:b/>
      <w:lang w:val="en-US" w:eastAsia="en-GB"/>
    </w:rPr>
  </w:style>
  <w:style w:type="paragraph" w:customStyle="1" w:styleId="berschrift2Head2A2">
    <w:name w:val="Überschrift 2.Head2A.2"/>
    <w:basedOn w:val="Heading1"/>
    <w:next w:val="Normal"/>
    <w:rsid w:val="00155FE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55FE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55FE6"/>
    <w:pPr>
      <w:widowControl w:val="0"/>
      <w:ind w:left="283" w:hanging="283"/>
    </w:pPr>
    <w:rPr>
      <w:lang w:eastAsia="de-DE"/>
    </w:rPr>
  </w:style>
  <w:style w:type="paragraph" w:customStyle="1" w:styleId="11BodyText">
    <w:name w:val="11 BodyText"/>
    <w:basedOn w:val="Normal"/>
    <w:rsid w:val="00155FE6"/>
    <w:pPr>
      <w:overflowPunct/>
      <w:autoSpaceDE/>
      <w:autoSpaceDN/>
      <w:adjustRightInd/>
      <w:spacing w:after="220"/>
      <w:ind w:left="1298"/>
      <w:textAlignment w:val="auto"/>
    </w:pPr>
    <w:rPr>
      <w:rFonts w:ascii="Arial" w:eastAsia="宋体" w:hAnsi="Arial"/>
      <w:lang w:val="en-US" w:eastAsia="en-GB"/>
    </w:rPr>
  </w:style>
  <w:style w:type="numbering" w:customStyle="1" w:styleId="11">
    <w:name w:val="无列表1"/>
    <w:next w:val="NoList"/>
    <w:semiHidden/>
    <w:rsid w:val="00155FE6"/>
  </w:style>
  <w:style w:type="paragraph" w:customStyle="1" w:styleId="1030302">
    <w:name w:val="样式 样式 标题 1 + 两端对齐 段前: 0.3 行 段后: 0.3 行 行距: 单倍行距 + 段前: 0.2 行 段后: ..."/>
    <w:basedOn w:val="Normal"/>
    <w:autoRedefine/>
    <w:rsid w:val="00155FE6"/>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0">
    <w:name w:val="网格型3"/>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5FE6"/>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55FE6"/>
    <w:pPr>
      <w:tabs>
        <w:tab w:val="num" w:pos="720"/>
      </w:tabs>
      <w:ind w:left="720" w:hanging="360"/>
    </w:pPr>
  </w:style>
  <w:style w:type="paragraph" w:customStyle="1" w:styleId="NormalArial">
    <w:name w:val="Normal + Arial"/>
    <w:aliases w:val="9 pt,Right,Right:  0,24 cm,After:  0 pt"/>
    <w:basedOn w:val="Normal"/>
    <w:rsid w:val="00155FE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55FE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155FE6"/>
    <w:rPr>
      <w:rFonts w:ascii="Arial" w:hAnsi="Arial"/>
      <w:kern w:val="2"/>
      <w:sz w:val="18"/>
      <w:lang w:val="en-GB" w:eastAsia="en-US"/>
    </w:rPr>
  </w:style>
  <w:style w:type="character" w:customStyle="1" w:styleId="CharChar29">
    <w:name w:val="Char Char29"/>
    <w:rsid w:val="00155FE6"/>
    <w:rPr>
      <w:rFonts w:ascii="Arial" w:hAnsi="Arial"/>
      <w:sz w:val="36"/>
      <w:lang w:val="en-GB" w:eastAsia="en-US" w:bidi="ar-SA"/>
    </w:rPr>
  </w:style>
  <w:style w:type="character" w:customStyle="1" w:styleId="CharChar28">
    <w:name w:val="Char Char28"/>
    <w:rsid w:val="00155F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5F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55FE6"/>
    <w:rPr>
      <w:rFonts w:ascii="Arial" w:hAnsi="Arial"/>
      <w:sz w:val="22"/>
      <w:lang w:val="en-GB" w:eastAsia="en-GB" w:bidi="ar-SA"/>
    </w:rPr>
  </w:style>
  <w:style w:type="character" w:styleId="IntenseEmphasis">
    <w:name w:val="Intense Emphasis"/>
    <w:uiPriority w:val="21"/>
    <w:qFormat/>
    <w:rsid w:val="00155FE6"/>
    <w:rPr>
      <w:b/>
      <w:bCs/>
      <w:i/>
      <w:iCs/>
      <w:color w:val="4F81BD"/>
    </w:rPr>
  </w:style>
  <w:style w:type="character" w:customStyle="1" w:styleId="MTEquationSection">
    <w:name w:val="MTEquationSection"/>
    <w:rsid w:val="00155FE6"/>
    <w:rPr>
      <w:rFonts w:ascii="Arial" w:hAnsi="Arial"/>
      <w:vanish w:val="0"/>
      <w:color w:val="FF0000"/>
      <w:sz w:val="24"/>
    </w:rPr>
  </w:style>
  <w:style w:type="paragraph" w:customStyle="1" w:styleId="Bulletedo1">
    <w:name w:val="Bulleted o 1"/>
    <w:basedOn w:val="Normal"/>
    <w:rsid w:val="00155FE6"/>
    <w:pPr>
      <w:numPr>
        <w:numId w:val="5"/>
      </w:numPr>
    </w:pPr>
  </w:style>
  <w:style w:type="paragraph" w:customStyle="1" w:styleId="text">
    <w:name w:val="text"/>
    <w:basedOn w:val="Normal"/>
    <w:rsid w:val="00155FE6"/>
    <w:pPr>
      <w:spacing w:after="240"/>
      <w:jc w:val="both"/>
    </w:pPr>
    <w:rPr>
      <w:rFonts w:eastAsia="宋体"/>
      <w:sz w:val="24"/>
      <w:lang w:val="en-US" w:eastAsia="zh-CN"/>
    </w:rPr>
  </w:style>
  <w:style w:type="paragraph" w:customStyle="1" w:styleId="Equation">
    <w:name w:val="Equation"/>
    <w:basedOn w:val="Normal"/>
    <w:next w:val="Normal"/>
    <w:rsid w:val="00155FE6"/>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55FE6"/>
    <w:pPr>
      <w:spacing w:after="220"/>
    </w:pPr>
    <w:rPr>
      <w:rFonts w:ascii="Arial" w:hAnsi="Arial"/>
      <w:sz w:val="22"/>
      <w:lang w:val="en-US"/>
    </w:rPr>
  </w:style>
  <w:style w:type="paragraph" w:customStyle="1" w:styleId="bodyCharCharChar">
    <w:name w:val="body Char Char Char"/>
    <w:basedOn w:val="Normal"/>
    <w:rsid w:val="00155FE6"/>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155FE6"/>
    <w:pPr>
      <w:tabs>
        <w:tab w:val="left" w:pos="2160"/>
      </w:tabs>
      <w:spacing w:before="120" w:after="120" w:line="280" w:lineRule="atLeast"/>
      <w:jc w:val="both"/>
    </w:pPr>
    <w:rPr>
      <w:rFonts w:ascii="New York" w:hAnsi="New York"/>
      <w:sz w:val="24"/>
      <w:lang w:val="en-US"/>
    </w:rPr>
  </w:style>
  <w:style w:type="character" w:customStyle="1" w:styleId="CharChar31">
    <w:name w:val="Char Char3"/>
    <w:rsid w:val="00155FE6"/>
    <w:rPr>
      <w:rFonts w:ascii="Arial" w:hAnsi="Arial"/>
      <w:sz w:val="36"/>
      <w:lang w:val="en-GB" w:eastAsia="en-US" w:bidi="ar-SA"/>
    </w:rPr>
  </w:style>
  <w:style w:type="character" w:customStyle="1" w:styleId="CharChar2">
    <w:name w:val="Char Char2"/>
    <w:rsid w:val="00155FE6"/>
    <w:rPr>
      <w:rFonts w:ascii="Arial" w:hAnsi="Arial"/>
      <w:sz w:val="32"/>
      <w:lang w:val="en-GB" w:eastAsia="en-US" w:bidi="ar-SA"/>
    </w:rPr>
  </w:style>
  <w:style w:type="character" w:customStyle="1" w:styleId="h4CharChar">
    <w:name w:val="h4 Char Char"/>
    <w:rsid w:val="00155FE6"/>
    <w:rPr>
      <w:rFonts w:ascii="Arial" w:hAnsi="Arial"/>
      <w:sz w:val="24"/>
      <w:lang w:val="en-GB" w:eastAsia="en-US" w:bidi="ar-SA"/>
    </w:rPr>
  </w:style>
  <w:style w:type="paragraph" w:styleId="Subtitle">
    <w:name w:val="Subtitle"/>
    <w:basedOn w:val="Normal"/>
    <w:next w:val="Normal"/>
    <w:link w:val="SubtitleChar"/>
    <w:uiPriority w:val="11"/>
    <w:qFormat/>
    <w:rsid w:val="00155FE6"/>
    <w:pPr>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155FE6"/>
    <w:rPr>
      <w:rFonts w:ascii="Cambria" w:eastAsia="Times New Roman" w:hAnsi="Cambria"/>
      <w:sz w:val="24"/>
      <w:szCs w:val="24"/>
      <w:lang w:val="en-GB" w:eastAsia="x-none"/>
    </w:rPr>
  </w:style>
  <w:style w:type="character" w:styleId="PlaceholderText">
    <w:name w:val="Placeholder Text"/>
    <w:uiPriority w:val="99"/>
    <w:semiHidden/>
    <w:rsid w:val="00155FE6"/>
    <w:rPr>
      <w:color w:val="808080"/>
    </w:rPr>
  </w:style>
  <w:style w:type="table" w:styleId="DarkList-Accent6">
    <w:name w:val="Dark List Accent 6"/>
    <w:basedOn w:val="TableNormal"/>
    <w:uiPriority w:val="70"/>
    <w:rsid w:val="00155FE6"/>
    <w:rPr>
      <w:rFonts w:ascii="CG Times (WN)" w:eastAsia="宋体"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155FE6"/>
    <w:rPr>
      <w:i/>
      <w:iCs/>
    </w:rPr>
  </w:style>
  <w:style w:type="character" w:customStyle="1" w:styleId="PlainTextChar1">
    <w:name w:val="Plain Text Char1"/>
    <w:uiPriority w:val="99"/>
    <w:rsid w:val="00155FE6"/>
    <w:rPr>
      <w:rFonts w:ascii="Consolas" w:eastAsia="Calibri" w:hAnsi="Consolas"/>
      <w:sz w:val="21"/>
      <w:szCs w:val="21"/>
      <w:lang w:val="x-none" w:eastAsia="x-none"/>
    </w:rPr>
  </w:style>
  <w:style w:type="table" w:styleId="TableGrid10">
    <w:name w:val="Table Grid 1"/>
    <w:basedOn w:val="TableNormal"/>
    <w:uiPriority w:val="99"/>
    <w:rsid w:val="00155FE6"/>
    <w:pPr>
      <w:overflowPunct w:val="0"/>
      <w:autoSpaceDE w:val="0"/>
      <w:autoSpaceDN w:val="0"/>
      <w:adjustRightInd w:val="0"/>
      <w:spacing w:before="120" w:after="120"/>
      <w:textAlignment w:val="baseline"/>
    </w:pPr>
    <w:rPr>
      <w:rFonts w:ascii="CG Times (WN)" w:eastAsia="宋体"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55FE6"/>
    <w:pPr>
      <w:overflowPunct w:val="0"/>
      <w:autoSpaceDE w:val="0"/>
      <w:autoSpaceDN w:val="0"/>
      <w:adjustRightInd w:val="0"/>
      <w:spacing w:before="120" w:after="120"/>
      <w:textAlignment w:val="baseline"/>
    </w:pPr>
    <w:rPr>
      <w:rFonts w:ascii="CG Times (WN)" w:eastAsia="宋体"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155FE6"/>
    <w:pPr>
      <w:keepNext/>
      <w:numPr>
        <w:numId w:val="6"/>
      </w:numPr>
      <w:tabs>
        <w:tab w:val="left" w:pos="851"/>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12">
    <w:name w:val="修订1"/>
    <w:hidden/>
    <w:semiHidden/>
    <w:rsid w:val="00155FE6"/>
    <w:rPr>
      <w:rFonts w:eastAsia="Batang"/>
      <w:lang w:val="en-GB" w:eastAsia="en-US"/>
    </w:rPr>
  </w:style>
  <w:style w:type="paragraph" w:customStyle="1" w:styleId="31">
    <w:name w:val="吹き出し3"/>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22">
    <w:name w:val="修订2"/>
    <w:hidden/>
    <w:semiHidden/>
    <w:rsid w:val="00155FE6"/>
    <w:rPr>
      <w:rFonts w:eastAsia="Batang"/>
      <w:lang w:val="en-GB" w:eastAsia="en-US"/>
    </w:rPr>
  </w:style>
  <w:style w:type="character" w:customStyle="1" w:styleId="B3Char">
    <w:name w:val="B3 Char"/>
    <w:link w:val="B3"/>
    <w:rsid w:val="00155FE6"/>
    <w:rPr>
      <w:rFonts w:eastAsia="Times New Roman"/>
      <w:lang w:val="en-GB" w:eastAsia="ko-KR"/>
    </w:rPr>
  </w:style>
  <w:style w:type="paragraph" w:customStyle="1" w:styleId="CharCharCharCharChar0">
    <w:name w:val="Char Char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
    <w:rsid w:val="00155FE6"/>
    <w:rPr>
      <w:lang w:val="en-GB" w:eastAsia="ja-JP"/>
    </w:rPr>
  </w:style>
  <w:style w:type="paragraph" w:customStyle="1" w:styleId="1Char0">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0">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0">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0">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55FE6"/>
    <w:rPr>
      <w:rFonts w:ascii="Courier New" w:hAnsi="Courier New"/>
      <w:lang w:val="nb-NO" w:eastAsia="ja-JP"/>
    </w:rPr>
  </w:style>
  <w:style w:type="paragraph" w:customStyle="1" w:styleId="CharCharCharCharCharChar0">
    <w:name w:val="Char Char Char Char Char Char"/>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2">
    <w:name w:val="(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0">
    <w:name w:val="Car Car"/>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0">
    <w:name w:val="Zchn Zchn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0">
    <w:name w:val="Zchn Zchn2"/>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
    <w:name w:val="(文字) (文字)4"/>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0">
    <w:name w:val="Char Char7"/>
    <w:semiHidden/>
    <w:rsid w:val="00155FE6"/>
    <w:rPr>
      <w:rFonts w:ascii="Tahoma" w:hAnsi="Tahoma"/>
      <w:shd w:val="clear" w:color="auto" w:fill="000080"/>
      <w:lang w:val="en-GB" w:eastAsia="en-US"/>
    </w:rPr>
  </w:style>
  <w:style w:type="character" w:customStyle="1" w:styleId="ZchnZchn50">
    <w:name w:val="Zchn Zchn5"/>
    <w:rsid w:val="00155FE6"/>
    <w:rPr>
      <w:rFonts w:ascii="Courier New" w:eastAsia="Batang" w:hAnsi="Courier New"/>
      <w:lang w:val="nb-NO" w:eastAsia="en-US"/>
    </w:rPr>
  </w:style>
  <w:style w:type="character" w:customStyle="1" w:styleId="CharChar100">
    <w:name w:val="Char Char10"/>
    <w:semiHidden/>
    <w:rsid w:val="00155FE6"/>
    <w:rPr>
      <w:rFonts w:ascii="Times New Roman" w:hAnsi="Times New Roman"/>
      <w:lang w:val="en-GB" w:eastAsia="en-US"/>
    </w:rPr>
  </w:style>
  <w:style w:type="character" w:customStyle="1" w:styleId="CharChar90">
    <w:name w:val="Char Char9"/>
    <w:semiHidden/>
    <w:rsid w:val="00155FE6"/>
    <w:rPr>
      <w:rFonts w:ascii="Tahoma" w:hAnsi="Tahoma"/>
      <w:sz w:val="16"/>
      <w:lang w:val="en-GB" w:eastAsia="en-US"/>
    </w:rPr>
  </w:style>
  <w:style w:type="character" w:customStyle="1" w:styleId="CharChar80">
    <w:name w:val="Char Char8"/>
    <w:semiHidden/>
    <w:rsid w:val="00155FE6"/>
    <w:rPr>
      <w:rFonts w:ascii="Times New Roman" w:hAnsi="Times New Roman"/>
      <w:b/>
      <w:lang w:val="en-GB" w:eastAsia="en-US"/>
    </w:rPr>
  </w:style>
  <w:style w:type="paragraph" w:customStyle="1" w:styleId="1CharChar1Char0">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ableofFigures">
    <w:name w:val="table of figures"/>
    <w:basedOn w:val="Normal"/>
    <w:next w:val="Normal"/>
    <w:uiPriority w:val="99"/>
    <w:rsid w:val="00155FE6"/>
    <w:pPr>
      <w:ind w:left="400" w:hanging="400"/>
      <w:jc w:val="center"/>
    </w:pPr>
    <w:rPr>
      <w:rFonts w:eastAsia="MS Mincho"/>
      <w:b/>
      <w:lang w:eastAsia="en-GB"/>
    </w:rPr>
  </w:style>
  <w:style w:type="character" w:customStyle="1" w:styleId="CharChar290">
    <w:name w:val="Char Char29"/>
    <w:rsid w:val="00155FE6"/>
    <w:rPr>
      <w:rFonts w:ascii="Arial" w:hAnsi="Arial"/>
      <w:sz w:val="36"/>
      <w:lang w:val="en-GB" w:eastAsia="en-US"/>
    </w:rPr>
  </w:style>
  <w:style w:type="character" w:customStyle="1" w:styleId="CharChar280">
    <w:name w:val="Char Char28"/>
    <w:rsid w:val="00155FE6"/>
    <w:rPr>
      <w:rFonts w:ascii="Arial" w:hAnsi="Arial"/>
      <w:sz w:val="32"/>
      <w:lang w:val="en-GB" w:eastAsia="x-none"/>
    </w:rPr>
  </w:style>
  <w:style w:type="character" w:customStyle="1" w:styleId="CharChar20">
    <w:name w:val="Char Char2"/>
    <w:rsid w:val="00155FE6"/>
    <w:rPr>
      <w:rFonts w:ascii="Arial" w:hAnsi="Arial"/>
      <w:sz w:val="32"/>
      <w:lang w:val="en-GB" w:eastAsia="en-US"/>
    </w:rPr>
  </w:style>
  <w:style w:type="paragraph" w:customStyle="1" w:styleId="Char1">
    <w:name w:val="Char1"/>
    <w:rsid w:val="00155FE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sonormal0">
    <w:name w:val="msonormal"/>
    <w:basedOn w:val="Normal"/>
    <w:rsid w:val="00155FE6"/>
    <w:pPr>
      <w:overflowPunct/>
      <w:autoSpaceDE/>
      <w:autoSpaceDN/>
      <w:adjustRightInd/>
      <w:spacing w:before="100" w:beforeAutospacing="1" w:after="100" w:afterAutospacing="1"/>
      <w:textAlignment w:val="auto"/>
    </w:pPr>
    <w:rPr>
      <w:sz w:val="24"/>
      <w:szCs w:val="24"/>
      <w:lang w:val="sv-SE" w:eastAsia="zh-CN"/>
    </w:rPr>
  </w:style>
  <w:style w:type="paragraph" w:customStyle="1" w:styleId="Char2">
    <w:name w:val="Char2"/>
    <w:rsid w:val="00155FE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1">
    <w:name w:val="Char Char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5">
    <w:name w:val="Char Char5"/>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0">
    <w:name w:val="Char Char11"/>
    <w:rsid w:val="00155FE6"/>
    <w:rPr>
      <w:lang w:val="en-GB" w:eastAsia="ja-JP"/>
    </w:rPr>
  </w:style>
  <w:style w:type="paragraph" w:customStyle="1" w:styleId="1Char10">
    <w:name w:val="(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155FE6"/>
    <w:rPr>
      <w:rFonts w:ascii="Courier New" w:hAnsi="Courier New"/>
      <w:lang w:val="nb-NO" w:eastAsia="ja-JP"/>
    </w:rPr>
  </w:style>
  <w:style w:type="paragraph" w:customStyle="1" w:styleId="CharCharCharCharCharChar1">
    <w:name w:val="Char Char Char Char Char Char1"/>
    <w:semiHidden/>
    <w:rsid w:val="00155FE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
    <w:name w:val="(文字) (文字)5"/>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0">
    <w:name w:val="(文字) (文字)2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0">
    <w:name w:val="(文字) (文字)3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0">
    <w:name w:val="(文字) (文字)4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0">
    <w:name w:val="(文字) (文字)1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155FE6"/>
    <w:rPr>
      <w:rFonts w:ascii="Tahoma" w:hAnsi="Tahoma"/>
      <w:shd w:val="clear" w:color="auto" w:fill="000080"/>
      <w:lang w:val="en-GB" w:eastAsia="en-US"/>
    </w:rPr>
  </w:style>
  <w:style w:type="character" w:customStyle="1" w:styleId="ZchnZchn51">
    <w:name w:val="Zchn Zchn51"/>
    <w:rsid w:val="00155FE6"/>
    <w:rPr>
      <w:rFonts w:ascii="Courier New" w:eastAsia="Batang" w:hAnsi="Courier New"/>
      <w:lang w:val="nb-NO" w:eastAsia="en-US"/>
    </w:rPr>
  </w:style>
  <w:style w:type="character" w:customStyle="1" w:styleId="CharChar101">
    <w:name w:val="Char Char101"/>
    <w:semiHidden/>
    <w:rsid w:val="00155FE6"/>
    <w:rPr>
      <w:rFonts w:ascii="Times New Roman" w:hAnsi="Times New Roman"/>
      <w:lang w:val="en-GB" w:eastAsia="en-US"/>
    </w:rPr>
  </w:style>
  <w:style w:type="character" w:customStyle="1" w:styleId="CharChar91">
    <w:name w:val="Char Char91"/>
    <w:semiHidden/>
    <w:rsid w:val="00155FE6"/>
    <w:rPr>
      <w:rFonts w:ascii="Tahoma" w:hAnsi="Tahoma"/>
      <w:sz w:val="16"/>
      <w:lang w:val="en-GB" w:eastAsia="en-US"/>
    </w:rPr>
  </w:style>
  <w:style w:type="character" w:customStyle="1" w:styleId="CharChar81">
    <w:name w:val="Char Char81"/>
    <w:semiHidden/>
    <w:rsid w:val="00155FE6"/>
    <w:rPr>
      <w:rFonts w:ascii="Times New Roman" w:hAnsi="Times New Roman"/>
      <w:b/>
      <w:lang w:val="en-GB" w:eastAsia="en-US"/>
    </w:rPr>
  </w:style>
  <w:style w:type="paragraph" w:customStyle="1" w:styleId="1CharChar1Char1">
    <w:name w:val="(文字) (文字)1 Char (文字) (文字) Char (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155F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rsid w:val="00155FE6"/>
    <w:rPr>
      <w:rFonts w:ascii="Arial" w:hAnsi="Arial"/>
      <w:sz w:val="36"/>
      <w:lang w:val="en-GB" w:eastAsia="en-US"/>
    </w:rPr>
  </w:style>
  <w:style w:type="character" w:customStyle="1" w:styleId="CharChar281">
    <w:name w:val="Char Char281"/>
    <w:rsid w:val="00155FE6"/>
    <w:rPr>
      <w:rFonts w:ascii="Arial" w:hAnsi="Arial"/>
      <w:sz w:val="32"/>
      <w:lang w:val="en-GB" w:eastAsia="x-none"/>
    </w:rPr>
  </w:style>
  <w:style w:type="character" w:customStyle="1" w:styleId="CharChar310">
    <w:name w:val="Char Char31"/>
    <w:rsid w:val="00155FE6"/>
    <w:rPr>
      <w:rFonts w:ascii="Arial" w:hAnsi="Arial"/>
      <w:sz w:val="36"/>
      <w:lang w:val="en-GB" w:eastAsia="en-US"/>
    </w:rPr>
  </w:style>
  <w:style w:type="character" w:customStyle="1" w:styleId="CharChar21">
    <w:name w:val="Char Char21"/>
    <w:rsid w:val="00155FE6"/>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5FE6"/>
    <w:rPr>
      <w:rFonts w:ascii="Times New Roman" w:eastAsia="宋体" w:hAnsi="Times New Roman"/>
      <w:lang w:val="en-GB" w:eastAsia="en-US"/>
    </w:rPr>
  </w:style>
  <w:style w:type="paragraph" w:customStyle="1" w:styleId="DocRef">
    <w:name w:val="DocRef"/>
    <w:basedOn w:val="Normal"/>
    <w:rsid w:val="00155FE6"/>
    <w:pPr>
      <w:numPr>
        <w:numId w:val="7"/>
      </w:numPr>
      <w:tabs>
        <w:tab w:val="clear" w:pos="720"/>
        <w:tab w:val="num" w:pos="540"/>
      </w:tabs>
      <w:overflowPunct/>
      <w:autoSpaceDE/>
      <w:autoSpaceDN/>
      <w:adjustRightInd/>
      <w:spacing w:after="120"/>
      <w:ind w:left="540" w:hanging="540"/>
      <w:jc w:val="both"/>
      <w:textAlignment w:val="auto"/>
    </w:pPr>
    <w:rPr>
      <w:rFonts w:eastAsia="宋体"/>
      <w:lang w:val="en-US" w:eastAsia="en-US"/>
    </w:rPr>
  </w:style>
  <w:style w:type="paragraph" w:customStyle="1" w:styleId="Bulleted">
    <w:name w:val="Bulleted"/>
    <w:aliases w:val="Symbol (symbol),Left:  0,25&quot;,Hanging:  0"/>
    <w:basedOn w:val="Normal"/>
    <w:rsid w:val="00155FE6"/>
    <w:pPr>
      <w:numPr>
        <w:ilvl w:val="2"/>
        <w:numId w:val="8"/>
      </w:numPr>
      <w:overflowPunct/>
      <w:autoSpaceDE/>
      <w:autoSpaceDN/>
      <w:adjustRightInd/>
      <w:textAlignment w:val="auto"/>
    </w:pPr>
    <w:rPr>
      <w:rFonts w:ascii="Arial" w:eastAsia="Batang" w:hAnsi="Arial"/>
      <w:szCs w:val="24"/>
      <w:lang w:eastAsia="en-US"/>
    </w:rPr>
  </w:style>
  <w:style w:type="paragraph" w:customStyle="1" w:styleId="Listnumbersingleline">
    <w:name w:val="List number single line"/>
    <w:rsid w:val="00155FE6"/>
    <w:pPr>
      <w:numPr>
        <w:numId w:val="9"/>
      </w:numPr>
      <w:ind w:left="2921" w:hanging="369"/>
    </w:pPr>
    <w:rPr>
      <w:rFonts w:ascii="Arial" w:eastAsia="MS Mincho" w:hAnsi="Arial"/>
      <w:sz w:val="22"/>
      <w:lang w:eastAsia="en-US"/>
    </w:rPr>
  </w:style>
  <w:style w:type="character" w:customStyle="1" w:styleId="CharChar6">
    <w:name w:val="Char Char6"/>
    <w:rsid w:val="00155FE6"/>
    <w:rPr>
      <w:rFonts w:ascii="Times New Roman" w:hAnsi="Times New Roman"/>
      <w:b/>
      <w:lang w:val="en-GB" w:eastAsia="ja-JP"/>
    </w:rPr>
  </w:style>
  <w:style w:type="paragraph" w:customStyle="1" w:styleId="ListBulletwide">
    <w:name w:val="List Bullet (wide)"/>
    <w:rsid w:val="00155FE6"/>
    <w:pPr>
      <w:numPr>
        <w:numId w:val="10"/>
      </w:numPr>
    </w:pPr>
    <w:rPr>
      <w:rFonts w:ascii="Arial" w:eastAsia="宋体" w:hAnsi="Arial"/>
      <w:sz w:val="22"/>
      <w:lang w:eastAsia="en-US"/>
    </w:rPr>
  </w:style>
  <w:style w:type="character" w:customStyle="1" w:styleId="st">
    <w:name w:val="st"/>
    <w:rsid w:val="00155FE6"/>
  </w:style>
  <w:style w:type="paragraph" w:customStyle="1" w:styleId="myReference">
    <w:name w:val="myReference"/>
    <w:basedOn w:val="Normal"/>
    <w:next w:val="Normal"/>
    <w:autoRedefine/>
    <w:rsid w:val="00155FE6"/>
    <w:pPr>
      <w:keepNext/>
      <w:numPr>
        <w:numId w:val="11"/>
      </w:numPr>
      <w:tabs>
        <w:tab w:val="left" w:pos="540"/>
      </w:tabs>
      <w:overflowPunct/>
      <w:autoSpaceDE/>
      <w:autoSpaceDN/>
      <w:adjustRightInd/>
      <w:spacing w:after="40"/>
      <w:textAlignment w:val="auto"/>
    </w:pPr>
    <w:rPr>
      <w:rFonts w:eastAsia="宋体"/>
      <w:lang w:val="en-US" w:eastAsia="en-US"/>
    </w:rPr>
  </w:style>
  <w:style w:type="paragraph" w:customStyle="1" w:styleId="Listabcdoubleline">
    <w:name w:val="List abc double line"/>
    <w:rsid w:val="00155FE6"/>
    <w:pPr>
      <w:numPr>
        <w:numId w:val="12"/>
      </w:numPr>
      <w:spacing w:before="220"/>
      <w:ind w:left="2921" w:hanging="369"/>
    </w:pPr>
    <w:rPr>
      <w:rFonts w:ascii="Arial" w:eastAsia="宋体" w:hAnsi="Arial"/>
      <w:sz w:val="22"/>
      <w:lang w:eastAsia="en-US"/>
    </w:rPr>
  </w:style>
  <w:style w:type="character" w:customStyle="1" w:styleId="GuidanceChar">
    <w:name w:val="Guidance Char"/>
    <w:link w:val="Guidance"/>
    <w:rsid w:val="00155FE6"/>
    <w:rPr>
      <w:rFonts w:eastAsia="Times New Roman"/>
      <w:i/>
      <w:color w:val="0000FF"/>
      <w:lang w:val="en-GB"/>
    </w:rPr>
  </w:style>
  <w:style w:type="paragraph" w:customStyle="1" w:styleId="Default">
    <w:name w:val="Default"/>
    <w:rsid w:val="00155FE6"/>
    <w:pPr>
      <w:autoSpaceDE w:val="0"/>
      <w:autoSpaceDN w:val="0"/>
      <w:adjustRightInd w:val="0"/>
    </w:pPr>
    <w:rPr>
      <w:rFonts w:ascii="Arial" w:eastAsia="宋体" w:hAnsi="Arial" w:cs="Arial"/>
      <w:color w:val="000000"/>
      <w:sz w:val="24"/>
      <w:szCs w:val="24"/>
      <w:lang w:val="sv-SE" w:eastAsia="zh-CN"/>
    </w:rPr>
  </w:style>
  <w:style w:type="paragraph" w:styleId="NoSpacing">
    <w:name w:val="No Spacing"/>
    <w:uiPriority w:val="1"/>
    <w:qFormat/>
    <w:rsid w:val="00155FE6"/>
    <w:rPr>
      <w:rFonts w:eastAsia="Times New Roman"/>
      <w:lang w:val="en-GB" w:eastAsia="en-US"/>
    </w:rPr>
  </w:style>
  <w:style w:type="paragraph" w:customStyle="1" w:styleId="CharCharCharCharChar2">
    <w:name w:val="Char Char Char Char Char"/>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a">
    <w:name w:val="Char Char"/>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Char"/>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
    <w:rsid w:val="00396C26"/>
    <w:rPr>
      <w:lang w:val="en-GB" w:eastAsia="ja-JP" w:bidi="ar-SA"/>
    </w:rPr>
  </w:style>
  <w:style w:type="paragraph" w:customStyle="1" w:styleId="1Char2">
    <w:name w:val="(文字) (文字)1 Char (文字) (文字)"/>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3">
    <w:name w:val="(文字) (文字)1 Char (文字) (文字) Char (文字) (文字)1"/>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
    <w:basedOn w:val="Normal"/>
    <w:rsid w:val="00396C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2">
    <w:name w:val="Char Char4"/>
    <w:rsid w:val="00396C26"/>
    <w:rPr>
      <w:rFonts w:ascii="Courier New" w:hAnsi="Courier New"/>
      <w:lang w:val="nb-NO" w:eastAsia="ja-JP" w:bidi="ar-SA"/>
    </w:rPr>
  </w:style>
  <w:style w:type="paragraph" w:customStyle="1" w:styleId="CharCharCharCharCharChar2">
    <w:name w:val="Char Char Char Char Char Char"/>
    <w:semiHidden/>
    <w:rsid w:val="00396C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3">
    <w:name w:val="(文字) (文字)"/>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3">
    <w:name w:val="(文字) (文字)2"/>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3">
    <w:name w:val="(文字) (文字)3"/>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
    <w:name w:val="(文字) (文字)4"/>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4">
    <w:name w:val="(文字) (文字)1"/>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2">
    <w:name w:val="Char Char7"/>
    <w:semiHidden/>
    <w:rsid w:val="00396C26"/>
    <w:rPr>
      <w:rFonts w:ascii="Tahoma" w:hAnsi="Tahoma" w:cs="Tahoma"/>
      <w:shd w:val="clear" w:color="auto" w:fill="000080"/>
      <w:lang w:val="en-GB" w:eastAsia="en-US"/>
    </w:rPr>
  </w:style>
  <w:style w:type="character" w:customStyle="1" w:styleId="ZchnZchn52">
    <w:name w:val="Zchn Zchn5"/>
    <w:rsid w:val="00396C26"/>
    <w:rPr>
      <w:rFonts w:ascii="Courier New" w:eastAsia="Batang" w:hAnsi="Courier New"/>
      <w:lang w:val="nb-NO" w:eastAsia="en-US" w:bidi="ar-SA"/>
    </w:rPr>
  </w:style>
  <w:style w:type="character" w:customStyle="1" w:styleId="CharChar102">
    <w:name w:val="Char Char10"/>
    <w:semiHidden/>
    <w:rsid w:val="00396C26"/>
    <w:rPr>
      <w:rFonts w:ascii="Times New Roman" w:hAnsi="Times New Roman"/>
      <w:lang w:val="en-GB" w:eastAsia="en-US"/>
    </w:rPr>
  </w:style>
  <w:style w:type="character" w:customStyle="1" w:styleId="CharChar92">
    <w:name w:val="Char Char9"/>
    <w:semiHidden/>
    <w:rsid w:val="00396C26"/>
    <w:rPr>
      <w:rFonts w:ascii="Tahoma" w:hAnsi="Tahoma" w:cs="Tahoma"/>
      <w:sz w:val="16"/>
      <w:szCs w:val="16"/>
      <w:lang w:val="en-GB" w:eastAsia="en-US"/>
    </w:rPr>
  </w:style>
  <w:style w:type="character" w:customStyle="1" w:styleId="CharChar82">
    <w:name w:val="Char Char8"/>
    <w:rsid w:val="00396C26"/>
    <w:rPr>
      <w:rFonts w:ascii="Times New Roman" w:hAnsi="Times New Roman"/>
      <w:b/>
      <w:bCs/>
      <w:lang w:val="en-GB" w:eastAsia="en-US"/>
    </w:rPr>
  </w:style>
  <w:style w:type="paragraph" w:customStyle="1" w:styleId="1CharChar1Char2">
    <w:name w:val="(文字) (文字)1 Char (文字) (文字) Char (文字) (文字)1 Char (文字) (文字)"/>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
    <w:semiHidden/>
    <w:rsid w:val="00396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396C26"/>
    <w:pPr>
      <w:ind w:left="1418" w:hanging="1418"/>
    </w:pPr>
    <w:rPr>
      <w:rFonts w:eastAsia="MS Mincho"/>
      <w:lang w:val="en-GB" w:eastAsia="en-GB"/>
    </w:rPr>
  </w:style>
  <w:style w:type="paragraph" w:customStyle="1" w:styleId="Caption2">
    <w:name w:val="Caption2"/>
    <w:basedOn w:val="Normal"/>
    <w:next w:val="Normal"/>
    <w:rsid w:val="00396C26"/>
    <w:pPr>
      <w:spacing w:before="120" w:after="120"/>
    </w:pPr>
    <w:rPr>
      <w:rFonts w:eastAsia="MS Mincho"/>
      <w:b/>
      <w:lang w:eastAsia="en-GB"/>
    </w:rPr>
  </w:style>
  <w:style w:type="paragraph" w:customStyle="1" w:styleId="TableofFigures2">
    <w:name w:val="Table of Figures2"/>
    <w:basedOn w:val="Normal"/>
    <w:next w:val="Normal"/>
    <w:rsid w:val="00396C26"/>
    <w:pPr>
      <w:ind w:left="400" w:hanging="400"/>
      <w:jc w:val="center"/>
    </w:pPr>
    <w:rPr>
      <w:rFonts w:eastAsia="MS Mincho"/>
      <w:b/>
      <w:lang w:eastAsia="en-GB"/>
    </w:rPr>
  </w:style>
  <w:style w:type="character" w:customStyle="1" w:styleId="CharChar292">
    <w:name w:val="Char Char29"/>
    <w:rsid w:val="00396C26"/>
    <w:rPr>
      <w:rFonts w:ascii="Arial" w:hAnsi="Arial"/>
      <w:sz w:val="36"/>
      <w:lang w:val="en-GB" w:eastAsia="en-US" w:bidi="ar-SA"/>
    </w:rPr>
  </w:style>
  <w:style w:type="character" w:customStyle="1" w:styleId="CharChar282">
    <w:name w:val="Char Char28"/>
    <w:rsid w:val="00396C26"/>
    <w:rPr>
      <w:rFonts w:ascii="Arial" w:hAnsi="Arial"/>
      <w:sz w:val="32"/>
      <w:lang w:val="en-GB"/>
    </w:rPr>
  </w:style>
  <w:style w:type="character" w:customStyle="1" w:styleId="CharChar32">
    <w:name w:val="Char Char3"/>
    <w:rsid w:val="00396C26"/>
    <w:rPr>
      <w:rFonts w:ascii="Arial" w:hAnsi="Arial"/>
      <w:sz w:val="36"/>
      <w:lang w:val="en-GB" w:eastAsia="en-US" w:bidi="ar-SA"/>
    </w:rPr>
  </w:style>
  <w:style w:type="character" w:customStyle="1" w:styleId="CharChar22">
    <w:name w:val="Char Char2"/>
    <w:rsid w:val="00396C26"/>
    <w:rPr>
      <w:rFonts w:ascii="Arial" w:hAnsi="Arial"/>
      <w:sz w:val="32"/>
      <w:lang w:val="en-GB" w:eastAsia="en-US" w:bidi="ar-SA"/>
    </w:rPr>
  </w:style>
  <w:style w:type="character" w:customStyle="1" w:styleId="CharChar60">
    <w:name w:val="Char Char6"/>
    <w:rsid w:val="00396C26"/>
    <w:rPr>
      <w:rFonts w:ascii="Times New Roman" w:hAnsi="Times New Roman"/>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207761475">
      <w:bodyDiv w:val="1"/>
      <w:marLeft w:val="0"/>
      <w:marRight w:val="0"/>
      <w:marTop w:val="0"/>
      <w:marBottom w:val="0"/>
      <w:divBdr>
        <w:top w:val="none" w:sz="0" w:space="0" w:color="auto"/>
        <w:left w:val="none" w:sz="0" w:space="0" w:color="auto"/>
        <w:bottom w:val="none" w:sz="0" w:space="0" w:color="auto"/>
        <w:right w:val="none" w:sz="0" w:space="0" w:color="auto"/>
      </w:divBdr>
    </w:div>
    <w:div w:id="529147315">
      <w:bodyDiv w:val="1"/>
      <w:marLeft w:val="0"/>
      <w:marRight w:val="0"/>
      <w:marTop w:val="0"/>
      <w:marBottom w:val="0"/>
      <w:divBdr>
        <w:top w:val="none" w:sz="0" w:space="0" w:color="auto"/>
        <w:left w:val="none" w:sz="0" w:space="0" w:color="auto"/>
        <w:bottom w:val="none" w:sz="0" w:space="0" w:color="auto"/>
        <w:right w:val="none" w:sz="0" w:space="0" w:color="auto"/>
      </w:divBdr>
    </w:div>
    <w:div w:id="671685933">
      <w:bodyDiv w:val="1"/>
      <w:marLeft w:val="0"/>
      <w:marRight w:val="0"/>
      <w:marTop w:val="0"/>
      <w:marBottom w:val="0"/>
      <w:divBdr>
        <w:top w:val="none" w:sz="0" w:space="0" w:color="auto"/>
        <w:left w:val="none" w:sz="0" w:space="0" w:color="auto"/>
        <w:bottom w:val="none" w:sz="0" w:space="0" w:color="auto"/>
        <w:right w:val="none" w:sz="0" w:space="0" w:color="auto"/>
      </w:divBdr>
    </w:div>
    <w:div w:id="680816719">
      <w:bodyDiv w:val="1"/>
      <w:marLeft w:val="0"/>
      <w:marRight w:val="0"/>
      <w:marTop w:val="0"/>
      <w:marBottom w:val="0"/>
      <w:divBdr>
        <w:top w:val="none" w:sz="0" w:space="0" w:color="auto"/>
        <w:left w:val="none" w:sz="0" w:space="0" w:color="auto"/>
        <w:bottom w:val="none" w:sz="0" w:space="0" w:color="auto"/>
        <w:right w:val="none" w:sz="0" w:space="0" w:color="auto"/>
      </w:divBdr>
    </w:div>
    <w:div w:id="717510464">
      <w:bodyDiv w:val="1"/>
      <w:marLeft w:val="0"/>
      <w:marRight w:val="0"/>
      <w:marTop w:val="0"/>
      <w:marBottom w:val="0"/>
      <w:divBdr>
        <w:top w:val="none" w:sz="0" w:space="0" w:color="auto"/>
        <w:left w:val="none" w:sz="0" w:space="0" w:color="auto"/>
        <w:bottom w:val="none" w:sz="0" w:space="0" w:color="auto"/>
        <w:right w:val="none" w:sz="0" w:space="0" w:color="auto"/>
      </w:divBdr>
    </w:div>
    <w:div w:id="946352187">
      <w:bodyDiv w:val="1"/>
      <w:marLeft w:val="0"/>
      <w:marRight w:val="0"/>
      <w:marTop w:val="0"/>
      <w:marBottom w:val="0"/>
      <w:divBdr>
        <w:top w:val="none" w:sz="0" w:space="0" w:color="auto"/>
        <w:left w:val="none" w:sz="0" w:space="0" w:color="auto"/>
        <w:bottom w:val="none" w:sz="0" w:space="0" w:color="auto"/>
        <w:right w:val="none" w:sz="0" w:space="0" w:color="auto"/>
      </w:divBdr>
    </w:div>
    <w:div w:id="1025327551">
      <w:bodyDiv w:val="1"/>
      <w:marLeft w:val="0"/>
      <w:marRight w:val="0"/>
      <w:marTop w:val="0"/>
      <w:marBottom w:val="0"/>
      <w:divBdr>
        <w:top w:val="none" w:sz="0" w:space="0" w:color="auto"/>
        <w:left w:val="none" w:sz="0" w:space="0" w:color="auto"/>
        <w:bottom w:val="none" w:sz="0" w:space="0" w:color="auto"/>
        <w:right w:val="none" w:sz="0" w:space="0" w:color="auto"/>
      </w:divBdr>
    </w:div>
    <w:div w:id="103206955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095399832">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606040367">
      <w:bodyDiv w:val="1"/>
      <w:marLeft w:val="0"/>
      <w:marRight w:val="0"/>
      <w:marTop w:val="0"/>
      <w:marBottom w:val="0"/>
      <w:divBdr>
        <w:top w:val="none" w:sz="0" w:space="0" w:color="auto"/>
        <w:left w:val="none" w:sz="0" w:space="0" w:color="auto"/>
        <w:bottom w:val="none" w:sz="0" w:space="0" w:color="auto"/>
        <w:right w:val="none" w:sz="0" w:space="0" w:color="auto"/>
      </w:divBdr>
    </w:div>
    <w:div w:id="1763718999">
      <w:bodyDiv w:val="1"/>
      <w:marLeft w:val="0"/>
      <w:marRight w:val="0"/>
      <w:marTop w:val="0"/>
      <w:marBottom w:val="0"/>
      <w:divBdr>
        <w:top w:val="none" w:sz="0" w:space="0" w:color="auto"/>
        <w:left w:val="none" w:sz="0" w:space="0" w:color="auto"/>
        <w:bottom w:val="none" w:sz="0" w:space="0" w:color="auto"/>
        <w:right w:val="none" w:sz="0" w:space="0" w:color="auto"/>
      </w:divBdr>
    </w:div>
    <w:div w:id="2007130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2E76AB-1BBA-4A73-BBC0-1138B271E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8036</Words>
  <Characters>45810</Characters>
  <Application>Microsoft Office Word</Application>
  <DocSecurity>0</DocSecurity>
  <Lines>381</Lines>
  <Paragraphs>107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36.133</vt:lpstr>
      <vt:lpstr>3GPP TS 36.133</vt:lpstr>
    </vt:vector>
  </TitlesOfParts>
  <Company>ETSI</Company>
  <LinksUpToDate>false</LinksUpToDate>
  <CharactersWithSpaces>53739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Bin Han</cp:lastModifiedBy>
  <cp:revision>5</cp:revision>
  <dcterms:created xsi:type="dcterms:W3CDTF">2018-10-09T04:53:00Z</dcterms:created>
  <dcterms:modified xsi:type="dcterms:W3CDTF">2018-10-11T07:05:00Z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