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F9FD3C" w14:textId="6F58667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75C1E">
        <w:rPr>
          <w:b/>
          <w:noProof/>
          <w:sz w:val="24"/>
        </w:rPr>
        <w:t>RAN WG4</w:t>
      </w:r>
      <w:r>
        <w:rPr>
          <w:b/>
          <w:noProof/>
          <w:sz w:val="24"/>
        </w:rPr>
        <w:t xml:space="preserve"> Meeting #</w:t>
      </w:r>
      <w:r w:rsidR="00075C1E">
        <w:rPr>
          <w:b/>
          <w:noProof/>
          <w:sz w:val="24"/>
        </w:rPr>
        <w:t>88b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075C1E">
        <w:rPr>
          <w:b/>
          <w:i/>
          <w:noProof/>
          <w:sz w:val="28"/>
        </w:rPr>
        <w:t>R4-18</w:t>
      </w:r>
      <w:r w:rsidR="006C288F">
        <w:rPr>
          <w:b/>
          <w:i/>
          <w:noProof/>
          <w:sz w:val="28"/>
        </w:rPr>
        <w:t>13445</w:t>
      </w:r>
    </w:p>
    <w:p w14:paraId="7174C521" w14:textId="77777777" w:rsidR="001E41F3" w:rsidRDefault="00075C1E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Chengdu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October 8</w:t>
      </w:r>
      <w:r w:rsidRPr="00075C1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-12</w:t>
      </w:r>
      <w:r w:rsidRPr="00075C1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14:paraId="5DD5F57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BB7721" w14:textId="77777777"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 w14:paraId="524676B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35E2B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B8EE00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444EC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072770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3335BED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2FE81F65" w14:textId="77777777" w:rsidR="001E41F3" w:rsidRDefault="00075C1E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</w:t>
            </w:r>
            <w:r w:rsidR="008E7491">
              <w:rPr>
                <w:b/>
                <w:noProof/>
                <w:sz w:val="28"/>
              </w:rPr>
              <w:t>04</w:t>
            </w:r>
          </w:p>
        </w:tc>
        <w:tc>
          <w:tcPr>
            <w:tcW w:w="709" w:type="dxa"/>
          </w:tcPr>
          <w:p w14:paraId="770929E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5985B7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14:paraId="30F94C5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66F20E87" w14:textId="77777777"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6F242CF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59DE6E27" w14:textId="77777777" w:rsidR="001E41F3" w:rsidRDefault="00961E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  <w:r w:rsidR="008E7491">
              <w:rPr>
                <w:b/>
                <w:noProof/>
                <w:sz w:val="32"/>
              </w:rPr>
              <w:t>5.3</w:t>
            </w:r>
            <w:r w:rsidR="00075C1E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534A76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AB9920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80A15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AA6DF9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C238B6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19D2C2F" w14:textId="77777777">
        <w:tc>
          <w:tcPr>
            <w:tcW w:w="9641" w:type="dxa"/>
            <w:gridSpan w:val="9"/>
          </w:tcPr>
          <w:p w14:paraId="3EDD0F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5B4EF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CC469FE" w14:textId="77777777" w:rsidTr="00A7671C">
        <w:tc>
          <w:tcPr>
            <w:tcW w:w="2835" w:type="dxa"/>
          </w:tcPr>
          <w:p w14:paraId="494D29D9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4B519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86971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A5F9A9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BA33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25D3CC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DF087D7" w14:textId="77777777" w:rsidR="00F25D98" w:rsidRDefault="00075C1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F9800C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562723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6231029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14:paraId="59009E1D" w14:textId="77777777">
        <w:tc>
          <w:tcPr>
            <w:tcW w:w="9641" w:type="dxa"/>
            <w:gridSpan w:val="11"/>
          </w:tcPr>
          <w:p w14:paraId="3A2FDB6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37E78C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7BE920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F4178A" w14:textId="5F9D5248" w:rsidR="001E41F3" w:rsidRDefault="00075C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Draft CR to TS 38.1</w:t>
            </w:r>
            <w:r w:rsidR="008E7491">
              <w:rPr>
                <w:noProof/>
              </w:rPr>
              <w:t>04</w:t>
            </w:r>
            <w:r w:rsidR="00CB2ED1">
              <w:rPr>
                <w:noProof/>
              </w:rPr>
              <w:t xml:space="preserve"> – </w:t>
            </w:r>
            <w:r w:rsidR="006C288F">
              <w:rPr>
                <w:noProof/>
              </w:rPr>
              <w:t>PUSCH requirements for FR2</w:t>
            </w:r>
          </w:p>
        </w:tc>
      </w:tr>
      <w:tr w:rsidR="001E41F3" w14:paraId="68014ED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2BA943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AD5D2B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014BF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53A1C7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163E2D0" w14:textId="77777777" w:rsidR="001E41F3" w:rsidRDefault="00075C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138B8D3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CCCD74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6C1C6F" w14:textId="77777777" w:rsidR="001E41F3" w:rsidRDefault="00075C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42958B8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BB453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7FF3AF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D9D91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E1582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1A2CAF55" w14:textId="5E01AEB0" w:rsidR="001E41F3" w:rsidRDefault="00CB2E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 w:val="21"/>
                <w:szCs w:val="21"/>
                <w:lang w:eastAsia="ja-JP"/>
              </w:rPr>
              <w:t>NR_newRAT-Perf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3F4F16D6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582BEA1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7C0E9E6" w14:textId="77777777" w:rsidR="001E41F3" w:rsidRDefault="00075C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2018-10-08</w:t>
            </w:r>
          </w:p>
        </w:tc>
      </w:tr>
      <w:tr w:rsidR="001E41F3" w14:paraId="5FAE4C1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66A64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6AAED7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509E74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69E5E8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419DF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19F55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AB207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0C0A7CCF" w14:textId="728314D9" w:rsidR="001E41F3" w:rsidRDefault="008D432B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0962CE6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E95A1B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D69777E" w14:textId="77777777"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961EC7">
              <w:rPr>
                <w:noProof/>
              </w:rPr>
              <w:t>15</w:t>
            </w:r>
          </w:p>
        </w:tc>
      </w:tr>
      <w:tr w:rsidR="001E41F3" w14:paraId="5D6EFED0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8E5D8E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4BF0F0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0AF613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3182AD" w14:textId="77777777" w:rsidR="000C038A" w:rsidRPr="007C2097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209A0">
              <w:rPr>
                <w:i/>
                <w:noProof/>
                <w:sz w:val="18"/>
              </w:rPr>
              <w:br/>
              <w:t>Rel-15</w:t>
            </w:r>
            <w:r w:rsidR="009209A0">
              <w:rPr>
                <w:i/>
                <w:noProof/>
                <w:sz w:val="18"/>
              </w:rPr>
              <w:tab/>
              <w:t>(Release 15)</w:t>
            </w:r>
            <w:r w:rsidR="009209A0">
              <w:rPr>
                <w:i/>
                <w:noProof/>
                <w:sz w:val="18"/>
              </w:rPr>
              <w:br/>
              <w:t>Rel-16</w:t>
            </w:r>
            <w:r w:rsidR="009209A0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07DE9F8" w14:textId="77777777">
        <w:tc>
          <w:tcPr>
            <w:tcW w:w="1843" w:type="dxa"/>
          </w:tcPr>
          <w:p w14:paraId="063254D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53EDAF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A25593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85A62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444F47" w14:textId="6F19C4DC" w:rsidR="001E41F3" w:rsidRDefault="00CB2E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demodulation requirement for </w:t>
            </w:r>
            <w:r w:rsidR="006C288F">
              <w:rPr>
                <w:noProof/>
              </w:rPr>
              <w:t>PUSCH FR2</w:t>
            </w:r>
          </w:p>
        </w:tc>
      </w:tr>
      <w:tr w:rsidR="001E41F3" w14:paraId="70D332E0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8B9A8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58C422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5C1E" w14:paraId="2EEBD470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153B19C" w14:textId="77777777" w:rsidR="00075C1E" w:rsidRDefault="00075C1E" w:rsidP="00075C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D19FCA" w14:textId="537C32A4" w:rsidR="00075C1E" w:rsidRDefault="00CB2ED1" w:rsidP="00075C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new requirements based on WF R4-18</w:t>
            </w:r>
            <w:r w:rsidR="00007F45">
              <w:rPr>
                <w:noProof/>
              </w:rPr>
              <w:t>11694</w:t>
            </w:r>
            <w:r>
              <w:rPr>
                <w:noProof/>
              </w:rPr>
              <w:t xml:space="preserve"> for simulation assumptions</w:t>
            </w:r>
          </w:p>
        </w:tc>
      </w:tr>
      <w:tr w:rsidR="00075C1E" w14:paraId="4BA68967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8418E2D" w14:textId="77777777" w:rsidR="00075C1E" w:rsidRDefault="00075C1E" w:rsidP="00075C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5F824BE" w14:textId="77777777" w:rsidR="00075C1E" w:rsidRDefault="00075C1E" w:rsidP="00075C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5C1E" w14:paraId="655D5364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F22256" w14:textId="77777777" w:rsidR="00075C1E" w:rsidRDefault="00075C1E" w:rsidP="00075C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1C28FD" w14:textId="618D96B2" w:rsidR="00075C1E" w:rsidRDefault="00CB2ED1" w:rsidP="00075C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New requirement for </w:t>
            </w:r>
            <w:r w:rsidR="006C288F">
              <w:rPr>
                <w:noProof/>
              </w:rPr>
              <w:t>PUSCH can’t be verified</w:t>
            </w:r>
          </w:p>
        </w:tc>
      </w:tr>
      <w:tr w:rsidR="00075C1E" w14:paraId="73D5AB08" w14:textId="77777777">
        <w:tc>
          <w:tcPr>
            <w:tcW w:w="2268" w:type="dxa"/>
            <w:gridSpan w:val="2"/>
          </w:tcPr>
          <w:p w14:paraId="4855093B" w14:textId="77777777" w:rsidR="00075C1E" w:rsidRDefault="00075C1E" w:rsidP="00075C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014FF77A" w14:textId="77777777" w:rsidR="00075C1E" w:rsidRDefault="00075C1E" w:rsidP="00075C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5C1E" w14:paraId="463D89B4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70F3616" w14:textId="77777777" w:rsidR="00075C1E" w:rsidRDefault="00075C1E" w:rsidP="00075C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9AC9D3" w14:textId="02C139B6" w:rsidR="00075C1E" w:rsidRDefault="00995980" w:rsidP="00075C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11.3.2</w:t>
            </w:r>
          </w:p>
        </w:tc>
      </w:tr>
      <w:tr w:rsidR="00075C1E" w14:paraId="2FDC301D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1D8A75E" w14:textId="77777777" w:rsidR="00075C1E" w:rsidRDefault="00075C1E" w:rsidP="00075C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F9986FC" w14:textId="77777777" w:rsidR="00075C1E" w:rsidRDefault="00075C1E" w:rsidP="00075C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5C1E" w14:paraId="62877C8F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D2E95B6" w14:textId="77777777" w:rsidR="00075C1E" w:rsidRDefault="00075C1E" w:rsidP="00075C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324466" w14:textId="77777777" w:rsidR="00075C1E" w:rsidRDefault="00075C1E" w:rsidP="00075C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67702B9" w14:textId="77777777" w:rsidR="00075C1E" w:rsidRDefault="00075C1E" w:rsidP="00075C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4EB07535" w14:textId="77777777" w:rsidR="00075C1E" w:rsidRDefault="00075C1E" w:rsidP="00075C1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628D51C9" w14:textId="77777777" w:rsidR="00075C1E" w:rsidRDefault="00075C1E" w:rsidP="00075C1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75C1E" w14:paraId="751B25F6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2C27369" w14:textId="77777777" w:rsidR="00075C1E" w:rsidRDefault="00075C1E" w:rsidP="00075C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D2477A" w14:textId="77777777" w:rsidR="00075C1E" w:rsidRDefault="00075C1E" w:rsidP="00075C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0D0657" w14:textId="77777777" w:rsidR="00075C1E" w:rsidRDefault="00075C1E" w:rsidP="00075C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2CB8FB1E" w14:textId="77777777" w:rsidR="00075C1E" w:rsidRDefault="00075C1E" w:rsidP="00075C1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F867AA0" w14:textId="77777777" w:rsidR="00075C1E" w:rsidRDefault="00075C1E" w:rsidP="00075C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75C1E" w14:paraId="2173EFE3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D8C4667" w14:textId="77777777" w:rsidR="00075C1E" w:rsidRDefault="00075C1E" w:rsidP="00075C1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75B6F4" w14:textId="77777777" w:rsidR="00075C1E" w:rsidRDefault="00075C1E" w:rsidP="00075C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F8B12B" w14:textId="77777777" w:rsidR="00075C1E" w:rsidRDefault="00961EC7" w:rsidP="00075C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6B18248" w14:textId="77777777" w:rsidR="00075C1E" w:rsidRDefault="00075C1E" w:rsidP="00075C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2DFDED2" w14:textId="77777777" w:rsidR="00075C1E" w:rsidRDefault="00961EC7" w:rsidP="00075C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75C1E" w14:paraId="7F47D2C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7C6A9E2" w14:textId="77777777" w:rsidR="00075C1E" w:rsidRDefault="00075C1E" w:rsidP="00075C1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703BD0" w14:textId="77777777" w:rsidR="00075C1E" w:rsidRDefault="00075C1E" w:rsidP="00075C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36604" w14:textId="77777777" w:rsidR="00075C1E" w:rsidRDefault="00075C1E" w:rsidP="00075C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C5D7DEB" w14:textId="77777777" w:rsidR="00075C1E" w:rsidRDefault="00075C1E" w:rsidP="00075C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9B491BD" w14:textId="77777777" w:rsidR="00075C1E" w:rsidRDefault="00075C1E" w:rsidP="00075C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75C1E" w14:paraId="102C48DB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16D20D1" w14:textId="77777777" w:rsidR="00075C1E" w:rsidRDefault="00075C1E" w:rsidP="00075C1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2909837" w14:textId="77777777" w:rsidR="00075C1E" w:rsidRDefault="00075C1E" w:rsidP="00075C1E">
            <w:pPr>
              <w:pStyle w:val="CRCoverPage"/>
              <w:spacing w:after="0"/>
              <w:rPr>
                <w:noProof/>
              </w:rPr>
            </w:pPr>
          </w:p>
        </w:tc>
      </w:tr>
      <w:tr w:rsidR="00075C1E" w14:paraId="1CD9011E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F3B475" w14:textId="77777777" w:rsidR="00075C1E" w:rsidRDefault="00075C1E" w:rsidP="00075C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5E9723" w14:textId="77777777" w:rsidR="00075C1E" w:rsidRDefault="00075C1E" w:rsidP="00075C1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C0CA8D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CB67B9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AFA214" w14:textId="77777777" w:rsidR="00075C1E" w:rsidRDefault="00075C1E" w:rsidP="00075C1E">
      <w:pPr>
        <w:pStyle w:val="NO"/>
        <w:rPr>
          <w:noProof/>
          <w:color w:val="0070C0"/>
          <w:sz w:val="24"/>
        </w:rPr>
      </w:pPr>
      <w:r w:rsidRPr="009C5CAC">
        <w:rPr>
          <w:noProof/>
          <w:color w:val="0070C0"/>
          <w:sz w:val="24"/>
        </w:rPr>
        <w:lastRenderedPageBreak/>
        <w:t>&lt;Start of changes&gt;</w:t>
      </w:r>
    </w:p>
    <w:p w14:paraId="1FD988A8" w14:textId="167867F9" w:rsidR="00C734BC" w:rsidRDefault="00C734BC" w:rsidP="00C734BC">
      <w:pPr>
        <w:pStyle w:val="Heading2"/>
        <w:rPr>
          <w:ins w:id="2" w:author="Maomao Chen" w:date="2018-09-28T22:32:00Z"/>
        </w:rPr>
        <w:pPrChange w:id="3" w:author="Maomao Chen" w:date="2018-09-28T22:32:00Z">
          <w:pPr>
            <w:pStyle w:val="Heading3"/>
          </w:pPr>
        </w:pPrChange>
      </w:pPr>
      <w:bookmarkStart w:id="4" w:name="_Toc518743785"/>
      <w:ins w:id="5" w:author="Maomao Chen" w:date="2018-09-28T22:32:00Z">
        <w:r>
          <w:t xml:space="preserve">11.3 </w:t>
        </w:r>
        <w:r>
          <w:t>Performance requirements for PUSCH</w:t>
        </w:r>
      </w:ins>
    </w:p>
    <w:p w14:paraId="1EEF1D21" w14:textId="066C01DA" w:rsidR="00C734BC" w:rsidRDefault="00C734BC" w:rsidP="00C734BC">
      <w:pPr>
        <w:pStyle w:val="Heading3"/>
        <w:rPr>
          <w:ins w:id="6" w:author="Maomao Chen" w:date="2018-09-28T22:31:00Z"/>
          <w:lang w:eastAsia="ko-KR"/>
        </w:rPr>
      </w:pPr>
      <w:ins w:id="7" w:author="Maomao Chen" w:date="2018-09-28T22:31:00Z">
        <w:r>
          <w:t>11.3.</w:t>
        </w:r>
        <w:r>
          <w:t>1</w:t>
        </w:r>
        <w:r>
          <w:tab/>
        </w:r>
      </w:ins>
      <w:ins w:id="8" w:author="Maomao Chen" w:date="2018-09-28T22:32:00Z">
        <w:r>
          <w:t xml:space="preserve">Requirements in </w:t>
        </w:r>
      </w:ins>
      <w:ins w:id="9" w:author="Maomao Chen" w:date="2018-09-28T22:31:00Z">
        <w:r>
          <w:t>FR1</w:t>
        </w:r>
      </w:ins>
    </w:p>
    <w:p w14:paraId="02DD022A" w14:textId="17C12830" w:rsidR="00C734BC" w:rsidRDefault="00C734BC" w:rsidP="00C734BC">
      <w:pPr>
        <w:pStyle w:val="Heading3"/>
        <w:rPr>
          <w:ins w:id="10" w:author="Maomao Chen" w:date="2018-09-28T22:31:00Z"/>
          <w:lang w:eastAsia="ko-KR"/>
        </w:rPr>
      </w:pPr>
      <w:ins w:id="11" w:author="Maomao Chen" w:date="2018-09-28T22:31:00Z">
        <w:r>
          <w:t>11.3.2</w:t>
        </w:r>
        <w:r>
          <w:tab/>
        </w:r>
      </w:ins>
      <w:ins w:id="12" w:author="Maomao Chen" w:date="2018-09-28T22:33:00Z">
        <w:r>
          <w:t xml:space="preserve">Requirements in </w:t>
        </w:r>
      </w:ins>
      <w:ins w:id="13" w:author="Maomao Chen" w:date="2018-09-28T22:31:00Z">
        <w:r>
          <w:t>FR2</w:t>
        </w:r>
        <w:bookmarkEnd w:id="4"/>
      </w:ins>
    </w:p>
    <w:p w14:paraId="7CC3952F" w14:textId="0C09D795" w:rsidR="00C734BC" w:rsidRPr="00C734BC" w:rsidRDefault="00C734BC" w:rsidP="00C734BC">
      <w:pPr>
        <w:rPr>
          <w:ins w:id="14" w:author="Maomao Chen" w:date="2018-09-28T22:30:00Z"/>
          <w:rPrChange w:id="15" w:author="Maomao Chen" w:date="2018-09-28T22:33:00Z">
            <w:rPr>
              <w:ins w:id="16" w:author="Maomao Chen" w:date="2018-09-28T22:30:00Z"/>
              <w:lang w:val="sv-SE" w:eastAsia="zh-CN"/>
            </w:rPr>
          </w:rPrChange>
        </w:rPr>
      </w:pPr>
      <w:ins w:id="17" w:author="Maomao Chen" w:date="2018-09-28T22:30:00Z">
        <w:r>
          <w:t xml:space="preserve">The performance requirement of PUSCH is determined by a minimum required throughput for a given SNR. The required throughput is expressed as a fraction of maximum throughput for the FRCs listed in Annex A. The performance requirements assume HARQ retransmissions. </w:t>
        </w:r>
      </w:ins>
    </w:p>
    <w:p w14:paraId="0059DF7D" w14:textId="3CAE1A35" w:rsidR="00C734BC" w:rsidRDefault="00C734BC" w:rsidP="00C734BC">
      <w:pPr>
        <w:pStyle w:val="TH"/>
        <w:rPr>
          <w:ins w:id="18" w:author="Maomao Chen" w:date="2018-09-28T22:30:00Z"/>
        </w:rPr>
      </w:pPr>
      <w:bookmarkStart w:id="19" w:name="OLE_LINK4"/>
      <w:bookmarkStart w:id="20" w:name="OLE_LINK3"/>
      <w:ins w:id="21" w:author="Maomao Chen" w:date="2018-09-28T22:30:00Z">
        <w:r>
          <w:t xml:space="preserve">Table </w:t>
        </w:r>
      </w:ins>
      <w:ins w:id="22" w:author="Maomao Chen" w:date="2018-09-28T22:34:00Z">
        <w:r>
          <w:t>11</w:t>
        </w:r>
      </w:ins>
      <w:ins w:id="23" w:author="Maomao Chen" w:date="2018-09-28T22:30:00Z">
        <w:r>
          <w:t>.</w:t>
        </w:r>
      </w:ins>
      <w:ins w:id="24" w:author="Maomao Chen" w:date="2018-09-28T22:34:00Z">
        <w:r>
          <w:t>3</w:t>
        </w:r>
      </w:ins>
      <w:ins w:id="25" w:author="Maomao Chen" w:date="2018-09-28T22:30:00Z">
        <w:r>
          <w:t>.</w:t>
        </w:r>
      </w:ins>
      <w:ins w:id="26" w:author="Maomao Chen" w:date="2018-09-28T22:34:00Z">
        <w:r>
          <w:t>2</w:t>
        </w:r>
      </w:ins>
      <w:ins w:id="27" w:author="Maomao Chen" w:date="2018-09-28T22:30:00Z">
        <w:r>
          <w:t>-1 Test parameters for testing PUSCH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4503"/>
        <w:gridCol w:w="3118"/>
      </w:tblGrid>
      <w:tr w:rsidR="00C734BC" w14:paraId="09462B64" w14:textId="77777777" w:rsidTr="00C734BC">
        <w:trPr>
          <w:jc w:val="center"/>
          <w:ins w:id="28" w:author="Maomao Chen" w:date="2018-09-28T22:30:00Z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DF8106" w14:textId="77777777" w:rsidR="00C734BC" w:rsidRDefault="00C734BC">
            <w:pPr>
              <w:pStyle w:val="TAH"/>
              <w:rPr>
                <w:ins w:id="29" w:author="Maomao Chen" w:date="2018-09-28T22:30:00Z"/>
                <w:rFonts w:cs="Arial"/>
                <w:lang w:val="en-US"/>
              </w:rPr>
            </w:pPr>
            <w:ins w:id="30" w:author="Maomao Chen" w:date="2018-09-28T22:30:00Z">
              <w:r>
                <w:rPr>
                  <w:rFonts w:cs="Arial"/>
                  <w:lang w:val="en-US"/>
                </w:rPr>
                <w:t>Parameter</w:t>
              </w:r>
            </w:ins>
          </w:p>
        </w:tc>
        <w:tc>
          <w:tcPr>
            <w:tcW w:w="31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3658904" w14:textId="77777777" w:rsidR="00C734BC" w:rsidRDefault="00C734BC">
            <w:pPr>
              <w:pStyle w:val="TAH"/>
              <w:rPr>
                <w:ins w:id="31" w:author="Maomao Chen" w:date="2018-09-28T22:30:00Z"/>
                <w:rFonts w:cs="Arial"/>
                <w:lang w:val="en-US"/>
              </w:rPr>
            </w:pPr>
            <w:ins w:id="32" w:author="Maomao Chen" w:date="2018-09-28T22:30:00Z">
              <w:r>
                <w:rPr>
                  <w:rFonts w:cs="Arial"/>
                  <w:lang w:val="en-US"/>
                </w:rPr>
                <w:t>Value</w:t>
              </w:r>
            </w:ins>
          </w:p>
        </w:tc>
      </w:tr>
      <w:tr w:rsidR="00C734BC" w14:paraId="0DD0909D" w14:textId="77777777" w:rsidTr="00C734BC">
        <w:trPr>
          <w:jc w:val="center"/>
          <w:ins w:id="33" w:author="Maomao Chen" w:date="2018-09-28T22:30:00Z"/>
        </w:trPr>
        <w:tc>
          <w:tcPr>
            <w:tcW w:w="45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FB4536" w14:textId="77777777" w:rsidR="00C734BC" w:rsidRDefault="00C734BC">
            <w:pPr>
              <w:pStyle w:val="TAC"/>
              <w:rPr>
                <w:ins w:id="34" w:author="Maomao Chen" w:date="2018-09-28T22:30:00Z"/>
                <w:rFonts w:cs="Arial"/>
                <w:lang w:val="en-US"/>
              </w:rPr>
            </w:pPr>
            <w:ins w:id="35" w:author="Maomao Chen" w:date="2018-09-28T22:30:00Z">
              <w:r>
                <w:rPr>
                  <w:rFonts w:cs="Arial"/>
                  <w:lang w:val="en-US"/>
                </w:rPr>
                <w:t>Maximum number of HARQ transmissions</w:t>
              </w:r>
            </w:ins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99B1710" w14:textId="77777777" w:rsidR="00C734BC" w:rsidRDefault="00C734BC">
            <w:pPr>
              <w:pStyle w:val="TAC"/>
              <w:rPr>
                <w:ins w:id="36" w:author="Maomao Chen" w:date="2018-09-28T22:30:00Z"/>
                <w:rFonts w:cs="Arial"/>
                <w:lang w:val="en-US"/>
              </w:rPr>
            </w:pPr>
            <w:ins w:id="37" w:author="Maomao Chen" w:date="2018-09-28T22:30:00Z">
              <w:r>
                <w:rPr>
                  <w:rFonts w:cs="Arial"/>
                  <w:lang w:val="en-US"/>
                </w:rPr>
                <w:t>4</w:t>
              </w:r>
            </w:ins>
          </w:p>
        </w:tc>
      </w:tr>
      <w:tr w:rsidR="00C734BC" w14:paraId="25C5BDB1" w14:textId="77777777" w:rsidTr="00C734BC">
        <w:trPr>
          <w:jc w:val="center"/>
          <w:ins w:id="38" w:author="Maomao Chen" w:date="2018-09-28T22:30:00Z"/>
        </w:trPr>
        <w:tc>
          <w:tcPr>
            <w:tcW w:w="45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489BAC" w14:textId="77777777" w:rsidR="00C734BC" w:rsidRDefault="00C734BC">
            <w:pPr>
              <w:pStyle w:val="TAC"/>
              <w:rPr>
                <w:ins w:id="39" w:author="Maomao Chen" w:date="2018-09-28T22:30:00Z"/>
                <w:rFonts w:cs="Arial"/>
                <w:lang w:val="en-US"/>
              </w:rPr>
            </w:pPr>
            <w:ins w:id="40" w:author="Maomao Chen" w:date="2018-09-28T22:30:00Z">
              <w:r>
                <w:rPr>
                  <w:rFonts w:cs="Arial"/>
                  <w:lang w:val="en-US"/>
                </w:rPr>
                <w:t>RV sequence</w:t>
              </w:r>
            </w:ins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D88D7A6" w14:textId="0CFED275" w:rsidR="00C734BC" w:rsidRDefault="00C734BC">
            <w:pPr>
              <w:pStyle w:val="TAC"/>
              <w:rPr>
                <w:ins w:id="41" w:author="Maomao Chen" w:date="2018-09-28T22:30:00Z"/>
                <w:rFonts w:cs="Arial"/>
                <w:lang w:val="en-US"/>
              </w:rPr>
            </w:pPr>
            <w:ins w:id="42" w:author="Maomao Chen" w:date="2018-09-28T22:30:00Z">
              <w:r>
                <w:rPr>
                  <w:rFonts w:cs="Arial"/>
                  <w:lang w:val="en-US"/>
                </w:rPr>
                <w:t>0, 2, 3, 1</w:t>
              </w:r>
              <w:r>
                <w:rPr>
                  <w:rFonts w:cs="Arial"/>
                  <w:lang w:val="en-US"/>
                </w:rPr>
                <w:t>, 0</w:t>
              </w:r>
            </w:ins>
          </w:p>
        </w:tc>
      </w:tr>
      <w:tr w:rsidR="00C734BC" w14:paraId="02C03DDC" w14:textId="77777777" w:rsidTr="00C734BC">
        <w:trPr>
          <w:jc w:val="center"/>
          <w:ins w:id="43" w:author="Maomao Chen" w:date="2018-09-28T22:30:00Z"/>
        </w:trPr>
        <w:tc>
          <w:tcPr>
            <w:tcW w:w="450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2E0B0698" w14:textId="61E6F7AF" w:rsidR="00C734BC" w:rsidRDefault="00C734BC">
            <w:pPr>
              <w:pStyle w:val="TAC"/>
              <w:rPr>
                <w:ins w:id="44" w:author="Maomao Chen" w:date="2018-09-28T22:30:00Z"/>
                <w:rFonts w:cs="Arial"/>
                <w:lang w:val="en-US"/>
              </w:rPr>
            </w:pPr>
            <w:ins w:id="45" w:author="Maomao Chen" w:date="2018-09-28T22:35:00Z">
              <w:r>
                <w:rPr>
                  <w:rFonts w:cs="Arial"/>
                  <w:lang w:val="en-US"/>
                </w:rPr>
                <w:t>TDD pattern</w:t>
              </w:r>
            </w:ins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8C025" w14:textId="260D2137" w:rsidR="00C734BC" w:rsidRDefault="00C734BC">
            <w:pPr>
              <w:pStyle w:val="TAC"/>
              <w:rPr>
                <w:ins w:id="46" w:author="Maomao Chen" w:date="2018-09-28T22:30:00Z"/>
                <w:rFonts w:cs="Arial"/>
                <w:lang w:val="en-US"/>
              </w:rPr>
            </w:pPr>
            <w:ins w:id="47" w:author="Maomao Chen" w:date="2018-09-28T22:35:00Z">
              <w:r>
                <w:rPr>
                  <w:rFonts w:cs="Arial"/>
                  <w:lang w:val="en-US"/>
                </w:rPr>
                <w:t>DDSU</w:t>
              </w:r>
            </w:ins>
          </w:p>
        </w:tc>
      </w:tr>
    </w:tbl>
    <w:p w14:paraId="2411E27C" w14:textId="77777777" w:rsidR="00C734BC" w:rsidRDefault="00C734BC" w:rsidP="00C734BC">
      <w:pPr>
        <w:pStyle w:val="TH"/>
        <w:rPr>
          <w:ins w:id="48" w:author="Maomao Chen" w:date="2018-09-28T22:30:00Z"/>
          <w:rFonts w:eastAsiaTheme="minorEastAsia" w:cstheme="minorBidi"/>
          <w:sz w:val="22"/>
          <w:szCs w:val="22"/>
          <w:lang w:val="sv-SE" w:eastAsia="zh-CN"/>
        </w:rPr>
      </w:pPr>
    </w:p>
    <w:p w14:paraId="5D2A866A" w14:textId="05C33B35" w:rsidR="00C734BC" w:rsidRDefault="00C734BC" w:rsidP="00C734BC">
      <w:pPr>
        <w:pStyle w:val="Heading4"/>
        <w:rPr>
          <w:ins w:id="49" w:author="Maomao Chen" w:date="2018-09-28T22:30:00Z"/>
        </w:rPr>
      </w:pPr>
      <w:bookmarkStart w:id="50" w:name="_Toc518743786"/>
      <w:ins w:id="51" w:author="Maomao Chen" w:date="2018-09-28T22:35:00Z">
        <w:r>
          <w:t>11</w:t>
        </w:r>
      </w:ins>
      <w:ins w:id="52" w:author="Maomao Chen" w:date="2018-09-28T22:30:00Z">
        <w:r>
          <w:t>.</w:t>
        </w:r>
      </w:ins>
      <w:ins w:id="53" w:author="Maomao Chen" w:date="2018-09-28T22:35:00Z">
        <w:r>
          <w:t>3</w:t>
        </w:r>
      </w:ins>
      <w:ins w:id="54" w:author="Maomao Chen" w:date="2018-09-28T22:30:00Z">
        <w:r>
          <w:t>.</w:t>
        </w:r>
      </w:ins>
      <w:ins w:id="55" w:author="Maomao Chen" w:date="2018-09-28T22:35:00Z">
        <w:r>
          <w:t>2</w:t>
        </w:r>
      </w:ins>
      <w:ins w:id="56" w:author="Maomao Chen" w:date="2018-09-28T22:30:00Z">
        <w:r>
          <w:t>.1</w:t>
        </w:r>
        <w:r>
          <w:tab/>
          <w:t>Minimum requirements</w:t>
        </w:r>
        <w:bookmarkEnd w:id="50"/>
      </w:ins>
    </w:p>
    <w:p w14:paraId="43737968" w14:textId="27262209" w:rsidR="00C734BC" w:rsidRDefault="00C734BC" w:rsidP="00C734BC">
      <w:pPr>
        <w:rPr>
          <w:ins w:id="57" w:author="Maomao Chen" w:date="2018-09-28T22:30:00Z"/>
        </w:rPr>
      </w:pPr>
      <w:ins w:id="58" w:author="Maomao Chen" w:date="2018-09-28T22:30:00Z">
        <w:r>
          <w:t>The throughput shall be equal to or larger than the fraction of maximum t</w:t>
        </w:r>
        <w:r w:rsidR="00987C25">
          <w:t xml:space="preserve">hroughput stated in the tables </w:t>
        </w:r>
      </w:ins>
      <w:ins w:id="59" w:author="Maomao Chen" w:date="2018-09-28T22:37:00Z">
        <w:r w:rsidR="00987C25">
          <w:t>11</w:t>
        </w:r>
      </w:ins>
      <w:ins w:id="60" w:author="Maomao Chen" w:date="2018-09-28T22:30:00Z">
        <w:r w:rsidR="00987C25">
          <w:t>.</w:t>
        </w:r>
      </w:ins>
      <w:ins w:id="61" w:author="Maomao Chen" w:date="2018-09-28T22:37:00Z">
        <w:r w:rsidR="00987C25">
          <w:t>3</w:t>
        </w:r>
      </w:ins>
      <w:ins w:id="62" w:author="Maomao Chen" w:date="2018-09-28T22:30:00Z">
        <w:r w:rsidR="00987C25">
          <w:t>.</w:t>
        </w:r>
      </w:ins>
      <w:ins w:id="63" w:author="Maomao Chen" w:date="2018-09-28T22:37:00Z">
        <w:r w:rsidR="00987C25">
          <w:t>2</w:t>
        </w:r>
      </w:ins>
      <w:ins w:id="64" w:author="Maomao Chen" w:date="2018-09-28T22:30:00Z">
        <w:r>
          <w:t xml:space="preserve">.1-1 to </w:t>
        </w:r>
      </w:ins>
      <w:ins w:id="65" w:author="Maomao Chen" w:date="2018-09-28T22:44:00Z">
        <w:r w:rsidR="00E80CD3">
          <w:t>11</w:t>
        </w:r>
      </w:ins>
      <w:ins w:id="66" w:author="Maomao Chen" w:date="2018-09-28T22:45:00Z">
        <w:r w:rsidR="00E80CD3">
          <w:t>.3.2.1</w:t>
        </w:r>
      </w:ins>
      <w:ins w:id="67" w:author="Maomao Chen" w:date="2018-09-28T22:30:00Z">
        <w:r w:rsidR="00E80CD3">
          <w:t>-</w:t>
        </w:r>
      </w:ins>
      <w:ins w:id="68" w:author="Maomao Chen" w:date="2018-09-28T22:45:00Z">
        <w:r w:rsidR="00E80CD3">
          <w:t>2</w:t>
        </w:r>
      </w:ins>
      <w:ins w:id="69" w:author="Maomao Chen" w:date="2018-09-28T22:30:00Z">
        <w:r>
          <w:t xml:space="preserve"> at the given SNR for 1Tx</w:t>
        </w:r>
      </w:ins>
      <w:r w:rsidR="00B467EB">
        <w:t xml:space="preserve"> with subcarrier spacings as 120kHz and 60kHz</w:t>
      </w:r>
      <w:bookmarkStart w:id="70" w:name="_GoBack"/>
      <w:bookmarkEnd w:id="70"/>
      <w:ins w:id="71" w:author="Maomao Chen" w:date="2018-09-28T22:30:00Z">
        <w:r>
          <w:t>.</w:t>
        </w:r>
      </w:ins>
    </w:p>
    <w:bookmarkEnd w:id="19"/>
    <w:bookmarkEnd w:id="20"/>
    <w:p w14:paraId="2BA6E5C7" w14:textId="1C09352D" w:rsidR="00C734BC" w:rsidRDefault="00C734BC" w:rsidP="00C734BC">
      <w:pPr>
        <w:pStyle w:val="TH"/>
        <w:rPr>
          <w:ins w:id="72" w:author="Maomao Chen" w:date="2018-09-28T22:48:00Z"/>
        </w:rPr>
      </w:pPr>
      <w:ins w:id="73" w:author="Maomao Chen" w:date="2018-09-28T22:30:00Z">
        <w:r>
          <w:t xml:space="preserve">Table </w:t>
        </w:r>
      </w:ins>
      <w:ins w:id="74" w:author="Maomao Chen" w:date="2018-09-28T22:45:00Z">
        <w:r w:rsidR="00E80CD3">
          <w:t>11</w:t>
        </w:r>
      </w:ins>
      <w:ins w:id="75" w:author="Maomao Chen" w:date="2018-09-28T22:30:00Z">
        <w:r w:rsidR="00E80CD3">
          <w:t>.</w:t>
        </w:r>
      </w:ins>
      <w:ins w:id="76" w:author="Maomao Chen" w:date="2018-09-28T22:45:00Z">
        <w:r w:rsidR="00E80CD3">
          <w:t>3</w:t>
        </w:r>
      </w:ins>
      <w:ins w:id="77" w:author="Maomao Chen" w:date="2018-09-28T22:30:00Z">
        <w:r w:rsidR="00E80CD3">
          <w:t>.</w:t>
        </w:r>
      </w:ins>
      <w:ins w:id="78" w:author="Maomao Chen" w:date="2018-09-28T22:45:00Z">
        <w:r w:rsidR="00E80CD3">
          <w:t>2</w:t>
        </w:r>
      </w:ins>
      <w:ins w:id="79" w:author="Maomao Chen" w:date="2018-09-28T22:30:00Z">
        <w:r>
          <w:t>.1-1 M</w:t>
        </w:r>
        <w:r w:rsidR="00E80CD3">
          <w:t xml:space="preserve">inimum requirements for PUSCH, </w:t>
        </w:r>
      </w:ins>
      <w:ins w:id="80" w:author="Maomao Chen" w:date="2018-09-28T22:45:00Z">
        <w:r w:rsidR="00E80CD3">
          <w:t>100</w:t>
        </w:r>
      </w:ins>
      <w:ins w:id="81" w:author="Maomao Chen" w:date="2018-09-28T22:30:00Z">
        <w:r>
          <w:t xml:space="preserve"> MHz Channel Bandwidth,</w:t>
        </w:r>
      </w:ins>
      <w:ins w:id="82" w:author="Maomao Chen" w:date="2018-09-28T22:45:00Z">
        <w:r w:rsidR="00E80CD3">
          <w:t xml:space="preserve"> </w:t>
        </w:r>
      </w:ins>
      <w:ins w:id="83" w:author="Maomao Chen" w:date="2018-09-28T22:46:00Z">
        <w:r w:rsidR="00E80CD3">
          <w:t>12</w:t>
        </w:r>
      </w:ins>
      <w:ins w:id="84" w:author="Maomao Chen" w:date="2018-09-28T22:45:00Z">
        <w:r w:rsidR="00E80CD3">
          <w:t>0</w:t>
        </w:r>
      </w:ins>
      <w:ins w:id="85" w:author="Maomao Chen" w:date="2018-09-28T22:46:00Z">
        <w:r w:rsidR="00E80CD3">
          <w:t>kHz subcarrier spacing,</w:t>
        </w:r>
      </w:ins>
      <w:ins w:id="86" w:author="Maomao Chen" w:date="2018-09-28T22:30:00Z">
        <w:r>
          <w:t xml:space="preserve"> 1Tx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7"/>
        <w:gridCol w:w="1054"/>
        <w:gridCol w:w="907"/>
        <w:gridCol w:w="1559"/>
        <w:gridCol w:w="1065"/>
        <w:gridCol w:w="1220"/>
        <w:gridCol w:w="907"/>
      </w:tblGrid>
      <w:tr w:rsidR="00E80CD3" w14:paraId="57715929" w14:textId="77777777" w:rsidTr="00E80CD3">
        <w:trPr>
          <w:jc w:val="center"/>
          <w:ins w:id="87" w:author="Maomao Chen" w:date="2018-09-28T22:49:00Z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45FC1" w14:textId="77777777" w:rsidR="00E80CD3" w:rsidRDefault="00E80CD3">
            <w:pPr>
              <w:pStyle w:val="TAH"/>
              <w:snapToGrid w:val="0"/>
              <w:rPr>
                <w:ins w:id="88" w:author="Maomao Chen" w:date="2018-09-28T22:49:00Z"/>
                <w:rFonts w:cs="Arial"/>
                <w:lang w:val="en-US"/>
              </w:rPr>
            </w:pPr>
            <w:ins w:id="89" w:author="Maomao Chen" w:date="2018-09-28T22:49:00Z">
              <w:r>
                <w:rPr>
                  <w:rFonts w:cs="Arial"/>
                  <w:lang w:val="en-US"/>
                </w:rPr>
                <w:t>Number of TX antennas</w:t>
              </w:r>
            </w:ins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A22BC" w14:textId="77777777" w:rsidR="00E80CD3" w:rsidRDefault="00E80CD3">
            <w:pPr>
              <w:pStyle w:val="TAH"/>
              <w:snapToGrid w:val="0"/>
              <w:rPr>
                <w:ins w:id="90" w:author="Maomao Chen" w:date="2018-09-28T22:49:00Z"/>
                <w:rFonts w:cs="Arial"/>
                <w:lang w:val="en-US"/>
              </w:rPr>
            </w:pPr>
            <w:ins w:id="91" w:author="Maomao Chen" w:date="2018-09-28T22:49:00Z">
              <w:r>
                <w:rPr>
                  <w:rFonts w:cs="Arial"/>
                  <w:lang w:val="en-US"/>
                </w:rPr>
                <w:t>Number of RX antennas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38C45" w14:textId="77777777" w:rsidR="00E80CD3" w:rsidRDefault="00E80CD3">
            <w:pPr>
              <w:pStyle w:val="TAH"/>
              <w:snapToGrid w:val="0"/>
              <w:rPr>
                <w:ins w:id="92" w:author="Maomao Chen" w:date="2018-09-28T22:49:00Z"/>
                <w:rFonts w:cs="Arial"/>
                <w:lang w:val="en-US"/>
              </w:rPr>
            </w:pPr>
            <w:ins w:id="93" w:author="Maomao Chen" w:date="2018-09-28T22:49:00Z">
              <w:r>
                <w:rPr>
                  <w:rFonts w:cs="Arial"/>
                  <w:lang w:val="en-US"/>
                </w:rPr>
                <w:t>Cyclic prefix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91299" w14:textId="77777777" w:rsidR="00E80CD3" w:rsidRDefault="00E80CD3">
            <w:pPr>
              <w:pStyle w:val="TAH"/>
              <w:snapToGrid w:val="0"/>
              <w:rPr>
                <w:ins w:id="94" w:author="Maomao Chen" w:date="2018-09-28T22:49:00Z"/>
                <w:rFonts w:cs="Arial"/>
                <w:lang w:val="fr-FR"/>
              </w:rPr>
            </w:pPr>
            <w:ins w:id="95" w:author="Maomao Chen" w:date="2018-09-28T22:49:00Z">
              <w:r>
                <w:rPr>
                  <w:rFonts w:cs="Arial"/>
                  <w:lang w:val="fr-FR"/>
                </w:rPr>
                <w:t xml:space="preserve">Propagation conditions and </w:t>
              </w:r>
              <w:r>
                <w:rPr>
                  <w:rFonts w:cs="Arial"/>
                  <w:lang w:val="fr-FR" w:eastAsia="ko-KR"/>
                </w:rPr>
                <w:t>c</w:t>
              </w:r>
              <w:r>
                <w:rPr>
                  <w:rFonts w:cs="Arial"/>
                  <w:lang w:val="fr-FR"/>
                </w:rPr>
                <w:t xml:space="preserve">orrelation </w:t>
              </w:r>
              <w:r>
                <w:rPr>
                  <w:rFonts w:cs="Arial"/>
                  <w:lang w:val="fr-FR" w:eastAsia="ko-KR"/>
                </w:rPr>
                <w:t>m</w:t>
              </w:r>
              <w:r>
                <w:rPr>
                  <w:rFonts w:cs="Arial"/>
                  <w:lang w:val="fr-FR"/>
                </w:rPr>
                <w:t>atrix</w:t>
              </w:r>
            </w:ins>
          </w:p>
          <w:p w14:paraId="25DB6820" w14:textId="0DACE80D" w:rsidR="00E80CD3" w:rsidRDefault="003310DB">
            <w:pPr>
              <w:pStyle w:val="TAH"/>
              <w:snapToGrid w:val="0"/>
              <w:rPr>
                <w:ins w:id="96" w:author="Maomao Chen" w:date="2018-09-28T22:49:00Z"/>
                <w:rFonts w:cs="Arial"/>
                <w:lang w:val="fr-FR"/>
              </w:rPr>
            </w:pPr>
            <w:ins w:id="97" w:author="Maomao Chen" w:date="2018-09-28T22:49:00Z">
              <w:r>
                <w:rPr>
                  <w:rFonts w:cs="Arial"/>
                  <w:lang w:val="fr-FR"/>
                </w:rPr>
                <w:t xml:space="preserve">(Annex </w:t>
              </w:r>
            </w:ins>
            <w:ins w:id="98" w:author="Maomao Chen" w:date="2018-09-28T22:50:00Z">
              <w:r>
                <w:rPr>
                  <w:rFonts w:cs="Arial"/>
                  <w:lang w:val="fr-FR"/>
                </w:rPr>
                <w:t>TBD</w:t>
              </w:r>
            </w:ins>
            <w:ins w:id="99" w:author="Maomao Chen" w:date="2018-09-28T22:49:00Z">
              <w:r w:rsidR="00E80CD3">
                <w:rPr>
                  <w:rFonts w:cs="Arial"/>
                  <w:lang w:val="fr-FR"/>
                </w:rPr>
                <w:t>)</w:t>
              </w:r>
            </w:ins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666DE" w14:textId="0B61BCDB" w:rsidR="00E80CD3" w:rsidRDefault="003310DB">
            <w:pPr>
              <w:pStyle w:val="TAH"/>
              <w:snapToGrid w:val="0"/>
              <w:rPr>
                <w:ins w:id="100" w:author="Maomao Chen" w:date="2018-09-28T22:49:00Z"/>
                <w:rFonts w:cs="Arial"/>
                <w:lang w:val="en-US"/>
              </w:rPr>
            </w:pPr>
            <w:ins w:id="101" w:author="Maomao Chen" w:date="2018-09-28T22:49:00Z">
              <w:r>
                <w:rPr>
                  <w:rFonts w:cs="Arial"/>
                  <w:lang w:val="en-US"/>
                </w:rPr>
                <w:t>FRC</w:t>
              </w:r>
              <w:r>
                <w:rPr>
                  <w:rFonts w:cs="Arial"/>
                  <w:lang w:val="en-US"/>
                </w:rPr>
                <w:br/>
                <w:t xml:space="preserve">(Annex </w:t>
              </w:r>
            </w:ins>
            <w:ins w:id="102" w:author="Maomao Chen" w:date="2018-09-28T22:50:00Z">
              <w:r>
                <w:rPr>
                  <w:rFonts w:cs="Arial"/>
                  <w:lang w:val="en-US"/>
                </w:rPr>
                <w:t>TBD</w:t>
              </w:r>
            </w:ins>
            <w:ins w:id="103" w:author="Maomao Chen" w:date="2018-09-28T22:49:00Z">
              <w:r w:rsidR="00E80CD3">
                <w:rPr>
                  <w:rFonts w:cs="Arial"/>
                  <w:lang w:val="en-US"/>
                </w:rPr>
                <w:t>)</w:t>
              </w:r>
            </w:ins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54B48" w14:textId="77777777" w:rsidR="00E80CD3" w:rsidRDefault="00E80CD3">
            <w:pPr>
              <w:pStyle w:val="TAH"/>
              <w:snapToGrid w:val="0"/>
              <w:rPr>
                <w:ins w:id="104" w:author="Maomao Chen" w:date="2018-09-28T22:49:00Z"/>
                <w:rFonts w:cs="Arial"/>
                <w:lang w:val="en-US"/>
              </w:rPr>
            </w:pPr>
            <w:ins w:id="105" w:author="Maomao Chen" w:date="2018-09-28T22:49:00Z">
              <w:r>
                <w:rPr>
                  <w:rFonts w:cs="Arial"/>
                  <w:lang w:val="en-US"/>
                </w:rPr>
                <w:t>Fraction of  maximum throughput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5F414" w14:textId="77777777" w:rsidR="00E80CD3" w:rsidRDefault="00E80CD3">
            <w:pPr>
              <w:pStyle w:val="TAH"/>
              <w:snapToGrid w:val="0"/>
              <w:rPr>
                <w:ins w:id="106" w:author="Maomao Chen" w:date="2018-09-28T22:49:00Z"/>
                <w:rFonts w:cs="Arial"/>
                <w:lang w:val="en-US"/>
              </w:rPr>
            </w:pPr>
            <w:ins w:id="107" w:author="Maomao Chen" w:date="2018-09-28T22:49:00Z">
              <w:r>
                <w:rPr>
                  <w:rFonts w:cs="Arial"/>
                  <w:lang w:val="en-US"/>
                </w:rPr>
                <w:t>SNR</w:t>
              </w:r>
            </w:ins>
          </w:p>
          <w:p w14:paraId="28A184D3" w14:textId="77777777" w:rsidR="00E80CD3" w:rsidRDefault="00E80CD3">
            <w:pPr>
              <w:pStyle w:val="TAH"/>
              <w:snapToGrid w:val="0"/>
              <w:rPr>
                <w:ins w:id="108" w:author="Maomao Chen" w:date="2018-09-28T22:49:00Z"/>
                <w:rFonts w:cs="Arial"/>
                <w:lang w:val="en-US"/>
              </w:rPr>
            </w:pPr>
            <w:ins w:id="109" w:author="Maomao Chen" w:date="2018-09-28T22:49:00Z">
              <w:r>
                <w:rPr>
                  <w:rFonts w:cs="Arial"/>
                  <w:lang w:val="en-US"/>
                </w:rPr>
                <w:t>[dB]</w:t>
              </w:r>
            </w:ins>
          </w:p>
        </w:tc>
      </w:tr>
      <w:tr w:rsidR="003310DB" w14:paraId="6459BCBA" w14:textId="77777777" w:rsidTr="00AD5E1F">
        <w:trPr>
          <w:trHeight w:val="153"/>
          <w:jc w:val="center"/>
          <w:ins w:id="110" w:author="Maomao Chen" w:date="2018-09-28T22:49:00Z"/>
        </w:trPr>
        <w:tc>
          <w:tcPr>
            <w:tcW w:w="10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27650D0" w14:textId="5CA4D4C6" w:rsidR="003310DB" w:rsidRDefault="003310DB">
            <w:pPr>
              <w:pStyle w:val="TAC"/>
              <w:snapToGrid w:val="0"/>
              <w:rPr>
                <w:ins w:id="111" w:author="Maomao Chen" w:date="2018-09-28T22:49:00Z"/>
                <w:rFonts w:cs="Arial"/>
                <w:lang w:val="en-US" w:eastAsia="ko-KR"/>
              </w:rPr>
            </w:pPr>
            <w:ins w:id="112" w:author="Maomao Chen" w:date="2018-09-28T22:52:00Z">
              <w:r>
                <w:rPr>
                  <w:rFonts w:cs="Arial"/>
                  <w:lang w:val="en-US" w:eastAsia="ko-KR"/>
                </w:rPr>
                <w:t>1</w:t>
              </w:r>
            </w:ins>
          </w:p>
        </w:tc>
        <w:tc>
          <w:tcPr>
            <w:tcW w:w="10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0070A04" w14:textId="799D7081" w:rsidR="003310DB" w:rsidRDefault="003310DB">
            <w:pPr>
              <w:pStyle w:val="TAC"/>
              <w:snapToGrid w:val="0"/>
              <w:rPr>
                <w:ins w:id="113" w:author="Maomao Chen" w:date="2018-09-28T22:49:00Z"/>
                <w:rFonts w:cs="Arial"/>
                <w:lang w:val="en-US"/>
              </w:rPr>
            </w:pPr>
            <w:ins w:id="114" w:author="Maomao Chen" w:date="2018-09-28T22:49:00Z">
              <w:r>
                <w:rPr>
                  <w:rFonts w:cs="Arial"/>
                  <w:lang w:val="en-US"/>
                </w:rPr>
                <w:t>1</w:t>
              </w:r>
            </w:ins>
          </w:p>
        </w:tc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917F5C0" w14:textId="77777777" w:rsidR="003310DB" w:rsidRDefault="003310DB">
            <w:pPr>
              <w:pStyle w:val="TAL"/>
              <w:snapToGrid w:val="0"/>
              <w:rPr>
                <w:ins w:id="115" w:author="Maomao Chen" w:date="2018-09-28T22:49:00Z"/>
                <w:rFonts w:cs="Arial"/>
                <w:lang w:val="en-US"/>
              </w:rPr>
            </w:pPr>
            <w:ins w:id="116" w:author="Maomao Chen" w:date="2018-09-28T22:49:00Z">
              <w:r>
                <w:rPr>
                  <w:rFonts w:cs="Arial"/>
                  <w:lang w:val="en-US"/>
                </w:rPr>
                <w:t>Normal</w:t>
              </w:r>
            </w:ins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73B865E" w14:textId="5AA73CD8" w:rsidR="003310DB" w:rsidRDefault="003310DB">
            <w:pPr>
              <w:pStyle w:val="TAL"/>
              <w:snapToGrid w:val="0"/>
              <w:rPr>
                <w:ins w:id="117" w:author="Maomao Chen" w:date="2018-09-28T22:49:00Z"/>
                <w:rFonts w:cs="Arial"/>
                <w:lang w:val="en-US" w:eastAsia="ko-KR"/>
              </w:rPr>
            </w:pPr>
            <w:ins w:id="118" w:author="Maomao Chen" w:date="2018-09-28T22:53:00Z">
              <w:r>
                <w:rPr>
                  <w:rFonts w:cs="Arial"/>
                  <w:lang w:val="en-US"/>
                </w:rPr>
                <w:t>[</w:t>
              </w:r>
            </w:ins>
            <w:ins w:id="119" w:author="Maomao Chen" w:date="2018-09-28T22:50:00Z">
              <w:r>
                <w:rPr>
                  <w:rFonts w:cs="Arial"/>
                  <w:lang w:val="en-US"/>
                </w:rPr>
                <w:t>AWGN</w:t>
              </w:r>
            </w:ins>
            <w:ins w:id="120" w:author="Maomao Chen" w:date="2018-09-28T22:53:00Z">
              <w:r>
                <w:rPr>
                  <w:rFonts w:cs="Arial"/>
                  <w:lang w:val="en-US"/>
                </w:rPr>
                <w:t>]</w:t>
              </w:r>
            </w:ins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E8D6D" w14:textId="2B3BABB1" w:rsidR="003310DB" w:rsidRDefault="003310DB">
            <w:pPr>
              <w:pStyle w:val="TAC"/>
              <w:snapToGrid w:val="0"/>
              <w:rPr>
                <w:ins w:id="121" w:author="Maomao Chen" w:date="2018-09-28T22:49:00Z"/>
                <w:rFonts w:cs="Arial"/>
                <w:lang w:val="en-US" w:eastAsia="ko-KR"/>
              </w:rPr>
            </w:pPr>
            <w:ins w:id="122" w:author="Maomao Chen" w:date="2018-09-28T22:49:00Z">
              <w:r>
                <w:rPr>
                  <w:rFonts w:cs="Arial"/>
                  <w:lang w:val="en-US" w:eastAsia="ko-KR"/>
                </w:rPr>
                <w:t>A</w:t>
              </w:r>
            </w:ins>
            <w:ins w:id="123" w:author="Maomao Chen" w:date="2018-09-28T22:50:00Z">
              <w:r>
                <w:rPr>
                  <w:rFonts w:cs="Arial"/>
                  <w:lang w:val="en-US" w:eastAsia="ko-KR"/>
                </w:rPr>
                <w:t>-</w:t>
              </w:r>
            </w:ins>
            <w:ins w:id="124" w:author="Maomao Chen" w:date="2018-09-28T22:51:00Z">
              <w:r>
                <w:rPr>
                  <w:rFonts w:cs="Arial"/>
                  <w:lang w:val="en-US" w:eastAsia="ko-KR"/>
                </w:rPr>
                <w:t>MCS2</w:t>
              </w:r>
            </w:ins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4812A" w14:textId="77777777" w:rsidR="003310DB" w:rsidRDefault="003310DB">
            <w:pPr>
              <w:pStyle w:val="TAC"/>
              <w:snapToGrid w:val="0"/>
              <w:rPr>
                <w:ins w:id="125" w:author="Maomao Chen" w:date="2018-09-28T22:49:00Z"/>
                <w:rFonts w:cs="Arial"/>
                <w:lang w:val="en-US" w:eastAsia="ko-KR"/>
              </w:rPr>
            </w:pPr>
            <w:ins w:id="126" w:author="Maomao Chen" w:date="2018-09-28T22:49:00Z">
              <w:r>
                <w:rPr>
                  <w:rFonts w:cs="Arial"/>
                  <w:lang w:val="en-US"/>
                </w:rPr>
                <w:t>70%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BF7AF" w14:textId="0E72458F" w:rsidR="003310DB" w:rsidRDefault="003310DB">
            <w:pPr>
              <w:pStyle w:val="TAC"/>
              <w:snapToGrid w:val="0"/>
              <w:rPr>
                <w:ins w:id="127" w:author="Maomao Chen" w:date="2018-09-28T22:49:00Z"/>
                <w:rFonts w:cs="Arial"/>
                <w:lang w:val="en-US" w:eastAsia="ko-KR"/>
              </w:rPr>
            </w:pPr>
            <w:ins w:id="128" w:author="Maomao Chen" w:date="2018-09-28T22:50:00Z">
              <w:r>
                <w:rPr>
                  <w:rFonts w:cs="Arial"/>
                  <w:lang w:val="en-US" w:eastAsia="ko-KR"/>
                </w:rPr>
                <w:t>TBD</w:t>
              </w:r>
            </w:ins>
          </w:p>
        </w:tc>
      </w:tr>
      <w:tr w:rsidR="003310DB" w14:paraId="73E52CCC" w14:textId="77777777" w:rsidTr="00AD5E1F">
        <w:trPr>
          <w:jc w:val="center"/>
          <w:ins w:id="129" w:author="Maomao Chen" w:date="2018-09-28T22:49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1AA28B3" w14:textId="77777777" w:rsidR="003310DB" w:rsidRDefault="003310DB" w:rsidP="003310DB">
            <w:pPr>
              <w:spacing w:after="0"/>
              <w:rPr>
                <w:ins w:id="130" w:author="Maomao Chen" w:date="2018-09-28T22:49:00Z"/>
                <w:rFonts w:ascii="Arial" w:eastAsiaTheme="minorEastAsia" w:hAnsi="Arial" w:cs="Arial"/>
                <w:sz w:val="18"/>
                <w:szCs w:val="22"/>
                <w:lang w:val="en-US" w:eastAsia="ko-KR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7E841E7" w14:textId="77777777" w:rsidR="003310DB" w:rsidRDefault="003310DB" w:rsidP="003310DB">
            <w:pPr>
              <w:spacing w:after="0"/>
              <w:rPr>
                <w:ins w:id="131" w:author="Maomao Chen" w:date="2018-09-28T22:49:00Z"/>
                <w:rFonts w:ascii="Arial" w:eastAsiaTheme="minorEastAsia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43523D2" w14:textId="77777777" w:rsidR="003310DB" w:rsidRDefault="003310DB" w:rsidP="003310DB">
            <w:pPr>
              <w:spacing w:after="0"/>
              <w:rPr>
                <w:ins w:id="132" w:author="Maomao Chen" w:date="2018-09-28T22:49:00Z"/>
                <w:rFonts w:ascii="Arial" w:eastAsiaTheme="minorEastAsia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ABEE28" w14:textId="77777777" w:rsidR="003310DB" w:rsidRDefault="003310DB" w:rsidP="003310DB">
            <w:pPr>
              <w:spacing w:after="0"/>
              <w:rPr>
                <w:ins w:id="133" w:author="Maomao Chen" w:date="2018-09-28T22:49:00Z"/>
                <w:rFonts w:ascii="Arial" w:eastAsiaTheme="minorEastAsia" w:hAnsi="Arial" w:cs="Arial"/>
                <w:sz w:val="18"/>
                <w:szCs w:val="22"/>
                <w:lang w:val="en-US" w:eastAsia="ko-KR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C3738" w14:textId="4FEA941B" w:rsidR="003310DB" w:rsidRDefault="003310DB" w:rsidP="003310DB">
            <w:pPr>
              <w:pStyle w:val="TAC"/>
              <w:snapToGrid w:val="0"/>
              <w:rPr>
                <w:ins w:id="134" w:author="Maomao Chen" w:date="2018-09-28T22:49:00Z"/>
                <w:rFonts w:cs="Arial"/>
                <w:lang w:val="en-US" w:eastAsia="ko-KR"/>
              </w:rPr>
            </w:pPr>
            <w:ins w:id="135" w:author="Maomao Chen" w:date="2018-09-28T22:50:00Z">
              <w:r w:rsidRPr="004E3D00">
                <w:rPr>
                  <w:rFonts w:cs="Arial"/>
                  <w:lang w:val="en-US" w:eastAsia="ko-KR"/>
                </w:rPr>
                <w:t>A-</w:t>
              </w:r>
            </w:ins>
            <w:ins w:id="136" w:author="Maomao Chen" w:date="2018-09-28T22:51:00Z">
              <w:r>
                <w:rPr>
                  <w:rFonts w:cs="Arial"/>
                  <w:lang w:val="en-US" w:eastAsia="ko-KR"/>
                </w:rPr>
                <w:t>MCS16</w:t>
              </w:r>
            </w:ins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F2C26" w14:textId="77777777" w:rsidR="003310DB" w:rsidRDefault="003310DB" w:rsidP="003310DB">
            <w:pPr>
              <w:pStyle w:val="TAC"/>
              <w:snapToGrid w:val="0"/>
              <w:rPr>
                <w:ins w:id="137" w:author="Maomao Chen" w:date="2018-09-28T22:49:00Z"/>
                <w:rFonts w:cs="Arial"/>
                <w:lang w:val="en-US"/>
              </w:rPr>
            </w:pPr>
            <w:ins w:id="138" w:author="Maomao Chen" w:date="2018-09-28T22:49:00Z">
              <w:r>
                <w:rPr>
                  <w:rFonts w:cs="Arial"/>
                  <w:lang w:val="en-US"/>
                </w:rPr>
                <w:t>70%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D6840" w14:textId="0AE6C728" w:rsidR="003310DB" w:rsidRDefault="003310DB" w:rsidP="003310DB">
            <w:pPr>
              <w:pStyle w:val="TAC"/>
              <w:snapToGrid w:val="0"/>
              <w:rPr>
                <w:ins w:id="139" w:author="Maomao Chen" w:date="2018-09-28T22:49:00Z"/>
                <w:rFonts w:cs="Arial"/>
                <w:lang w:val="en-US" w:eastAsia="ko-KR"/>
              </w:rPr>
            </w:pPr>
            <w:ins w:id="140" w:author="Maomao Chen" w:date="2018-09-28T22:51:00Z">
              <w:r w:rsidRPr="00414F01">
                <w:rPr>
                  <w:rFonts w:cs="Arial"/>
                  <w:lang w:val="en-US" w:eastAsia="ko-KR"/>
                </w:rPr>
                <w:t>TBD</w:t>
              </w:r>
            </w:ins>
          </w:p>
        </w:tc>
      </w:tr>
      <w:tr w:rsidR="003310DB" w14:paraId="527F51A1" w14:textId="77777777" w:rsidTr="00AD5E1F">
        <w:trPr>
          <w:jc w:val="center"/>
          <w:ins w:id="141" w:author="Maomao Chen" w:date="2018-09-28T22:5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68E1A3" w14:textId="77777777" w:rsidR="003310DB" w:rsidRDefault="003310DB" w:rsidP="003310DB">
            <w:pPr>
              <w:spacing w:after="0"/>
              <w:rPr>
                <w:ins w:id="142" w:author="Maomao Chen" w:date="2018-09-28T22:51:00Z"/>
                <w:rFonts w:ascii="Arial" w:eastAsiaTheme="minorEastAsia" w:hAnsi="Arial" w:cs="Arial"/>
                <w:sz w:val="18"/>
                <w:szCs w:val="22"/>
                <w:lang w:val="en-US" w:eastAsia="ko-KR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4E1F7" w14:textId="77777777" w:rsidR="003310DB" w:rsidRDefault="003310DB" w:rsidP="003310DB">
            <w:pPr>
              <w:spacing w:after="0"/>
              <w:rPr>
                <w:ins w:id="143" w:author="Maomao Chen" w:date="2018-09-28T22:51:00Z"/>
                <w:rFonts w:ascii="Arial" w:eastAsiaTheme="minorEastAsia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D7999" w14:textId="77777777" w:rsidR="003310DB" w:rsidRDefault="003310DB" w:rsidP="003310DB">
            <w:pPr>
              <w:spacing w:after="0"/>
              <w:rPr>
                <w:ins w:id="144" w:author="Maomao Chen" w:date="2018-09-28T22:51:00Z"/>
                <w:rFonts w:ascii="Arial" w:eastAsiaTheme="minorEastAsia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EDD9D" w14:textId="77777777" w:rsidR="003310DB" w:rsidRDefault="003310DB" w:rsidP="003310DB">
            <w:pPr>
              <w:spacing w:after="0"/>
              <w:rPr>
                <w:ins w:id="145" w:author="Maomao Chen" w:date="2018-09-28T22:51:00Z"/>
                <w:rFonts w:ascii="Arial" w:eastAsiaTheme="minorEastAsia" w:hAnsi="Arial" w:cs="Arial"/>
                <w:sz w:val="18"/>
                <w:szCs w:val="22"/>
                <w:lang w:val="en-US" w:eastAsia="ko-KR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8B3C4" w14:textId="3144BDDF" w:rsidR="003310DB" w:rsidRPr="004E3D00" w:rsidRDefault="003310DB" w:rsidP="003310DB">
            <w:pPr>
              <w:pStyle w:val="TAC"/>
              <w:snapToGrid w:val="0"/>
              <w:rPr>
                <w:ins w:id="146" w:author="Maomao Chen" w:date="2018-09-28T22:51:00Z"/>
                <w:rFonts w:cs="Arial"/>
                <w:lang w:val="en-US" w:eastAsia="ko-KR"/>
              </w:rPr>
            </w:pPr>
            <w:ins w:id="147" w:author="Maomao Chen" w:date="2018-09-28T22:52:00Z">
              <w:r w:rsidRPr="004E3D00">
                <w:rPr>
                  <w:rFonts w:cs="Arial"/>
                  <w:lang w:val="en-US" w:eastAsia="ko-KR"/>
                </w:rPr>
                <w:t>A-</w:t>
              </w:r>
              <w:r>
                <w:rPr>
                  <w:rFonts w:cs="Arial"/>
                  <w:lang w:val="en-US" w:eastAsia="ko-KR"/>
                </w:rPr>
                <w:t>MCS20</w:t>
              </w:r>
            </w:ins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5370D" w14:textId="284A34C4" w:rsidR="003310DB" w:rsidRDefault="003310DB" w:rsidP="003310DB">
            <w:pPr>
              <w:pStyle w:val="TAC"/>
              <w:snapToGrid w:val="0"/>
              <w:rPr>
                <w:ins w:id="148" w:author="Maomao Chen" w:date="2018-09-28T22:51:00Z"/>
                <w:rFonts w:cs="Arial"/>
                <w:lang w:val="en-US"/>
              </w:rPr>
            </w:pPr>
            <w:ins w:id="149" w:author="Maomao Chen" w:date="2018-09-28T22:53:00Z">
              <w:r>
                <w:rPr>
                  <w:rFonts w:cs="Arial"/>
                  <w:lang w:val="en-US"/>
                </w:rPr>
                <w:t>70%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DC731" w14:textId="41D70E35" w:rsidR="003310DB" w:rsidRPr="00414F01" w:rsidRDefault="003310DB" w:rsidP="003310DB">
            <w:pPr>
              <w:pStyle w:val="TAC"/>
              <w:snapToGrid w:val="0"/>
              <w:rPr>
                <w:ins w:id="150" w:author="Maomao Chen" w:date="2018-09-28T22:51:00Z"/>
                <w:rFonts w:cs="Arial"/>
                <w:lang w:val="en-US" w:eastAsia="ko-KR"/>
              </w:rPr>
            </w:pPr>
            <w:ins w:id="151" w:author="Maomao Chen" w:date="2018-09-28T22:53:00Z">
              <w:r>
                <w:rPr>
                  <w:rFonts w:cs="Arial"/>
                  <w:lang w:val="en-US" w:eastAsia="ko-KR"/>
                </w:rPr>
                <w:t>TBD</w:t>
              </w:r>
            </w:ins>
          </w:p>
        </w:tc>
      </w:tr>
      <w:tr w:rsidR="003310DB" w14:paraId="1FD2DFE0" w14:textId="77777777" w:rsidTr="00207083">
        <w:trPr>
          <w:trHeight w:val="145"/>
          <w:jc w:val="center"/>
          <w:ins w:id="152" w:author="Maomao Chen" w:date="2018-09-28T22:49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9F48E3D" w14:textId="77777777" w:rsidR="003310DB" w:rsidRDefault="003310DB" w:rsidP="003310DB">
            <w:pPr>
              <w:spacing w:after="0"/>
              <w:rPr>
                <w:ins w:id="153" w:author="Maomao Chen" w:date="2018-09-28T22:49:00Z"/>
                <w:rFonts w:ascii="Arial" w:eastAsiaTheme="minorEastAsia" w:hAnsi="Arial" w:cs="Arial"/>
                <w:sz w:val="18"/>
                <w:szCs w:val="22"/>
                <w:lang w:val="en-US" w:eastAsia="ko-KR"/>
              </w:rPr>
            </w:pPr>
          </w:p>
        </w:tc>
        <w:tc>
          <w:tcPr>
            <w:tcW w:w="10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6018503" w14:textId="523B379E" w:rsidR="003310DB" w:rsidRDefault="003310DB" w:rsidP="003310DB">
            <w:pPr>
              <w:pStyle w:val="TAC"/>
              <w:snapToGrid w:val="0"/>
              <w:rPr>
                <w:ins w:id="154" w:author="Maomao Chen" w:date="2018-09-28T22:49:00Z"/>
                <w:rFonts w:cs="Arial"/>
                <w:lang w:val="en-US"/>
              </w:rPr>
            </w:pPr>
            <w:ins w:id="155" w:author="Maomao Chen" w:date="2018-09-28T22:49:00Z">
              <w:r>
                <w:rPr>
                  <w:rFonts w:cs="Arial"/>
                  <w:lang w:val="en-US"/>
                </w:rPr>
                <w:t>2</w:t>
              </w:r>
            </w:ins>
          </w:p>
        </w:tc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358AF8A" w14:textId="77777777" w:rsidR="003310DB" w:rsidRDefault="003310DB" w:rsidP="003310DB">
            <w:pPr>
              <w:pStyle w:val="TAL"/>
              <w:snapToGrid w:val="0"/>
              <w:rPr>
                <w:ins w:id="156" w:author="Maomao Chen" w:date="2018-09-28T22:49:00Z"/>
                <w:rFonts w:cs="Arial"/>
                <w:lang w:val="en-US"/>
              </w:rPr>
            </w:pPr>
            <w:ins w:id="157" w:author="Maomao Chen" w:date="2018-09-28T22:49:00Z">
              <w:r>
                <w:rPr>
                  <w:rFonts w:cs="Arial"/>
                  <w:lang w:val="en-US"/>
                </w:rPr>
                <w:t>Normal</w:t>
              </w:r>
            </w:ins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C5306E4" w14:textId="1B9523AC" w:rsidR="003310DB" w:rsidRDefault="003310DB" w:rsidP="003310DB">
            <w:pPr>
              <w:pStyle w:val="TAL"/>
              <w:snapToGrid w:val="0"/>
              <w:rPr>
                <w:ins w:id="158" w:author="Maomao Chen" w:date="2018-09-28T22:49:00Z"/>
                <w:rFonts w:cs="Arial"/>
                <w:lang w:val="en-US" w:eastAsia="ko-KR"/>
              </w:rPr>
            </w:pPr>
            <w:ins w:id="159" w:author="Maomao Chen" w:date="2018-09-28T22:53:00Z">
              <w:r>
                <w:rPr>
                  <w:rFonts w:cs="Arial"/>
                  <w:lang w:val="en-US"/>
                </w:rPr>
                <w:t>[</w:t>
              </w:r>
            </w:ins>
            <w:ins w:id="160" w:author="Maomao Chen" w:date="2018-09-28T22:50:00Z">
              <w:r>
                <w:rPr>
                  <w:rFonts w:cs="Arial"/>
                  <w:lang w:val="en-US"/>
                </w:rPr>
                <w:t>AWGN</w:t>
              </w:r>
            </w:ins>
            <w:ins w:id="161" w:author="Maomao Chen" w:date="2018-09-28T22:53:00Z">
              <w:r>
                <w:rPr>
                  <w:rFonts w:cs="Arial"/>
                  <w:lang w:val="en-US"/>
                </w:rPr>
                <w:t>]</w:t>
              </w:r>
            </w:ins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C36CA" w14:textId="0F5870CA" w:rsidR="003310DB" w:rsidRDefault="003310DB" w:rsidP="003310DB">
            <w:pPr>
              <w:pStyle w:val="TAC"/>
              <w:snapToGrid w:val="0"/>
              <w:rPr>
                <w:ins w:id="162" w:author="Maomao Chen" w:date="2018-09-28T22:49:00Z"/>
                <w:rFonts w:cs="Arial"/>
                <w:lang w:val="en-US" w:eastAsia="ko-KR"/>
              </w:rPr>
            </w:pPr>
            <w:ins w:id="163" w:author="Maomao Chen" w:date="2018-09-28T22:53:00Z">
              <w:r>
                <w:rPr>
                  <w:rFonts w:cs="Arial"/>
                  <w:lang w:val="en-US" w:eastAsia="ko-KR"/>
                </w:rPr>
                <w:t>A-MCS2</w:t>
              </w:r>
            </w:ins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EB4D4" w14:textId="6FEA9328" w:rsidR="003310DB" w:rsidRDefault="003310DB" w:rsidP="003310DB">
            <w:pPr>
              <w:pStyle w:val="TAC"/>
              <w:snapToGrid w:val="0"/>
              <w:rPr>
                <w:ins w:id="164" w:author="Maomao Chen" w:date="2018-09-28T22:49:00Z"/>
                <w:rFonts w:cs="Arial"/>
                <w:lang w:val="en-US" w:eastAsia="ko-KR"/>
              </w:rPr>
            </w:pPr>
            <w:ins w:id="165" w:author="Maomao Chen" w:date="2018-09-28T22:53:00Z">
              <w:r>
                <w:rPr>
                  <w:rFonts w:cs="Arial"/>
                  <w:lang w:val="en-US"/>
                </w:rPr>
                <w:t>70%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C13DD" w14:textId="7C1EBE8F" w:rsidR="003310DB" w:rsidRDefault="003310DB" w:rsidP="003310DB">
            <w:pPr>
              <w:pStyle w:val="TAC"/>
              <w:snapToGrid w:val="0"/>
              <w:rPr>
                <w:ins w:id="166" w:author="Maomao Chen" w:date="2018-09-28T22:49:00Z"/>
                <w:rFonts w:cs="Arial"/>
                <w:lang w:val="en-US" w:eastAsia="ko-KR"/>
              </w:rPr>
            </w:pPr>
            <w:ins w:id="167" w:author="Maomao Chen" w:date="2018-09-28T22:53:00Z">
              <w:r>
                <w:rPr>
                  <w:rFonts w:cs="Arial"/>
                  <w:lang w:val="en-US" w:eastAsia="ko-KR"/>
                </w:rPr>
                <w:t>TBD</w:t>
              </w:r>
            </w:ins>
          </w:p>
        </w:tc>
      </w:tr>
      <w:tr w:rsidR="003310DB" w14:paraId="0C135470" w14:textId="77777777" w:rsidTr="00207083">
        <w:trPr>
          <w:jc w:val="center"/>
          <w:ins w:id="168" w:author="Maomao Chen" w:date="2018-09-28T22:49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7E35F00" w14:textId="77777777" w:rsidR="003310DB" w:rsidRDefault="003310DB" w:rsidP="003310DB">
            <w:pPr>
              <w:spacing w:after="0"/>
              <w:rPr>
                <w:ins w:id="169" w:author="Maomao Chen" w:date="2018-09-28T22:49:00Z"/>
                <w:rFonts w:ascii="Arial" w:eastAsiaTheme="minorEastAsia" w:hAnsi="Arial" w:cs="Arial"/>
                <w:sz w:val="18"/>
                <w:szCs w:val="22"/>
                <w:lang w:val="en-US" w:eastAsia="ko-KR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8C07FE7" w14:textId="77777777" w:rsidR="003310DB" w:rsidRDefault="003310DB" w:rsidP="003310DB">
            <w:pPr>
              <w:spacing w:after="0"/>
              <w:rPr>
                <w:ins w:id="170" w:author="Maomao Chen" w:date="2018-09-28T22:49:00Z"/>
                <w:rFonts w:ascii="Arial" w:eastAsiaTheme="minorEastAsia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BF7B954" w14:textId="77777777" w:rsidR="003310DB" w:rsidRDefault="003310DB" w:rsidP="003310DB">
            <w:pPr>
              <w:spacing w:after="0"/>
              <w:rPr>
                <w:ins w:id="171" w:author="Maomao Chen" w:date="2018-09-28T22:49:00Z"/>
                <w:rFonts w:ascii="Arial" w:eastAsiaTheme="minorEastAsia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98DA163" w14:textId="77777777" w:rsidR="003310DB" w:rsidRDefault="003310DB" w:rsidP="003310DB">
            <w:pPr>
              <w:spacing w:after="0"/>
              <w:rPr>
                <w:ins w:id="172" w:author="Maomao Chen" w:date="2018-09-28T22:49:00Z"/>
                <w:rFonts w:ascii="Arial" w:eastAsiaTheme="minorEastAsia" w:hAnsi="Arial" w:cs="Arial"/>
                <w:sz w:val="18"/>
                <w:szCs w:val="22"/>
                <w:lang w:val="en-US" w:eastAsia="ko-KR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50C96" w14:textId="4B0F947D" w:rsidR="003310DB" w:rsidRDefault="003310DB" w:rsidP="003310DB">
            <w:pPr>
              <w:pStyle w:val="TAC"/>
              <w:snapToGrid w:val="0"/>
              <w:rPr>
                <w:ins w:id="173" w:author="Maomao Chen" w:date="2018-09-28T22:49:00Z"/>
                <w:rFonts w:cs="Arial"/>
                <w:lang w:val="en-US" w:eastAsia="ko-KR"/>
              </w:rPr>
            </w:pPr>
            <w:ins w:id="174" w:author="Maomao Chen" w:date="2018-09-28T22:53:00Z">
              <w:r w:rsidRPr="004E3D00">
                <w:rPr>
                  <w:rFonts w:cs="Arial"/>
                  <w:lang w:val="en-US" w:eastAsia="ko-KR"/>
                </w:rPr>
                <w:t>A-</w:t>
              </w:r>
              <w:r>
                <w:rPr>
                  <w:rFonts w:cs="Arial"/>
                  <w:lang w:val="en-US" w:eastAsia="ko-KR"/>
                </w:rPr>
                <w:t>MCS16</w:t>
              </w:r>
            </w:ins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0A41E" w14:textId="7BAAE9FA" w:rsidR="003310DB" w:rsidRDefault="003310DB" w:rsidP="003310DB">
            <w:pPr>
              <w:pStyle w:val="TAC"/>
              <w:snapToGrid w:val="0"/>
              <w:rPr>
                <w:ins w:id="175" w:author="Maomao Chen" w:date="2018-09-28T22:49:00Z"/>
                <w:rFonts w:cs="Arial"/>
                <w:lang w:val="en-US"/>
              </w:rPr>
            </w:pPr>
            <w:ins w:id="176" w:author="Maomao Chen" w:date="2018-09-28T22:53:00Z">
              <w:r>
                <w:rPr>
                  <w:rFonts w:cs="Arial"/>
                  <w:lang w:val="en-US"/>
                </w:rPr>
                <w:t>70%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4F3A2" w14:textId="18628295" w:rsidR="003310DB" w:rsidRDefault="003310DB" w:rsidP="003310DB">
            <w:pPr>
              <w:pStyle w:val="TAC"/>
              <w:snapToGrid w:val="0"/>
              <w:rPr>
                <w:ins w:id="177" w:author="Maomao Chen" w:date="2018-09-28T22:49:00Z"/>
                <w:rFonts w:cs="Arial"/>
                <w:lang w:val="en-US" w:eastAsia="ko-KR"/>
              </w:rPr>
            </w:pPr>
            <w:ins w:id="178" w:author="Maomao Chen" w:date="2018-09-28T22:53:00Z">
              <w:r>
                <w:rPr>
                  <w:rFonts w:cs="Arial"/>
                  <w:lang w:val="en-US" w:eastAsia="ko-KR"/>
                </w:rPr>
                <w:t>TBD</w:t>
              </w:r>
            </w:ins>
          </w:p>
        </w:tc>
      </w:tr>
      <w:tr w:rsidR="003310DB" w14:paraId="3E07C0C6" w14:textId="77777777" w:rsidTr="00B774AB">
        <w:trPr>
          <w:jc w:val="center"/>
          <w:ins w:id="179" w:author="Maomao Chen" w:date="2018-09-28T22:5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818A85" w14:textId="77777777" w:rsidR="003310DB" w:rsidRDefault="003310DB" w:rsidP="003310DB">
            <w:pPr>
              <w:spacing w:after="0"/>
              <w:rPr>
                <w:ins w:id="180" w:author="Maomao Chen" w:date="2018-09-28T22:51:00Z"/>
                <w:rFonts w:ascii="Arial" w:eastAsiaTheme="minorEastAsia" w:hAnsi="Arial" w:cs="Arial"/>
                <w:sz w:val="18"/>
                <w:szCs w:val="22"/>
                <w:lang w:val="en-US" w:eastAsia="ko-KR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ABD807" w14:textId="77777777" w:rsidR="003310DB" w:rsidRDefault="003310DB" w:rsidP="003310DB">
            <w:pPr>
              <w:spacing w:after="0"/>
              <w:rPr>
                <w:ins w:id="181" w:author="Maomao Chen" w:date="2018-09-28T22:51:00Z"/>
                <w:rFonts w:ascii="Arial" w:eastAsiaTheme="minorEastAsia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8B3180" w14:textId="77777777" w:rsidR="003310DB" w:rsidRDefault="003310DB" w:rsidP="003310DB">
            <w:pPr>
              <w:spacing w:after="0"/>
              <w:rPr>
                <w:ins w:id="182" w:author="Maomao Chen" w:date="2018-09-28T22:51:00Z"/>
                <w:rFonts w:ascii="Arial" w:eastAsiaTheme="minorEastAsia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F6D4BD" w14:textId="77777777" w:rsidR="003310DB" w:rsidRDefault="003310DB" w:rsidP="003310DB">
            <w:pPr>
              <w:spacing w:after="0"/>
              <w:rPr>
                <w:ins w:id="183" w:author="Maomao Chen" w:date="2018-09-28T22:51:00Z"/>
                <w:rFonts w:ascii="Arial" w:eastAsiaTheme="minorEastAsia" w:hAnsi="Arial" w:cs="Arial"/>
                <w:sz w:val="18"/>
                <w:szCs w:val="22"/>
                <w:lang w:val="en-US" w:eastAsia="ko-KR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C3D50" w14:textId="2FC04D56" w:rsidR="003310DB" w:rsidRPr="004E3D00" w:rsidRDefault="003310DB" w:rsidP="003310DB">
            <w:pPr>
              <w:pStyle w:val="TAC"/>
              <w:snapToGrid w:val="0"/>
              <w:rPr>
                <w:ins w:id="184" w:author="Maomao Chen" w:date="2018-09-28T22:51:00Z"/>
                <w:rFonts w:cs="Arial"/>
                <w:lang w:val="en-US" w:eastAsia="ko-KR"/>
              </w:rPr>
            </w:pPr>
            <w:ins w:id="185" w:author="Maomao Chen" w:date="2018-09-28T22:53:00Z">
              <w:r w:rsidRPr="004E3D00">
                <w:rPr>
                  <w:rFonts w:cs="Arial"/>
                  <w:lang w:val="en-US" w:eastAsia="ko-KR"/>
                </w:rPr>
                <w:t>A-</w:t>
              </w:r>
              <w:r>
                <w:rPr>
                  <w:rFonts w:cs="Arial"/>
                  <w:lang w:val="en-US" w:eastAsia="ko-KR"/>
                </w:rPr>
                <w:t>MCS20</w:t>
              </w:r>
            </w:ins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8FA0F" w14:textId="16384820" w:rsidR="003310DB" w:rsidRDefault="003310DB" w:rsidP="003310DB">
            <w:pPr>
              <w:pStyle w:val="TAC"/>
              <w:snapToGrid w:val="0"/>
              <w:rPr>
                <w:ins w:id="186" w:author="Maomao Chen" w:date="2018-09-28T22:51:00Z"/>
                <w:rFonts w:cs="Arial"/>
                <w:lang w:val="en-US"/>
              </w:rPr>
            </w:pPr>
            <w:ins w:id="187" w:author="Maomao Chen" w:date="2018-09-28T22:53:00Z">
              <w:r>
                <w:rPr>
                  <w:rFonts w:cs="Arial"/>
                  <w:lang w:val="en-US"/>
                </w:rPr>
                <w:t>70%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DDCAD" w14:textId="0833BDBC" w:rsidR="003310DB" w:rsidRPr="00414F01" w:rsidRDefault="003310DB" w:rsidP="003310DB">
            <w:pPr>
              <w:pStyle w:val="TAC"/>
              <w:snapToGrid w:val="0"/>
              <w:rPr>
                <w:ins w:id="188" w:author="Maomao Chen" w:date="2018-09-28T22:51:00Z"/>
                <w:rFonts w:cs="Arial"/>
                <w:lang w:val="en-US" w:eastAsia="ko-KR"/>
              </w:rPr>
            </w:pPr>
            <w:ins w:id="189" w:author="Maomao Chen" w:date="2018-09-28T22:53:00Z">
              <w:r>
                <w:rPr>
                  <w:rFonts w:cs="Arial"/>
                  <w:lang w:val="en-US" w:eastAsia="ko-KR"/>
                </w:rPr>
                <w:t>TBD</w:t>
              </w:r>
            </w:ins>
          </w:p>
        </w:tc>
      </w:tr>
      <w:tr w:rsidR="003310DB" w14:paraId="356930AD" w14:textId="77777777" w:rsidTr="00207083">
        <w:trPr>
          <w:jc w:val="center"/>
          <w:ins w:id="190" w:author="Maomao Chen" w:date="2018-09-28T22:54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2F5EA" w14:textId="77777777" w:rsidR="003310DB" w:rsidRDefault="003310DB" w:rsidP="003310DB">
            <w:pPr>
              <w:spacing w:after="0"/>
              <w:rPr>
                <w:ins w:id="191" w:author="Maomao Chen" w:date="2018-09-28T22:54:00Z"/>
                <w:rFonts w:ascii="Arial" w:eastAsiaTheme="minorEastAsia" w:hAnsi="Arial" w:cs="Arial"/>
                <w:sz w:val="18"/>
                <w:szCs w:val="22"/>
                <w:lang w:val="en-US" w:eastAsia="ko-KR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0D8E3" w14:textId="77777777" w:rsidR="003310DB" w:rsidRDefault="003310DB" w:rsidP="003310DB">
            <w:pPr>
              <w:spacing w:after="0"/>
              <w:rPr>
                <w:ins w:id="192" w:author="Maomao Chen" w:date="2018-09-28T22:54:00Z"/>
                <w:rFonts w:ascii="Arial" w:eastAsiaTheme="minorEastAsia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D763A" w14:textId="77777777" w:rsidR="003310DB" w:rsidRDefault="003310DB" w:rsidP="003310DB">
            <w:pPr>
              <w:spacing w:after="0"/>
              <w:rPr>
                <w:ins w:id="193" w:author="Maomao Chen" w:date="2018-09-28T22:54:00Z"/>
                <w:rFonts w:ascii="Arial" w:eastAsiaTheme="minorEastAsia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D48FD" w14:textId="77777777" w:rsidR="003310DB" w:rsidRDefault="003310DB" w:rsidP="003310DB">
            <w:pPr>
              <w:spacing w:after="0"/>
              <w:rPr>
                <w:ins w:id="194" w:author="Maomao Chen" w:date="2018-09-28T22:54:00Z"/>
                <w:rFonts w:ascii="Arial" w:eastAsiaTheme="minorEastAsia" w:hAnsi="Arial" w:cs="Arial"/>
                <w:sz w:val="18"/>
                <w:szCs w:val="22"/>
                <w:lang w:val="en-US" w:eastAsia="ko-KR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5FB68" w14:textId="3E94CC82" w:rsidR="003310DB" w:rsidRPr="004E3D00" w:rsidRDefault="003310DB" w:rsidP="003310DB">
            <w:pPr>
              <w:pStyle w:val="TAC"/>
              <w:snapToGrid w:val="0"/>
              <w:rPr>
                <w:ins w:id="195" w:author="Maomao Chen" w:date="2018-09-28T22:54:00Z"/>
                <w:rFonts w:cs="Arial"/>
                <w:lang w:val="en-US" w:eastAsia="ko-KR"/>
              </w:rPr>
            </w:pPr>
            <w:ins w:id="196" w:author="Maomao Chen" w:date="2018-09-28T22:55:00Z">
              <w:r>
                <w:rPr>
                  <w:rFonts w:cs="Arial"/>
                  <w:lang w:val="en-US" w:eastAsia="ko-KR"/>
                </w:rPr>
                <w:t>A-MCS2</w:t>
              </w:r>
              <w:r>
                <w:rPr>
                  <w:rFonts w:cs="Arial"/>
                  <w:lang w:val="en-US" w:eastAsia="ko-KR"/>
                </w:rPr>
                <w:t>-PRB30</w:t>
              </w:r>
            </w:ins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ABB64" w14:textId="13DD1B85" w:rsidR="003310DB" w:rsidRDefault="003310DB" w:rsidP="003310DB">
            <w:pPr>
              <w:pStyle w:val="TAC"/>
              <w:snapToGrid w:val="0"/>
              <w:rPr>
                <w:ins w:id="197" w:author="Maomao Chen" w:date="2018-09-28T22:54:00Z"/>
                <w:rFonts w:cs="Arial"/>
                <w:lang w:val="en-US"/>
              </w:rPr>
            </w:pPr>
            <w:ins w:id="198" w:author="Maomao Chen" w:date="2018-09-28T22:55:00Z">
              <w:r>
                <w:rPr>
                  <w:rFonts w:cs="Arial"/>
                  <w:lang w:val="en-US"/>
                </w:rPr>
                <w:t>70%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3D9D8" w14:textId="24758B05" w:rsidR="003310DB" w:rsidRDefault="003310DB" w:rsidP="003310DB">
            <w:pPr>
              <w:pStyle w:val="TAC"/>
              <w:snapToGrid w:val="0"/>
              <w:rPr>
                <w:ins w:id="199" w:author="Maomao Chen" w:date="2018-09-28T22:54:00Z"/>
                <w:rFonts w:cs="Arial"/>
                <w:lang w:val="en-US" w:eastAsia="ko-KR"/>
              </w:rPr>
            </w:pPr>
            <w:ins w:id="200" w:author="Maomao Chen" w:date="2018-09-28T22:55:00Z">
              <w:r>
                <w:rPr>
                  <w:rFonts w:cs="Arial"/>
                  <w:lang w:val="en-US" w:eastAsia="ko-KR"/>
                </w:rPr>
                <w:t>TBD</w:t>
              </w:r>
            </w:ins>
          </w:p>
        </w:tc>
      </w:tr>
    </w:tbl>
    <w:p w14:paraId="390DE676" w14:textId="77777777" w:rsidR="00E80CD3" w:rsidRDefault="00E80CD3" w:rsidP="00E80CD3">
      <w:pPr>
        <w:pStyle w:val="TH"/>
        <w:rPr>
          <w:ins w:id="201" w:author="Maomao Chen" w:date="2018-09-28T22:49:00Z"/>
        </w:rPr>
      </w:pPr>
    </w:p>
    <w:p w14:paraId="1B5896B1" w14:textId="28B4BEF1" w:rsidR="00E80CD3" w:rsidRDefault="00E80CD3" w:rsidP="00E80CD3">
      <w:pPr>
        <w:pStyle w:val="TH"/>
        <w:rPr>
          <w:ins w:id="202" w:author="Maomao Chen" w:date="2018-09-28T22:46:00Z"/>
        </w:rPr>
      </w:pPr>
      <w:ins w:id="203" w:author="Maomao Chen" w:date="2018-09-28T22:46:00Z">
        <w:r>
          <w:t>Table 11.3.2</w:t>
        </w:r>
        <w:r>
          <w:t>.1-2</w:t>
        </w:r>
        <w:r>
          <w:t xml:space="preserve"> Minimum requirements for PUSCH, 100 MHz Channel Bandwidth, 60kHz subcarrier spacing, 1Tx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7"/>
        <w:gridCol w:w="1054"/>
        <w:gridCol w:w="907"/>
        <w:gridCol w:w="1559"/>
        <w:gridCol w:w="1065"/>
        <w:gridCol w:w="1220"/>
        <w:gridCol w:w="907"/>
      </w:tblGrid>
      <w:tr w:rsidR="003310DB" w14:paraId="2C8C8AA2" w14:textId="77777777" w:rsidTr="00944F52">
        <w:trPr>
          <w:jc w:val="center"/>
          <w:ins w:id="204" w:author="Maomao Chen" w:date="2018-09-28T22:54:00Z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26516" w14:textId="77777777" w:rsidR="003310DB" w:rsidRDefault="003310DB" w:rsidP="00944F52">
            <w:pPr>
              <w:pStyle w:val="TAH"/>
              <w:snapToGrid w:val="0"/>
              <w:rPr>
                <w:ins w:id="205" w:author="Maomao Chen" w:date="2018-09-28T22:54:00Z"/>
                <w:rFonts w:cs="Arial"/>
                <w:lang w:val="en-US"/>
              </w:rPr>
            </w:pPr>
            <w:ins w:id="206" w:author="Maomao Chen" w:date="2018-09-28T22:54:00Z">
              <w:r>
                <w:rPr>
                  <w:rFonts w:cs="Arial"/>
                  <w:lang w:val="en-US"/>
                </w:rPr>
                <w:t>Number of TX antennas</w:t>
              </w:r>
            </w:ins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CEE0F" w14:textId="77777777" w:rsidR="003310DB" w:rsidRDefault="003310DB" w:rsidP="00944F52">
            <w:pPr>
              <w:pStyle w:val="TAH"/>
              <w:snapToGrid w:val="0"/>
              <w:rPr>
                <w:ins w:id="207" w:author="Maomao Chen" w:date="2018-09-28T22:54:00Z"/>
                <w:rFonts w:cs="Arial"/>
                <w:lang w:val="en-US"/>
              </w:rPr>
            </w:pPr>
            <w:ins w:id="208" w:author="Maomao Chen" w:date="2018-09-28T22:54:00Z">
              <w:r>
                <w:rPr>
                  <w:rFonts w:cs="Arial"/>
                  <w:lang w:val="en-US"/>
                </w:rPr>
                <w:t>Number of RX antennas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59308" w14:textId="77777777" w:rsidR="003310DB" w:rsidRDefault="003310DB" w:rsidP="00944F52">
            <w:pPr>
              <w:pStyle w:val="TAH"/>
              <w:snapToGrid w:val="0"/>
              <w:rPr>
                <w:ins w:id="209" w:author="Maomao Chen" w:date="2018-09-28T22:54:00Z"/>
                <w:rFonts w:cs="Arial"/>
                <w:lang w:val="en-US"/>
              </w:rPr>
            </w:pPr>
            <w:ins w:id="210" w:author="Maomao Chen" w:date="2018-09-28T22:54:00Z">
              <w:r>
                <w:rPr>
                  <w:rFonts w:cs="Arial"/>
                  <w:lang w:val="en-US"/>
                </w:rPr>
                <w:t>Cyclic prefix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69516" w14:textId="77777777" w:rsidR="003310DB" w:rsidRDefault="003310DB" w:rsidP="00944F52">
            <w:pPr>
              <w:pStyle w:val="TAH"/>
              <w:snapToGrid w:val="0"/>
              <w:rPr>
                <w:ins w:id="211" w:author="Maomao Chen" w:date="2018-09-28T22:54:00Z"/>
                <w:rFonts w:cs="Arial"/>
                <w:lang w:val="fr-FR"/>
              </w:rPr>
            </w:pPr>
            <w:ins w:id="212" w:author="Maomao Chen" w:date="2018-09-28T22:54:00Z">
              <w:r>
                <w:rPr>
                  <w:rFonts w:cs="Arial"/>
                  <w:lang w:val="fr-FR"/>
                </w:rPr>
                <w:t xml:space="preserve">Propagation conditions and </w:t>
              </w:r>
              <w:r>
                <w:rPr>
                  <w:rFonts w:cs="Arial"/>
                  <w:lang w:val="fr-FR" w:eastAsia="ko-KR"/>
                </w:rPr>
                <w:t>c</w:t>
              </w:r>
              <w:r>
                <w:rPr>
                  <w:rFonts w:cs="Arial"/>
                  <w:lang w:val="fr-FR"/>
                </w:rPr>
                <w:t xml:space="preserve">orrelation </w:t>
              </w:r>
              <w:r>
                <w:rPr>
                  <w:rFonts w:cs="Arial"/>
                  <w:lang w:val="fr-FR" w:eastAsia="ko-KR"/>
                </w:rPr>
                <w:t>m</w:t>
              </w:r>
              <w:r>
                <w:rPr>
                  <w:rFonts w:cs="Arial"/>
                  <w:lang w:val="fr-FR"/>
                </w:rPr>
                <w:t>atrix</w:t>
              </w:r>
            </w:ins>
          </w:p>
          <w:p w14:paraId="1B525E83" w14:textId="77777777" w:rsidR="003310DB" w:rsidRDefault="003310DB" w:rsidP="00944F52">
            <w:pPr>
              <w:pStyle w:val="TAH"/>
              <w:snapToGrid w:val="0"/>
              <w:rPr>
                <w:ins w:id="213" w:author="Maomao Chen" w:date="2018-09-28T22:54:00Z"/>
                <w:rFonts w:cs="Arial"/>
                <w:lang w:val="fr-FR"/>
              </w:rPr>
            </w:pPr>
            <w:ins w:id="214" w:author="Maomao Chen" w:date="2018-09-28T22:54:00Z">
              <w:r>
                <w:rPr>
                  <w:rFonts w:cs="Arial"/>
                  <w:lang w:val="fr-FR"/>
                </w:rPr>
                <w:t>(Annex TBD)</w:t>
              </w:r>
            </w:ins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0822F" w14:textId="77777777" w:rsidR="003310DB" w:rsidRDefault="003310DB" w:rsidP="00944F52">
            <w:pPr>
              <w:pStyle w:val="TAH"/>
              <w:snapToGrid w:val="0"/>
              <w:rPr>
                <w:ins w:id="215" w:author="Maomao Chen" w:date="2018-09-28T22:54:00Z"/>
                <w:rFonts w:cs="Arial"/>
                <w:lang w:val="en-US"/>
              </w:rPr>
            </w:pPr>
            <w:ins w:id="216" w:author="Maomao Chen" w:date="2018-09-28T22:54:00Z">
              <w:r>
                <w:rPr>
                  <w:rFonts w:cs="Arial"/>
                  <w:lang w:val="en-US"/>
                </w:rPr>
                <w:t>FRC</w:t>
              </w:r>
              <w:r>
                <w:rPr>
                  <w:rFonts w:cs="Arial"/>
                  <w:lang w:val="en-US"/>
                </w:rPr>
                <w:br/>
                <w:t>(Annex TBD)</w:t>
              </w:r>
            </w:ins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F2090" w14:textId="77777777" w:rsidR="003310DB" w:rsidRDefault="003310DB" w:rsidP="00944F52">
            <w:pPr>
              <w:pStyle w:val="TAH"/>
              <w:snapToGrid w:val="0"/>
              <w:rPr>
                <w:ins w:id="217" w:author="Maomao Chen" w:date="2018-09-28T22:54:00Z"/>
                <w:rFonts w:cs="Arial"/>
                <w:lang w:val="en-US"/>
              </w:rPr>
            </w:pPr>
            <w:ins w:id="218" w:author="Maomao Chen" w:date="2018-09-28T22:54:00Z">
              <w:r>
                <w:rPr>
                  <w:rFonts w:cs="Arial"/>
                  <w:lang w:val="en-US"/>
                </w:rPr>
                <w:t>Fraction of  maximum throughput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105D6" w14:textId="77777777" w:rsidR="003310DB" w:rsidRDefault="003310DB" w:rsidP="00944F52">
            <w:pPr>
              <w:pStyle w:val="TAH"/>
              <w:snapToGrid w:val="0"/>
              <w:rPr>
                <w:ins w:id="219" w:author="Maomao Chen" w:date="2018-09-28T22:54:00Z"/>
                <w:rFonts w:cs="Arial"/>
                <w:lang w:val="en-US"/>
              </w:rPr>
            </w:pPr>
            <w:ins w:id="220" w:author="Maomao Chen" w:date="2018-09-28T22:54:00Z">
              <w:r>
                <w:rPr>
                  <w:rFonts w:cs="Arial"/>
                  <w:lang w:val="en-US"/>
                </w:rPr>
                <w:t>SNR</w:t>
              </w:r>
            </w:ins>
          </w:p>
          <w:p w14:paraId="74A9AE31" w14:textId="77777777" w:rsidR="003310DB" w:rsidRDefault="003310DB" w:rsidP="00944F52">
            <w:pPr>
              <w:pStyle w:val="TAH"/>
              <w:snapToGrid w:val="0"/>
              <w:rPr>
                <w:ins w:id="221" w:author="Maomao Chen" w:date="2018-09-28T22:54:00Z"/>
                <w:rFonts w:cs="Arial"/>
                <w:lang w:val="en-US"/>
              </w:rPr>
            </w:pPr>
            <w:ins w:id="222" w:author="Maomao Chen" w:date="2018-09-28T22:54:00Z">
              <w:r>
                <w:rPr>
                  <w:rFonts w:cs="Arial"/>
                  <w:lang w:val="en-US"/>
                </w:rPr>
                <w:t>[dB]</w:t>
              </w:r>
            </w:ins>
          </w:p>
        </w:tc>
      </w:tr>
      <w:tr w:rsidR="003310DB" w14:paraId="556A9FBD" w14:textId="77777777" w:rsidTr="00944F52">
        <w:trPr>
          <w:trHeight w:val="153"/>
          <w:jc w:val="center"/>
          <w:ins w:id="223" w:author="Maomao Chen" w:date="2018-09-28T22:54:00Z"/>
        </w:trPr>
        <w:tc>
          <w:tcPr>
            <w:tcW w:w="10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6AF3402" w14:textId="77777777" w:rsidR="003310DB" w:rsidRDefault="003310DB" w:rsidP="00944F52">
            <w:pPr>
              <w:pStyle w:val="TAC"/>
              <w:snapToGrid w:val="0"/>
              <w:rPr>
                <w:ins w:id="224" w:author="Maomao Chen" w:date="2018-09-28T22:54:00Z"/>
                <w:rFonts w:cs="Arial"/>
                <w:lang w:val="en-US" w:eastAsia="ko-KR"/>
              </w:rPr>
            </w:pPr>
            <w:ins w:id="225" w:author="Maomao Chen" w:date="2018-09-28T22:54:00Z">
              <w:r>
                <w:rPr>
                  <w:rFonts w:cs="Arial"/>
                  <w:lang w:val="en-US" w:eastAsia="ko-KR"/>
                </w:rPr>
                <w:t>1</w:t>
              </w:r>
            </w:ins>
          </w:p>
        </w:tc>
        <w:tc>
          <w:tcPr>
            <w:tcW w:w="10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A6AEB52" w14:textId="77777777" w:rsidR="003310DB" w:rsidRDefault="003310DB" w:rsidP="00944F52">
            <w:pPr>
              <w:pStyle w:val="TAC"/>
              <w:snapToGrid w:val="0"/>
              <w:rPr>
                <w:ins w:id="226" w:author="Maomao Chen" w:date="2018-09-28T22:54:00Z"/>
                <w:rFonts w:cs="Arial"/>
                <w:lang w:val="en-US"/>
              </w:rPr>
            </w:pPr>
            <w:ins w:id="227" w:author="Maomao Chen" w:date="2018-09-28T22:54:00Z">
              <w:r>
                <w:rPr>
                  <w:rFonts w:cs="Arial"/>
                  <w:lang w:val="en-US"/>
                </w:rPr>
                <w:t>1</w:t>
              </w:r>
            </w:ins>
          </w:p>
        </w:tc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2D28446" w14:textId="77777777" w:rsidR="003310DB" w:rsidRDefault="003310DB" w:rsidP="00944F52">
            <w:pPr>
              <w:pStyle w:val="TAL"/>
              <w:snapToGrid w:val="0"/>
              <w:rPr>
                <w:ins w:id="228" w:author="Maomao Chen" w:date="2018-09-28T22:54:00Z"/>
                <w:rFonts w:cs="Arial"/>
                <w:lang w:val="en-US"/>
              </w:rPr>
            </w:pPr>
            <w:ins w:id="229" w:author="Maomao Chen" w:date="2018-09-28T22:54:00Z">
              <w:r>
                <w:rPr>
                  <w:rFonts w:cs="Arial"/>
                  <w:lang w:val="en-US"/>
                </w:rPr>
                <w:t>Normal</w:t>
              </w:r>
            </w:ins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1296951" w14:textId="77777777" w:rsidR="003310DB" w:rsidRDefault="003310DB" w:rsidP="00944F52">
            <w:pPr>
              <w:pStyle w:val="TAL"/>
              <w:snapToGrid w:val="0"/>
              <w:rPr>
                <w:ins w:id="230" w:author="Maomao Chen" w:date="2018-09-28T22:54:00Z"/>
                <w:rFonts w:cs="Arial"/>
                <w:lang w:val="en-US" w:eastAsia="ko-KR"/>
              </w:rPr>
            </w:pPr>
            <w:ins w:id="231" w:author="Maomao Chen" w:date="2018-09-28T22:54:00Z">
              <w:r>
                <w:rPr>
                  <w:rFonts w:cs="Arial"/>
                  <w:lang w:val="en-US"/>
                </w:rPr>
                <w:t>[AWGN]</w:t>
              </w:r>
            </w:ins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A13E0" w14:textId="77777777" w:rsidR="003310DB" w:rsidRDefault="003310DB" w:rsidP="00944F52">
            <w:pPr>
              <w:pStyle w:val="TAC"/>
              <w:snapToGrid w:val="0"/>
              <w:rPr>
                <w:ins w:id="232" w:author="Maomao Chen" w:date="2018-09-28T22:54:00Z"/>
                <w:rFonts w:cs="Arial"/>
                <w:lang w:val="en-US" w:eastAsia="ko-KR"/>
              </w:rPr>
            </w:pPr>
            <w:ins w:id="233" w:author="Maomao Chen" w:date="2018-09-28T22:54:00Z">
              <w:r>
                <w:rPr>
                  <w:rFonts w:cs="Arial"/>
                  <w:lang w:val="en-US" w:eastAsia="ko-KR"/>
                </w:rPr>
                <w:t>A-MCS2</w:t>
              </w:r>
            </w:ins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97535" w14:textId="77777777" w:rsidR="003310DB" w:rsidRDefault="003310DB" w:rsidP="00944F52">
            <w:pPr>
              <w:pStyle w:val="TAC"/>
              <w:snapToGrid w:val="0"/>
              <w:rPr>
                <w:ins w:id="234" w:author="Maomao Chen" w:date="2018-09-28T22:54:00Z"/>
                <w:rFonts w:cs="Arial"/>
                <w:lang w:val="en-US" w:eastAsia="ko-KR"/>
              </w:rPr>
            </w:pPr>
            <w:ins w:id="235" w:author="Maomao Chen" w:date="2018-09-28T22:54:00Z">
              <w:r>
                <w:rPr>
                  <w:rFonts w:cs="Arial"/>
                  <w:lang w:val="en-US"/>
                </w:rPr>
                <w:t>70%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23D68" w14:textId="77777777" w:rsidR="003310DB" w:rsidRDefault="003310DB" w:rsidP="00944F52">
            <w:pPr>
              <w:pStyle w:val="TAC"/>
              <w:snapToGrid w:val="0"/>
              <w:rPr>
                <w:ins w:id="236" w:author="Maomao Chen" w:date="2018-09-28T22:54:00Z"/>
                <w:rFonts w:cs="Arial"/>
                <w:lang w:val="en-US" w:eastAsia="ko-KR"/>
              </w:rPr>
            </w:pPr>
            <w:ins w:id="237" w:author="Maomao Chen" w:date="2018-09-28T22:54:00Z">
              <w:r>
                <w:rPr>
                  <w:rFonts w:cs="Arial"/>
                  <w:lang w:val="en-US" w:eastAsia="ko-KR"/>
                </w:rPr>
                <w:t>TBD</w:t>
              </w:r>
            </w:ins>
          </w:p>
        </w:tc>
      </w:tr>
      <w:tr w:rsidR="003310DB" w14:paraId="79F542B1" w14:textId="77777777" w:rsidTr="00944F52">
        <w:trPr>
          <w:jc w:val="center"/>
          <w:ins w:id="238" w:author="Maomao Chen" w:date="2018-09-28T22:54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67EF125" w14:textId="77777777" w:rsidR="003310DB" w:rsidRDefault="003310DB" w:rsidP="00944F52">
            <w:pPr>
              <w:spacing w:after="0"/>
              <w:rPr>
                <w:ins w:id="239" w:author="Maomao Chen" w:date="2018-09-28T22:54:00Z"/>
                <w:rFonts w:ascii="Arial" w:eastAsiaTheme="minorEastAsia" w:hAnsi="Arial" w:cs="Arial"/>
                <w:sz w:val="18"/>
                <w:szCs w:val="22"/>
                <w:lang w:val="en-US" w:eastAsia="ko-KR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EF61053" w14:textId="77777777" w:rsidR="003310DB" w:rsidRDefault="003310DB" w:rsidP="00944F52">
            <w:pPr>
              <w:spacing w:after="0"/>
              <w:rPr>
                <w:ins w:id="240" w:author="Maomao Chen" w:date="2018-09-28T22:54:00Z"/>
                <w:rFonts w:ascii="Arial" w:eastAsiaTheme="minorEastAsia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0DD31F8" w14:textId="77777777" w:rsidR="003310DB" w:rsidRDefault="003310DB" w:rsidP="00944F52">
            <w:pPr>
              <w:spacing w:after="0"/>
              <w:rPr>
                <w:ins w:id="241" w:author="Maomao Chen" w:date="2018-09-28T22:54:00Z"/>
                <w:rFonts w:ascii="Arial" w:eastAsiaTheme="minorEastAsia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0D2CDA4" w14:textId="77777777" w:rsidR="003310DB" w:rsidRDefault="003310DB" w:rsidP="00944F52">
            <w:pPr>
              <w:spacing w:after="0"/>
              <w:rPr>
                <w:ins w:id="242" w:author="Maomao Chen" w:date="2018-09-28T22:54:00Z"/>
                <w:rFonts w:ascii="Arial" w:eastAsiaTheme="minorEastAsia" w:hAnsi="Arial" w:cs="Arial"/>
                <w:sz w:val="18"/>
                <w:szCs w:val="22"/>
                <w:lang w:val="en-US" w:eastAsia="ko-KR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7B830" w14:textId="77777777" w:rsidR="003310DB" w:rsidRDefault="003310DB" w:rsidP="00944F52">
            <w:pPr>
              <w:pStyle w:val="TAC"/>
              <w:snapToGrid w:val="0"/>
              <w:rPr>
                <w:ins w:id="243" w:author="Maomao Chen" w:date="2018-09-28T22:54:00Z"/>
                <w:rFonts w:cs="Arial"/>
                <w:lang w:val="en-US" w:eastAsia="ko-KR"/>
              </w:rPr>
            </w:pPr>
            <w:ins w:id="244" w:author="Maomao Chen" w:date="2018-09-28T22:54:00Z">
              <w:r w:rsidRPr="004E3D00">
                <w:rPr>
                  <w:rFonts w:cs="Arial"/>
                  <w:lang w:val="en-US" w:eastAsia="ko-KR"/>
                </w:rPr>
                <w:t>A-</w:t>
              </w:r>
              <w:r>
                <w:rPr>
                  <w:rFonts w:cs="Arial"/>
                  <w:lang w:val="en-US" w:eastAsia="ko-KR"/>
                </w:rPr>
                <w:t>MCS16</w:t>
              </w:r>
            </w:ins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1D857" w14:textId="77777777" w:rsidR="003310DB" w:rsidRDefault="003310DB" w:rsidP="00944F52">
            <w:pPr>
              <w:pStyle w:val="TAC"/>
              <w:snapToGrid w:val="0"/>
              <w:rPr>
                <w:ins w:id="245" w:author="Maomao Chen" w:date="2018-09-28T22:54:00Z"/>
                <w:rFonts w:cs="Arial"/>
                <w:lang w:val="en-US"/>
              </w:rPr>
            </w:pPr>
            <w:ins w:id="246" w:author="Maomao Chen" w:date="2018-09-28T22:54:00Z">
              <w:r>
                <w:rPr>
                  <w:rFonts w:cs="Arial"/>
                  <w:lang w:val="en-US"/>
                </w:rPr>
                <w:t>70%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54AD9" w14:textId="77777777" w:rsidR="003310DB" w:rsidRDefault="003310DB" w:rsidP="00944F52">
            <w:pPr>
              <w:pStyle w:val="TAC"/>
              <w:snapToGrid w:val="0"/>
              <w:rPr>
                <w:ins w:id="247" w:author="Maomao Chen" w:date="2018-09-28T22:54:00Z"/>
                <w:rFonts w:cs="Arial"/>
                <w:lang w:val="en-US" w:eastAsia="ko-KR"/>
              </w:rPr>
            </w:pPr>
            <w:ins w:id="248" w:author="Maomao Chen" w:date="2018-09-28T22:54:00Z">
              <w:r w:rsidRPr="00414F01">
                <w:rPr>
                  <w:rFonts w:cs="Arial"/>
                  <w:lang w:val="en-US" w:eastAsia="ko-KR"/>
                </w:rPr>
                <w:t>TBD</w:t>
              </w:r>
            </w:ins>
          </w:p>
        </w:tc>
      </w:tr>
      <w:tr w:rsidR="003310DB" w14:paraId="6C868D4A" w14:textId="77777777" w:rsidTr="00944F52">
        <w:trPr>
          <w:jc w:val="center"/>
          <w:ins w:id="249" w:author="Maomao Chen" w:date="2018-09-28T22:54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0C74AA" w14:textId="77777777" w:rsidR="003310DB" w:rsidRDefault="003310DB" w:rsidP="00944F52">
            <w:pPr>
              <w:spacing w:after="0"/>
              <w:rPr>
                <w:ins w:id="250" w:author="Maomao Chen" w:date="2018-09-28T22:54:00Z"/>
                <w:rFonts w:ascii="Arial" w:eastAsiaTheme="minorEastAsia" w:hAnsi="Arial" w:cs="Arial"/>
                <w:sz w:val="18"/>
                <w:szCs w:val="22"/>
                <w:lang w:val="en-US" w:eastAsia="ko-KR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47B0B" w14:textId="77777777" w:rsidR="003310DB" w:rsidRDefault="003310DB" w:rsidP="00944F52">
            <w:pPr>
              <w:spacing w:after="0"/>
              <w:rPr>
                <w:ins w:id="251" w:author="Maomao Chen" w:date="2018-09-28T22:54:00Z"/>
                <w:rFonts w:ascii="Arial" w:eastAsiaTheme="minorEastAsia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1344F" w14:textId="77777777" w:rsidR="003310DB" w:rsidRDefault="003310DB" w:rsidP="00944F52">
            <w:pPr>
              <w:spacing w:after="0"/>
              <w:rPr>
                <w:ins w:id="252" w:author="Maomao Chen" w:date="2018-09-28T22:54:00Z"/>
                <w:rFonts w:ascii="Arial" w:eastAsiaTheme="minorEastAsia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06FFA" w14:textId="77777777" w:rsidR="003310DB" w:rsidRDefault="003310DB" w:rsidP="00944F52">
            <w:pPr>
              <w:spacing w:after="0"/>
              <w:rPr>
                <w:ins w:id="253" w:author="Maomao Chen" w:date="2018-09-28T22:54:00Z"/>
                <w:rFonts w:ascii="Arial" w:eastAsiaTheme="minorEastAsia" w:hAnsi="Arial" w:cs="Arial"/>
                <w:sz w:val="18"/>
                <w:szCs w:val="22"/>
                <w:lang w:val="en-US" w:eastAsia="ko-KR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482EB" w14:textId="77777777" w:rsidR="003310DB" w:rsidRPr="004E3D00" w:rsidRDefault="003310DB" w:rsidP="00944F52">
            <w:pPr>
              <w:pStyle w:val="TAC"/>
              <w:snapToGrid w:val="0"/>
              <w:rPr>
                <w:ins w:id="254" w:author="Maomao Chen" w:date="2018-09-28T22:54:00Z"/>
                <w:rFonts w:cs="Arial"/>
                <w:lang w:val="en-US" w:eastAsia="ko-KR"/>
              </w:rPr>
            </w:pPr>
            <w:ins w:id="255" w:author="Maomao Chen" w:date="2018-09-28T22:54:00Z">
              <w:r w:rsidRPr="004E3D00">
                <w:rPr>
                  <w:rFonts w:cs="Arial"/>
                  <w:lang w:val="en-US" w:eastAsia="ko-KR"/>
                </w:rPr>
                <w:t>A-</w:t>
              </w:r>
              <w:r>
                <w:rPr>
                  <w:rFonts w:cs="Arial"/>
                  <w:lang w:val="en-US" w:eastAsia="ko-KR"/>
                </w:rPr>
                <w:t>MCS20</w:t>
              </w:r>
            </w:ins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F3496" w14:textId="77777777" w:rsidR="003310DB" w:rsidRDefault="003310DB" w:rsidP="00944F52">
            <w:pPr>
              <w:pStyle w:val="TAC"/>
              <w:snapToGrid w:val="0"/>
              <w:rPr>
                <w:ins w:id="256" w:author="Maomao Chen" w:date="2018-09-28T22:54:00Z"/>
                <w:rFonts w:cs="Arial"/>
                <w:lang w:val="en-US"/>
              </w:rPr>
            </w:pPr>
            <w:ins w:id="257" w:author="Maomao Chen" w:date="2018-09-28T22:54:00Z">
              <w:r>
                <w:rPr>
                  <w:rFonts w:cs="Arial"/>
                  <w:lang w:val="en-US"/>
                </w:rPr>
                <w:t>70%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10F59" w14:textId="77777777" w:rsidR="003310DB" w:rsidRPr="00414F01" w:rsidRDefault="003310DB" w:rsidP="00944F52">
            <w:pPr>
              <w:pStyle w:val="TAC"/>
              <w:snapToGrid w:val="0"/>
              <w:rPr>
                <w:ins w:id="258" w:author="Maomao Chen" w:date="2018-09-28T22:54:00Z"/>
                <w:rFonts w:cs="Arial"/>
                <w:lang w:val="en-US" w:eastAsia="ko-KR"/>
              </w:rPr>
            </w:pPr>
            <w:ins w:id="259" w:author="Maomao Chen" w:date="2018-09-28T22:54:00Z">
              <w:r>
                <w:rPr>
                  <w:rFonts w:cs="Arial"/>
                  <w:lang w:val="en-US" w:eastAsia="ko-KR"/>
                </w:rPr>
                <w:t>TBD</w:t>
              </w:r>
            </w:ins>
          </w:p>
        </w:tc>
      </w:tr>
      <w:tr w:rsidR="003310DB" w14:paraId="7F9D3E4C" w14:textId="77777777" w:rsidTr="00944F52">
        <w:trPr>
          <w:trHeight w:val="145"/>
          <w:jc w:val="center"/>
          <w:ins w:id="260" w:author="Maomao Chen" w:date="2018-09-28T22:54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0E7466C" w14:textId="77777777" w:rsidR="003310DB" w:rsidRDefault="003310DB" w:rsidP="00944F52">
            <w:pPr>
              <w:spacing w:after="0"/>
              <w:rPr>
                <w:ins w:id="261" w:author="Maomao Chen" w:date="2018-09-28T22:54:00Z"/>
                <w:rFonts w:ascii="Arial" w:eastAsiaTheme="minorEastAsia" w:hAnsi="Arial" w:cs="Arial"/>
                <w:sz w:val="18"/>
                <w:szCs w:val="22"/>
                <w:lang w:val="en-US" w:eastAsia="ko-KR"/>
              </w:rPr>
            </w:pPr>
          </w:p>
        </w:tc>
        <w:tc>
          <w:tcPr>
            <w:tcW w:w="10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3855E7F" w14:textId="77777777" w:rsidR="003310DB" w:rsidRDefault="003310DB" w:rsidP="00944F52">
            <w:pPr>
              <w:pStyle w:val="TAC"/>
              <w:snapToGrid w:val="0"/>
              <w:rPr>
                <w:ins w:id="262" w:author="Maomao Chen" w:date="2018-09-28T22:54:00Z"/>
                <w:rFonts w:cs="Arial"/>
                <w:lang w:val="en-US"/>
              </w:rPr>
            </w:pPr>
            <w:ins w:id="263" w:author="Maomao Chen" w:date="2018-09-28T22:54:00Z">
              <w:r>
                <w:rPr>
                  <w:rFonts w:cs="Arial"/>
                  <w:lang w:val="en-US"/>
                </w:rPr>
                <w:t>2</w:t>
              </w:r>
            </w:ins>
          </w:p>
        </w:tc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E870FFE" w14:textId="77777777" w:rsidR="003310DB" w:rsidRDefault="003310DB" w:rsidP="00944F52">
            <w:pPr>
              <w:pStyle w:val="TAL"/>
              <w:snapToGrid w:val="0"/>
              <w:rPr>
                <w:ins w:id="264" w:author="Maomao Chen" w:date="2018-09-28T22:54:00Z"/>
                <w:rFonts w:cs="Arial"/>
                <w:lang w:val="en-US"/>
              </w:rPr>
            </w:pPr>
            <w:ins w:id="265" w:author="Maomao Chen" w:date="2018-09-28T22:54:00Z">
              <w:r>
                <w:rPr>
                  <w:rFonts w:cs="Arial"/>
                  <w:lang w:val="en-US"/>
                </w:rPr>
                <w:t>Normal</w:t>
              </w:r>
            </w:ins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E7D711E" w14:textId="77777777" w:rsidR="003310DB" w:rsidRDefault="003310DB" w:rsidP="00944F52">
            <w:pPr>
              <w:pStyle w:val="TAL"/>
              <w:snapToGrid w:val="0"/>
              <w:rPr>
                <w:ins w:id="266" w:author="Maomao Chen" w:date="2018-09-28T22:54:00Z"/>
                <w:rFonts w:cs="Arial"/>
                <w:lang w:val="en-US" w:eastAsia="ko-KR"/>
              </w:rPr>
            </w:pPr>
            <w:ins w:id="267" w:author="Maomao Chen" w:date="2018-09-28T22:54:00Z">
              <w:r>
                <w:rPr>
                  <w:rFonts w:cs="Arial"/>
                  <w:lang w:val="en-US"/>
                </w:rPr>
                <w:t>[AWGN]</w:t>
              </w:r>
            </w:ins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970D4" w14:textId="77777777" w:rsidR="003310DB" w:rsidRDefault="003310DB" w:rsidP="00944F52">
            <w:pPr>
              <w:pStyle w:val="TAC"/>
              <w:snapToGrid w:val="0"/>
              <w:rPr>
                <w:ins w:id="268" w:author="Maomao Chen" w:date="2018-09-28T22:54:00Z"/>
                <w:rFonts w:cs="Arial"/>
                <w:lang w:val="en-US" w:eastAsia="ko-KR"/>
              </w:rPr>
            </w:pPr>
            <w:ins w:id="269" w:author="Maomao Chen" w:date="2018-09-28T22:54:00Z">
              <w:r>
                <w:rPr>
                  <w:rFonts w:cs="Arial"/>
                  <w:lang w:val="en-US" w:eastAsia="ko-KR"/>
                </w:rPr>
                <w:t>A-MCS2</w:t>
              </w:r>
            </w:ins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A4232" w14:textId="77777777" w:rsidR="003310DB" w:rsidRDefault="003310DB" w:rsidP="00944F52">
            <w:pPr>
              <w:pStyle w:val="TAC"/>
              <w:snapToGrid w:val="0"/>
              <w:rPr>
                <w:ins w:id="270" w:author="Maomao Chen" w:date="2018-09-28T22:54:00Z"/>
                <w:rFonts w:cs="Arial"/>
                <w:lang w:val="en-US" w:eastAsia="ko-KR"/>
              </w:rPr>
            </w:pPr>
            <w:ins w:id="271" w:author="Maomao Chen" w:date="2018-09-28T22:54:00Z">
              <w:r>
                <w:rPr>
                  <w:rFonts w:cs="Arial"/>
                  <w:lang w:val="en-US"/>
                </w:rPr>
                <w:t>70%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A2F16" w14:textId="77777777" w:rsidR="003310DB" w:rsidRDefault="003310DB" w:rsidP="00944F52">
            <w:pPr>
              <w:pStyle w:val="TAC"/>
              <w:snapToGrid w:val="0"/>
              <w:rPr>
                <w:ins w:id="272" w:author="Maomao Chen" w:date="2018-09-28T22:54:00Z"/>
                <w:rFonts w:cs="Arial"/>
                <w:lang w:val="en-US" w:eastAsia="ko-KR"/>
              </w:rPr>
            </w:pPr>
            <w:ins w:id="273" w:author="Maomao Chen" w:date="2018-09-28T22:54:00Z">
              <w:r>
                <w:rPr>
                  <w:rFonts w:cs="Arial"/>
                  <w:lang w:val="en-US" w:eastAsia="ko-KR"/>
                </w:rPr>
                <w:t>TBD</w:t>
              </w:r>
            </w:ins>
          </w:p>
        </w:tc>
      </w:tr>
      <w:tr w:rsidR="003310DB" w14:paraId="55CAD1FB" w14:textId="77777777" w:rsidTr="00944F52">
        <w:trPr>
          <w:jc w:val="center"/>
          <w:ins w:id="274" w:author="Maomao Chen" w:date="2018-09-28T22:54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E6BEB9C" w14:textId="77777777" w:rsidR="003310DB" w:rsidRDefault="003310DB" w:rsidP="00944F52">
            <w:pPr>
              <w:spacing w:after="0"/>
              <w:rPr>
                <w:ins w:id="275" w:author="Maomao Chen" w:date="2018-09-28T22:54:00Z"/>
                <w:rFonts w:ascii="Arial" w:eastAsiaTheme="minorEastAsia" w:hAnsi="Arial" w:cs="Arial"/>
                <w:sz w:val="18"/>
                <w:szCs w:val="22"/>
                <w:lang w:val="en-US" w:eastAsia="ko-KR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D3A9F35" w14:textId="77777777" w:rsidR="003310DB" w:rsidRDefault="003310DB" w:rsidP="00944F52">
            <w:pPr>
              <w:spacing w:after="0"/>
              <w:rPr>
                <w:ins w:id="276" w:author="Maomao Chen" w:date="2018-09-28T22:54:00Z"/>
                <w:rFonts w:ascii="Arial" w:eastAsiaTheme="minorEastAsia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CFA7E6E" w14:textId="77777777" w:rsidR="003310DB" w:rsidRDefault="003310DB" w:rsidP="00944F52">
            <w:pPr>
              <w:spacing w:after="0"/>
              <w:rPr>
                <w:ins w:id="277" w:author="Maomao Chen" w:date="2018-09-28T22:54:00Z"/>
                <w:rFonts w:ascii="Arial" w:eastAsiaTheme="minorEastAsia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0D13B6B" w14:textId="77777777" w:rsidR="003310DB" w:rsidRDefault="003310DB" w:rsidP="00944F52">
            <w:pPr>
              <w:spacing w:after="0"/>
              <w:rPr>
                <w:ins w:id="278" w:author="Maomao Chen" w:date="2018-09-28T22:54:00Z"/>
                <w:rFonts w:ascii="Arial" w:eastAsiaTheme="minorEastAsia" w:hAnsi="Arial" w:cs="Arial"/>
                <w:sz w:val="18"/>
                <w:szCs w:val="22"/>
                <w:lang w:val="en-US" w:eastAsia="ko-KR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162A5" w14:textId="77777777" w:rsidR="003310DB" w:rsidRDefault="003310DB" w:rsidP="00944F52">
            <w:pPr>
              <w:pStyle w:val="TAC"/>
              <w:snapToGrid w:val="0"/>
              <w:rPr>
                <w:ins w:id="279" w:author="Maomao Chen" w:date="2018-09-28T22:54:00Z"/>
                <w:rFonts w:cs="Arial"/>
                <w:lang w:val="en-US" w:eastAsia="ko-KR"/>
              </w:rPr>
            </w:pPr>
            <w:ins w:id="280" w:author="Maomao Chen" w:date="2018-09-28T22:54:00Z">
              <w:r w:rsidRPr="004E3D00">
                <w:rPr>
                  <w:rFonts w:cs="Arial"/>
                  <w:lang w:val="en-US" w:eastAsia="ko-KR"/>
                </w:rPr>
                <w:t>A-</w:t>
              </w:r>
              <w:r>
                <w:rPr>
                  <w:rFonts w:cs="Arial"/>
                  <w:lang w:val="en-US" w:eastAsia="ko-KR"/>
                </w:rPr>
                <w:t>MCS16</w:t>
              </w:r>
            </w:ins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22790" w14:textId="77777777" w:rsidR="003310DB" w:rsidRDefault="003310DB" w:rsidP="00944F52">
            <w:pPr>
              <w:pStyle w:val="TAC"/>
              <w:snapToGrid w:val="0"/>
              <w:rPr>
                <w:ins w:id="281" w:author="Maomao Chen" w:date="2018-09-28T22:54:00Z"/>
                <w:rFonts w:cs="Arial"/>
                <w:lang w:val="en-US"/>
              </w:rPr>
            </w:pPr>
            <w:ins w:id="282" w:author="Maomao Chen" w:date="2018-09-28T22:54:00Z">
              <w:r>
                <w:rPr>
                  <w:rFonts w:cs="Arial"/>
                  <w:lang w:val="en-US"/>
                </w:rPr>
                <w:t>70%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48E0F" w14:textId="77777777" w:rsidR="003310DB" w:rsidRDefault="003310DB" w:rsidP="00944F52">
            <w:pPr>
              <w:pStyle w:val="TAC"/>
              <w:snapToGrid w:val="0"/>
              <w:rPr>
                <w:ins w:id="283" w:author="Maomao Chen" w:date="2018-09-28T22:54:00Z"/>
                <w:rFonts w:cs="Arial"/>
                <w:lang w:val="en-US" w:eastAsia="ko-KR"/>
              </w:rPr>
            </w:pPr>
            <w:ins w:id="284" w:author="Maomao Chen" w:date="2018-09-28T22:54:00Z">
              <w:r>
                <w:rPr>
                  <w:rFonts w:cs="Arial"/>
                  <w:lang w:val="en-US" w:eastAsia="ko-KR"/>
                </w:rPr>
                <w:t>TBD</w:t>
              </w:r>
            </w:ins>
          </w:p>
        </w:tc>
      </w:tr>
      <w:tr w:rsidR="003310DB" w14:paraId="64ABB459" w14:textId="77777777" w:rsidTr="00944F52">
        <w:trPr>
          <w:jc w:val="center"/>
          <w:ins w:id="285" w:author="Maomao Chen" w:date="2018-09-28T22:54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65FD3" w14:textId="77777777" w:rsidR="003310DB" w:rsidRDefault="003310DB" w:rsidP="00944F52">
            <w:pPr>
              <w:spacing w:after="0"/>
              <w:rPr>
                <w:ins w:id="286" w:author="Maomao Chen" w:date="2018-09-28T22:54:00Z"/>
                <w:rFonts w:ascii="Arial" w:eastAsiaTheme="minorEastAsia" w:hAnsi="Arial" w:cs="Arial"/>
                <w:sz w:val="18"/>
                <w:szCs w:val="22"/>
                <w:lang w:val="en-US" w:eastAsia="ko-KR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71319" w14:textId="77777777" w:rsidR="003310DB" w:rsidRDefault="003310DB" w:rsidP="00944F52">
            <w:pPr>
              <w:spacing w:after="0"/>
              <w:rPr>
                <w:ins w:id="287" w:author="Maomao Chen" w:date="2018-09-28T22:54:00Z"/>
                <w:rFonts w:ascii="Arial" w:eastAsiaTheme="minorEastAsia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459B6" w14:textId="77777777" w:rsidR="003310DB" w:rsidRDefault="003310DB" w:rsidP="00944F52">
            <w:pPr>
              <w:spacing w:after="0"/>
              <w:rPr>
                <w:ins w:id="288" w:author="Maomao Chen" w:date="2018-09-28T22:54:00Z"/>
                <w:rFonts w:ascii="Arial" w:eastAsiaTheme="minorEastAsia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2545D" w14:textId="77777777" w:rsidR="003310DB" w:rsidRDefault="003310DB" w:rsidP="00944F52">
            <w:pPr>
              <w:spacing w:after="0"/>
              <w:rPr>
                <w:ins w:id="289" w:author="Maomao Chen" w:date="2018-09-28T22:54:00Z"/>
                <w:rFonts w:ascii="Arial" w:eastAsiaTheme="minorEastAsia" w:hAnsi="Arial" w:cs="Arial"/>
                <w:sz w:val="18"/>
                <w:szCs w:val="22"/>
                <w:lang w:val="en-US" w:eastAsia="ko-KR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B5070" w14:textId="77777777" w:rsidR="003310DB" w:rsidRPr="004E3D00" w:rsidRDefault="003310DB" w:rsidP="00944F52">
            <w:pPr>
              <w:pStyle w:val="TAC"/>
              <w:snapToGrid w:val="0"/>
              <w:rPr>
                <w:ins w:id="290" w:author="Maomao Chen" w:date="2018-09-28T22:54:00Z"/>
                <w:rFonts w:cs="Arial"/>
                <w:lang w:val="en-US" w:eastAsia="ko-KR"/>
              </w:rPr>
            </w:pPr>
            <w:ins w:id="291" w:author="Maomao Chen" w:date="2018-09-28T22:54:00Z">
              <w:r w:rsidRPr="004E3D00">
                <w:rPr>
                  <w:rFonts w:cs="Arial"/>
                  <w:lang w:val="en-US" w:eastAsia="ko-KR"/>
                </w:rPr>
                <w:t>A-</w:t>
              </w:r>
              <w:r>
                <w:rPr>
                  <w:rFonts w:cs="Arial"/>
                  <w:lang w:val="en-US" w:eastAsia="ko-KR"/>
                </w:rPr>
                <w:t>MCS20</w:t>
              </w:r>
            </w:ins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98FFB" w14:textId="77777777" w:rsidR="003310DB" w:rsidRDefault="003310DB" w:rsidP="00944F52">
            <w:pPr>
              <w:pStyle w:val="TAC"/>
              <w:snapToGrid w:val="0"/>
              <w:rPr>
                <w:ins w:id="292" w:author="Maomao Chen" w:date="2018-09-28T22:54:00Z"/>
                <w:rFonts w:cs="Arial"/>
                <w:lang w:val="en-US"/>
              </w:rPr>
            </w:pPr>
            <w:ins w:id="293" w:author="Maomao Chen" w:date="2018-09-28T22:54:00Z">
              <w:r>
                <w:rPr>
                  <w:rFonts w:cs="Arial"/>
                  <w:lang w:val="en-US"/>
                </w:rPr>
                <w:t>70%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59256" w14:textId="77777777" w:rsidR="003310DB" w:rsidRPr="00414F01" w:rsidRDefault="003310DB" w:rsidP="00944F52">
            <w:pPr>
              <w:pStyle w:val="TAC"/>
              <w:snapToGrid w:val="0"/>
              <w:rPr>
                <w:ins w:id="294" w:author="Maomao Chen" w:date="2018-09-28T22:54:00Z"/>
                <w:rFonts w:cs="Arial"/>
                <w:lang w:val="en-US" w:eastAsia="ko-KR"/>
              </w:rPr>
            </w:pPr>
            <w:ins w:id="295" w:author="Maomao Chen" w:date="2018-09-28T22:54:00Z">
              <w:r>
                <w:rPr>
                  <w:rFonts w:cs="Arial"/>
                  <w:lang w:val="en-US" w:eastAsia="ko-KR"/>
                </w:rPr>
                <w:t>TBD</w:t>
              </w:r>
            </w:ins>
          </w:p>
        </w:tc>
      </w:tr>
    </w:tbl>
    <w:p w14:paraId="05851B16" w14:textId="77777777" w:rsidR="00995980" w:rsidRDefault="00995980" w:rsidP="00E80CD3">
      <w:pPr>
        <w:pStyle w:val="NO"/>
        <w:ind w:left="0" w:firstLine="0"/>
        <w:rPr>
          <w:noProof/>
          <w:color w:val="0070C0"/>
          <w:sz w:val="24"/>
        </w:rPr>
        <w:pPrChange w:id="296" w:author="Maomao Chen" w:date="2018-09-28T22:46:00Z">
          <w:pPr>
            <w:pStyle w:val="NO"/>
          </w:pPr>
        </w:pPrChange>
      </w:pPr>
    </w:p>
    <w:p w14:paraId="482E7EA6" w14:textId="04357FBA" w:rsidR="00075C1E" w:rsidRPr="003310DB" w:rsidRDefault="00CB6787" w:rsidP="003310DB">
      <w:pPr>
        <w:pStyle w:val="NO"/>
        <w:rPr>
          <w:noProof/>
          <w:color w:val="0070C0"/>
          <w:sz w:val="24"/>
        </w:rPr>
      </w:pPr>
      <w:r w:rsidRPr="009C5CAC">
        <w:rPr>
          <w:noProof/>
          <w:color w:val="0070C0"/>
          <w:sz w:val="24"/>
        </w:rPr>
        <w:t>&lt;</w:t>
      </w:r>
      <w:r>
        <w:rPr>
          <w:noProof/>
          <w:color w:val="0070C0"/>
          <w:sz w:val="24"/>
        </w:rPr>
        <w:t>End</w:t>
      </w:r>
      <w:r w:rsidRPr="009C5CAC">
        <w:rPr>
          <w:noProof/>
          <w:color w:val="0070C0"/>
          <w:sz w:val="24"/>
        </w:rPr>
        <w:t xml:space="preserve"> of changes&gt;</w:t>
      </w:r>
    </w:p>
    <w:sectPr w:rsidR="00075C1E" w:rsidRPr="003310DB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076221" w14:textId="77777777" w:rsidR="00D13AA6" w:rsidRDefault="00D13AA6">
      <w:r>
        <w:separator/>
      </w:r>
    </w:p>
  </w:endnote>
  <w:endnote w:type="continuationSeparator" w:id="0">
    <w:p w14:paraId="6CE27C90" w14:textId="77777777" w:rsidR="00D13AA6" w:rsidRDefault="00D13A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BFC787" w14:textId="77777777" w:rsidR="00D13AA6" w:rsidRDefault="00D13AA6">
      <w:r>
        <w:separator/>
      </w:r>
    </w:p>
  </w:footnote>
  <w:footnote w:type="continuationSeparator" w:id="0">
    <w:p w14:paraId="33F0E408" w14:textId="77777777" w:rsidR="00D13AA6" w:rsidRDefault="00D13A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9C29A5" w14:textId="77777777" w:rsidR="00EF60F1" w:rsidRDefault="00EF60F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A99523" w14:textId="77777777" w:rsidR="00EF60F1" w:rsidRDefault="00EF60F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99CC31" w14:textId="77777777" w:rsidR="00EF60F1" w:rsidRDefault="00EF60F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EB4E9D" w14:textId="77777777" w:rsidR="00EF60F1" w:rsidRDefault="00EF60F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8FF4C28"/>
    <w:multiLevelType w:val="hybridMultilevel"/>
    <w:tmpl w:val="42345672"/>
    <w:lvl w:ilvl="0" w:tplc="71F4F6CA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" w15:restartNumberingAfterBreak="0">
    <w:nsid w:val="11DD0CB7"/>
    <w:multiLevelType w:val="hybridMultilevel"/>
    <w:tmpl w:val="4B789012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" w15:restartNumberingAfterBreak="0">
    <w:nsid w:val="1BE83E98"/>
    <w:multiLevelType w:val="hybridMultilevel"/>
    <w:tmpl w:val="7094388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F5590A"/>
    <w:multiLevelType w:val="hybridMultilevel"/>
    <w:tmpl w:val="57B2CDE8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45051E6D"/>
    <w:multiLevelType w:val="hybridMultilevel"/>
    <w:tmpl w:val="424E0670"/>
    <w:lvl w:ilvl="0" w:tplc="C41E48C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AC3A10"/>
    <w:multiLevelType w:val="hybridMultilevel"/>
    <w:tmpl w:val="881878CE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9E11190"/>
    <w:multiLevelType w:val="hybridMultilevel"/>
    <w:tmpl w:val="1408DEE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11" w15:restartNumberingAfterBreak="0">
    <w:nsid w:val="54685D47"/>
    <w:multiLevelType w:val="hybridMultilevel"/>
    <w:tmpl w:val="DE9CC61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9C24301"/>
    <w:multiLevelType w:val="hybridMultilevel"/>
    <w:tmpl w:val="8CC87DD4"/>
    <w:lvl w:ilvl="0" w:tplc="99FAA20E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64B95A5C"/>
    <w:multiLevelType w:val="hybridMultilevel"/>
    <w:tmpl w:val="77F09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15" w15:restartNumberingAfterBreak="0">
    <w:nsid w:val="6B197058"/>
    <w:multiLevelType w:val="hybridMultilevel"/>
    <w:tmpl w:val="9F4479AE"/>
    <w:lvl w:ilvl="0" w:tplc="D78CA88C">
      <w:start w:val="2"/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6" w15:restartNumberingAfterBreak="0">
    <w:nsid w:val="6D82654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8" w15:restartNumberingAfterBreak="0">
    <w:nsid w:val="7A810733"/>
    <w:multiLevelType w:val="hybridMultilevel"/>
    <w:tmpl w:val="D7626904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7"/>
  </w:num>
  <w:num w:numId="5">
    <w:abstractNumId w:val="4"/>
  </w:num>
  <w:num w:numId="6">
    <w:abstractNumId w:val="14"/>
  </w:num>
  <w:num w:numId="7">
    <w:abstractNumId w:val="10"/>
  </w:num>
  <w:num w:numId="8">
    <w:abstractNumId w:val="2"/>
  </w:num>
  <w:num w:numId="9">
    <w:abstractNumId w:val="16"/>
  </w:num>
  <w:num w:numId="10">
    <w:abstractNumId w:val="11"/>
  </w:num>
  <w:num w:numId="11">
    <w:abstractNumId w:val="18"/>
  </w:num>
  <w:num w:numId="12">
    <w:abstractNumId w:val="13"/>
  </w:num>
  <w:num w:numId="13">
    <w:abstractNumId w:val="5"/>
  </w:num>
  <w:num w:numId="14">
    <w:abstractNumId w:val="3"/>
  </w:num>
  <w:num w:numId="15">
    <w:abstractNumId w:val="9"/>
  </w:num>
  <w:num w:numId="16">
    <w:abstractNumId w:val="8"/>
  </w:num>
  <w:num w:numId="17">
    <w:abstractNumId w:val="12"/>
  </w:num>
  <w:num w:numId="18">
    <w:abstractNumId w:val="6"/>
  </w:num>
  <w:num w:numId="19">
    <w:abstractNumId w:val="7"/>
  </w:num>
  <w:num w:numId="20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aomao Chen">
    <w15:presenceInfo w15:providerId="AD" w15:userId="S-1-5-21-1538607324-3213881460-940295383-2555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F45"/>
    <w:rsid w:val="00011B87"/>
    <w:rsid w:val="00022E4A"/>
    <w:rsid w:val="00075C1E"/>
    <w:rsid w:val="000A6394"/>
    <w:rsid w:val="000C038A"/>
    <w:rsid w:val="000C6598"/>
    <w:rsid w:val="000C69FE"/>
    <w:rsid w:val="000C75B4"/>
    <w:rsid w:val="000C7D6B"/>
    <w:rsid w:val="000D3DC0"/>
    <w:rsid w:val="00107586"/>
    <w:rsid w:val="0013154D"/>
    <w:rsid w:val="00145D43"/>
    <w:rsid w:val="001736C2"/>
    <w:rsid w:val="001922FE"/>
    <w:rsid w:val="00192C46"/>
    <w:rsid w:val="00195223"/>
    <w:rsid w:val="00196EBC"/>
    <w:rsid w:val="001A7B60"/>
    <w:rsid w:val="001B7A65"/>
    <w:rsid w:val="001E41F3"/>
    <w:rsid w:val="001E76BF"/>
    <w:rsid w:val="002129BA"/>
    <w:rsid w:val="0026004D"/>
    <w:rsid w:val="00275D12"/>
    <w:rsid w:val="002860C4"/>
    <w:rsid w:val="002A01CC"/>
    <w:rsid w:val="002B12CB"/>
    <w:rsid w:val="002B3EC7"/>
    <w:rsid w:val="002B5741"/>
    <w:rsid w:val="00305409"/>
    <w:rsid w:val="003310DB"/>
    <w:rsid w:val="00336D70"/>
    <w:rsid w:val="003460EC"/>
    <w:rsid w:val="003C140E"/>
    <w:rsid w:val="003D4833"/>
    <w:rsid w:val="003E1A36"/>
    <w:rsid w:val="004242F1"/>
    <w:rsid w:val="004B75B7"/>
    <w:rsid w:val="0051580D"/>
    <w:rsid w:val="00574E31"/>
    <w:rsid w:val="00592D74"/>
    <w:rsid w:val="005E2C44"/>
    <w:rsid w:val="00602CFA"/>
    <w:rsid w:val="006152CE"/>
    <w:rsid w:val="006208E3"/>
    <w:rsid w:val="00621188"/>
    <w:rsid w:val="006231C5"/>
    <w:rsid w:val="006257ED"/>
    <w:rsid w:val="00643EBE"/>
    <w:rsid w:val="00644FE4"/>
    <w:rsid w:val="00695808"/>
    <w:rsid w:val="006B46FB"/>
    <w:rsid w:val="006C288F"/>
    <w:rsid w:val="006E21FB"/>
    <w:rsid w:val="00760CC4"/>
    <w:rsid w:val="00792342"/>
    <w:rsid w:val="00792B3C"/>
    <w:rsid w:val="007B512A"/>
    <w:rsid w:val="007C2097"/>
    <w:rsid w:val="007D6A07"/>
    <w:rsid w:val="007E5D9F"/>
    <w:rsid w:val="007F473F"/>
    <w:rsid w:val="00804A73"/>
    <w:rsid w:val="008279FA"/>
    <w:rsid w:val="008626E7"/>
    <w:rsid w:val="00870EE7"/>
    <w:rsid w:val="00873173"/>
    <w:rsid w:val="00886790"/>
    <w:rsid w:val="008D432B"/>
    <w:rsid w:val="008E7491"/>
    <w:rsid w:val="008F686C"/>
    <w:rsid w:val="009209A0"/>
    <w:rsid w:val="00961EC7"/>
    <w:rsid w:val="009777D9"/>
    <w:rsid w:val="00981A1C"/>
    <w:rsid w:val="00987C25"/>
    <w:rsid w:val="00991B88"/>
    <w:rsid w:val="00995980"/>
    <w:rsid w:val="009A579D"/>
    <w:rsid w:val="009E3297"/>
    <w:rsid w:val="009E4477"/>
    <w:rsid w:val="009F734F"/>
    <w:rsid w:val="00A246B6"/>
    <w:rsid w:val="00A47E70"/>
    <w:rsid w:val="00A57A4D"/>
    <w:rsid w:val="00A61264"/>
    <w:rsid w:val="00A7671C"/>
    <w:rsid w:val="00AC3403"/>
    <w:rsid w:val="00AD1CD8"/>
    <w:rsid w:val="00B258BB"/>
    <w:rsid w:val="00B319D5"/>
    <w:rsid w:val="00B467EB"/>
    <w:rsid w:val="00B67B97"/>
    <w:rsid w:val="00B9051F"/>
    <w:rsid w:val="00B968C8"/>
    <w:rsid w:val="00BA3EC5"/>
    <w:rsid w:val="00BB5DFC"/>
    <w:rsid w:val="00BD279D"/>
    <w:rsid w:val="00BD6BB8"/>
    <w:rsid w:val="00BE63FC"/>
    <w:rsid w:val="00C20885"/>
    <w:rsid w:val="00C734BC"/>
    <w:rsid w:val="00C95985"/>
    <w:rsid w:val="00CB2ED1"/>
    <w:rsid w:val="00CB6787"/>
    <w:rsid w:val="00CC5026"/>
    <w:rsid w:val="00D03F9A"/>
    <w:rsid w:val="00D13AA6"/>
    <w:rsid w:val="00D15E81"/>
    <w:rsid w:val="00DE34CF"/>
    <w:rsid w:val="00E57FB1"/>
    <w:rsid w:val="00E80CD3"/>
    <w:rsid w:val="00EA3C80"/>
    <w:rsid w:val="00EE1511"/>
    <w:rsid w:val="00EE7D7C"/>
    <w:rsid w:val="00EF60F1"/>
    <w:rsid w:val="00F25D98"/>
    <w:rsid w:val="00F300FB"/>
    <w:rsid w:val="00F50BD7"/>
    <w:rsid w:val="00F7202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5350B2EF"/>
  <w15:chartTrackingRefBased/>
  <w15:docId w15:val="{033AD5CA-F444-47AC-9B33-DD444C62C6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075C1E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EF60F1"/>
    <w:rPr>
      <w:rFonts w:ascii="Arial" w:hAnsi="Arial"/>
      <w:b/>
      <w:lang w:val="en-GB"/>
    </w:rPr>
  </w:style>
  <w:style w:type="character" w:customStyle="1" w:styleId="TACChar">
    <w:name w:val="TAC Char"/>
    <w:link w:val="TAC"/>
    <w:rsid w:val="00EF60F1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EF60F1"/>
    <w:rPr>
      <w:rFonts w:ascii="Arial" w:hAnsi="Arial"/>
      <w:b/>
      <w:sz w:val="18"/>
      <w:lang w:val="en-GB"/>
    </w:rPr>
  </w:style>
  <w:style w:type="character" w:customStyle="1" w:styleId="B2Char">
    <w:name w:val="B2 Char"/>
    <w:link w:val="B2"/>
    <w:rsid w:val="00EF60F1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EF60F1"/>
    <w:rPr>
      <w:rFonts w:eastAsia="Malgun Gothic"/>
    </w:rPr>
  </w:style>
  <w:style w:type="paragraph" w:customStyle="1" w:styleId="Guidance">
    <w:name w:val="Guidance"/>
    <w:basedOn w:val="Normal"/>
    <w:link w:val="GuidanceChar"/>
    <w:rsid w:val="00EF60F1"/>
    <w:rPr>
      <w:rFonts w:eastAsia="Malgun Gothic"/>
      <w:i/>
      <w:color w:val="0000FF"/>
    </w:rPr>
  </w:style>
  <w:style w:type="character" w:customStyle="1" w:styleId="TALChar">
    <w:name w:val="TAL Char"/>
    <w:link w:val="TAL"/>
    <w:rsid w:val="00EF60F1"/>
    <w:rPr>
      <w:rFonts w:ascii="Arial" w:hAnsi="Arial"/>
      <w:sz w:val="18"/>
      <w:lang w:val="en-GB"/>
    </w:rPr>
  </w:style>
  <w:style w:type="paragraph" w:styleId="BodyText">
    <w:name w:val="Body Text"/>
    <w:basedOn w:val="Normal"/>
    <w:link w:val="BodyTextChar"/>
    <w:uiPriority w:val="99"/>
    <w:rsid w:val="00EF60F1"/>
    <w:pPr>
      <w:spacing w:after="120"/>
    </w:pPr>
    <w:rPr>
      <w:rFonts w:eastAsia="Malgun Gothic"/>
    </w:rPr>
  </w:style>
  <w:style w:type="character" w:customStyle="1" w:styleId="BodyTextChar">
    <w:name w:val="Body Text Char"/>
    <w:link w:val="BodyText"/>
    <w:uiPriority w:val="99"/>
    <w:rsid w:val="00EF60F1"/>
    <w:rPr>
      <w:rFonts w:ascii="Times New Roman" w:eastAsia="Malgun Gothic" w:hAnsi="Times New Roman"/>
      <w:lang w:val="en-GB"/>
    </w:rPr>
  </w:style>
  <w:style w:type="paragraph" w:styleId="Caption">
    <w:name w:val="caption"/>
    <w:basedOn w:val="Normal"/>
    <w:next w:val="Normal"/>
    <w:unhideWhenUsed/>
    <w:qFormat/>
    <w:rsid w:val="00EF60F1"/>
    <w:rPr>
      <w:rFonts w:eastAsia="Malgun Gothic"/>
      <w:b/>
      <w:bCs/>
    </w:rPr>
  </w:style>
  <w:style w:type="character" w:customStyle="1" w:styleId="TANChar">
    <w:name w:val="TAN Char"/>
    <w:link w:val="TAN"/>
    <w:rsid w:val="00EF60F1"/>
    <w:rPr>
      <w:rFonts w:ascii="Arial" w:hAnsi="Arial"/>
      <w:sz w:val="18"/>
      <w:lang w:val="en-GB"/>
    </w:rPr>
  </w:style>
  <w:style w:type="character" w:customStyle="1" w:styleId="EXChar">
    <w:name w:val="EX Char"/>
    <w:link w:val="EX"/>
    <w:rsid w:val="00EF60F1"/>
    <w:rPr>
      <w:rFonts w:ascii="Times New Roman" w:hAnsi="Times New Roman"/>
      <w:lang w:val="en-GB"/>
    </w:rPr>
  </w:style>
  <w:style w:type="character" w:customStyle="1" w:styleId="B1Char">
    <w:name w:val="B1 Char"/>
    <w:link w:val="B1"/>
    <w:rsid w:val="00EF60F1"/>
    <w:rPr>
      <w:rFonts w:ascii="Times New Roman" w:hAnsi="Times New Roman"/>
      <w:lang w:val="en-GB"/>
    </w:rPr>
  </w:style>
  <w:style w:type="character" w:customStyle="1" w:styleId="GuidanceChar">
    <w:name w:val="Guidance Char"/>
    <w:link w:val="Guidance"/>
    <w:rsid w:val="00EF60F1"/>
    <w:rPr>
      <w:rFonts w:ascii="Times New Roman" w:eastAsia="Malgun Gothic" w:hAnsi="Times New Roman"/>
      <w:i/>
      <w:color w:val="0000FF"/>
      <w:lang w:val="en-GB"/>
    </w:rPr>
  </w:style>
  <w:style w:type="character" w:customStyle="1" w:styleId="Heading3Char">
    <w:name w:val="Heading 3 Char"/>
    <w:link w:val="Heading3"/>
    <w:rsid w:val="00EF60F1"/>
    <w:rPr>
      <w:rFonts w:ascii="Arial" w:hAnsi="Arial"/>
      <w:sz w:val="28"/>
      <w:lang w:val="en-GB"/>
    </w:rPr>
  </w:style>
  <w:style w:type="paragraph" w:customStyle="1" w:styleId="TableText">
    <w:name w:val="TableText"/>
    <w:basedOn w:val="Normal"/>
    <w:rsid w:val="00EF60F1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eastAsia="Malgun Gothic"/>
      <w:snapToGrid w:val="0"/>
      <w:kern w:val="2"/>
    </w:rPr>
  </w:style>
  <w:style w:type="character" w:customStyle="1" w:styleId="UnresolvedMention1">
    <w:name w:val="Unresolved Mention1"/>
    <w:uiPriority w:val="99"/>
    <w:semiHidden/>
    <w:unhideWhenUsed/>
    <w:rsid w:val="00EF60F1"/>
    <w:rPr>
      <w:color w:val="808080"/>
      <w:shd w:val="clear" w:color="auto" w:fill="E6E6E6"/>
    </w:rPr>
  </w:style>
  <w:style w:type="character" w:customStyle="1" w:styleId="TALCar">
    <w:name w:val="TAL Car"/>
    <w:rsid w:val="00EF60F1"/>
    <w:rPr>
      <w:rFonts w:ascii="Arial" w:hAnsi="Arial"/>
      <w:sz w:val="18"/>
      <w:lang w:val="en-GB"/>
    </w:rPr>
  </w:style>
  <w:style w:type="character" w:customStyle="1" w:styleId="B3Char2">
    <w:name w:val="B3 Char2"/>
    <w:link w:val="B3"/>
    <w:rsid w:val="00EF60F1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rsid w:val="00EF60F1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rsid w:val="00EF60F1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rsid w:val="00EF60F1"/>
    <w:rPr>
      <w:rFonts w:ascii="Times New Roman" w:hAnsi="Times New Roman"/>
      <w:b/>
      <w:bCs/>
      <w:lang w:val="en-GB"/>
    </w:rPr>
  </w:style>
  <w:style w:type="character" w:customStyle="1" w:styleId="Heading2Char">
    <w:name w:val="Heading 2 Char"/>
    <w:link w:val="Heading2"/>
    <w:rsid w:val="00EF60F1"/>
    <w:rPr>
      <w:rFonts w:ascii="Arial" w:hAnsi="Arial"/>
      <w:sz w:val="32"/>
      <w:lang w:val="en-GB"/>
    </w:rPr>
  </w:style>
  <w:style w:type="character" w:customStyle="1" w:styleId="Heading4Char">
    <w:name w:val="Heading 4 Char"/>
    <w:link w:val="Heading4"/>
    <w:rsid w:val="00EF60F1"/>
    <w:rPr>
      <w:rFonts w:ascii="Arial" w:hAnsi="Arial"/>
      <w:sz w:val="24"/>
      <w:lang w:val="en-GB"/>
    </w:rPr>
  </w:style>
  <w:style w:type="character" w:customStyle="1" w:styleId="TFChar">
    <w:name w:val="TF Char"/>
    <w:link w:val="TF"/>
    <w:rsid w:val="00EF60F1"/>
    <w:rPr>
      <w:rFonts w:ascii="Arial" w:hAnsi="Arial"/>
      <w:b/>
      <w:lang w:val="en-GB"/>
    </w:rPr>
  </w:style>
  <w:style w:type="paragraph" w:styleId="Revision">
    <w:name w:val="Revision"/>
    <w:hidden/>
    <w:uiPriority w:val="99"/>
    <w:semiHidden/>
    <w:rsid w:val="00EF60F1"/>
    <w:rPr>
      <w:rFonts w:ascii="Times New Roman" w:eastAsia="Malgun Gothic" w:hAnsi="Times New Roman"/>
      <w:lang w:val="en-GB" w:eastAsia="en-US"/>
    </w:rPr>
  </w:style>
  <w:style w:type="character" w:customStyle="1" w:styleId="DocumentMapChar">
    <w:name w:val="Document Map Char"/>
    <w:link w:val="DocumentMap"/>
    <w:rsid w:val="00EF60F1"/>
    <w:rPr>
      <w:rFonts w:ascii="Tahoma" w:hAnsi="Tahoma" w:cs="Tahoma"/>
      <w:shd w:val="clear" w:color="auto" w:fill="000080"/>
      <w:lang w:val="en-GB"/>
    </w:rPr>
  </w:style>
  <w:style w:type="paragraph" w:styleId="NormalWeb">
    <w:name w:val="Normal (Web)"/>
    <w:basedOn w:val="Normal"/>
    <w:uiPriority w:val="99"/>
    <w:unhideWhenUsed/>
    <w:rsid w:val="00EF60F1"/>
    <w:pPr>
      <w:spacing w:before="100" w:beforeAutospacing="1" w:after="100" w:afterAutospacing="1"/>
    </w:pPr>
    <w:rPr>
      <w:rFonts w:eastAsia="Malgun Gothic"/>
      <w:sz w:val="24"/>
      <w:szCs w:val="24"/>
      <w:lang w:val="en-US"/>
    </w:rPr>
  </w:style>
  <w:style w:type="paragraph" w:customStyle="1" w:styleId="Default">
    <w:name w:val="Default"/>
    <w:rsid w:val="00EF60F1"/>
    <w:pPr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val="fi-FI" w:eastAsia="fi-FI"/>
    </w:rPr>
  </w:style>
  <w:style w:type="character" w:customStyle="1" w:styleId="EQChar">
    <w:name w:val="EQ Char"/>
    <w:link w:val="EQ"/>
    <w:rsid w:val="00EF60F1"/>
    <w:rPr>
      <w:rFonts w:ascii="Times New Roman" w:hAnsi="Times New Roman"/>
      <w:noProof/>
      <w:lang w:val="en-GB"/>
    </w:rPr>
  </w:style>
  <w:style w:type="paragraph" w:styleId="ListParagraph">
    <w:name w:val="List Paragraph"/>
    <w:basedOn w:val="Normal"/>
    <w:uiPriority w:val="34"/>
    <w:qFormat/>
    <w:rsid w:val="00EF60F1"/>
    <w:pPr>
      <w:spacing w:after="0"/>
      <w:ind w:left="720"/>
    </w:pPr>
    <w:rPr>
      <w:rFonts w:ascii="Calibri" w:hAnsi="Calibri" w:cs="Calibr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93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4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1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0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6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4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4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1A5DC9-7BB6-473D-85CA-EB80CA7632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2</Pages>
  <Words>473</Words>
  <Characters>2910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3377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Maomao Chen</cp:lastModifiedBy>
  <cp:revision>7</cp:revision>
  <cp:lastPrinted>1899-12-31T23:00:00Z</cp:lastPrinted>
  <dcterms:created xsi:type="dcterms:W3CDTF">2018-09-28T20:20:00Z</dcterms:created>
  <dcterms:modified xsi:type="dcterms:W3CDTF">2018-09-28T20:59:00Z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