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2BE4A2DF"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00022169">
        <w:rPr>
          <w:b/>
          <w:kern w:val="2"/>
          <w:lang w:eastAsia="zh-CN"/>
        </w:rPr>
        <w:t>Bis</w:t>
      </w:r>
      <w:r w:rsidRPr="00E14DDF">
        <w:rPr>
          <w:b/>
          <w:kern w:val="2"/>
          <w:lang w:eastAsia="zh-CN"/>
        </w:rPr>
        <w:tab/>
      </w:r>
      <w:r w:rsidR="00C83CD7" w:rsidRPr="00C83CD7">
        <w:rPr>
          <w:b/>
          <w:kern w:val="2"/>
          <w:lang w:eastAsia="zh-CN"/>
        </w:rPr>
        <w:t>R4-1813281</w:t>
      </w:r>
    </w:p>
    <w:p w14:paraId="4D954740" w14:textId="3C380A26" w:rsidR="00CF5E3F" w:rsidRPr="00E14DDF" w:rsidRDefault="00022169" w:rsidP="00CF5E3F">
      <w:pPr>
        <w:rPr>
          <w:b/>
          <w:kern w:val="2"/>
          <w:lang w:eastAsia="zh-CN"/>
        </w:rPr>
      </w:pPr>
      <w:r>
        <w:rPr>
          <w:b/>
          <w:kern w:val="2"/>
          <w:lang w:eastAsia="zh-CN"/>
        </w:rPr>
        <w:t>Chengdu</w:t>
      </w:r>
      <w:r w:rsidR="00CF5E3F">
        <w:rPr>
          <w:b/>
          <w:kern w:val="2"/>
          <w:lang w:eastAsia="zh-CN"/>
        </w:rPr>
        <w:t xml:space="preserve">, </w:t>
      </w:r>
      <w:r>
        <w:rPr>
          <w:b/>
          <w:kern w:val="2"/>
          <w:lang w:eastAsia="zh-CN"/>
        </w:rPr>
        <w:t>China</w:t>
      </w:r>
      <w:r w:rsidR="00CF5E3F" w:rsidRPr="00666121">
        <w:rPr>
          <w:b/>
          <w:kern w:val="2"/>
          <w:lang w:eastAsia="zh-CN"/>
        </w:rPr>
        <w:t xml:space="preserve">, </w:t>
      </w:r>
      <w:r>
        <w:rPr>
          <w:b/>
          <w:kern w:val="2"/>
          <w:lang w:eastAsia="zh-CN"/>
        </w:rPr>
        <w:t>October</w:t>
      </w:r>
      <w:r w:rsidR="00CF5E3F">
        <w:rPr>
          <w:b/>
          <w:kern w:val="2"/>
          <w:lang w:eastAsia="zh-CN"/>
        </w:rPr>
        <w:t xml:space="preserve"> </w:t>
      </w:r>
      <w:r>
        <w:rPr>
          <w:b/>
          <w:kern w:val="2"/>
          <w:lang w:eastAsia="zh-CN"/>
        </w:rPr>
        <w:t>8</w:t>
      </w:r>
      <w:r w:rsidR="00CF5E3F" w:rsidRPr="00666121">
        <w:rPr>
          <w:b/>
          <w:kern w:val="2"/>
          <w:lang w:eastAsia="zh-CN"/>
        </w:rPr>
        <w:t xml:space="preserve"> – </w:t>
      </w:r>
      <w:r>
        <w:rPr>
          <w:b/>
          <w:kern w:val="2"/>
          <w:lang w:eastAsia="zh-CN"/>
        </w:rPr>
        <w:t>12</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0335B79F"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4A35DA" w:rsidRPr="00E0275D">
        <w:rPr>
          <w:b/>
          <w:kern w:val="2"/>
          <w:lang w:eastAsia="zh-CN"/>
        </w:rPr>
        <w:t>7.9.2.3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248526C7"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bookmarkStart w:id="0" w:name="OLE_LINK12"/>
      <w:r w:rsidR="00E0275D" w:rsidRPr="00E0275D">
        <w:rPr>
          <w:b/>
          <w:kern w:val="2"/>
          <w:lang w:eastAsia="zh-CN"/>
        </w:rPr>
        <w:t>Boosting patterns in test models</w:t>
      </w:r>
      <w:bookmarkEnd w:id="0"/>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463F55"/>
    <w:p w14:paraId="2C71ADF2" w14:textId="77777777" w:rsidR="00CF5E3F" w:rsidRPr="00E14DDF" w:rsidRDefault="00CF5E3F" w:rsidP="00CF5E3F">
      <w:pPr>
        <w:pStyle w:val="Heading1"/>
      </w:pPr>
      <w:bookmarkStart w:id="1" w:name="_Ref124589705"/>
      <w:bookmarkStart w:id="2" w:name="_Ref129681862"/>
      <w:r w:rsidRPr="00E14DDF">
        <w:t>Introduction</w:t>
      </w:r>
      <w:bookmarkEnd w:id="1"/>
      <w:bookmarkEnd w:id="2"/>
    </w:p>
    <w:p w14:paraId="202AE36D" w14:textId="68B8E4FE" w:rsidR="00A00579" w:rsidRDefault="00E57921" w:rsidP="00A00579">
      <w:bookmarkStart w:id="3" w:name="OLE_LINK11"/>
      <w:r>
        <w:t>In RAN#</w:t>
      </w:r>
      <w:r w:rsidR="00022169">
        <w:t>88</w:t>
      </w:r>
      <w:r w:rsidR="00A00579">
        <w:t>,</w:t>
      </w:r>
      <w:r w:rsidR="00E0275D">
        <w:t xml:space="preserve"> there were ag</w:t>
      </w:r>
      <w:bookmarkStart w:id="4" w:name="_GoBack"/>
      <w:bookmarkEnd w:id="4"/>
      <w:r w:rsidR="00E0275D">
        <w:t>reements to support power boosting in the test models</w:t>
      </w:r>
      <w:r w:rsidR="00B301E4">
        <w:t xml:space="preserve"> </w:t>
      </w:r>
      <w:r w:rsidR="00B301E4">
        <w:fldChar w:fldCharType="begin"/>
      </w:r>
      <w:r w:rsidR="00B301E4">
        <w:instrText xml:space="preserve"> REF _Ref523929609 \r \h </w:instrText>
      </w:r>
      <w:r w:rsidR="00B301E4">
        <w:fldChar w:fldCharType="separate"/>
      </w:r>
      <w:r w:rsidR="00B301E4">
        <w:t>[1]</w:t>
      </w:r>
      <w:r w:rsidR="00B301E4">
        <w:fldChar w:fldCharType="end"/>
      </w:r>
      <w:r w:rsidR="00142ECC">
        <w:t xml:space="preserve"> </w:t>
      </w:r>
      <w:r w:rsidR="00B301E4">
        <w:fldChar w:fldCharType="begin"/>
      </w:r>
      <w:r w:rsidR="00B301E4">
        <w:instrText xml:space="preserve"> REF _Ref523929611 \r \h </w:instrText>
      </w:r>
      <w:r w:rsidR="00B301E4">
        <w:fldChar w:fldCharType="separate"/>
      </w:r>
      <w:r w:rsidR="00B301E4">
        <w:t>[2]</w:t>
      </w:r>
      <w:r w:rsidR="00B301E4">
        <w:fldChar w:fldCharType="end"/>
      </w:r>
      <w:r w:rsidR="00E0275D">
        <w:t>. In addition, there was a desire to keep the boosting patterns simple</w:t>
      </w:r>
      <w:r w:rsidR="00142ECC">
        <w:t xml:space="preserve"> in the form of 1 every [Xth] RB</w:t>
      </w:r>
      <w:r w:rsidR="00E0275D">
        <w:t xml:space="preserve">. </w:t>
      </w:r>
      <w:r w:rsidR="00142ECC">
        <w:t>However, there is a technical problem to achieve that pattern for several test models. For example in 36.141, TM1.2 is based on a 40% boosting pattern and TM3.2 is based on 60% pattern. While it may be possible to approximate 40% with a pattern of 1 RB every 3</w:t>
      </w:r>
      <w:r w:rsidR="00142ECC" w:rsidRPr="006927AC">
        <w:rPr>
          <w:vertAlign w:val="superscript"/>
        </w:rPr>
        <w:t>rd</w:t>
      </w:r>
      <w:r w:rsidR="00142ECC">
        <w:t xml:space="preserve">, 60% is more difficult. </w:t>
      </w:r>
      <w:r w:rsidR="00E0275D">
        <w:t xml:space="preserve">This </w:t>
      </w:r>
      <w:r w:rsidR="00142ECC">
        <w:t xml:space="preserve">contribution </w:t>
      </w:r>
      <w:r w:rsidR="00E0275D">
        <w:t xml:space="preserve">provides details for boosting patterns based on </w:t>
      </w:r>
      <w:r w:rsidR="00142ECC" w:rsidRPr="006927AC">
        <w:rPr>
          <w:i/>
        </w:rPr>
        <w:t>M</w:t>
      </w:r>
      <w:r w:rsidR="00142ECC">
        <w:t xml:space="preserve"> consecutive RBs boosted each </w:t>
      </w:r>
      <w:r w:rsidR="00142ECC" w:rsidRPr="006927AC">
        <w:rPr>
          <w:i/>
        </w:rPr>
        <w:t>N</w:t>
      </w:r>
      <w:r w:rsidR="00142ECC">
        <w:t xml:space="preserve"> RBs</w:t>
      </w:r>
      <w:r w:rsidR="00E0275D">
        <w:t>.</w:t>
      </w:r>
    </w:p>
    <w:bookmarkEnd w:id="3"/>
    <w:p w14:paraId="51A04F9D" w14:textId="77777777" w:rsidR="00331254" w:rsidRDefault="005B50F7" w:rsidP="00331254">
      <w:pPr>
        <w:pStyle w:val="Heading1"/>
      </w:pPr>
      <w:r>
        <w:t>Discussion</w:t>
      </w:r>
    </w:p>
    <w:p w14:paraId="32CCAF60" w14:textId="6CC676D5" w:rsidR="00613513" w:rsidRPr="006927AC" w:rsidRDefault="00613513" w:rsidP="006927AC">
      <w:r>
        <w:t xml:space="preserve">Due to the similarity of LTE and NR for the 15 kHz SCS configuration, the testing results for the 15 kHz SCS configuration should be comparable with LTE results for 5, 10, 15, and 20 MHz under the same test conditions. For several NR test models, the </w:t>
      </w:r>
      <w:r w:rsidRPr="00613513">
        <w:t>boosting patterns in the form of 1 every [Xth] RB</w:t>
      </w:r>
      <w:r>
        <w:t xml:space="preserve"> can be comparisons more difficult because </w:t>
      </w:r>
      <w:r w:rsidR="00553302">
        <w:t>percentages</w:t>
      </w:r>
      <w:r>
        <w:t xml:space="preserve"> such as </w:t>
      </w:r>
      <w:r w:rsidR="00553302">
        <w:t>40% and 60% cannot be expressed as 1/X.</w:t>
      </w:r>
    </w:p>
    <w:p w14:paraId="0E1B23C3" w14:textId="418A37CB" w:rsidR="005368B2" w:rsidRDefault="009B2482" w:rsidP="005368B2">
      <w:pPr>
        <w:pStyle w:val="Heading2"/>
      </w:pPr>
      <w:r>
        <w:t>Background</w:t>
      </w:r>
    </w:p>
    <w:p w14:paraId="55340E6E" w14:textId="1835D5B8" w:rsidR="009B2482" w:rsidRDefault="00E0275D" w:rsidP="00BA3FCE">
      <w:r>
        <w:t xml:space="preserve">For several test models in 36.141, RBs of the </w:t>
      </w:r>
      <w:r w:rsidR="008A08CB">
        <w:t>PDSCH</w:t>
      </w:r>
      <w:r>
        <w:t xml:space="preserve"> are boosted. In other models, only a single RB is used. Tables </w:t>
      </w:r>
      <w:r w:rsidR="00142ECC">
        <w:t xml:space="preserve">are </w:t>
      </w:r>
      <w:r>
        <w:t>used to capture the list of RBs.</w:t>
      </w:r>
    </w:p>
    <w:p w14:paraId="5FC81EC7" w14:textId="6454A778" w:rsidR="008A08CB" w:rsidRDefault="008A08CB" w:rsidP="00BA3FCE">
      <w:r>
        <w:t xml:space="preserve">In 36.141, there </w:t>
      </w:r>
      <w:r w:rsidR="00142ECC">
        <w:t xml:space="preserve">are </w:t>
      </w:r>
      <w:r>
        <w:t>effectively 3 boosting levels:</w:t>
      </w:r>
    </w:p>
    <w:p w14:paraId="42FA1F0F" w14:textId="6869B6A7" w:rsidR="008A08CB" w:rsidRDefault="008A08CB" w:rsidP="008A08CB">
      <w:pPr>
        <w:numPr>
          <w:ilvl w:val="0"/>
          <w:numId w:val="27"/>
        </w:numPr>
      </w:pPr>
      <w:r>
        <w:t xml:space="preserve">TM1.2 where </w:t>
      </w:r>
      <w:r w:rsidR="007812FA">
        <w:t>40%</w:t>
      </w:r>
      <w:r>
        <w:t xml:space="preserve"> </w:t>
      </w:r>
      <w:r w:rsidR="007812FA">
        <w:t xml:space="preserve">of </w:t>
      </w:r>
      <w:r>
        <w:t xml:space="preserve">the RBs </w:t>
      </w:r>
      <w:r w:rsidR="007812FA">
        <w:t>are</w:t>
      </w:r>
      <w:r>
        <w:t xml:space="preserve"> boosted by 3 dB</w:t>
      </w:r>
    </w:p>
    <w:p w14:paraId="09B52798" w14:textId="6D18127E" w:rsidR="008A08CB" w:rsidRDefault="008A08CB" w:rsidP="008A08CB">
      <w:pPr>
        <w:numPr>
          <w:ilvl w:val="0"/>
          <w:numId w:val="27"/>
        </w:numPr>
      </w:pPr>
      <w:r>
        <w:t xml:space="preserve">TM3.2 where </w:t>
      </w:r>
      <w:r w:rsidR="007812FA">
        <w:t>60% of the RBs are deboosted by 3 dB</w:t>
      </w:r>
    </w:p>
    <w:p w14:paraId="48ED21B2" w14:textId="3A9123D2" w:rsidR="007812FA" w:rsidRDefault="007812FA" w:rsidP="008A08CB">
      <w:pPr>
        <w:numPr>
          <w:ilvl w:val="0"/>
          <w:numId w:val="27"/>
        </w:numPr>
      </w:pPr>
      <w:r>
        <w:t>TM3.3 where 50% of the RBs are deboosted by 3 dB</w:t>
      </w:r>
    </w:p>
    <w:p w14:paraId="3DCF157E" w14:textId="6522D87F" w:rsidR="00CD670D" w:rsidRDefault="00CD670D" w:rsidP="00C10036">
      <w:r>
        <w:t>A complex pattern was used to place the boosted RBs. There are effectively 2 sets created where the first set is defined and the second set is derived.</w:t>
      </w:r>
    </w:p>
    <w:p w14:paraId="186069AE" w14:textId="7D73414C" w:rsidR="007812FA" w:rsidRDefault="007812FA" w:rsidP="00C10036">
      <w:r>
        <w:t xml:space="preserve">It was shown in </w:t>
      </w:r>
      <w:r>
        <w:fldChar w:fldCharType="begin"/>
      </w:r>
      <w:r>
        <w:instrText xml:space="preserve"> REF _Ref524701311 \r \h </w:instrText>
      </w:r>
      <w:r>
        <w:fldChar w:fldCharType="separate"/>
      </w:r>
      <w:r w:rsidR="00506654">
        <w:t>[6]</w:t>
      </w:r>
      <w:r>
        <w:fldChar w:fldCharType="end"/>
      </w:r>
      <w:r>
        <w:t xml:space="preserve"> that a simple expression can be used to compute the number of RBs that are boosted</w:t>
      </w:r>
      <w:r w:rsidR="00CD670D">
        <w:t>/deboosted in set 1</w:t>
      </w:r>
      <w:r>
        <w:t>, the boost</w:t>
      </w:r>
      <w:r w:rsidR="00CD670D">
        <w:t>/deboost</w:t>
      </w:r>
      <w:r>
        <w:t xml:space="preserve"> amount</w:t>
      </w:r>
      <w:r w:rsidR="00CD670D">
        <w:t xml:space="preserve"> in set 1</w:t>
      </w:r>
      <w:r>
        <w:t>, the number of RBs that are deboosted</w:t>
      </w:r>
      <w:r w:rsidR="00CD670D">
        <w:t>/boosted in set 2</w:t>
      </w:r>
      <w:r>
        <w:t>, and the deboost</w:t>
      </w:r>
      <w:r w:rsidR="00CD670D">
        <w:t>/boost</w:t>
      </w:r>
      <w:r>
        <w:t xml:space="preserve"> amount</w:t>
      </w:r>
      <w:r w:rsidR="00CD670D">
        <w:t xml:space="preserve"> in set 2</w:t>
      </w:r>
      <w:r>
        <w:t>. The following table summarizes the calculations.</w:t>
      </w:r>
    </w:p>
    <w:p w14:paraId="6961C413" w14:textId="698ABDAB" w:rsidR="000232AA" w:rsidRDefault="000232AA" w:rsidP="000232AA">
      <w:pPr>
        <w:pStyle w:val="Caption"/>
        <w:keepNext/>
      </w:pPr>
      <w:r>
        <w:t xml:space="preserve">Table </w:t>
      </w:r>
      <w:r w:rsidR="00142ECC">
        <w:rPr>
          <w:noProof/>
        </w:rPr>
        <w:fldChar w:fldCharType="begin"/>
      </w:r>
      <w:r w:rsidR="00142ECC">
        <w:rPr>
          <w:noProof/>
        </w:rPr>
        <w:instrText xml:space="preserve"> SEQ Table \* ARABIC </w:instrText>
      </w:r>
      <w:r w:rsidR="00142ECC">
        <w:rPr>
          <w:noProof/>
        </w:rPr>
        <w:fldChar w:fldCharType="separate"/>
      </w:r>
      <w:r w:rsidR="00506654">
        <w:rPr>
          <w:noProof/>
        </w:rPr>
        <w:t>1</w:t>
      </w:r>
      <w:r w:rsidR="00142ECC">
        <w:rPr>
          <w:noProof/>
        </w:rPr>
        <w:fldChar w:fldCharType="end"/>
      </w:r>
      <w:r w:rsidR="00506654">
        <w:t>. Initial calculations for boosting</w:t>
      </w:r>
    </w:p>
    <w:tbl>
      <w:tblPr>
        <w:tblStyle w:val="TableGrid"/>
        <w:tblW w:w="0" w:type="auto"/>
        <w:tblLayout w:type="fixed"/>
        <w:tblLook w:val="04A0" w:firstRow="1" w:lastRow="0" w:firstColumn="1" w:lastColumn="0" w:noHBand="0" w:noVBand="1"/>
      </w:tblPr>
      <w:tblGrid>
        <w:gridCol w:w="3811"/>
        <w:gridCol w:w="1872"/>
        <w:gridCol w:w="1872"/>
        <w:gridCol w:w="1795"/>
      </w:tblGrid>
      <w:tr w:rsidR="007812FA" w14:paraId="190C0FD0" w14:textId="77777777" w:rsidTr="00CD670D">
        <w:tc>
          <w:tcPr>
            <w:tcW w:w="3811" w:type="dxa"/>
          </w:tcPr>
          <w:p w14:paraId="76E45EE5" w14:textId="77777777" w:rsidR="007812FA" w:rsidRDefault="007812FA" w:rsidP="007812FA">
            <w:pPr>
              <w:pStyle w:val="TableCell"/>
            </w:pPr>
          </w:p>
        </w:tc>
        <w:tc>
          <w:tcPr>
            <w:tcW w:w="1872" w:type="dxa"/>
          </w:tcPr>
          <w:p w14:paraId="32197080" w14:textId="0A7B873D" w:rsidR="007812FA" w:rsidRDefault="007812FA" w:rsidP="007812FA">
            <w:pPr>
              <w:pStyle w:val="TableCell"/>
            </w:pPr>
            <w:r>
              <w:t>TM1.2</w:t>
            </w:r>
          </w:p>
        </w:tc>
        <w:tc>
          <w:tcPr>
            <w:tcW w:w="1872" w:type="dxa"/>
          </w:tcPr>
          <w:p w14:paraId="14FDBB57" w14:textId="3FFFD526" w:rsidR="007812FA" w:rsidRDefault="007812FA" w:rsidP="007812FA">
            <w:pPr>
              <w:pStyle w:val="TableCell"/>
            </w:pPr>
            <w:r>
              <w:t>TM3.2</w:t>
            </w:r>
          </w:p>
        </w:tc>
        <w:tc>
          <w:tcPr>
            <w:tcW w:w="1795" w:type="dxa"/>
          </w:tcPr>
          <w:p w14:paraId="6508AE1A" w14:textId="54A0F02A" w:rsidR="007812FA" w:rsidRDefault="007812FA" w:rsidP="007812FA">
            <w:pPr>
              <w:pStyle w:val="TableCell"/>
            </w:pPr>
            <w:r>
              <w:t>TM3.3</w:t>
            </w:r>
          </w:p>
        </w:tc>
      </w:tr>
      <w:tr w:rsidR="007812FA" w14:paraId="21DC945C" w14:textId="77777777" w:rsidTr="00CD670D">
        <w:tc>
          <w:tcPr>
            <w:tcW w:w="3811" w:type="dxa"/>
          </w:tcPr>
          <w:p w14:paraId="7EC75568" w14:textId="0205D27A" w:rsidR="007812FA" w:rsidRDefault="00006500" w:rsidP="00006500">
            <w:pPr>
              <w:pStyle w:val="TableCell"/>
            </w:pPr>
            <w:r>
              <w:t>(set 1) b</w:t>
            </w:r>
            <w:r w:rsidR="007812FA">
              <w:t>oost</w:t>
            </w:r>
            <w:r>
              <w:t>/deboost</w:t>
            </w:r>
            <w:r w:rsidR="007812FA">
              <w:t xml:space="preserve"> amount </w:t>
            </w:r>
            <w:r w:rsidR="007812FA" w:rsidRPr="007812FA">
              <w:rPr>
                <w:i/>
              </w:rPr>
              <w:t>B</w:t>
            </w:r>
          </w:p>
        </w:tc>
        <w:tc>
          <w:tcPr>
            <w:tcW w:w="1872" w:type="dxa"/>
          </w:tcPr>
          <w:p w14:paraId="4024757C" w14:textId="7E914024" w:rsidR="007812FA" w:rsidRDefault="00F4298B" w:rsidP="007812FA">
            <w:pPr>
              <w:pStyle w:val="TableCell"/>
            </w:pPr>
            <w:r>
              <w:t>3 dB</w:t>
            </w:r>
          </w:p>
        </w:tc>
        <w:tc>
          <w:tcPr>
            <w:tcW w:w="1872" w:type="dxa"/>
          </w:tcPr>
          <w:p w14:paraId="51BBF5E1" w14:textId="2556903A" w:rsidR="007812FA" w:rsidRDefault="00F4298B" w:rsidP="007812FA">
            <w:pPr>
              <w:pStyle w:val="TableCell"/>
            </w:pPr>
            <w:r>
              <w:t>-3 dB</w:t>
            </w:r>
          </w:p>
        </w:tc>
        <w:tc>
          <w:tcPr>
            <w:tcW w:w="1795" w:type="dxa"/>
          </w:tcPr>
          <w:p w14:paraId="32D49ECB" w14:textId="106860CA" w:rsidR="007812FA" w:rsidRDefault="00006500" w:rsidP="007812FA">
            <w:pPr>
              <w:pStyle w:val="TableCell"/>
            </w:pPr>
            <w:r>
              <w:t>-6 dB</w:t>
            </w:r>
          </w:p>
        </w:tc>
      </w:tr>
      <w:tr w:rsidR="007812FA" w14:paraId="4EC7F1E0" w14:textId="77777777" w:rsidTr="00CD670D">
        <w:tc>
          <w:tcPr>
            <w:tcW w:w="3811" w:type="dxa"/>
          </w:tcPr>
          <w:p w14:paraId="26345342" w14:textId="62BDA69D" w:rsidR="007812FA" w:rsidRDefault="00006500" w:rsidP="007812FA">
            <w:pPr>
              <w:pStyle w:val="TableCell"/>
            </w:pPr>
            <w:r>
              <w:t xml:space="preserve">(set 1) </w:t>
            </w:r>
            <w:r w:rsidR="007812FA">
              <w:t xml:space="preserve">Fraction </w:t>
            </w:r>
            <w:r>
              <w:t xml:space="preserve">of </w:t>
            </w:r>
            <w:r w:rsidR="007812FA">
              <w:t>RB boosted</w:t>
            </w:r>
            <w:r>
              <w:t>/deboosted</w:t>
            </w:r>
            <w:r w:rsidR="007812FA">
              <w:t xml:space="preserve">, </w:t>
            </w:r>
            <w:r w:rsidR="007812FA" w:rsidRPr="007812FA">
              <w:rPr>
                <w:i/>
              </w:rPr>
              <w:t>f</w:t>
            </w:r>
            <w:r w:rsidR="007812FA" w:rsidRPr="007812FA">
              <w:rPr>
                <w:vertAlign w:val="subscript"/>
              </w:rPr>
              <w:t>B</w:t>
            </w:r>
          </w:p>
        </w:tc>
        <w:tc>
          <w:tcPr>
            <w:tcW w:w="1872" w:type="dxa"/>
          </w:tcPr>
          <w:p w14:paraId="406AC98B" w14:textId="31133487" w:rsidR="007812FA" w:rsidRDefault="00F4298B" w:rsidP="007812FA">
            <w:pPr>
              <w:pStyle w:val="TableCell"/>
            </w:pPr>
            <w:r>
              <w:t>0.4</w:t>
            </w:r>
          </w:p>
        </w:tc>
        <w:tc>
          <w:tcPr>
            <w:tcW w:w="1872" w:type="dxa"/>
          </w:tcPr>
          <w:p w14:paraId="5BC2A6AC" w14:textId="04E7D153" w:rsidR="007812FA" w:rsidRDefault="00F4298B" w:rsidP="007812FA">
            <w:pPr>
              <w:pStyle w:val="TableCell"/>
            </w:pPr>
            <w:r>
              <w:t>0.6</w:t>
            </w:r>
          </w:p>
        </w:tc>
        <w:tc>
          <w:tcPr>
            <w:tcW w:w="1795" w:type="dxa"/>
          </w:tcPr>
          <w:p w14:paraId="5580F1C5" w14:textId="0F55D856" w:rsidR="007812FA" w:rsidRDefault="00006500" w:rsidP="007812FA">
            <w:pPr>
              <w:pStyle w:val="TableCell"/>
            </w:pPr>
            <w:r>
              <w:t>0.5</w:t>
            </w:r>
          </w:p>
        </w:tc>
      </w:tr>
      <w:tr w:rsidR="00006500" w14:paraId="59E74574" w14:textId="77777777" w:rsidTr="00CD670D">
        <w:tc>
          <w:tcPr>
            <w:tcW w:w="3811" w:type="dxa"/>
          </w:tcPr>
          <w:p w14:paraId="6796FA03" w14:textId="20ADCBA6" w:rsidR="00006500" w:rsidRDefault="00006500" w:rsidP="00006500">
            <w:pPr>
              <w:pStyle w:val="TableCell"/>
            </w:pPr>
            <w:r>
              <w:t>(set 1) number of RBs boosted/deboosted</w:t>
            </w:r>
          </w:p>
        </w:tc>
        <w:tc>
          <w:tcPr>
            <w:tcW w:w="5539" w:type="dxa"/>
            <w:gridSpan w:val="3"/>
          </w:tcPr>
          <w:p w14:paraId="4687918A" w14:textId="16DCC745" w:rsidR="00006500" w:rsidRDefault="00463F55" w:rsidP="007812FA">
            <w:pPr>
              <w:pStyle w:val="TableCell"/>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RB</m:t>
                        </m:r>
                      </m:sub>
                    </m:sSub>
                  </m:e>
                </m:d>
              </m:oMath>
            </m:oMathPara>
          </w:p>
        </w:tc>
      </w:tr>
      <w:tr w:rsidR="00006500" w14:paraId="48C1EE10" w14:textId="77777777" w:rsidTr="00CD670D">
        <w:tc>
          <w:tcPr>
            <w:tcW w:w="3811" w:type="dxa"/>
          </w:tcPr>
          <w:p w14:paraId="11FA827F" w14:textId="6CBF4144" w:rsidR="00006500" w:rsidRDefault="00006500" w:rsidP="00F4298B">
            <w:pPr>
              <w:pStyle w:val="TableCell"/>
            </w:pPr>
            <w:r>
              <w:t>(set 2) number of RBs deboosted/boosted</w:t>
            </w:r>
          </w:p>
        </w:tc>
        <w:tc>
          <w:tcPr>
            <w:tcW w:w="5539" w:type="dxa"/>
            <w:gridSpan w:val="3"/>
          </w:tcPr>
          <w:p w14:paraId="6560AC61" w14:textId="6EDCD797" w:rsidR="00006500" w:rsidRDefault="00463F55" w:rsidP="00006500">
            <w:pPr>
              <w:pStyle w:val="TableCell"/>
            </w:pPr>
            <m:oMathPara>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RB</m:t>
                        </m:r>
                      </m:sub>
                    </m:sSub>
                  </m:e>
                </m:d>
              </m:oMath>
            </m:oMathPara>
          </w:p>
        </w:tc>
      </w:tr>
      <w:tr w:rsidR="00006500" w14:paraId="6DC39491" w14:textId="77777777" w:rsidTr="00CD670D">
        <w:tc>
          <w:tcPr>
            <w:tcW w:w="3811" w:type="dxa"/>
          </w:tcPr>
          <w:p w14:paraId="20D4F630" w14:textId="03276748" w:rsidR="00006500" w:rsidRDefault="00006500" w:rsidP="00F4298B">
            <w:pPr>
              <w:pStyle w:val="TableCell"/>
            </w:pPr>
            <w:r>
              <w:t>(set 2) deboost/boost amount</w:t>
            </w:r>
          </w:p>
        </w:tc>
        <w:tc>
          <w:tcPr>
            <w:tcW w:w="5539" w:type="dxa"/>
            <w:gridSpan w:val="3"/>
          </w:tcPr>
          <w:p w14:paraId="5BAF43A9" w14:textId="2919DCAA" w:rsidR="00006500" w:rsidRDefault="00006500" w:rsidP="007812FA">
            <w:pPr>
              <w:pStyle w:val="TableCell"/>
            </w:pPr>
            <m:oMathPara>
              <m:oMath>
                <m:r>
                  <w:rPr>
                    <w:rFonts w:ascii="Cambria Math" w:hAnsi="Cambria Math"/>
                  </w:rPr>
                  <m:t>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RB</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B/10</m:t>
                            </m:r>
                          </m:sup>
                        </m:sSup>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RB</m:t>
                                </m:r>
                              </m:sub>
                            </m:sSub>
                          </m:e>
                        </m:d>
                      </m:den>
                    </m:f>
                  </m:e>
                </m:d>
              </m:oMath>
            </m:oMathPara>
          </w:p>
        </w:tc>
      </w:tr>
    </w:tbl>
    <w:p w14:paraId="1FF78385" w14:textId="77777777" w:rsidR="007812FA" w:rsidRDefault="007812FA" w:rsidP="00C10036"/>
    <w:p w14:paraId="636224C5" w14:textId="1F92652F" w:rsidR="007812FA" w:rsidRPr="00CD670D" w:rsidRDefault="00006500" w:rsidP="00C10036">
      <w:pPr>
        <w:rPr>
          <w:b/>
          <w:i/>
        </w:rPr>
      </w:pPr>
      <w:r w:rsidRPr="00CD670D">
        <w:rPr>
          <w:b/>
          <w:i/>
        </w:rPr>
        <w:t>Observation 1: A closed form expression can be used to compute</w:t>
      </w:r>
      <w:r w:rsidR="00CD670D" w:rsidRPr="00CD670D">
        <w:rPr>
          <w:b/>
          <w:i/>
        </w:rPr>
        <w:t xml:space="preserve"> the boosting/deboosting as a function of the bandwidth in RBs.</w:t>
      </w:r>
    </w:p>
    <w:p w14:paraId="3890A18D" w14:textId="7263A01C" w:rsidR="00CD670D" w:rsidRDefault="00CD670D" w:rsidP="00C10036">
      <w:r>
        <w:t>When considering the boosting pattern, the expressions may have to be revised.</w:t>
      </w:r>
    </w:p>
    <w:p w14:paraId="4E407013" w14:textId="302D9FCD" w:rsidR="00CD670D" w:rsidRDefault="00E0275D" w:rsidP="00E0275D">
      <w:pPr>
        <w:pStyle w:val="Heading2"/>
      </w:pPr>
      <w:r>
        <w:t xml:space="preserve">NR </w:t>
      </w:r>
      <w:r w:rsidR="00CD670D">
        <w:t>Boost</w:t>
      </w:r>
      <w:r w:rsidR="000232AA">
        <w:t>ing</w:t>
      </w:r>
      <w:r w:rsidR="00CD670D">
        <w:t xml:space="preserve"> pattern</w:t>
      </w:r>
    </w:p>
    <w:p w14:paraId="73023CF1" w14:textId="187D700A" w:rsidR="00CD670D" w:rsidRDefault="00CD670D" w:rsidP="00CD670D">
      <w:r>
        <w:t xml:space="preserve">There was a goal to use a simple pattern to identify the boosted RBs. The </w:t>
      </w:r>
      <w:r w:rsidR="00E0275D">
        <w:t xml:space="preserve">proposed </w:t>
      </w:r>
      <w:r>
        <w:t xml:space="preserve">pattern </w:t>
      </w:r>
      <w:r w:rsidR="00E0275D">
        <w:t>should have</w:t>
      </w:r>
      <w:r>
        <w:t xml:space="preserve"> </w:t>
      </w:r>
      <w:proofErr w:type="gramStart"/>
      <w:r>
        <w:t xml:space="preserve">form </w:t>
      </w:r>
      <w:proofErr w:type="gramEnd"/>
      <m:oMath>
        <m:r>
          <w:rPr>
            <w:rFonts w:ascii="Cambria Math" w:hAnsi="Cambria Math"/>
          </w:rPr>
          <m:t>y=mn+b</m:t>
        </m:r>
      </m:oMath>
      <w:r>
        <w:t xml:space="preserve">, where </w:t>
      </w:r>
      <w:r w:rsidRPr="000232AA">
        <w:rPr>
          <w:i/>
        </w:rPr>
        <w:t>m</w:t>
      </w:r>
      <w:r>
        <w:t xml:space="preserve"> indicates that every </w:t>
      </w:r>
      <w:r w:rsidRPr="00CD670D">
        <w:rPr>
          <w:i/>
        </w:rPr>
        <w:t>m</w:t>
      </w:r>
      <w:r>
        <w:t xml:space="preserve">th RB will be boosted/deboosted, with </w:t>
      </w:r>
      <m:oMath>
        <m:r>
          <w:rPr>
            <w:rFonts w:ascii="Cambria Math" w:hAnsi="Cambria Math"/>
          </w:rPr>
          <m:t>n=0,⋯,</m:t>
        </m:r>
        <m:d>
          <m:dPr>
            <m:begChr m:val="⌊"/>
            <m:endChr m:val="⌋"/>
            <m:ctrlPr>
              <w:rPr>
                <w:rFonts w:ascii="Cambria Math" w:hAnsi="Cambria Math"/>
                <w:i/>
              </w:rPr>
            </m:ctrlPr>
          </m:dPr>
          <m:e>
            <m:sSub>
              <m:sSubPr>
                <m:ctrlPr>
                  <w:rPr>
                    <w:rFonts w:ascii="Cambria Math" w:hAnsi="Cambria Math" w:cstheme="minorBidi"/>
                    <w:i/>
                    <w:sz w:val="20"/>
                  </w:rPr>
                </m:ctrlPr>
              </m:sSubPr>
              <m:e>
                <m:r>
                  <w:rPr>
                    <w:rFonts w:ascii="Cambria Math" w:hAnsi="Cambria Math"/>
                  </w:rPr>
                  <m:t>f</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RB</m:t>
                </m:r>
              </m:sub>
            </m:sSub>
          </m:e>
        </m:d>
        <m:r>
          <w:rPr>
            <w:rFonts w:ascii="Cambria Math" w:hAnsi="Cambria Math"/>
          </w:rPr>
          <m:t>-1</m:t>
        </m:r>
      </m:oMath>
      <w:r>
        <w:t xml:space="preserve"> </w:t>
      </w:r>
      <w:r w:rsidR="000232AA">
        <w:t xml:space="preserve">and </w:t>
      </w:r>
      <w:r w:rsidR="000232AA" w:rsidRPr="000232AA">
        <w:rPr>
          <w:i/>
        </w:rPr>
        <w:t>b</w:t>
      </w:r>
      <w:r w:rsidR="000232AA">
        <w:t xml:space="preserve"> is a starting location. To follow that goal, the pattern is examined for several test models</w:t>
      </w:r>
    </w:p>
    <w:p w14:paraId="2FAD6D6F" w14:textId="2A319603" w:rsidR="000232AA" w:rsidRDefault="000232AA" w:rsidP="00E0275D">
      <w:pPr>
        <w:pStyle w:val="Heading3"/>
      </w:pPr>
      <w:r>
        <w:t>NR-TM2</w:t>
      </w:r>
    </w:p>
    <w:p w14:paraId="55C2B89F" w14:textId="4F3249BB" w:rsidR="000232AA" w:rsidRDefault="000232AA" w:rsidP="000232AA">
      <w:r>
        <w:t>In this test, one RB is populated. In 36.141, a different position for the one RB was used each subframe.</w:t>
      </w:r>
      <w:r w:rsidR="00E0275D">
        <w:t xml:space="preserve"> W</w:t>
      </w:r>
      <w:r w:rsidR="00C517D2">
        <w:t>hile the test duration is the same</w:t>
      </w:r>
      <w:r w:rsidR="00E0275D">
        <w:t xml:space="preserve"> in NR</w:t>
      </w:r>
      <w:r w:rsidR="00C517D2">
        <w:t>, the number of slots varies as a function of numerology. The following example spaces the one RB as a function of the number of slots in a subframe and the number of subframes</w:t>
      </w:r>
      <w:r w:rsidR="006A2830">
        <w:t xml:space="preserve"> </w:t>
      </w:r>
      <w:r w:rsidR="00A92BAA">
        <w:rPr>
          <w:i/>
        </w:rPr>
        <w:t>f</w:t>
      </w:r>
      <w:r w:rsidR="00C517D2">
        <w:t>.</w:t>
      </w:r>
    </w:p>
    <w:p w14:paraId="6B90FE12" w14:textId="317A4E8D" w:rsidR="00C517D2" w:rsidRPr="000232AA" w:rsidRDefault="00C517D2" w:rsidP="000232AA">
      <m:oMathPara>
        <m:oMath>
          <m:r>
            <w:rPr>
              <w:rFonts w:ascii="Cambria Math" w:hAnsi="Cambria Math"/>
            </w:rPr>
            <m:t>P</m:t>
          </m:r>
          <m:d>
            <m:dPr>
              <m:ctrlPr>
                <w:rPr>
                  <w:rFonts w:ascii="Cambria Math" w:hAnsi="Cambria Math"/>
                  <w:i/>
                </w:rPr>
              </m:ctrlPr>
            </m:dPr>
            <m:e>
              <m:r>
                <w:rPr>
                  <w:rFonts w:ascii="Cambria Math" w:hAnsi="Cambria Math"/>
                </w:rPr>
                <m:t>s</m:t>
              </m:r>
            </m:e>
          </m:d>
          <m:r>
            <w:rPr>
              <w:rFonts w:ascii="Cambria Math" w:hAnsi="Cambria Math"/>
            </w:rPr>
            <m:t>=</m:t>
          </m:r>
          <m:d>
            <m:dPr>
              <m:ctrlPr>
                <w:rPr>
                  <w:rFonts w:ascii="Cambria Math" w:hAnsi="Cambria Math"/>
                  <w:i/>
                </w:rPr>
              </m:ctrlPr>
            </m:dPr>
            <m:e>
              <m:r>
                <w:rPr>
                  <w:rFonts w:ascii="Cambria Math" w:hAnsi="Cambria Math"/>
                </w:rPr>
                <m:t>s×</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den>
                  </m:f>
                </m:e>
              </m:d>
              <m:r>
                <w:rPr>
                  <w:rFonts w:ascii="Cambria Math" w:hAnsi="Cambria Math"/>
                </w:rPr>
                <m:t>+f</m:t>
              </m:r>
              <m:r>
                <m:rPr>
                  <m:nor/>
                </m:rPr>
                <w:rPr>
                  <w:rFonts w:ascii="Cambria Math" w:hAnsi="Cambria Math"/>
                </w:rPr>
                <m:t>mod</m:t>
              </m:r>
              <m:r>
                <w:rPr>
                  <w:rFonts w:ascii="Cambria Math" w:hAnsi="Cambria Math"/>
                </w:rPr>
                <m:t>2</m:t>
              </m:r>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s=0,⋯,10×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oMath>
      </m:oMathPara>
    </w:p>
    <w:p w14:paraId="66D1FC19" w14:textId="70302903" w:rsidR="006A2830" w:rsidRDefault="006A2830" w:rsidP="00C10036">
      <w:proofErr w:type="gramStart"/>
      <w:r>
        <w:t>The modulo</w:t>
      </w:r>
      <w:proofErr w:type="gramEnd"/>
      <w:r>
        <w:t xml:space="preserve"> operation ensures a wraparound while the value </w:t>
      </w:r>
      <w:r w:rsidR="00A92BAA">
        <w:rPr>
          <w:i/>
        </w:rPr>
        <w:t>f</w:t>
      </w:r>
      <w:r>
        <w:t xml:space="preserve"> changes the </w:t>
      </w:r>
      <w:r w:rsidR="00EC403B">
        <w:t xml:space="preserve">starting </w:t>
      </w:r>
      <w:r>
        <w:t>position each subframe.</w:t>
      </w:r>
      <w:r w:rsidR="00EC403B">
        <w:t xml:space="preserve"> The ceiling function ensures that the step size is at least 1. The index </w:t>
      </w:r>
      <w:r w:rsidR="00A92BAA">
        <w:rPr>
          <w:i/>
        </w:rPr>
        <w:t>s</w:t>
      </w:r>
      <w:r w:rsidR="00EC403B">
        <w:t xml:space="preserve"> is the slot index.</w:t>
      </w:r>
    </w:p>
    <w:p w14:paraId="56489E01" w14:textId="547A1520" w:rsidR="00625883" w:rsidRDefault="00625883" w:rsidP="00625883">
      <w:r>
        <w:t>For example, consider 30 kHz SCS (</w:t>
      </w:r>
      <w:r w:rsidRPr="00EC403B">
        <w:rPr>
          <w:i/>
        </w:rPr>
        <w:t>µ</w:t>
      </w:r>
      <w:r>
        <w:t xml:space="preserve">=1) and </w:t>
      </w:r>
      <w:r w:rsidRPr="006A2830">
        <w:rPr>
          <w:i/>
        </w:rPr>
        <w:t>N</w:t>
      </w:r>
      <w:r w:rsidRPr="006A2830">
        <w:rPr>
          <w:vertAlign w:val="subscript"/>
        </w:rPr>
        <w:t>RB</w:t>
      </w:r>
      <w:r>
        <w:t xml:space="preserve">=24 for 2 subframes. The step size is </w:t>
      </w:r>
      <w:proofErr w:type="gramStart"/>
      <w:r>
        <w:t>ceiling(</w:t>
      </w:r>
      <w:proofErr w:type="gramEnd"/>
      <w:r>
        <w:t>24/20)=2. The pattern for the first subframe (</w:t>
      </w:r>
      <w:r w:rsidR="00B301E4">
        <w:rPr>
          <w:i/>
        </w:rPr>
        <w:t>f</w:t>
      </w:r>
      <w:r>
        <w:t>=0) is {0, 2</w:t>
      </w:r>
      <w:proofErr w:type="gramStart"/>
      <w:r>
        <w:t>, …,</w:t>
      </w:r>
      <w:proofErr w:type="gramEnd"/>
      <w:r>
        <w:t xml:space="preserve"> 22, 0, …, 14} and the second subframe (</w:t>
      </w:r>
      <w:r w:rsidR="00B301E4">
        <w:rPr>
          <w:i/>
        </w:rPr>
        <w:t>f</w:t>
      </w:r>
      <w:r>
        <w:t xml:space="preserve">=1) is {1, 3, …, 23, 1, …, 15}. The example is shown in </w:t>
      </w:r>
      <w:r>
        <w:fldChar w:fldCharType="begin"/>
      </w:r>
      <w:r>
        <w:instrText xml:space="preserve"> REF _Ref524939440 \h </w:instrText>
      </w:r>
      <w:r>
        <w:fldChar w:fldCharType="separate"/>
      </w:r>
      <w:r w:rsidR="00506654">
        <w:t xml:space="preserve">Figure </w:t>
      </w:r>
      <w:r w:rsidR="00506654">
        <w:rPr>
          <w:noProof/>
        </w:rPr>
        <w:t>1</w:t>
      </w:r>
      <w:r>
        <w:fldChar w:fldCharType="end"/>
      </w:r>
      <w:r>
        <w:t>.</w:t>
      </w:r>
    </w:p>
    <w:p w14:paraId="5FCB7124" w14:textId="5EC5A130" w:rsidR="0078749B" w:rsidRDefault="0078749B" w:rsidP="00625883">
      <w:pPr>
        <w:keepNext/>
        <w:jc w:val="center"/>
      </w:pPr>
      <w:r>
        <w:rPr>
          <w:noProof/>
        </w:rPr>
        <mc:AlternateContent>
          <mc:Choice Requires="wpc">
            <w:drawing>
              <wp:inline distT="0" distB="0" distL="0" distR="0" wp14:anchorId="5EC59397" wp14:editId="33C31C2C">
                <wp:extent cx="5060950" cy="2925987"/>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61703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617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61703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617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61703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617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61703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6170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708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70847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708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70847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70847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708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70847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70847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708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70847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70847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708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70847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799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79991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799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79991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79991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799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79991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79991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799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79991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79991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79991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79991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79991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89135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891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89135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89135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891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89135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89135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891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89135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89135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89135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891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89135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89135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891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98279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98279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98279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98279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98279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98279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98279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98279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98279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98279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98279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98279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98279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98279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98279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98279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98279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98279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98279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8279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98279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98279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98279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98279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11656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11656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116567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11656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11656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11656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116567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116567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11656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11656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11656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116567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116567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116567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1656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1656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116567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16567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11656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11656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11656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Rectangle 403"/>
                        <wps:cNvSpPr/>
                        <wps:spPr>
                          <a:xfrm>
                            <a:off x="116567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Rectangle 404"/>
                        <wps:cNvSpPr/>
                        <wps:spPr>
                          <a:xfrm>
                            <a:off x="116567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Rectangle 405"/>
                        <wps:cNvSpPr/>
                        <wps:spPr>
                          <a:xfrm>
                            <a:off x="11656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12571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25711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2571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12571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12571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125711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125711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12571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12571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12571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125711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12571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12571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12571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12571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Rectangle 421"/>
                        <wps:cNvSpPr/>
                        <wps:spPr>
                          <a:xfrm>
                            <a:off x="125711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Rectangle 422"/>
                        <wps:cNvSpPr/>
                        <wps:spPr>
                          <a:xfrm>
                            <a:off x="125711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12571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12571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12571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125711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125711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12571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Rectangle 429"/>
                        <wps:cNvSpPr/>
                        <wps:spPr>
                          <a:xfrm>
                            <a:off x="12571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Rectangle 430"/>
                        <wps:cNvSpPr/>
                        <wps:spPr>
                          <a:xfrm>
                            <a:off x="134855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13485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13485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13485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134855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134855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13485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13485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13485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Rectangle 439"/>
                        <wps:cNvSpPr/>
                        <wps:spPr>
                          <a:xfrm>
                            <a:off x="13485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Rectangle 440"/>
                        <wps:cNvSpPr/>
                        <wps:spPr>
                          <a:xfrm>
                            <a:off x="134855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13485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Rectangle 442"/>
                        <wps:cNvSpPr/>
                        <wps:spPr>
                          <a:xfrm>
                            <a:off x="13485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13485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34855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4855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13485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13485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13485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134855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134855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13485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13485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13485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143999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143999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143999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143999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143999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143999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143999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Rectangle 461"/>
                        <wps:cNvSpPr/>
                        <wps:spPr>
                          <a:xfrm>
                            <a:off x="143999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143999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143999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143999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143999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143999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143999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143999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143999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143999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143999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143999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143999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143999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143999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143999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ectangle 478"/>
                        <wps:cNvSpPr/>
                        <wps:spPr>
                          <a:xfrm>
                            <a:off x="143999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479"/>
                        <wps:cNvSpPr/>
                        <wps:spPr>
                          <a:xfrm>
                            <a:off x="15314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ectangle 480"/>
                        <wps:cNvSpPr/>
                        <wps:spPr>
                          <a:xfrm>
                            <a:off x="15314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ectangle 481"/>
                        <wps:cNvSpPr/>
                        <wps:spPr>
                          <a:xfrm>
                            <a:off x="15314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ectangle 482"/>
                        <wps:cNvSpPr/>
                        <wps:spPr>
                          <a:xfrm>
                            <a:off x="153143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15314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153143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15314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Rectangle 488"/>
                        <wps:cNvSpPr/>
                        <wps:spPr>
                          <a:xfrm>
                            <a:off x="15314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Rectangle 489"/>
                        <wps:cNvSpPr/>
                        <wps:spPr>
                          <a:xfrm>
                            <a:off x="153143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15314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15314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15314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493"/>
                        <wps:cNvSpPr/>
                        <wps:spPr>
                          <a:xfrm>
                            <a:off x="15314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494"/>
                        <wps:cNvSpPr/>
                        <wps:spPr>
                          <a:xfrm>
                            <a:off x="153143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15314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15314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15314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498"/>
                        <wps:cNvSpPr/>
                        <wps:spPr>
                          <a:xfrm>
                            <a:off x="15314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153143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15314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15314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15314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15314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153143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17143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Rectangle 506"/>
                        <wps:cNvSpPr/>
                        <wps:spPr>
                          <a:xfrm>
                            <a:off x="171431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Rectangle 507"/>
                        <wps:cNvSpPr/>
                        <wps:spPr>
                          <a:xfrm>
                            <a:off x="17143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ectangle 508"/>
                        <wps:cNvSpPr/>
                        <wps:spPr>
                          <a:xfrm>
                            <a:off x="171431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Rectangle 509"/>
                        <wps:cNvSpPr/>
                        <wps:spPr>
                          <a:xfrm>
                            <a:off x="17143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Rectangle 511"/>
                        <wps:cNvSpPr/>
                        <wps:spPr>
                          <a:xfrm>
                            <a:off x="171431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Rectangle 512"/>
                        <wps:cNvSpPr/>
                        <wps:spPr>
                          <a:xfrm>
                            <a:off x="171431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Rectangle 513"/>
                        <wps:cNvSpPr/>
                        <wps:spPr>
                          <a:xfrm>
                            <a:off x="17143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ectangle 514"/>
                        <wps:cNvSpPr/>
                        <wps:spPr>
                          <a:xfrm>
                            <a:off x="17143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a:off x="17143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a:off x="171431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171431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17143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17143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17143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171431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171431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17143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17143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17143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171431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171431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17143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 name="Rectangle 588"/>
                        <wps:cNvSpPr/>
                        <wps:spPr>
                          <a:xfrm>
                            <a:off x="17143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Rectangle 589"/>
                        <wps:cNvSpPr/>
                        <wps:spPr>
                          <a:xfrm>
                            <a:off x="180575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180575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18057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18057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Rectangle 593"/>
                        <wps:cNvSpPr/>
                        <wps:spPr>
                          <a:xfrm>
                            <a:off x="180575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Rectangle 594"/>
                        <wps:cNvSpPr/>
                        <wps:spPr>
                          <a:xfrm>
                            <a:off x="180575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18057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18057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18057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180575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180575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18057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18057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18057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180575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180575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18057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18057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18057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180575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180575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18057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18057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18057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189719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189719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189719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189719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189719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189719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189719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189719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189719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189719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189719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189719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189719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189719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89719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89719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89719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189719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189719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189719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189719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189719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189719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189719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19886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19886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19886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3" name="Rectangle 643"/>
                        <wps:cNvSpPr/>
                        <wps:spPr>
                          <a:xfrm>
                            <a:off x="198863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19886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19886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19886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19886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198863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19886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19886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19886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19886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198863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19886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19886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19886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19886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198863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19886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19886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198863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19886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Rectangle 663"/>
                        <wps:cNvSpPr/>
                        <wps:spPr>
                          <a:xfrm>
                            <a:off x="198863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Rectangle 664"/>
                        <wps:cNvSpPr/>
                        <wps:spPr>
                          <a:xfrm>
                            <a:off x="20800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20800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208007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20800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20800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20800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Rectangle 670"/>
                        <wps:cNvSpPr/>
                        <wps:spPr>
                          <a:xfrm>
                            <a:off x="208007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Rectangle 671"/>
                        <wps:cNvSpPr/>
                        <wps:spPr>
                          <a:xfrm>
                            <a:off x="208007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20800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20800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20800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208007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208007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 name="Rectangle 677"/>
                        <wps:cNvSpPr/>
                        <wps:spPr>
                          <a:xfrm>
                            <a:off x="20800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 name="Rectangle 678"/>
                        <wps:cNvSpPr/>
                        <wps:spPr>
                          <a:xfrm>
                            <a:off x="20800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20800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208007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208007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20800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208007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Rectangle 684"/>
                        <wps:cNvSpPr/>
                        <wps:spPr>
                          <a:xfrm>
                            <a:off x="20800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 name="Rectangle 685"/>
                        <wps:cNvSpPr/>
                        <wps:spPr>
                          <a:xfrm>
                            <a:off x="208007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6" name="Rectangle 686"/>
                        <wps:cNvSpPr/>
                        <wps:spPr>
                          <a:xfrm>
                            <a:off x="208007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Rectangle 687"/>
                        <wps:cNvSpPr/>
                        <wps:spPr>
                          <a:xfrm>
                            <a:off x="20800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Rectangle 688"/>
                        <wps:cNvSpPr/>
                        <wps:spPr>
                          <a:xfrm>
                            <a:off x="226295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Rectangle 689"/>
                        <wps:cNvSpPr/>
                        <wps:spPr>
                          <a:xfrm>
                            <a:off x="22629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22629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22629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226295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226295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22629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Rectangle 695"/>
                        <wps:cNvSpPr/>
                        <wps:spPr>
                          <a:xfrm>
                            <a:off x="22629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Rectangle 696"/>
                        <wps:cNvSpPr/>
                        <wps:spPr>
                          <a:xfrm>
                            <a:off x="22629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226295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226295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22629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22629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22629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2" name="Rectangle 702"/>
                        <wps:cNvSpPr/>
                        <wps:spPr>
                          <a:xfrm>
                            <a:off x="226295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226295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22629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226295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22629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226295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226295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9" name="Rectangle 709"/>
                        <wps:cNvSpPr/>
                        <wps:spPr>
                          <a:xfrm>
                            <a:off x="22629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0" name="Rectangle 710"/>
                        <wps:cNvSpPr/>
                        <wps:spPr>
                          <a:xfrm>
                            <a:off x="22629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22629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235439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235439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235439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235439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Rectangle 716"/>
                        <wps:cNvSpPr/>
                        <wps:spPr>
                          <a:xfrm>
                            <a:off x="235439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7" name="Rectangle 717"/>
                        <wps:cNvSpPr/>
                        <wps:spPr>
                          <a:xfrm>
                            <a:off x="235439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235439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235439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235439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235439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235439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Rectangle 723"/>
                        <wps:cNvSpPr/>
                        <wps:spPr>
                          <a:xfrm>
                            <a:off x="235439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Rectangle 724"/>
                        <wps:cNvSpPr/>
                        <wps:spPr>
                          <a:xfrm>
                            <a:off x="235439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235439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235439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235439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235439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235439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0" name="Rectangle 730"/>
                        <wps:cNvSpPr/>
                        <wps:spPr>
                          <a:xfrm>
                            <a:off x="235439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1" name="Rectangle 731"/>
                        <wps:cNvSpPr/>
                        <wps:spPr>
                          <a:xfrm>
                            <a:off x="235439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Rectangle 732"/>
                        <wps:cNvSpPr/>
                        <wps:spPr>
                          <a:xfrm>
                            <a:off x="235439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3" name="Rectangle 733"/>
                        <wps:cNvSpPr/>
                        <wps:spPr>
                          <a:xfrm>
                            <a:off x="235439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 name="Rectangle 734"/>
                        <wps:cNvSpPr/>
                        <wps:spPr>
                          <a:xfrm>
                            <a:off x="235439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235439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24458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24458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24458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244583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0" name="Rectangle 740"/>
                        <wps:cNvSpPr/>
                        <wps:spPr>
                          <a:xfrm>
                            <a:off x="24458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 name="Rectangle 741"/>
                        <wps:cNvSpPr/>
                        <wps:spPr>
                          <a:xfrm>
                            <a:off x="24458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24458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24458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244583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24458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24458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7" name="Rectangle 747"/>
                        <wps:cNvSpPr/>
                        <wps:spPr>
                          <a:xfrm>
                            <a:off x="24458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Rectangle 748"/>
                        <wps:cNvSpPr/>
                        <wps:spPr>
                          <a:xfrm>
                            <a:off x="24458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24458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24458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24458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24458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24458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4" name="Rectangle 754"/>
                        <wps:cNvSpPr/>
                        <wps:spPr>
                          <a:xfrm>
                            <a:off x="244583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5" name="Rectangle 755"/>
                        <wps:cNvSpPr/>
                        <wps:spPr>
                          <a:xfrm>
                            <a:off x="24458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24458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24458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24458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244583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25372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25372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253727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25372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25372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25372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253727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253727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25372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25372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25372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25372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253727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25372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25372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25372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776"/>
                        <wps:cNvSpPr/>
                        <wps:spPr>
                          <a:xfrm>
                            <a:off x="253727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 name="Rectangle 777"/>
                        <wps:cNvSpPr/>
                        <wps:spPr>
                          <a:xfrm>
                            <a:off x="253727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8" name="Rectangle 778"/>
                        <wps:cNvSpPr/>
                        <wps:spPr>
                          <a:xfrm>
                            <a:off x="25372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Rectangle 779"/>
                        <wps:cNvSpPr/>
                        <wps:spPr>
                          <a:xfrm>
                            <a:off x="25372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0" name="Rectangle 780"/>
                        <wps:cNvSpPr/>
                        <wps:spPr>
                          <a:xfrm>
                            <a:off x="25372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 name="Rectangle 781"/>
                        <wps:cNvSpPr/>
                        <wps:spPr>
                          <a:xfrm>
                            <a:off x="253727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Rectangle 782"/>
                        <wps:cNvSpPr/>
                        <wps:spPr>
                          <a:xfrm>
                            <a:off x="253727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 name="Rectangle 783"/>
                        <wps:cNvSpPr/>
                        <wps:spPr>
                          <a:xfrm>
                            <a:off x="25372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Rectangle 784"/>
                        <wps:cNvSpPr/>
                        <wps:spPr>
                          <a:xfrm>
                            <a:off x="26287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Rectangle 785"/>
                        <wps:cNvSpPr/>
                        <wps:spPr>
                          <a:xfrm>
                            <a:off x="262871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Rectangle 786"/>
                        <wps:cNvSpPr/>
                        <wps:spPr>
                          <a:xfrm>
                            <a:off x="26287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 name="Rectangle 787"/>
                        <wps:cNvSpPr/>
                        <wps:spPr>
                          <a:xfrm>
                            <a:off x="26287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 name="Rectangle 788"/>
                        <wps:cNvSpPr/>
                        <wps:spPr>
                          <a:xfrm>
                            <a:off x="26287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 name="Rectangle 789"/>
                        <wps:cNvSpPr/>
                        <wps:spPr>
                          <a:xfrm>
                            <a:off x="262871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Rectangle 790"/>
                        <wps:cNvSpPr/>
                        <wps:spPr>
                          <a:xfrm>
                            <a:off x="262871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 name="Rectangle 791"/>
                        <wps:cNvSpPr/>
                        <wps:spPr>
                          <a:xfrm>
                            <a:off x="26287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Rectangle 792"/>
                        <wps:cNvSpPr/>
                        <wps:spPr>
                          <a:xfrm>
                            <a:off x="26287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Rectangle 793"/>
                        <wps:cNvSpPr/>
                        <wps:spPr>
                          <a:xfrm>
                            <a:off x="262871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Rectangle 794"/>
                        <wps:cNvSpPr/>
                        <wps:spPr>
                          <a:xfrm>
                            <a:off x="262871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795"/>
                        <wps:cNvSpPr/>
                        <wps:spPr>
                          <a:xfrm>
                            <a:off x="262871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 name="Rectangle 796"/>
                        <wps:cNvSpPr/>
                        <wps:spPr>
                          <a:xfrm>
                            <a:off x="26287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Rectangle 797"/>
                        <wps:cNvSpPr/>
                        <wps:spPr>
                          <a:xfrm>
                            <a:off x="26287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 name="Rectangle 798"/>
                        <wps:cNvSpPr/>
                        <wps:spPr>
                          <a:xfrm>
                            <a:off x="26287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262871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262871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26287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26287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26287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262871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262871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26287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26287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281159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281159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281159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281159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281159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281159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4" name="Rectangle 814"/>
                        <wps:cNvSpPr/>
                        <wps:spPr>
                          <a:xfrm>
                            <a:off x="281159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281159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281159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281159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281159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281159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281159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281159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281159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Rectangle 823"/>
                        <wps:cNvSpPr/>
                        <wps:spPr>
                          <a:xfrm>
                            <a:off x="281159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4" name="Rectangle 824"/>
                        <wps:cNvSpPr/>
                        <wps:spPr>
                          <a:xfrm>
                            <a:off x="281159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Rectangle 825"/>
                        <wps:cNvSpPr/>
                        <wps:spPr>
                          <a:xfrm>
                            <a:off x="281159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 name="Rectangle 826"/>
                        <wps:cNvSpPr/>
                        <wps:spPr>
                          <a:xfrm>
                            <a:off x="281159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Rectangle 827"/>
                        <wps:cNvSpPr/>
                        <wps:spPr>
                          <a:xfrm>
                            <a:off x="281159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Rectangle 828"/>
                        <wps:cNvSpPr/>
                        <wps:spPr>
                          <a:xfrm>
                            <a:off x="281159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 name="Rectangle 829"/>
                        <wps:cNvSpPr/>
                        <wps:spPr>
                          <a:xfrm>
                            <a:off x="281159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Rectangle 830"/>
                        <wps:cNvSpPr/>
                        <wps:spPr>
                          <a:xfrm>
                            <a:off x="281159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Rectangle 831"/>
                        <wps:cNvSpPr/>
                        <wps:spPr>
                          <a:xfrm>
                            <a:off x="281159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2903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2903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2903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290303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2903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Rectangle 837"/>
                        <wps:cNvSpPr/>
                        <wps:spPr>
                          <a:xfrm>
                            <a:off x="2903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 name="Rectangle 838"/>
                        <wps:cNvSpPr/>
                        <wps:spPr>
                          <a:xfrm>
                            <a:off x="2903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 name="Rectangle 839"/>
                        <wps:cNvSpPr/>
                        <wps:spPr>
                          <a:xfrm>
                            <a:off x="2903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290303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Rectangle 841"/>
                        <wps:cNvSpPr/>
                        <wps:spPr>
                          <a:xfrm>
                            <a:off x="2903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2" name="Rectangle 842"/>
                        <wps:cNvSpPr/>
                        <wps:spPr>
                          <a:xfrm>
                            <a:off x="2903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2903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2903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290303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2903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2903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2903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2903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290303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2903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290303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2903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29030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290303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 name="Rectangle 856"/>
                        <wps:cNvSpPr/>
                        <wps:spPr>
                          <a:xfrm>
                            <a:off x="2994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 name="Rectangle 857"/>
                        <wps:cNvSpPr/>
                        <wps:spPr>
                          <a:xfrm>
                            <a:off x="2994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299447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2994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2994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2994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299447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299447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Rectangle 864"/>
                        <wps:cNvSpPr/>
                        <wps:spPr>
                          <a:xfrm>
                            <a:off x="2994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 name="Rectangle 865"/>
                        <wps:cNvSpPr/>
                        <wps:spPr>
                          <a:xfrm>
                            <a:off x="2994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 name="Rectangle 866"/>
                        <wps:cNvSpPr/>
                        <wps:spPr>
                          <a:xfrm>
                            <a:off x="2994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Rectangle 867"/>
                        <wps:cNvSpPr/>
                        <wps:spPr>
                          <a:xfrm>
                            <a:off x="299447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Rectangle 868"/>
                        <wps:cNvSpPr/>
                        <wps:spPr>
                          <a:xfrm>
                            <a:off x="299447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9" name="Rectangle 869"/>
                        <wps:cNvSpPr/>
                        <wps:spPr>
                          <a:xfrm>
                            <a:off x="2994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 name="Rectangle 870"/>
                        <wps:cNvSpPr/>
                        <wps:spPr>
                          <a:xfrm>
                            <a:off x="2994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Rectangle 871"/>
                        <wps:cNvSpPr/>
                        <wps:spPr>
                          <a:xfrm>
                            <a:off x="2994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2" name="Rectangle 872"/>
                        <wps:cNvSpPr/>
                        <wps:spPr>
                          <a:xfrm>
                            <a:off x="299447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 name="Rectangle 873"/>
                        <wps:cNvSpPr/>
                        <wps:spPr>
                          <a:xfrm>
                            <a:off x="299447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 name="Rectangle 874"/>
                        <wps:cNvSpPr/>
                        <wps:spPr>
                          <a:xfrm>
                            <a:off x="299447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Rectangle 875"/>
                        <wps:cNvSpPr/>
                        <wps:spPr>
                          <a:xfrm>
                            <a:off x="2994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 name="Rectangle 876"/>
                        <wps:cNvSpPr/>
                        <wps:spPr>
                          <a:xfrm>
                            <a:off x="2994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7" name="Rectangle 877"/>
                        <wps:cNvSpPr/>
                        <wps:spPr>
                          <a:xfrm>
                            <a:off x="299447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 name="Rectangle 878"/>
                        <wps:cNvSpPr/>
                        <wps:spPr>
                          <a:xfrm>
                            <a:off x="299447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Rectangle 879"/>
                        <wps:cNvSpPr/>
                        <wps:spPr>
                          <a:xfrm>
                            <a:off x="2994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 name="Rectangle 880"/>
                        <wps:cNvSpPr/>
                        <wps:spPr>
                          <a:xfrm>
                            <a:off x="3085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 name="Rectangle 881"/>
                        <wps:cNvSpPr/>
                        <wps:spPr>
                          <a:xfrm>
                            <a:off x="308591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Rectangle 882"/>
                        <wps:cNvSpPr/>
                        <wps:spPr>
                          <a:xfrm>
                            <a:off x="3085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3085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3085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308591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308591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Rectangle 887"/>
                        <wps:cNvSpPr/>
                        <wps:spPr>
                          <a:xfrm>
                            <a:off x="3085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Rectangle 888"/>
                        <wps:cNvSpPr/>
                        <wps:spPr>
                          <a:xfrm>
                            <a:off x="3085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9" name="Rectangle 889"/>
                        <wps:cNvSpPr/>
                        <wps:spPr>
                          <a:xfrm>
                            <a:off x="3085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0" name="Rectangle 890"/>
                        <wps:cNvSpPr/>
                        <wps:spPr>
                          <a:xfrm>
                            <a:off x="308591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Rectangle 891"/>
                        <wps:cNvSpPr/>
                        <wps:spPr>
                          <a:xfrm>
                            <a:off x="308591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2" name="Rectangle 892"/>
                        <wps:cNvSpPr/>
                        <wps:spPr>
                          <a:xfrm>
                            <a:off x="3085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 name="Rectangle 893"/>
                        <wps:cNvSpPr/>
                        <wps:spPr>
                          <a:xfrm>
                            <a:off x="3085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3085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308591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6" name="Rectangle 896"/>
                        <wps:cNvSpPr/>
                        <wps:spPr>
                          <a:xfrm>
                            <a:off x="3085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Rectangle 897"/>
                        <wps:cNvSpPr/>
                        <wps:spPr>
                          <a:xfrm>
                            <a:off x="3085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3085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30859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 name="Rectangle 900"/>
                        <wps:cNvSpPr/>
                        <wps:spPr>
                          <a:xfrm>
                            <a:off x="308591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1" name="Rectangle 901"/>
                        <wps:cNvSpPr/>
                        <wps:spPr>
                          <a:xfrm>
                            <a:off x="308591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3085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3085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4" name="Rectangle 904"/>
                        <wps:cNvSpPr/>
                        <wps:spPr>
                          <a:xfrm>
                            <a:off x="317735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 name="Rectangle 905"/>
                        <wps:cNvSpPr/>
                        <wps:spPr>
                          <a:xfrm>
                            <a:off x="3177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3177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3177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 name="Rectangle 908"/>
                        <wps:cNvSpPr/>
                        <wps:spPr>
                          <a:xfrm>
                            <a:off x="317735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9" name="Rectangle 909"/>
                        <wps:cNvSpPr/>
                        <wps:spPr>
                          <a:xfrm>
                            <a:off x="317735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3177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3177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2" name="Rectangle 912"/>
                        <wps:cNvSpPr/>
                        <wps:spPr>
                          <a:xfrm>
                            <a:off x="3177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3" name="Rectangle 913"/>
                        <wps:cNvSpPr/>
                        <wps:spPr>
                          <a:xfrm>
                            <a:off x="317735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317735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3177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6" name="Rectangle 916"/>
                        <wps:cNvSpPr/>
                        <wps:spPr>
                          <a:xfrm>
                            <a:off x="3177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7" name="Rectangle 917"/>
                        <wps:cNvSpPr/>
                        <wps:spPr>
                          <a:xfrm>
                            <a:off x="3177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3177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317735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 name="Rectangle 920"/>
                        <wps:cNvSpPr/>
                        <wps:spPr>
                          <a:xfrm>
                            <a:off x="3177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 name="Rectangle 921"/>
                        <wps:cNvSpPr/>
                        <wps:spPr>
                          <a:xfrm>
                            <a:off x="3177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3177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 name="Rectangle 923"/>
                        <wps:cNvSpPr/>
                        <wps:spPr>
                          <a:xfrm>
                            <a:off x="317735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4" name="Rectangle 924"/>
                        <wps:cNvSpPr/>
                        <wps:spPr>
                          <a:xfrm>
                            <a:off x="317735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3177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 name="Rectangle 926"/>
                        <wps:cNvSpPr/>
                        <wps:spPr>
                          <a:xfrm>
                            <a:off x="3177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7" name="Rectangle 927"/>
                        <wps:cNvSpPr/>
                        <wps:spPr>
                          <a:xfrm>
                            <a:off x="3177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335671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Rectangle 929"/>
                        <wps:cNvSpPr/>
                        <wps:spPr>
                          <a:xfrm>
                            <a:off x="335671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0" name="Rectangle 930"/>
                        <wps:cNvSpPr/>
                        <wps:spPr>
                          <a:xfrm>
                            <a:off x="335671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335671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 name="Rectangle 932"/>
                        <wps:cNvSpPr/>
                        <wps:spPr>
                          <a:xfrm>
                            <a:off x="335671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3" name="Rectangle 933"/>
                        <wps:cNvSpPr/>
                        <wps:spPr>
                          <a:xfrm>
                            <a:off x="335671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335671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 name="Rectangle 935"/>
                        <wps:cNvSpPr/>
                        <wps:spPr>
                          <a:xfrm>
                            <a:off x="335671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 name="Rectangle 936"/>
                        <wps:cNvSpPr/>
                        <wps:spPr>
                          <a:xfrm>
                            <a:off x="335671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335671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 name="Rectangle 938"/>
                        <wps:cNvSpPr/>
                        <wps:spPr>
                          <a:xfrm>
                            <a:off x="335671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9" name="Rectangle 939"/>
                        <wps:cNvSpPr/>
                        <wps:spPr>
                          <a:xfrm>
                            <a:off x="335671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3356717"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 name="Rectangle 941"/>
                        <wps:cNvSpPr/>
                        <wps:spPr>
                          <a:xfrm>
                            <a:off x="335671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2" name="Rectangle 942"/>
                        <wps:cNvSpPr/>
                        <wps:spPr>
                          <a:xfrm>
                            <a:off x="335671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 name="Rectangle 943"/>
                        <wps:cNvSpPr/>
                        <wps:spPr>
                          <a:xfrm>
                            <a:off x="335671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 name="Rectangle 944"/>
                        <wps:cNvSpPr/>
                        <wps:spPr>
                          <a:xfrm>
                            <a:off x="335671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 name="Rectangle 945"/>
                        <wps:cNvSpPr/>
                        <wps:spPr>
                          <a:xfrm>
                            <a:off x="335671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6" name="Rectangle 946"/>
                        <wps:cNvSpPr/>
                        <wps:spPr>
                          <a:xfrm>
                            <a:off x="335671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 name="Rectangle 947"/>
                        <wps:cNvSpPr/>
                        <wps:spPr>
                          <a:xfrm>
                            <a:off x="335671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8" name="Rectangle 948"/>
                        <wps:cNvSpPr/>
                        <wps:spPr>
                          <a:xfrm>
                            <a:off x="335671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9" name="Rectangle 949"/>
                        <wps:cNvSpPr/>
                        <wps:spPr>
                          <a:xfrm>
                            <a:off x="335671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 name="Rectangle 950"/>
                        <wps:cNvSpPr/>
                        <wps:spPr>
                          <a:xfrm>
                            <a:off x="335671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1" name="Rectangle 951"/>
                        <wps:cNvSpPr/>
                        <wps:spPr>
                          <a:xfrm>
                            <a:off x="335671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Rectangle 952"/>
                        <wps:cNvSpPr/>
                        <wps:spPr>
                          <a:xfrm>
                            <a:off x="344815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 name="Rectangle 953"/>
                        <wps:cNvSpPr/>
                        <wps:spPr>
                          <a:xfrm>
                            <a:off x="344815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Rectangle 954"/>
                        <wps:cNvSpPr/>
                        <wps:spPr>
                          <a:xfrm>
                            <a:off x="344815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5" name="Rectangle 955"/>
                        <wps:cNvSpPr/>
                        <wps:spPr>
                          <a:xfrm>
                            <a:off x="344815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6" name="Rectangle 956"/>
                        <wps:cNvSpPr/>
                        <wps:spPr>
                          <a:xfrm>
                            <a:off x="344815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 name="Rectangle 957"/>
                        <wps:cNvSpPr/>
                        <wps:spPr>
                          <a:xfrm>
                            <a:off x="344815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8" name="Rectangle 958"/>
                        <wps:cNvSpPr/>
                        <wps:spPr>
                          <a:xfrm>
                            <a:off x="344815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9" name="Rectangle 959"/>
                        <wps:cNvSpPr/>
                        <wps:spPr>
                          <a:xfrm>
                            <a:off x="344815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0" name="Rectangle 960"/>
                        <wps:cNvSpPr/>
                        <wps:spPr>
                          <a:xfrm>
                            <a:off x="344815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 name="Rectangle 961"/>
                        <wps:cNvSpPr/>
                        <wps:spPr>
                          <a:xfrm>
                            <a:off x="344815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Rectangle 962"/>
                        <wps:cNvSpPr/>
                        <wps:spPr>
                          <a:xfrm>
                            <a:off x="3448157"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 name="Rectangle 963"/>
                        <wps:cNvSpPr/>
                        <wps:spPr>
                          <a:xfrm>
                            <a:off x="344815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4" name="Rectangle 964"/>
                        <wps:cNvSpPr/>
                        <wps:spPr>
                          <a:xfrm>
                            <a:off x="344815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Rectangle 965"/>
                        <wps:cNvSpPr/>
                        <wps:spPr>
                          <a:xfrm>
                            <a:off x="344815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 name="Rectangle 966"/>
                        <wps:cNvSpPr/>
                        <wps:spPr>
                          <a:xfrm>
                            <a:off x="344815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Rectangle 967"/>
                        <wps:cNvSpPr/>
                        <wps:spPr>
                          <a:xfrm>
                            <a:off x="344815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Rectangle 968"/>
                        <wps:cNvSpPr/>
                        <wps:spPr>
                          <a:xfrm>
                            <a:off x="344815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Rectangle 969"/>
                        <wps:cNvSpPr/>
                        <wps:spPr>
                          <a:xfrm>
                            <a:off x="344815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0" name="Rectangle 970"/>
                        <wps:cNvSpPr/>
                        <wps:spPr>
                          <a:xfrm>
                            <a:off x="344815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Rectangle 971"/>
                        <wps:cNvSpPr/>
                        <wps:spPr>
                          <a:xfrm>
                            <a:off x="344815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 name="Rectangle 972"/>
                        <wps:cNvSpPr/>
                        <wps:spPr>
                          <a:xfrm>
                            <a:off x="344815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3" name="Rectangle 973"/>
                        <wps:cNvSpPr/>
                        <wps:spPr>
                          <a:xfrm>
                            <a:off x="344815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Rectangle 974"/>
                        <wps:cNvSpPr/>
                        <wps:spPr>
                          <a:xfrm>
                            <a:off x="344815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5" name="Rectangle 975"/>
                        <wps:cNvSpPr/>
                        <wps:spPr>
                          <a:xfrm>
                            <a:off x="344815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 name="Rectangle 976"/>
                        <wps:cNvSpPr/>
                        <wps:spPr>
                          <a:xfrm>
                            <a:off x="353959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Rectangle 977"/>
                        <wps:cNvSpPr/>
                        <wps:spPr>
                          <a:xfrm>
                            <a:off x="353959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8" name="Rectangle 978"/>
                        <wps:cNvSpPr/>
                        <wps:spPr>
                          <a:xfrm>
                            <a:off x="353959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9" name="Rectangle 979"/>
                        <wps:cNvSpPr/>
                        <wps:spPr>
                          <a:xfrm>
                            <a:off x="353959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Rectangle 980"/>
                        <wps:cNvSpPr/>
                        <wps:spPr>
                          <a:xfrm>
                            <a:off x="353959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1" name="Rectangle 981"/>
                        <wps:cNvSpPr/>
                        <wps:spPr>
                          <a:xfrm>
                            <a:off x="353959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 name="Rectangle 982"/>
                        <wps:cNvSpPr/>
                        <wps:spPr>
                          <a:xfrm>
                            <a:off x="353959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Rectangle 983"/>
                        <wps:cNvSpPr/>
                        <wps:spPr>
                          <a:xfrm>
                            <a:off x="353959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4" name="Rectangle 984"/>
                        <wps:cNvSpPr/>
                        <wps:spPr>
                          <a:xfrm>
                            <a:off x="3539597"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 name="Rectangle 985"/>
                        <wps:cNvSpPr/>
                        <wps:spPr>
                          <a:xfrm>
                            <a:off x="353959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Rectangle 986"/>
                        <wps:cNvSpPr/>
                        <wps:spPr>
                          <a:xfrm>
                            <a:off x="353959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 name="Rectangle 987"/>
                        <wps:cNvSpPr/>
                        <wps:spPr>
                          <a:xfrm>
                            <a:off x="353959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 name="Rectangle 988"/>
                        <wps:cNvSpPr/>
                        <wps:spPr>
                          <a:xfrm>
                            <a:off x="353959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Rectangle 989"/>
                        <wps:cNvSpPr/>
                        <wps:spPr>
                          <a:xfrm>
                            <a:off x="353959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0" name="Rectangle 990"/>
                        <wps:cNvSpPr/>
                        <wps:spPr>
                          <a:xfrm>
                            <a:off x="353959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1" name="Rectangle 991"/>
                        <wps:cNvSpPr/>
                        <wps:spPr>
                          <a:xfrm>
                            <a:off x="353959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Rectangle 992"/>
                        <wps:cNvSpPr/>
                        <wps:spPr>
                          <a:xfrm>
                            <a:off x="353959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3" name="Rectangle 993"/>
                        <wps:cNvSpPr/>
                        <wps:spPr>
                          <a:xfrm>
                            <a:off x="353959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4" name="Rectangle 994"/>
                        <wps:cNvSpPr/>
                        <wps:spPr>
                          <a:xfrm>
                            <a:off x="353959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Rectangle 995"/>
                        <wps:cNvSpPr/>
                        <wps:spPr>
                          <a:xfrm>
                            <a:off x="353959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6" name="Rectangle 996"/>
                        <wps:cNvSpPr/>
                        <wps:spPr>
                          <a:xfrm>
                            <a:off x="353959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7" name="Rectangle 997"/>
                        <wps:cNvSpPr/>
                        <wps:spPr>
                          <a:xfrm>
                            <a:off x="353959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Rectangle 998"/>
                        <wps:cNvSpPr/>
                        <wps:spPr>
                          <a:xfrm>
                            <a:off x="353959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9" name="Rectangle 999"/>
                        <wps:cNvSpPr/>
                        <wps:spPr>
                          <a:xfrm>
                            <a:off x="353959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 name="Rectangle 1000"/>
                        <wps:cNvSpPr/>
                        <wps:spPr>
                          <a:xfrm>
                            <a:off x="363103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Rectangle 1001"/>
                        <wps:cNvSpPr/>
                        <wps:spPr>
                          <a:xfrm>
                            <a:off x="363103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 name="Rectangle 1002"/>
                        <wps:cNvSpPr/>
                        <wps:spPr>
                          <a:xfrm>
                            <a:off x="363103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3" name="Rectangle 1003"/>
                        <wps:cNvSpPr/>
                        <wps:spPr>
                          <a:xfrm>
                            <a:off x="363103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Rectangle 1004"/>
                        <wps:cNvSpPr/>
                        <wps:spPr>
                          <a:xfrm>
                            <a:off x="363103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 name="Rectangle 1005"/>
                        <wps:cNvSpPr/>
                        <wps:spPr>
                          <a:xfrm>
                            <a:off x="363103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6" name="Rectangle 1006"/>
                        <wps:cNvSpPr/>
                        <wps:spPr>
                          <a:xfrm>
                            <a:off x="3631037"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Rectangle 1007"/>
                        <wps:cNvSpPr/>
                        <wps:spPr>
                          <a:xfrm>
                            <a:off x="363103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8" name="Rectangle 1008"/>
                        <wps:cNvSpPr/>
                        <wps:spPr>
                          <a:xfrm>
                            <a:off x="363103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9" name="Rectangle 1009"/>
                        <wps:cNvSpPr/>
                        <wps:spPr>
                          <a:xfrm>
                            <a:off x="363103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363103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63103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2" name="Rectangle 1012"/>
                        <wps:cNvSpPr/>
                        <wps:spPr>
                          <a:xfrm>
                            <a:off x="363103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Rectangle 1013"/>
                        <wps:cNvSpPr/>
                        <wps:spPr>
                          <a:xfrm>
                            <a:off x="363103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 name="Rectangle 1014"/>
                        <wps:cNvSpPr/>
                        <wps:spPr>
                          <a:xfrm>
                            <a:off x="363103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5" name="Rectangle 1015"/>
                        <wps:cNvSpPr/>
                        <wps:spPr>
                          <a:xfrm>
                            <a:off x="363103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Rectangle 1016"/>
                        <wps:cNvSpPr/>
                        <wps:spPr>
                          <a:xfrm>
                            <a:off x="363103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7" name="Rectangle 1017"/>
                        <wps:cNvSpPr/>
                        <wps:spPr>
                          <a:xfrm>
                            <a:off x="363103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8" name="Rectangle 1018"/>
                        <wps:cNvSpPr/>
                        <wps:spPr>
                          <a:xfrm>
                            <a:off x="363103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Rectangle 1019"/>
                        <wps:cNvSpPr/>
                        <wps:spPr>
                          <a:xfrm>
                            <a:off x="363103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0" name="Rectangle 1020"/>
                        <wps:cNvSpPr/>
                        <wps:spPr>
                          <a:xfrm>
                            <a:off x="363103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 name="Rectangle 1021"/>
                        <wps:cNvSpPr/>
                        <wps:spPr>
                          <a:xfrm>
                            <a:off x="363103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Rectangle 1022"/>
                        <wps:cNvSpPr/>
                        <wps:spPr>
                          <a:xfrm>
                            <a:off x="363103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 name="Rectangle 1023"/>
                        <wps:cNvSpPr/>
                        <wps:spPr>
                          <a:xfrm>
                            <a:off x="363103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4" name="Rectangle 1024"/>
                        <wps:cNvSpPr/>
                        <wps:spPr>
                          <a:xfrm>
                            <a:off x="372247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Rectangle 1025"/>
                        <wps:cNvSpPr/>
                        <wps:spPr>
                          <a:xfrm>
                            <a:off x="372247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Rectangle 1026"/>
                        <wps:cNvSpPr/>
                        <wps:spPr>
                          <a:xfrm>
                            <a:off x="372247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Rectangle 1027"/>
                        <wps:cNvSpPr/>
                        <wps:spPr>
                          <a:xfrm>
                            <a:off x="372247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Rectangle 1028"/>
                        <wps:cNvSpPr/>
                        <wps:spPr>
                          <a:xfrm>
                            <a:off x="3722477"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Rectangle 1029"/>
                        <wps:cNvSpPr/>
                        <wps:spPr>
                          <a:xfrm>
                            <a:off x="372247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0" name="Rectangle 1030"/>
                        <wps:cNvSpPr/>
                        <wps:spPr>
                          <a:xfrm>
                            <a:off x="372247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Rectangle 1031"/>
                        <wps:cNvSpPr/>
                        <wps:spPr>
                          <a:xfrm>
                            <a:off x="372247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Rectangle 1032"/>
                        <wps:cNvSpPr/>
                        <wps:spPr>
                          <a:xfrm>
                            <a:off x="372247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Rectangle 1033"/>
                        <wps:cNvSpPr/>
                        <wps:spPr>
                          <a:xfrm>
                            <a:off x="372247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Rectangle 1034"/>
                        <wps:cNvSpPr/>
                        <wps:spPr>
                          <a:xfrm>
                            <a:off x="372247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Rectangle 1035"/>
                        <wps:cNvSpPr/>
                        <wps:spPr>
                          <a:xfrm>
                            <a:off x="372247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Rectangle 1036"/>
                        <wps:cNvSpPr/>
                        <wps:spPr>
                          <a:xfrm>
                            <a:off x="372247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Rectangle 1037"/>
                        <wps:cNvSpPr/>
                        <wps:spPr>
                          <a:xfrm>
                            <a:off x="372247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Rectangle 1038"/>
                        <wps:cNvSpPr/>
                        <wps:spPr>
                          <a:xfrm>
                            <a:off x="372247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Rectangle 1039"/>
                        <wps:cNvSpPr/>
                        <wps:spPr>
                          <a:xfrm>
                            <a:off x="372247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Rectangle 1040"/>
                        <wps:cNvSpPr/>
                        <wps:spPr>
                          <a:xfrm>
                            <a:off x="372247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Rectangle 1041"/>
                        <wps:cNvSpPr/>
                        <wps:spPr>
                          <a:xfrm>
                            <a:off x="372247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Rectangle 1042"/>
                        <wps:cNvSpPr/>
                        <wps:spPr>
                          <a:xfrm>
                            <a:off x="372247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Rectangle 1043"/>
                        <wps:cNvSpPr/>
                        <wps:spPr>
                          <a:xfrm>
                            <a:off x="372247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Rectangle 1044"/>
                        <wps:cNvSpPr/>
                        <wps:spPr>
                          <a:xfrm>
                            <a:off x="372247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Rectangle 1045"/>
                        <wps:cNvSpPr/>
                        <wps:spPr>
                          <a:xfrm>
                            <a:off x="372247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Rectangle 1046"/>
                        <wps:cNvSpPr/>
                        <wps:spPr>
                          <a:xfrm>
                            <a:off x="372247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Rectangle 1047"/>
                        <wps:cNvSpPr/>
                        <wps:spPr>
                          <a:xfrm>
                            <a:off x="372247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Rectangle 1048"/>
                        <wps:cNvSpPr/>
                        <wps:spPr>
                          <a:xfrm>
                            <a:off x="390535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Rectangle 1049"/>
                        <wps:cNvSpPr/>
                        <wps:spPr>
                          <a:xfrm>
                            <a:off x="390535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Rectangle 1050"/>
                        <wps:cNvSpPr/>
                        <wps:spPr>
                          <a:xfrm>
                            <a:off x="3905357"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Rectangle 1051"/>
                        <wps:cNvSpPr/>
                        <wps:spPr>
                          <a:xfrm>
                            <a:off x="390535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Rectangle 1052"/>
                        <wps:cNvSpPr/>
                        <wps:spPr>
                          <a:xfrm>
                            <a:off x="390535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Rectangle 1053"/>
                        <wps:cNvSpPr/>
                        <wps:spPr>
                          <a:xfrm>
                            <a:off x="390535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Rectangle 1054"/>
                        <wps:cNvSpPr/>
                        <wps:spPr>
                          <a:xfrm>
                            <a:off x="390535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Rectangle 1055"/>
                        <wps:cNvSpPr/>
                        <wps:spPr>
                          <a:xfrm>
                            <a:off x="390535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Rectangle 1056"/>
                        <wps:cNvSpPr/>
                        <wps:spPr>
                          <a:xfrm>
                            <a:off x="390535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Rectangle 1057"/>
                        <wps:cNvSpPr/>
                        <wps:spPr>
                          <a:xfrm>
                            <a:off x="390535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 name="Rectangle 1058"/>
                        <wps:cNvSpPr/>
                        <wps:spPr>
                          <a:xfrm>
                            <a:off x="390535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 name="Rectangle 1059"/>
                        <wps:cNvSpPr/>
                        <wps:spPr>
                          <a:xfrm>
                            <a:off x="390535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0" name="Rectangle 1060"/>
                        <wps:cNvSpPr/>
                        <wps:spPr>
                          <a:xfrm>
                            <a:off x="390535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 name="Rectangle 1061"/>
                        <wps:cNvSpPr/>
                        <wps:spPr>
                          <a:xfrm>
                            <a:off x="390535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2" name="Rectangle 1062"/>
                        <wps:cNvSpPr/>
                        <wps:spPr>
                          <a:xfrm>
                            <a:off x="390535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 name="Rectangle 1063"/>
                        <wps:cNvSpPr/>
                        <wps:spPr>
                          <a:xfrm>
                            <a:off x="390535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4" name="Rectangle 1064"/>
                        <wps:cNvSpPr/>
                        <wps:spPr>
                          <a:xfrm>
                            <a:off x="390535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 name="Rectangle 1065"/>
                        <wps:cNvSpPr/>
                        <wps:spPr>
                          <a:xfrm>
                            <a:off x="390535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 name="Rectangle 1066"/>
                        <wps:cNvSpPr/>
                        <wps:spPr>
                          <a:xfrm>
                            <a:off x="390535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7" name="Rectangle 1067"/>
                        <wps:cNvSpPr/>
                        <wps:spPr>
                          <a:xfrm>
                            <a:off x="390535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8" name="Rectangle 1068"/>
                        <wps:cNvSpPr/>
                        <wps:spPr>
                          <a:xfrm>
                            <a:off x="390535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9" name="Rectangle 1069"/>
                        <wps:cNvSpPr/>
                        <wps:spPr>
                          <a:xfrm>
                            <a:off x="390535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0" name="Rectangle 1070"/>
                        <wps:cNvSpPr/>
                        <wps:spPr>
                          <a:xfrm>
                            <a:off x="390535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1" name="Rectangle 1071"/>
                        <wps:cNvSpPr/>
                        <wps:spPr>
                          <a:xfrm>
                            <a:off x="390535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2" name="Rectangle 1072"/>
                        <wps:cNvSpPr/>
                        <wps:spPr>
                          <a:xfrm>
                            <a:off x="3996797"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 name="Rectangle 1073"/>
                        <wps:cNvSpPr/>
                        <wps:spPr>
                          <a:xfrm>
                            <a:off x="399679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4" name="Rectangle 1074"/>
                        <wps:cNvSpPr/>
                        <wps:spPr>
                          <a:xfrm>
                            <a:off x="399679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5" name="Rectangle 1075"/>
                        <wps:cNvSpPr/>
                        <wps:spPr>
                          <a:xfrm>
                            <a:off x="399679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 name="Rectangle 1076"/>
                        <wps:cNvSpPr/>
                        <wps:spPr>
                          <a:xfrm>
                            <a:off x="399679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7" name="Rectangle 1077"/>
                        <wps:cNvSpPr/>
                        <wps:spPr>
                          <a:xfrm>
                            <a:off x="399679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8" name="Rectangle 1078"/>
                        <wps:cNvSpPr/>
                        <wps:spPr>
                          <a:xfrm>
                            <a:off x="399679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9" name="Rectangle 1079"/>
                        <wps:cNvSpPr/>
                        <wps:spPr>
                          <a:xfrm>
                            <a:off x="399679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0" name="Rectangle 1080"/>
                        <wps:cNvSpPr/>
                        <wps:spPr>
                          <a:xfrm>
                            <a:off x="399679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1" name="Rectangle 1081"/>
                        <wps:cNvSpPr/>
                        <wps:spPr>
                          <a:xfrm>
                            <a:off x="399679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 name="Rectangle 1082"/>
                        <wps:cNvSpPr/>
                        <wps:spPr>
                          <a:xfrm>
                            <a:off x="399679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3" name="Rectangle 1083"/>
                        <wps:cNvSpPr/>
                        <wps:spPr>
                          <a:xfrm>
                            <a:off x="399679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4" name="Rectangle 1084"/>
                        <wps:cNvSpPr/>
                        <wps:spPr>
                          <a:xfrm>
                            <a:off x="399679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5" name="Rectangle 1085"/>
                        <wps:cNvSpPr/>
                        <wps:spPr>
                          <a:xfrm>
                            <a:off x="399679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 name="Rectangle 1086"/>
                        <wps:cNvSpPr/>
                        <wps:spPr>
                          <a:xfrm>
                            <a:off x="399679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 name="Rectangle 1087"/>
                        <wps:cNvSpPr/>
                        <wps:spPr>
                          <a:xfrm>
                            <a:off x="399679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 name="Rectangle 1088"/>
                        <wps:cNvSpPr/>
                        <wps:spPr>
                          <a:xfrm>
                            <a:off x="399679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9" name="Rectangle 1089"/>
                        <wps:cNvSpPr/>
                        <wps:spPr>
                          <a:xfrm>
                            <a:off x="399679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0" name="Rectangle 1090"/>
                        <wps:cNvSpPr/>
                        <wps:spPr>
                          <a:xfrm>
                            <a:off x="399679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1" name="Rectangle 1091"/>
                        <wps:cNvSpPr/>
                        <wps:spPr>
                          <a:xfrm>
                            <a:off x="399679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 name="Rectangle 1092"/>
                        <wps:cNvSpPr/>
                        <wps:spPr>
                          <a:xfrm>
                            <a:off x="399679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3" name="Rectangle 1093"/>
                        <wps:cNvSpPr/>
                        <wps:spPr>
                          <a:xfrm>
                            <a:off x="399679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4" name="Rectangle 1094"/>
                        <wps:cNvSpPr/>
                        <wps:spPr>
                          <a:xfrm>
                            <a:off x="399679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5" name="Rectangle 1095"/>
                        <wps:cNvSpPr/>
                        <wps:spPr>
                          <a:xfrm>
                            <a:off x="399679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 name="Rectangle 1096"/>
                        <wps:cNvSpPr/>
                        <wps:spPr>
                          <a:xfrm>
                            <a:off x="408823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7" name="Rectangle 1097"/>
                        <wps:cNvSpPr/>
                        <wps:spPr>
                          <a:xfrm>
                            <a:off x="408823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8" name="Rectangle 1098"/>
                        <wps:cNvSpPr/>
                        <wps:spPr>
                          <a:xfrm>
                            <a:off x="408823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 name="Rectangle 1099"/>
                        <wps:cNvSpPr/>
                        <wps:spPr>
                          <a:xfrm>
                            <a:off x="408823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0" name="Rectangle 1100"/>
                        <wps:cNvSpPr/>
                        <wps:spPr>
                          <a:xfrm>
                            <a:off x="408823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1" name="Rectangle 1101"/>
                        <wps:cNvSpPr/>
                        <wps:spPr>
                          <a:xfrm>
                            <a:off x="408823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 name="Rectangle 1102"/>
                        <wps:cNvSpPr/>
                        <wps:spPr>
                          <a:xfrm>
                            <a:off x="408823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3" name="Rectangle 1103"/>
                        <wps:cNvSpPr/>
                        <wps:spPr>
                          <a:xfrm>
                            <a:off x="408823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 name="Rectangle 1104"/>
                        <wps:cNvSpPr/>
                        <wps:spPr>
                          <a:xfrm>
                            <a:off x="408823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5" name="Rectangle 1105"/>
                        <wps:cNvSpPr/>
                        <wps:spPr>
                          <a:xfrm>
                            <a:off x="408823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6" name="Rectangle 1106"/>
                        <wps:cNvSpPr/>
                        <wps:spPr>
                          <a:xfrm>
                            <a:off x="408823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 name="Rectangle 1107"/>
                        <wps:cNvSpPr/>
                        <wps:spPr>
                          <a:xfrm>
                            <a:off x="408823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8" name="Rectangle 1108"/>
                        <wps:cNvSpPr/>
                        <wps:spPr>
                          <a:xfrm>
                            <a:off x="408823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 name="Rectangle 1109"/>
                        <wps:cNvSpPr/>
                        <wps:spPr>
                          <a:xfrm>
                            <a:off x="408823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0" name="Rectangle 1110"/>
                        <wps:cNvSpPr/>
                        <wps:spPr>
                          <a:xfrm>
                            <a:off x="408823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1" name="Rectangle 1111"/>
                        <wps:cNvSpPr/>
                        <wps:spPr>
                          <a:xfrm>
                            <a:off x="408823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 name="Rectangle 1112"/>
                        <wps:cNvSpPr/>
                        <wps:spPr>
                          <a:xfrm>
                            <a:off x="408823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3" name="Rectangle 1113"/>
                        <wps:cNvSpPr/>
                        <wps:spPr>
                          <a:xfrm>
                            <a:off x="408823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4" name="Rectangle 1114"/>
                        <wps:cNvSpPr/>
                        <wps:spPr>
                          <a:xfrm>
                            <a:off x="408823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 name="Rectangle 1115"/>
                        <wps:cNvSpPr/>
                        <wps:spPr>
                          <a:xfrm>
                            <a:off x="408823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 name="Rectangle 1116"/>
                        <wps:cNvSpPr/>
                        <wps:spPr>
                          <a:xfrm>
                            <a:off x="408823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7" name="Rectangle 1117"/>
                        <wps:cNvSpPr/>
                        <wps:spPr>
                          <a:xfrm>
                            <a:off x="408823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 name="Rectangle 1118"/>
                        <wps:cNvSpPr/>
                        <wps:spPr>
                          <a:xfrm>
                            <a:off x="4088237"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9" name="Rectangle 1119"/>
                        <wps:cNvSpPr/>
                        <wps:spPr>
                          <a:xfrm>
                            <a:off x="408823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0" name="Rectangle 1120"/>
                        <wps:cNvSpPr/>
                        <wps:spPr>
                          <a:xfrm>
                            <a:off x="417967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1" name="Rectangle 1121"/>
                        <wps:cNvSpPr/>
                        <wps:spPr>
                          <a:xfrm>
                            <a:off x="417967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2" name="Rectangle 1122"/>
                        <wps:cNvSpPr/>
                        <wps:spPr>
                          <a:xfrm>
                            <a:off x="417967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3" name="Rectangle 1123"/>
                        <wps:cNvSpPr/>
                        <wps:spPr>
                          <a:xfrm>
                            <a:off x="417967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4" name="Rectangle 1124"/>
                        <wps:cNvSpPr/>
                        <wps:spPr>
                          <a:xfrm>
                            <a:off x="417967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5" name="Rectangle 1125"/>
                        <wps:cNvSpPr/>
                        <wps:spPr>
                          <a:xfrm>
                            <a:off x="417967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 name="Rectangle 1126"/>
                        <wps:cNvSpPr/>
                        <wps:spPr>
                          <a:xfrm>
                            <a:off x="417967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 name="Rectangle 1127"/>
                        <wps:cNvSpPr/>
                        <wps:spPr>
                          <a:xfrm>
                            <a:off x="417967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8" name="Rectangle 1128"/>
                        <wps:cNvSpPr/>
                        <wps:spPr>
                          <a:xfrm>
                            <a:off x="417967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9" name="Rectangle 1129"/>
                        <wps:cNvSpPr/>
                        <wps:spPr>
                          <a:xfrm>
                            <a:off x="417967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0" name="Rectangle 1130"/>
                        <wps:cNvSpPr/>
                        <wps:spPr>
                          <a:xfrm>
                            <a:off x="417967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 name="Rectangle 1131"/>
                        <wps:cNvSpPr/>
                        <wps:spPr>
                          <a:xfrm>
                            <a:off x="417967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2" name="Rectangle 1132"/>
                        <wps:cNvSpPr/>
                        <wps:spPr>
                          <a:xfrm>
                            <a:off x="417967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 name="Rectangle 1133"/>
                        <wps:cNvSpPr/>
                        <wps:spPr>
                          <a:xfrm>
                            <a:off x="417967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Rectangle 1134"/>
                        <wps:cNvSpPr/>
                        <wps:spPr>
                          <a:xfrm>
                            <a:off x="417967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5" name="Rectangle 1135"/>
                        <wps:cNvSpPr/>
                        <wps:spPr>
                          <a:xfrm>
                            <a:off x="417967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6" name="Rectangle 1136"/>
                        <wps:cNvSpPr/>
                        <wps:spPr>
                          <a:xfrm>
                            <a:off x="417967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7" name="Rectangle 1137"/>
                        <wps:cNvSpPr/>
                        <wps:spPr>
                          <a:xfrm>
                            <a:off x="417967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8" name="Rectangle 1138"/>
                        <wps:cNvSpPr/>
                        <wps:spPr>
                          <a:xfrm>
                            <a:off x="417967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 name="Rectangle 1139"/>
                        <wps:cNvSpPr/>
                        <wps:spPr>
                          <a:xfrm>
                            <a:off x="417967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 name="Rectangle 1140"/>
                        <wps:cNvSpPr/>
                        <wps:spPr>
                          <a:xfrm>
                            <a:off x="4179677"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 name="Rectangle 1141"/>
                        <wps:cNvSpPr/>
                        <wps:spPr>
                          <a:xfrm>
                            <a:off x="417967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2" name="Rectangle 1142"/>
                        <wps:cNvSpPr/>
                        <wps:spPr>
                          <a:xfrm>
                            <a:off x="417967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3" name="Rectangle 1143"/>
                        <wps:cNvSpPr/>
                        <wps:spPr>
                          <a:xfrm>
                            <a:off x="417967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4" name="Rectangle 1144"/>
                        <wps:cNvSpPr/>
                        <wps:spPr>
                          <a:xfrm>
                            <a:off x="427111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5" name="Rectangle 1145"/>
                        <wps:cNvSpPr/>
                        <wps:spPr>
                          <a:xfrm>
                            <a:off x="427111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6" name="Rectangle 1146"/>
                        <wps:cNvSpPr/>
                        <wps:spPr>
                          <a:xfrm>
                            <a:off x="427111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7" name="Rectangle 1147"/>
                        <wps:cNvSpPr/>
                        <wps:spPr>
                          <a:xfrm>
                            <a:off x="427111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8" name="Rectangle 1148"/>
                        <wps:cNvSpPr/>
                        <wps:spPr>
                          <a:xfrm>
                            <a:off x="427111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9" name="Rectangle 1149"/>
                        <wps:cNvSpPr/>
                        <wps:spPr>
                          <a:xfrm>
                            <a:off x="427111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Rectangle 1150"/>
                        <wps:cNvSpPr/>
                        <wps:spPr>
                          <a:xfrm>
                            <a:off x="427111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 name="Rectangle 1151"/>
                        <wps:cNvSpPr/>
                        <wps:spPr>
                          <a:xfrm>
                            <a:off x="427111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2" name="Rectangle 1152"/>
                        <wps:cNvSpPr/>
                        <wps:spPr>
                          <a:xfrm>
                            <a:off x="427111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3" name="Rectangle 1153"/>
                        <wps:cNvSpPr/>
                        <wps:spPr>
                          <a:xfrm>
                            <a:off x="427111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4" name="Rectangle 1154"/>
                        <wps:cNvSpPr/>
                        <wps:spPr>
                          <a:xfrm>
                            <a:off x="427111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5" name="Rectangle 1155"/>
                        <wps:cNvSpPr/>
                        <wps:spPr>
                          <a:xfrm>
                            <a:off x="427111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6" name="Rectangle 1156"/>
                        <wps:cNvSpPr/>
                        <wps:spPr>
                          <a:xfrm>
                            <a:off x="427111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7" name="Rectangle 1157"/>
                        <wps:cNvSpPr/>
                        <wps:spPr>
                          <a:xfrm>
                            <a:off x="427111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8" name="Rectangle 1158"/>
                        <wps:cNvSpPr/>
                        <wps:spPr>
                          <a:xfrm>
                            <a:off x="427111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9" name="Rectangle 1159"/>
                        <wps:cNvSpPr/>
                        <wps:spPr>
                          <a:xfrm>
                            <a:off x="427111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 name="Rectangle 1160"/>
                        <wps:cNvSpPr/>
                        <wps:spPr>
                          <a:xfrm>
                            <a:off x="427111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1" name="Rectangle 1161"/>
                        <wps:cNvSpPr/>
                        <wps:spPr>
                          <a:xfrm>
                            <a:off x="427111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 name="Rectangle 1162"/>
                        <wps:cNvSpPr/>
                        <wps:spPr>
                          <a:xfrm>
                            <a:off x="4271117"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3" name="Rectangle 1163"/>
                        <wps:cNvSpPr/>
                        <wps:spPr>
                          <a:xfrm>
                            <a:off x="427111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4" name="Rectangle 1164"/>
                        <wps:cNvSpPr/>
                        <wps:spPr>
                          <a:xfrm>
                            <a:off x="427111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5" name="Rectangle 1165"/>
                        <wps:cNvSpPr/>
                        <wps:spPr>
                          <a:xfrm>
                            <a:off x="427111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6" name="Rectangle 1166"/>
                        <wps:cNvSpPr/>
                        <wps:spPr>
                          <a:xfrm>
                            <a:off x="427111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7" name="Rectangle 1167"/>
                        <wps:cNvSpPr/>
                        <wps:spPr>
                          <a:xfrm>
                            <a:off x="427111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8" name="Rectangle 1168"/>
                        <wps:cNvSpPr/>
                        <wps:spPr>
                          <a:xfrm>
                            <a:off x="445399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9" name="Rectangle 1169"/>
                        <wps:cNvSpPr/>
                        <wps:spPr>
                          <a:xfrm>
                            <a:off x="445399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0" name="Rectangle 1170"/>
                        <wps:cNvSpPr/>
                        <wps:spPr>
                          <a:xfrm>
                            <a:off x="445399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1" name="Rectangle 1171"/>
                        <wps:cNvSpPr/>
                        <wps:spPr>
                          <a:xfrm>
                            <a:off x="445399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2" name="Rectangle 1172"/>
                        <wps:cNvSpPr/>
                        <wps:spPr>
                          <a:xfrm>
                            <a:off x="445399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3" name="Rectangle 1173"/>
                        <wps:cNvSpPr/>
                        <wps:spPr>
                          <a:xfrm>
                            <a:off x="445399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4" name="Rectangle 1174"/>
                        <wps:cNvSpPr/>
                        <wps:spPr>
                          <a:xfrm>
                            <a:off x="445399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5" name="Rectangle 1175"/>
                        <wps:cNvSpPr/>
                        <wps:spPr>
                          <a:xfrm>
                            <a:off x="445399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 name="Rectangle 1176"/>
                        <wps:cNvSpPr/>
                        <wps:spPr>
                          <a:xfrm>
                            <a:off x="445399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7" name="Rectangle 1177"/>
                        <wps:cNvSpPr/>
                        <wps:spPr>
                          <a:xfrm>
                            <a:off x="445399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445399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445399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445399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445399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445399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445399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4453997"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445399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445399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445399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445399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445399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445399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445399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454543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454543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454543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454543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454543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454543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454543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454543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454543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454543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454543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454543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454543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454543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4545437"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454543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454543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454543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454543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454543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454543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454543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454543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454543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463687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463687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463687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463687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463687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463687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463687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463687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463687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463687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463687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463687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4636877"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463687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463687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463687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463687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463687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463687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463687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463687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463687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463687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463687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472831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472831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472831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72831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472831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472831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472831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472831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4728317"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472831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4728317"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472831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472831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472831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472831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72831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472831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472831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472831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472831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472831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472831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472831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472831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4819757"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4819757"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4819757"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4819757"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4819757"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4819757"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4819757"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4819757"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4819757"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4819757"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4819757"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4819757"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4819757"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4819757"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4819757"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4819757"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4819757"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4819757"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819757"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4819757"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4819757"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4819757"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4819757"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4819757"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Left Brace 7"/>
                        <wps:cNvSpPr/>
                        <wps:spPr>
                          <a:xfrm rot="16200000">
                            <a:off x="1645735" y="1520097"/>
                            <a:ext cx="45720" cy="21945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Left Brace 1288"/>
                        <wps:cNvSpPr/>
                        <wps:spPr>
                          <a:xfrm rot="16200000">
                            <a:off x="3852018" y="1520097"/>
                            <a:ext cx="45720" cy="21945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845634" y="2701197"/>
                            <a:ext cx="1691640" cy="137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73EE5" w14:textId="03731A46" w:rsidR="00142ECC" w:rsidRDefault="00142ECC" w:rsidP="00625883">
                              <w:pPr>
                                <w:spacing w:after="0"/>
                              </w:pPr>
                              <w:r>
                                <w:t xml:space="preserve">Subframe </w:t>
                              </w:r>
                              <w:r w:rsidRPr="00625883">
                                <w:rPr>
                                  <w:i/>
                                </w:rPr>
                                <w:t>s</w:t>
                              </w:r>
                              <w: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9" name="Text Box 1289"/>
                        <wps:cNvSpPr txBox="1"/>
                        <wps:spPr>
                          <a:xfrm>
                            <a:off x="3268794" y="2701202"/>
                            <a:ext cx="1691640" cy="137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0AD325" w14:textId="270CB7CB" w:rsidR="00142ECC" w:rsidRDefault="00142ECC" w:rsidP="00625883">
                              <w:pPr>
                                <w:spacing w:after="0"/>
                              </w:pPr>
                              <w:r>
                                <w:t xml:space="preserve">Subframe </w:t>
                              </w:r>
                              <w:r w:rsidRPr="00625883">
                                <w:rPr>
                                  <w:i/>
                                </w:rPr>
                                <w:t>s</w:t>
                              </w:r>
                              <w: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90" name="Text Box 1290"/>
                        <wps:cNvSpPr txBox="1"/>
                        <wps:spPr>
                          <a:xfrm>
                            <a:off x="254248" y="149013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0BF3CE" w14:textId="05448240" w:rsidR="00142ECC" w:rsidRDefault="00142ECC" w:rsidP="00625883">
                              <w:pPr>
                                <w:spacing w:after="0"/>
                              </w:pPr>
                              <w:proofErr w:type="gramStart"/>
                              <w:r w:rsidRPr="00625883">
                                <w:rPr>
                                  <w:i/>
                                </w:rPr>
                                <w:t>P</w:t>
                              </w:r>
                              <w:r>
                                <w:t>(</w:t>
                              </w:r>
                              <w:proofErr w:type="gramEnd"/>
                              <w:r w:rsidRPr="00625883">
                                <w:rPr>
                                  <w:i/>
                                </w:rPr>
                                <w:t>k</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91" name="Text Box 1291"/>
                        <wps:cNvSpPr txBox="1"/>
                        <wps:spPr>
                          <a:xfrm>
                            <a:off x="894328" y="1779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65BCA" w14:textId="14BFE0FE" w:rsidR="00142ECC" w:rsidRPr="00625883" w:rsidRDefault="00142ECC" w:rsidP="00625883">
                              <w:pPr>
                                <w:spacing w:after="0"/>
                                <w:rPr>
                                  <w:sz w:val="18"/>
                                </w:rPr>
                              </w:pPr>
                              <w:r w:rsidRPr="00625883">
                                <w:rPr>
                                  <w:i/>
                                  <w:sz w:val="18"/>
                                </w:rPr>
                                <w:t>k</w:t>
                              </w:r>
                              <w:r w:rsidRPr="00625883">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 name="Curved Connector 9"/>
                        <wps:cNvCnPr>
                          <a:stCxn id="1291" idx="1"/>
                          <a:endCxn id="5" idx="0"/>
                        </wps:cNvCnPr>
                        <wps:spPr>
                          <a:xfrm rot="10800000" flipV="1">
                            <a:off x="662753" y="89919"/>
                            <a:ext cx="231574" cy="81406"/>
                          </a:xfrm>
                          <a:prstGeom prst="curved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2" name="Text Box 1292"/>
                        <wps:cNvSpPr txBox="1"/>
                        <wps:spPr>
                          <a:xfrm>
                            <a:off x="3085914" y="17827"/>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2154C" w14:textId="77777777" w:rsidR="00142ECC" w:rsidRPr="00625883" w:rsidRDefault="00142ECC" w:rsidP="00625883">
                              <w:pPr>
                                <w:spacing w:after="0"/>
                                <w:rPr>
                                  <w:sz w:val="18"/>
                                </w:rPr>
                              </w:pPr>
                              <w:r w:rsidRPr="00625883">
                                <w:rPr>
                                  <w:i/>
                                  <w:sz w:val="18"/>
                                </w:rPr>
                                <w:t>k</w:t>
                              </w:r>
                              <w:r w:rsidRPr="00625883">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93" name="Curved Connector 1293"/>
                        <wps:cNvCnPr>
                          <a:stCxn id="1292" idx="1"/>
                        </wps:cNvCnPr>
                        <wps:spPr>
                          <a:xfrm rot="10800000" flipV="1">
                            <a:off x="2854339" y="89948"/>
                            <a:ext cx="231574" cy="81406"/>
                          </a:xfrm>
                          <a:prstGeom prst="curved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EC59397" id="Canvas 4" o:spid="_x0000_s1026" editas="canvas" style="width:398.5pt;height:230.4pt;mso-position-horizontal-relative:char;mso-position-vertical-relative:line" coordsize="50609,2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609;height:29254;visibility:visible;mso-wrap-style:square">
                  <v:fill o:detectmouseclick="t"/>
                  <v:path o:connecttype="none"/>
                </v:shape>
                <v:rect id="Rectangle 5" o:spid="_x0000_s1028"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oQMMA&#10;AADaAAAADwAAAGRycy9kb3ducmV2LnhtbESPT4vCMBTE74LfITzBi6ypyupSjSKCKHjyz8Hj2+Zt&#10;W21eahK1++03woLHYWZ+w8wWjanEg5wvLSsY9BMQxJnVJecKTsf1xxcIH5A1VpZJwS95WMzbrRmm&#10;2j55T49DyEWEsE9RQRFCnUrps4IM+r6tiaP3Y53BEKXLpXb4jHBTyWGSjKXBkuNCgTWtCsquh7tR&#10;0LNm4vbjy/f6slnezjbsRtt6olS30yynIAI14R3+b2+1gk94XYk3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oQMMAAADaAAAADwAAAAAAAAAAAAAAAACYAgAAZHJzL2Rv&#10;d25yZXYueG1sUEsFBgAAAAAEAAQA9QAAAIgDAAAAAA==&#10;" fillcolor="white [3212]" strokecolor="black [3213]"/>
                <v:rect id="Rectangle 226" o:spid="_x0000_s1029"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d0IsYA&#10;AADcAAAADwAAAGRycy9kb3ducmV2LnhtbESPT2vCQBTE70K/w/IKXqRuTCEpqRsRQRR60vbQ42v2&#10;NX+afZvurhq/fbcgeBxm5jfMcjWaXpzJ+daygsU8AUFcWd1yreDjffv0AsIHZI29ZVJwJQ+r8mGy&#10;xELbCx/ofAy1iBD2BSpoQhgKKX3VkEE/twNx9L6tMxiidLXUDi8RbnqZJkkmDbYcFxocaNNQ9XM8&#10;GQUza3J3yLqvbbdb/37a8Pa8H3Klpo/j+hVEoDHcw7f2XitI0wz+z8QjI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d0IsYAAADcAAAADwAAAAAAAAAAAAAAAACYAgAAZHJz&#10;L2Rvd25yZXYueG1sUEsFBgAAAAAEAAQA9QAAAIsDAAAAAA==&#10;" fillcolor="white [3212]" strokecolor="black [3213]"/>
                <v:rect id="Rectangle 227" o:spid="_x0000_s1030"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RucQA&#10;AADcAAAADwAAAGRycy9kb3ducmV2LnhtbESPQWvCQBSE7wX/w/IEL1I3pmAkdRURRKEnbQ8eX7Ov&#10;STT7Nu6uGv+9Kwg9DjPzDTNbdKYRV3K+tqxgPEpAEBdW11wq+Plev09B+ICssbFMCu7kYTHvvc0w&#10;1/bGO7ruQykihH2OCqoQ2lxKX1Rk0I9sSxy9P+sMhihdKbXDW4SbRqZJMpEGa44LFba0qqg47S9G&#10;wdCazO0mx9/1cbM8H2z4+ti2mVKDfrf8BBGoC//hV3urFaRpBs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70bnEAAAA3AAAAA8AAAAAAAAAAAAAAAAAmAIAAGRycy9k&#10;b3ducmV2LnhtbFBLBQYAAAAABAAEAPUAAACJAwAAAAA=&#10;" fillcolor="white [3212]" strokecolor="black [3213]"/>
                <v:rect id="Rectangle 228" o:spid="_x0000_s1031"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RFy8MA&#10;AADcAAAADwAAAGRycy9kb3ducmV2LnhtbERPy2rCQBTdF/yH4QrdFJ00BZXoJEhBGujKx8LlNXNN&#10;opk76czUpH/fWRS6PJz3phhNJx7kfGtZwes8AUFcWd1yreB03M1WIHxA1thZJgU/5KHIJ08bzLQd&#10;eE+PQ6hFDGGfoYImhD6T0lcNGfRz2xNH7mqdwRChq6V2OMRw08k0SRbSYMuxocGe3huq7odvo+DF&#10;mqXbL26X3e1j+3W24fOt7JdKPU/H7RpEoDH8i//cpVaQpn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RFy8MAAADcAAAADwAAAAAAAAAAAAAAAACYAgAAZHJzL2Rv&#10;d25yZXYueG1sUEsFBgAAAAAEAAQA9QAAAIgDAAAAAA==&#10;" fillcolor="white [3212]" strokecolor="black [3213]"/>
                <v:rect id="Rectangle 229" o:spid="_x0000_s1032"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jgUMUA&#10;AADcAAAADwAAAGRycy9kb3ducmV2LnhtbESPQWsCMRSE7wX/Q3iCl6JZt6B2NYoIouBJ24PH5+Z1&#10;d3XzsiZRt//eFAoeh5n5hpktWlOLOzlfWVYwHCQgiHOrKy4UfH+t+xMQPiBrrC2Tgl/ysJh33maY&#10;afvgPd0PoRARwj5DBWUITSalz0sy6Ae2IY7ej3UGQ5SukNrhI8JNLdMkGUmDFceFEhtalZRfDjej&#10;4N2asduPzqf1ebO8Hm3YfWybsVK9brucggjUhlf4v73VCtL0E/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OBQxQAAANwAAAAPAAAAAAAAAAAAAAAAAJgCAABkcnMv&#10;ZG93bnJldi54bWxQSwUGAAAAAAQABAD1AAAAigMAAAAA&#10;" fillcolor="white [3212]" strokecolor="black [3213]"/>
                <v:rect id="Rectangle 230" o:spid="_x0000_s1033"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vfEMEA&#10;AADcAAAADwAAAGRycy9kb3ducmV2LnhtbERPy4rCMBTdD/gP4QpuhjFVQaXTKCKIwqx8LFzeae70&#10;YXNTk6j17ycLweXhvLNlZxpxJ+crywpGwwQEcW51xYWC03HzNQfhA7LGxjIpeJKH5aL3kWGq7YP3&#10;dD+EQsQQ9ikqKENoUyl9XpJBP7QtceT+rDMYInSF1A4fMdw0cpwkU2mw4thQYkvrkvLL4WYUfFoz&#10;c/tp/bupt6vr2Yafya6dKTXod6tvEIG68Ba/3DutYDyJ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L3xDBAAAA3AAAAA8AAAAAAAAAAAAAAAAAmAIAAGRycy9kb3du&#10;cmV2LnhtbFBLBQYAAAAABAAEAPUAAACGAwAAAAA=&#10;" fillcolor="white [3212]" strokecolor="black [3213]"/>
                <v:rect id="Rectangle 231" o:spid="_x0000_s1034"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d6i8YA&#10;AADcAAAADwAAAGRycy9kb3ducmV2LnhtbESPS2vDMBCE74H+B7GFXkoiJ4G4uFaCKYQGesrj0OPG&#10;2vpRa+VKauz++yhQyHGYmW+YfDOaTlzI+caygvksAUFcWt1wpeB03E5fQPiArLGzTAr+yMNm/TDJ&#10;MdN24D1dDqESEcI+QwV1CH0mpS9rMuhntieO3pd1BkOUrpLa4RDhppOLJFlJgw3HhRp7equp/D78&#10;GgXP1qRuv2rP2/a9+Pm04WO561Olnh7H4hVEoDHcw//tnVawWM7hdiYe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8d6i8YAAADcAAAADwAAAAAAAAAAAAAAAACYAgAAZHJz&#10;L2Rvd25yZXYueG1sUEsFBgAAAAAEAAQA9QAAAIsDAAAAAA==&#10;" fillcolor="white [3212]" strokecolor="black [3213]"/>
                <v:rect id="Rectangle 232" o:spid="_x0000_s1035"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k/MYA&#10;AADcAAAADwAAAGRycy9kb3ducmV2LnhtbESPQWsCMRSE70L/Q3iFXqRmXWEtW6NIQSr0tNpDj6+b&#10;183azcs2ibr990YQPA4z8w2zWA22EyfyoXWsYDrJQBDXTrfcKPjcb55fQISIrLFzTAr+KcBq+TBa&#10;YKndmSs67WIjEoRDiQpMjH0pZagNWQwT1xMn78d5izFJ30jt8ZzgtpN5lhXSYstpwWBPb4bq393R&#10;Khg7O/dVcfjeHN7Xf18ufsy2/Vypp8dh/Qoi0hDv4Vt7qxXksxyuZ9IR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Xk/MYAAADcAAAADwAAAAAAAAAAAAAAAACYAgAAZHJz&#10;L2Rvd25yZXYueG1sUEsFBgAAAAAEAAQA9QAAAIsDAAAAAA==&#10;" fillcolor="white [3212]" strokecolor="black [3213]"/>
                <v:rect id="Rectangle 233" o:spid="_x0000_s1036"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lBZ8YA&#10;AADcAAAADwAAAGRycy9kb3ducmV2LnhtbESPQWsCMRSE70L/Q3iFXopm68Iqq1GkIBV6Wu2hx+fm&#10;dbN287JNUt3+eyMUPA4z8w2zXA+2E2fyoXWs4GWSgSCunW65UfBx2I7nIEJE1tg5JgV/FGC9ehgt&#10;sdTuwhWd97ERCcKhRAUmxr6UMtSGLIaJ64mT9+W8xZikb6T2eElw28lplhXSYstpwWBPr4bq7/2v&#10;VfDs7MxXxem4Pb1tfj5dfM93/Uypp8dhswARaYj38H97pxVM8xxuZ9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lBZ8YAAADcAAAADwAAAAAAAAAAAAAAAACYAgAAZHJz&#10;L2Rvd25yZXYueG1sUEsFBgAAAAAEAAQA9QAAAIsDAAAAAA==&#10;" fillcolor="white [3212]" strokecolor="black [3213]"/>
                <v:rect id="Rectangle 234" o:spid="_x0000_s1037"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DZE8YA&#10;AADcAAAADwAAAGRycy9kb3ducmV2LnhtbESPQWvCQBSE7wX/w/KEXopujEVL6iqhIBU8JfXg8Zl9&#10;TWKzb+PuVtN/3xUKPQ4z8w2z2gymE1dyvrWsYDZNQBBXVrdcKzh8bCcvIHxA1thZJgU/5GGzHj2s&#10;MNP2xgVdy1CLCGGfoYImhD6T0lcNGfRT2xNH79M6gyFKV0vt8BbhppNpkiykwZbjQoM9vTVUfZXf&#10;RsGTNUtXLM6n7fk9vxxt2M93/VKpx/GQv4IINIT/8F97pxWk8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DZE8YAAADcAAAADwAAAAAAAAAAAAAAAACYAgAAZHJz&#10;L2Rvd25yZXYueG1sUEsFBgAAAAAEAAQA9QAAAIsDAAAAAA==&#10;" fillcolor="white [3212]" strokecolor="black [3213]"/>
                <v:rect id="Rectangle 235" o:spid="_x0000_s1038"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8iMYA&#10;AADcAAAADwAAAGRycy9kb3ducmV2LnhtbESPQWvCQBSE7wX/w/KEXopujFRL6iqhIBU8JfXg8Zl9&#10;TWKzb+PuVtN/3xUKPQ4z8w2z2gymE1dyvrWsYDZNQBBXVrdcKzh8bCcvIHxA1thZJgU/5GGzHj2s&#10;MNP2xgVdy1CLCGGfoYImhD6T0lcNGfRT2xNH79M6gyFKV0vt8BbhppNpkiykwZbjQoM9vTVUfZXf&#10;RsGTNUtXLM6n7fk9vxxt2M93/VKpx/GQv4IINIT/8F97pxWk82e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Px8iMYAAADcAAAADwAAAAAAAAAAAAAAAACYAgAAZHJz&#10;L2Rvd25yZXYueG1sUEsFBgAAAAAEAAQA9QAAAIsDAAAAAA==&#10;" fillcolor="white [3212]" strokecolor="black [3213]"/>
                <v:rect id="Rectangle 236" o:spid="_x0000_s1039"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i/8YA&#10;AADcAAAADwAAAGRycy9kb3ducmV2LnhtbESPQWsCMRSE70L/Q3iFXopmq7DKanaRglToSe2hx+fm&#10;dbN287JNUt3+eyMUPA4z8w2zqgbbiTP50DpW8DLJQBDXTrfcKPg4bMYLECEia+wck4I/ClCVD6MV&#10;FtpdeEfnfWxEgnAoUIGJsS+kDLUhi2HieuLkfTlvMSbpG6k9XhLcdnKaZbm02HJaMNjTq6H6e/9r&#10;FTw7O/e7/HTcnN7WP58uvs+2/Vypp8dhvQQRaYj38H97qxVMZz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7i/8YAAADcAAAADwAAAAAAAAAAAAAAAACYAgAAZHJz&#10;L2Rvd25yZXYueG1sUEsFBgAAAAAEAAQA9QAAAIsDAAAAAA==&#10;" fillcolor="white [3212]" strokecolor="black [3213]"/>
                <v:rect id="Rectangle 237" o:spid="_x0000_s1040"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JHZMYA&#10;AADcAAAADwAAAGRycy9kb3ducmV2LnhtbESPQWvCQBSE7wX/w/KEXopuGiGR1FVECBV6inrw+Jp9&#10;TWKzb+PuVtN/3y0Uehxm5htmtRlNL27kfGdZwfM8AUFcW91xo+B0LGdLED4ga+wtk4Jv8rBZTx5W&#10;WGh754puh9CICGFfoII2hKGQ0tctGfRzOxBH78M6gyFK10jt8B7hppdpkmTSYMdxocWBdi3Vn4cv&#10;o+DJmtxV2eW9vLxur2cb3hb7IVfqcTpuX0AEGsN/+K+91wrSRQ6/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2JHZMYAAADcAAAADwAAAAAAAAAAAAAAAACYAgAAZHJz&#10;L2Rvd25yZXYueG1sUEsFBgAAAAAEAAQA9QAAAIsDAAAAAA==&#10;" fillcolor="white [3212]" strokecolor="black [3213]"/>
                <v:rect id="Rectangle 238" o:spid="_x0000_s1041"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3TFsEA&#10;AADcAAAADwAAAGRycy9kb3ducmV2LnhtbERPy4rCMBTdD/gP4QpuhjFVQaXTKCKIwqx8LFzeae70&#10;YXNTk6j17ycLweXhvLNlZxpxJ+crywpGwwQEcW51xYWC03HzNQfhA7LGxjIpeJKH5aL3kWGq7YP3&#10;dD+EQsQQ9ikqKENoUyl9XpJBP7QtceT+rDMYInSF1A4fMdw0cpwkU2mw4thQYkvrkvLL4WYUfFoz&#10;c/tp/bupt6vr2Yafya6dKTXod6tvEIG68Ba/3DutYDyJ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90xbBAAAA3AAAAA8AAAAAAAAAAAAAAAAAmAIAAGRycy9kb3du&#10;cmV2LnhtbFBLBQYAAAAABAAEAPUAAACGAwAAAAA=&#10;" fillcolor="white [3212]" strokecolor="black [3213]"/>
                <v:rect id="Rectangle 239" o:spid="_x0000_s1042"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jcUA&#10;AADcAAAADwAAAGRycy9kb3ducmV2LnhtbESPS4sCMRCE7wv7H0ILXhbNrIKP0SgiyAp78nHw2E7a&#10;mdFJZ0yizv77jSB4LKrqK2o6b0wl7uR8aVnBdzcBQZxZXXKuYL9bdUYgfEDWWFkmBX/kYT77/Jhi&#10;qu2DN3TfhlxECPsUFRQh1KmUPivIoO/amjh6J+sMhihdLrXDR4SbSvaSZCANlhwXCqxpWVB22d6M&#10;gi9rhm4zOB9X55/F9WDDb39dD5Vqt5rFBESgJrzDr/ZaK+j1x/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sXaNxQAAANwAAAAPAAAAAAAAAAAAAAAAAJgCAABkcnMv&#10;ZG93bnJldi54bWxQSwUGAAAAAAQABAD1AAAAigMAAAAA&#10;" fillcolor="white [3212]" strokecolor="black [3213]"/>
                <v:rect id="Rectangle 240" o:spid="_x0000_s1043"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2sbcIA&#10;AADcAAAADwAAAGRycy9kb3ducmV2LnhtbERPy4rCMBTdC/5DuMJsRFMfVOkYRQZkBFfqLGZ5ba5t&#10;neamJhmtf28WgsvDeS9WranFjZyvLCsYDRMQxLnVFRcKfo6bwRyED8gaa8uk4EEeVstuZ4GZtnfe&#10;0+0QChFD2GeooAyhyaT0eUkG/dA2xJE7W2cwROgKqR3eY7ip5ThJUmmw4thQYkNfJeV/h3+joG/N&#10;zO3Ty2lz+V5ff23YTbbNTKmPXrv+BBGoDW/xy73VCsbTOD+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axtwgAAANwAAAAPAAAAAAAAAAAAAAAAAJgCAABkcnMvZG93&#10;bnJldi54bWxQSwUGAAAAAAQABAD1AAAAhwMAAAAA&#10;" fillcolor="white [3212]" strokecolor="black [3213]"/>
                <v:rect id="Rectangle 241" o:spid="_x0000_s1044"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EJ9sUA&#10;AADcAAAADwAAAGRycy9kb3ducmV2LnhtbESPT4vCMBTE78J+h/AWvIim/kGlaxQRRMGTuoc9Pptn&#10;W7d5qUnU7rffCILHYWZ+w8wWjanEnZwvLSvo9xIQxJnVJecKvo/r7hSED8gaK8uk4I88LOYfrRmm&#10;2j54T/dDyEWEsE9RQRFCnUrps4IM+p6tiaN3ts5giNLlUjt8RLip5CBJxtJgyXGhwJpWBWW/h5tR&#10;0LFm4vbjy2l92SyvPzbshtt6olT7s1l+gQjUhHf41d5qBYNRH5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Qn2xQAAANwAAAAPAAAAAAAAAAAAAAAAAJgCAABkcnMv&#10;ZG93bnJldi54bWxQSwUGAAAAAAQABAD1AAAAigMAAAAA&#10;" fillcolor="white [3212]" strokecolor="black [3213]"/>
                <v:rect id="Rectangle 242" o:spid="_x0000_s1045"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OXgcUA&#10;AADcAAAADwAAAGRycy9kb3ducmV2LnhtbESPQWvCQBSE74X+h+UVvBTdNBaV6CZIQRQ8aXvw+Mw+&#10;k9js23R31fTfd4WCx2FmvmEWRW9acSXnG8sK3kYJCOLS6oYrBV+fq+EMhA/IGlvLpOCXPBT589MC&#10;M21vvKPrPlQiQthnqKAOocuk9GVNBv3IdsTRO1lnMETpKqkd3iLctDJNkok02HBcqLGjj5rK7/3F&#10;KHi1Zup2k/NxdV4vfw42bMebbqrU4KVfzkEE6sMj/N/eaAXpe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E5eBxQAAANwAAAAPAAAAAAAAAAAAAAAAAJgCAABkcnMv&#10;ZG93bnJldi54bWxQSwUGAAAAAAQABAD1AAAAigMAAAAA&#10;" fillcolor="white [3212]" strokecolor="black [3213]"/>
                <v:rect id="Rectangle 243" o:spid="_x0000_s1046"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8yGsYA&#10;AADcAAAADwAAAGRycy9kb3ducmV2LnhtbESPQWvCQBSE7wX/w/KEXopujEVL6iqhIBU8JfXg8Zl9&#10;TWKzb+PuVtN/3xUKPQ4z8w2z2gymE1dyvrWsYDZNQBBXVrdcKzh8bCcvIHxA1thZJgU/5GGzHj2s&#10;MNP2xgVdy1CLCGGfoYImhD6T0lcNGfRT2xNH79M6gyFKV0vt8BbhppNpkiykwZbjQoM9vTVUfZXf&#10;RsGTNUtXLM6n7fk9vxxt2M93/VKpx/GQv4IINIT/8F97pxWkz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F8yGsYAAADcAAAADwAAAAAAAAAAAAAAAACYAgAAZHJz&#10;L2Rvd25yZXYueG1sUEsFBgAAAAAEAAQA9QAAAIsDAAAAAA==&#10;" fillcolor="white [3212]" strokecolor="black [3213]"/>
                <v:rect id="Rectangle 244" o:spid="_x0000_s1047"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qbsYA&#10;AADcAAAADwAAAGRycy9kb3ducmV2LnhtbESPQWvCQBSE7wX/w/IEL0U3taIldQ1BEAVP2h56fGZf&#10;k9js23R3TdJ/7xYKPQ4z8w2zzgbTiI6cry0reJolIIgLq2suFby/7aYvIHxA1thYJgU/5CHbjB7W&#10;mGrb84m6cyhFhLBPUUEVQptK6YuKDPqZbYmj92mdwRClK6V22Ee4aeQ8SZbSYM1xocKWthUVX+eb&#10;UfBozcqdltfL7rrPvz9sOD4f2pVSk/GQv4IINIT/8F/7oBXMFwv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aqbsYAAADcAAAADwAAAAAAAAAAAAAAAACYAgAAZHJz&#10;L2Rvd25yZXYueG1sUEsFBgAAAAAEAAQA9QAAAIsDAAAAAA==&#10;" fillcolor="white [3212]" strokecolor="black [3213]"/>
                <v:rect id="Rectangle 245" o:spid="_x0000_s1048"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oP9cUA&#10;AADcAAAADwAAAGRycy9kb3ducmV2LnhtbESPQWsCMRSE74L/ITzBi2hWbVW2RhFBFHrSevD43Dx3&#10;125e1iTq+u+bQqHHYWa+YebLxlTiQc6XlhUMBwkI4szqknMFx69NfwbCB2SNlWVS8CIPy0W7NcdU&#10;2yfv6XEIuYgQ9ikqKEKoUyl9VpBBP7A1cfQu1hkMUbpcaofPCDeVHCXJRBosOS4UWNO6oOz7cDcK&#10;etZM3X5yPW+u29XtZMPneFdPlep2mtUHiEBN+A//tXdawejtHX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1xQAAANwAAAAPAAAAAAAAAAAAAAAAAJgCAABkcnMv&#10;ZG93bnJldi54bWxQSwUGAAAAAAQABAD1AAAAigMAAAAA&#10;" fillcolor="white [3212]" strokecolor="black [3213]"/>
                <v:rect id="Rectangle 246" o:spid="_x0000_s1049"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iRgsUA&#10;AADcAAAADwAAAGRycy9kb3ducmV2LnhtbESPT2sCMRTE7wW/Q3hCL0Wz2rLKalakIBU8aXvw+Nw8&#10;94+bl22S6vbbN0LB4zAzv2GWq9604krO15YVTMYJCOLC6ppLBV+fm9EchA/IGlvLpOCXPKzywdMS&#10;M21vvKfrIZQiQthnqKAKocuk9EVFBv3YdsTRO1tnMETpSqkd3iLctHKaJKk0WHNcqLCj94qKy+HH&#10;KHixZub2aXPaNB/r76MNu9dtN1PqedivFyAC9eER/m9vtYLpW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JGCxQAAANwAAAAPAAAAAAAAAAAAAAAAAJgCAABkcnMv&#10;ZG93bnJldi54bWxQSwUGAAAAAAQABAD1AAAAigMAAAAA&#10;" fillcolor="white [3212]" strokecolor="black [3213]"/>
                <v:rect id="Rectangle 247" o:spid="_x0000_s1050"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Q0GcUA&#10;AADcAAAADwAAAGRycy9kb3ducmV2LnhtbESPQWvCQBSE74L/YXlCL1I3WklKdBURpIInbQ89vmaf&#10;STT7Nu5uNf33XUHwOMzMN8x82ZlGXMn52rKC8SgBQVxYXXOp4Otz8/oOwgdkjY1lUvBHHpaLfm+O&#10;ubY33tP1EEoRIexzVFCF0OZS+qIig35kW+LoHa0zGKJ0pdQObxFuGjlJklQarDkuVNjSuqLifPg1&#10;CobWZG6fnn42p4/V5duG3du2zZR6GXSrGYhAXXiGH+2tVjCZZ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DQZxQAAANwAAAAPAAAAAAAAAAAAAAAAAJgCAABkcnMv&#10;ZG93bnJldi54bWxQSwUGAAAAAAQABAD1AAAAigMAAAAA&#10;" fillcolor="white [3212]" strokecolor="black [3213]"/>
                <v:rect id="Rectangle 248" o:spid="_x0000_s1051"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FBSsMA&#10;AADcAAAADwAAAGRycy9kb3ducmV2LnhtbERPz2vCMBS+C/sfwht4s6luyFZNZQzGxJ2sg3l8NM+m&#10;tHlpm0zr/vrlIHj8+H6vN6NtxZkGXztWME9SEMSl0zVXCr4PH7MXED4ga2wdk4IredjkD5M1Ztpd&#10;eE/nIlQihrDPUIEJocuk9KUhiz5xHXHkTm6wGCIcKqkHvMRw28pFmi6lxZpjg8GO3g2VTfFrFbQ/&#10;x8Z87V//nuhYF1z2fT//3Ck1fRzfViACjeEuvrm3WsHiOa6NZ+IR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FBSsMAAADcAAAADwAAAAAAAAAAAAAAAACYAgAAZHJzL2Rv&#10;d25yZXYueG1sUEsFBgAAAAAEAAQA9QAAAIgDAAAAAA==&#10;" fillcolor="red" strokecolor="black [3213]"/>
                <v:rect id="Rectangle 249" o:spid="_x0000_s1052"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F8MUA&#10;AADcAAAADwAAAGRycy9kb3ducmV2LnhtbESPT2sCMRTE74LfITzBi2hWK1q3RhFBKnjyz8Hj6+a5&#10;u3bzsiapbr+9EQo9DjPzG2a+bEwl7uR8aVnBcJCAIM6sLjlXcDpu+u8gfEDWWFkmBb/kYblot+aY&#10;avvgPd0PIRcRwj5FBUUIdSqlzwoy6Ae2Jo7exTqDIUqXS+3wEeGmkqMkmUiDJceFAmtaF5R9H36M&#10;gp41U7efXL8218/V7WzD7m1bT5XqdprVB4hATfgP/7W3WsFoPIP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wXwxQAAANwAAAAPAAAAAAAAAAAAAAAAAJgCAABkcnMv&#10;ZG93bnJldi54bWxQSwUGAAAAAAQABAD1AAAAigMAAAAA&#10;" fillcolor="white [3212]" strokecolor="black [3213]"/>
                <v:rect id="Rectangle 256" o:spid="_x0000_s1053"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HX8UA&#10;AADcAAAADwAAAGRycy9kb3ducmV2LnhtbESPT2sCMRTE7wW/Q3hCL0WzWrrKalakIBU8aXvw+Nw8&#10;94+bl22S6vbbN0LB4zAzv2GWq9604krO15YVTMYJCOLC6ppLBV+fm9EchA/IGlvLpOCXPKzywdMS&#10;M21vvKfrIZQiQthnqKAKocuk9EVFBv3YdsTRO1tnMETpSqkd3iLctHKaJKk0WHNcqLCj94qKy+HH&#10;KHixZub2aXPaNB/r76MNu9dtN1PqedivFyAC9eER/m9vtYLpWw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8QdfxQAAANwAAAAPAAAAAAAAAAAAAAAAAJgCAABkcnMv&#10;ZG93bnJldi54bWxQSwUGAAAAAAQABAD1AAAAigMAAAAA&#10;" fillcolor="white [3212]" strokecolor="black [3213]"/>
                <v:rect id="Rectangle 257" o:spid="_x0000_s1054"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2ixMUA&#10;AADcAAAADwAAAGRycy9kb3ducmV2LnhtbESPQWvCQBSE74L/YXlCL1I3WkxKdBURpIInbQ89vmaf&#10;STT7Nu5uNf33XUHwOMzMN8x82ZlGXMn52rKC8SgBQVxYXXOp4Otz8/oOwgdkjY1lUvBHHpaLfm+O&#10;ubY33tP1EEoRIexzVFCF0OZS+qIig35kW+LoHa0zGKJ0pdQObxFuGjlJklQarDkuVNjSuqLifPg1&#10;CobWZG6fnn42p4/V5duG3du2zZR6GXSrGYhAXXiGH+2tVjCZZ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aLExQAAANwAAAAPAAAAAAAAAAAAAAAAAJgCAABkcnMv&#10;ZG93bnJldi54bWxQSwUGAAAAAAQABAD1AAAAigMAAAAA&#10;" fillcolor="white [3212]" strokecolor="black [3213]"/>
                <v:rect id="Rectangle 258" o:spid="_x0000_s1055"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I2tsIA&#10;AADcAAAADwAAAGRycy9kb3ducmV2LnhtbERPTYvCMBC9C/6HMMJeRFMVq3SNIguygid1D3scm7Gt&#10;20xqktX6781B8Ph434tVa2pxI+crywpGwwQEcW51xYWCn+NmMAfhA7LG2jIpeJCH1bLbWWCm7Z33&#10;dDuEQsQQ9hkqKENoMil9XpJBP7QNceTO1hkMEbpCaof3GG5qOU6SVBqsODaU2NBXSfnf4d8o6Fsz&#10;c/v0ctpcvtfXXxt2k20zU+qj164/QQRqw1v8cm+1gvE0ro1n4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ja2wgAAANwAAAAPAAAAAAAAAAAAAAAAAJgCAABkcnMvZG93&#10;bnJldi54bWxQSwUGAAAAAAQABAD1AAAAhwMAAAAA&#10;" fillcolor="white [3212]" strokecolor="black [3213]"/>
                <v:rect id="Rectangle 259" o:spid="_x0000_s1056"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6TLcUA&#10;AADcAAAADwAAAGRycy9kb3ducmV2LnhtbESPT2sCMRTE74LfITzBi2hWi1q3RhFBKnjyz8Hj6+a5&#10;u3bzsiapbr+9EQo9DjPzG2a+bEwl7uR8aVnBcJCAIM6sLjlXcDpu+u8gfEDWWFkmBb/kYblot+aY&#10;avvgPd0PIRcRwj5FBUUIdSqlzwoy6Ae2Jo7exTqDIUqXS+3wEeGmkqMkmUiDJceFAmtaF5R9H36M&#10;gp41U7efXL8218/V7WzD7m1bT5XqdprVB4hATfgP/7W3WsFoPIP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bpMtxQAAANwAAAAPAAAAAAAAAAAAAAAAAJgCAABkcnMv&#10;ZG93bnJldi54bWxQSwUGAAAAAAQABAD1AAAAigMAAAAA&#10;" fillcolor="white [3212]" strokecolor="black [3213]"/>
                <v:rect id="Rectangle 260" o:spid="_x0000_s1057"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wDcMA&#10;AADcAAAADwAAAGRycy9kb3ducmV2LnhtbERPy2rCQBTdF/yH4QrdFJ00hSjRSZCCVOjKx8LlNXNN&#10;opk76czUpH/fWRS6PJz3uhxNJx7kfGtZwes8AUFcWd1yreB03M6WIHxA1thZJgU/5KEsJk9rzLUd&#10;eE+PQ6hFDGGfo4ImhD6X0lcNGfRz2xNH7mqdwRChq6V2OMRw08k0STJpsOXY0GBP7w1V98O3UfBi&#10;zcLts9tle/vYfJ1t+Hzb9QulnqfjZgUi0Bj+xX/unVaQZnF+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jwDcMAAADcAAAADwAAAAAAAAAAAAAAAACYAgAAZHJzL2Rv&#10;d25yZXYueG1sUEsFBgAAAAAEAAQA9QAAAIgDAAAAAA==&#10;" fillcolor="white [3212]" strokecolor="black [3213]"/>
                <v:rect id="Rectangle 261" o:spid="_x0000_s1058"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RVlsQA&#10;AADcAAAADwAAAGRycy9kb3ducmV2LnhtbESPQYvCMBSE78L+h/AWvIimKlSpRhFBFDype9jjs3nb&#10;1m1eahK1/vvNguBxmJlvmPmyNbW4k/OVZQXDQQKCOLe64kLB12nTn4LwAVljbZkUPMnDcvHRmWOm&#10;7YMPdD+GQkQI+wwVlCE0mZQ+L8mgH9iGOHo/1hkMUbpCaoePCDe1HCVJKg1WHBdKbGhdUv57vBkF&#10;PWsm7pBezpvLdnX9tmE/3jUTpbqf7WoGIlAb3uFXe6cVjNIh/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0VZbEAAAA3AAAAA8AAAAAAAAAAAAAAAAAmAIAAGRycy9k&#10;b3ducmV2LnhtbFBLBQYAAAAABAAEAPUAAACJAwAAAAA=&#10;" fillcolor="white [3212]" strokecolor="black [3213]"/>
                <v:rect id="Rectangle 262" o:spid="_x0000_s1059"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bL4cYA&#10;AADcAAAADwAAAGRycy9kb3ducmV2LnhtbESPT2vCQBTE70K/w/IKXqRuTCEpqRsRQRR60vbQ42v2&#10;NX+afZvurhq/fbcgeBxm5jfMcjWaXpzJ+daygsU8AUFcWd1yreDjffv0AsIHZI29ZVJwJQ+r8mGy&#10;xELbCx/ofAy1iBD2BSpoQhgKKX3VkEE/twNx9L6tMxiidLXUDi8RbnqZJkkmDbYcFxocaNNQ9XM8&#10;GQUza3J3yLqvbbdb/37a8Pa8H3Klpo/j+hVEoDHcw7f2XitIsxT+z8QjI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bL4cYAAADcAAAADwAAAAAAAAAAAAAAAACYAgAAZHJz&#10;L2Rvd25yZXYueG1sUEsFBgAAAAAEAAQA9QAAAIsDAAAAAA==&#10;" fillcolor="white [3212]" strokecolor="black [3213]"/>
                <v:rect id="Rectangle 263" o:spid="_x0000_s1060"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esYA&#10;AADcAAAADwAAAGRycy9kb3ducmV2LnhtbESPQWsCMRSE70L/Q3iFXopmq7DKanaRglToSe2hx+fm&#10;dbN287JNUt3+eyMUPA4z8w2zqgbbiTP50DpW8DLJQBDXTrfcKPg4bMYLECEia+wck4I/ClCVD6MV&#10;FtpdeEfnfWxEgnAoUIGJsS+kDLUhi2HieuLkfTlvMSbpG6k9XhLcdnKaZbm02HJaMNjTq6H6e/9r&#10;FTw7O/e7/HTcnN7WP58uvs+2/Vypp8dhvQQRaYj38H97qxVM8x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uesYAAADcAAAADwAAAAAAAAAAAAAAAACYAgAAZHJz&#10;L2Rvd25yZXYueG1sUEsFBgAAAAAEAAQA9QAAAIsDAAAAAA==&#10;" fillcolor="white [3212]" strokecolor="black [3213]"/>
                <v:rect id="Rectangle 264" o:spid="_x0000_s1061"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P2DsUA&#10;AADcAAAADwAAAGRycy9kb3ducmV2LnhtbESPT2sCMRTE7wW/Q3hCL0Wz2rLKalakIBU8aXvw+Nw8&#10;94+bl22S6vbbN0LB4zAzv2GWq9604krO15YVTMYJCOLC6ppLBV+fm9EchA/IGlvLpOCXPKzywdMS&#10;M21vvKfrIZQiQthnqKAKocuk9EVFBv3YdsTRO1tnMETpSqkd3iLctHKaJKk0WHNcqLCj94qKy+HH&#10;KHixZub2aXPaNB/r76MNu9dtN1PqedivFyAC9eER/m9vtYJp+gb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YOxQAAANwAAAAPAAAAAAAAAAAAAAAAAJgCAABkcnMv&#10;ZG93bnJldi54bWxQSwUGAAAAAAQABAD1AAAAigMAAAAA&#10;" fillcolor="white [3212]" strokecolor="black [3213]"/>
                <v:rect id="Rectangle 265" o:spid="_x0000_s1062"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9TlcUA&#10;AADcAAAADwAAAGRycy9kb3ducmV2LnhtbESPT2sCMRTE7wW/Q3hCL0WzWrrKalakIBU8aXvw+Nw8&#10;94+bl22S6vbbN0LB4zAzv2GWq9604krO15YVTMYJCOLC6ppLBV+fm9EchA/IGlvLpOCXPKzywdMS&#10;M21vvKfrIZQiQthnqKAKocuk9EVFBv3YdsTRO1tnMETpSqkd3iLctHKaJKk0WHNcqLCj94qKy+HH&#10;KHixZub2aXPaNB/r76MNu9dtN1PqedivFyAC9eER/m9vtYJp+gb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T1OVxQAAANwAAAAPAAAAAAAAAAAAAAAAAJgCAABkcnMv&#10;ZG93bnJldi54bWxQSwUGAAAAAAQABAD1AAAAigMAAAAA&#10;" fillcolor="white [3212]" strokecolor="black [3213]"/>
                <v:rect id="Rectangle 266" o:spid="_x0000_s1063"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3N4sYA&#10;AADcAAAADwAAAGRycy9kb3ducmV2LnhtbESPQWvCQBSE7wX/w/IKvRSzqYVEUleRgij0lLQHj8/s&#10;axKbfRt3V03/vSsUehxm5htmsRpNLy7kfGdZwUuSgiCure64UfD1uZnOQfiArLG3TAp+ycNqOXlY&#10;YKHtlUu6VKEREcK+QAVtCEMhpa9bMugTOxBH79s6gyFK10jt8BrhppezNM2kwY7jQosDvbdU/1Rn&#10;o+DZmtyV2fGwOW7Xp70NH6+7IVfq6XFcv4EINIb/8F97pxXMsg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3N4sYAAADcAAAADwAAAAAAAAAAAAAAAACYAgAAZHJz&#10;L2Rvd25yZXYueG1sUEsFBgAAAAAEAAQA9QAAAIsDAAAAAA==&#10;" fillcolor="white [3212]" strokecolor="black [3213]"/>
                <v:rect id="Rectangle 267" o:spid="_x0000_s1064"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oecYA&#10;AADcAAAADwAAAGRycy9kb3ducmV2LnhtbESPQWvCQBSE70L/w/IKXqTZaCEpqasEQRR60vbQ42v2&#10;NYnNvk131xj/fbcgeBxm5htmuR5NJwZyvrWsYJ6kIIgrq1uuFXy8b59eQPiArLGzTAqu5GG9epgs&#10;sdD2wgcajqEWEcK+QAVNCH0hpa8aMugT2xNH79s6gyFKV0vt8BLhppOLNM2kwZbjQoM9bRqqfo5n&#10;o2BmTe4O2elre9qVv582vD3v+1yp6eNYvoIINIZ7+NbeawWLLIf/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FoecYAAADcAAAADwAAAAAAAAAAAAAAAACYAgAAZHJz&#10;L2Rvd25yZXYueG1sUEsFBgAAAAAEAAQA9QAAAIsDAAAAAA==&#10;" fillcolor="white [3212]" strokecolor="black [3213]"/>
                <v:rect id="Rectangle 268" o:spid="_x0000_s1065"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78C8MA&#10;AADcAAAADwAAAGRycy9kb3ducmV2LnhtbERPy2rCQBTdF/yH4QrdFJ00hSjRSZCCVOjKx8LlNXNN&#10;opk76czUpH/fWRS6PJz3uhxNJx7kfGtZwes8AUFcWd1yreB03M6WIHxA1thZJgU/5KEsJk9rzLUd&#10;eE+PQ6hFDGGfo4ImhD6X0lcNGfRz2xNH7mqdwRChq6V2OMRw08k0STJpsOXY0GBP7w1V98O3UfBi&#10;zcLts9tle/vYfJ1t+Hzb9QulnqfjZgUi0Bj+xX/unVaQZnFt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78C8MAAADcAAAADwAAAAAAAAAAAAAAAACYAgAAZHJzL2Rv&#10;d25yZXYueG1sUEsFBgAAAAAEAAQA9QAAAIgDAAAAAA==&#10;" fillcolor="white [3212]" strokecolor="black [3213]"/>
                <v:rect id="Rectangle 269" o:spid="_x0000_s1066"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ZkMUA&#10;AADcAAAADwAAAGRycy9kb3ducmV2LnhtbESPT2sCMRTE7wW/Q3hCL0WztbDqalakIBU8aXvw+Nw8&#10;94+bl22S6vbbm0LB4zAzv2GWq9604krO15YVvI4TEMSF1TWXCr4+N6MZCB+QNbaWScEveVjlg6cl&#10;ZtreeE/XQyhFhLDPUEEVQpdJ6YuKDPqx7Yijd7bOYIjSlVI7vEW4aeUkSVJpsOa4UGFH7xUVl8OP&#10;UfBizdTt0+a0aT7W30cbdm/bbqrU87BfL0AE6sMj/N/eagWTdA5/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AlmQxQAAANwAAAAPAAAAAAAAAAAAAAAAAJgCAABkcnMv&#10;ZG93bnJldi54bWxQSwUGAAAAAAQABAD1AAAAigMAAAAA&#10;" fillcolor="white [3212]" strokecolor="black [3213]"/>
                <v:rect id="Rectangle 270" o:spid="_x0000_s1067"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m0MEA&#10;AADcAAAADwAAAGRycy9kb3ducmV2LnhtbERPy4rCMBTdD/gP4QpuBk1HwUo1igiiMCsfC5fX5tpW&#10;m5uaZLTz92YhuDyc92zRmlo8yPnKsoKfQQKCOLe64kLB8bDuT0D4gKyxtkwK/snDYt75mmGm7ZN3&#10;9NiHQsQQ9hkqKENoMil9XpJBP7ANceQu1hkMEbpCaofPGG5qOUySsTRYcWwosaFVSflt/2cUfFuT&#10;ut34el5fN8v7yYbf0bZJlep12+UURKA2fMRv91YrGKZxfjw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hZtDBAAAA3AAAAA8AAAAAAAAAAAAAAAAAmAIAAGRycy9kb3du&#10;cmV2LnhtbFBLBQYAAAAABAAEAPUAAACGAwAAAAA=&#10;" fillcolor="white [3212]" strokecolor="black [3213]"/>
                <v:rect id="Rectangle 271" o:spid="_x0000_s1068"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3DS8QA&#10;AADcAAAADwAAAGRycy9kb3ducmV2LnhtbESPT4vCMBTE78J+h/AWvMia6oJdqlFEEIU9+efg8dk8&#10;22rzUpOo9dtvFgSPw8z8hpnMWlOLOzlfWVYw6CcgiHOrKy4U7HfLrx8QPiBrrC2Tgid5mE0/OhPM&#10;tH3whu7bUIgIYZ+hgjKEJpPS5yUZ9H3bEEfvZJ3BEKUrpHb4iHBTy2GSjKTBiuNCiQ0tSsov25tR&#10;0LMmdZvR+bg8r+bXgw2/3+smVar72c7HIAK14R1+tddawTAdwP+Ze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tw0vEAAAA3AAAAA8AAAAAAAAAAAAAAAAAmAIAAGRycy9k&#10;b3ducmV2LnhtbFBLBQYAAAAABAAEAPUAAACJAwAAAAA=&#10;" fillcolor="white [3212]" strokecolor="black [3213]"/>
                <v:rect id="Rectangle 272" o:spid="_x0000_s1069"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9dPMQA&#10;AADcAAAADwAAAGRycy9kb3ducmV2LnhtbESPQWvCQBSE7wX/w/IEL1I3pmAkdRURRKEnbQ8eX7Ov&#10;STT7Nu6uGv+9Kwg9DjPzDTNbdKYRV3K+tqxgPEpAEBdW11wq+Plev09B+ICssbFMCu7kYTHvvc0w&#10;1/bGO7ruQykihH2OCqoQ2lxKX1Rk0I9sSxy9P+sMhihdKbXDW4SbRqZJMpEGa44LFba0qqg47S9G&#10;wdCazO0mx9/1cbM8H2z4+ti2mVKDfrf8BBGoC//hV3urFaRZCs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XTzEAAAA3AAAAA8AAAAAAAAAAAAAAAAAmAIAAGRycy9k&#10;b3ducmV2LnhtbFBLBQYAAAAABAAEAPUAAACJAwAAAAA=&#10;" fillcolor="white [3212]" strokecolor="black [3213]"/>
                <v:rect id="Rectangle 273" o:spid="_x0000_s1070"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P4p8YA&#10;AADcAAAADwAAAGRycy9kb3ducmV2LnhtbESPQWvCQBSE7wX/w/KEXopuGiGR1FVECBV6inrw+Jp9&#10;TWKzb+PuVtN/3y0Uehxm5htmtRlNL27kfGdZwfM8AUFcW91xo+B0LGdLED4ga+wtk4Jv8rBZTx5W&#10;WGh754puh9CICGFfoII2hKGQ0tctGfRzOxBH78M6gyFK10jt8B7hppdpkmTSYMdxocWBdi3Vn4cv&#10;o+DJmtxV2eW9vLxur2cb3hb7IVfqcTpuX0AEGsN/+K+91wrSfAG/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P4p8YAAADcAAAADwAAAAAAAAAAAAAAAACYAgAAZHJz&#10;L2Rvd25yZXYueG1sUEsFBgAAAAAEAAQA9QAAAIsDAAAAAA==&#10;" fillcolor="white [3212]" strokecolor="black [3213]"/>
                <v:rect id="Rectangle 274" o:spid="_x0000_s1071"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pg08UA&#10;AADcAAAADwAAAGRycy9kb3ducmV2LnhtbESPQWvCQBSE74L/YXlCL1I3WklKdBURpIInbQ89vmaf&#10;STT7Nu5uNf33XUHwOMzMN8x82ZlGXMn52rKC8SgBQVxYXXOp4Otz8/oOwgdkjY1lUvBHHpaLfm+O&#10;ubY33tP1EEoRIexzVFCF0OZS+qIig35kW+LoHa0zGKJ0pdQObxFuGjlJklQarDkuVNjSuqLifPg1&#10;CobWZG6fnn42p4/V5duG3du2zZR6GXSrGYhAXXiGH+2tVjDJp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2mDTxQAAANwAAAAPAAAAAAAAAAAAAAAAAJgCAABkcnMv&#10;ZG93bnJldi54bWxQSwUGAAAAAAQABAD1AAAAigMAAAAA&#10;" fillcolor="white [3212]" strokecolor="black [3213]"/>
                <v:rect id="Rectangle 275" o:spid="_x0000_s1072"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FSMUA&#10;AADcAAAADwAAAGRycy9kb3ducmV2LnhtbESPQWvCQBSE74L/YXlCL1I3WkxKdBURpIInbQ89vmaf&#10;STT7Nu5uNf33XUHwOMzMN8x82ZlGXMn52rKC8SgBQVxYXXOp4Otz8/oOwgdkjY1lUvBHHpaLfm+O&#10;ubY33tP1EEoRIexzVFCF0OZS+qIig35kW+LoHa0zGKJ0pdQObxFuGjlJklQarDkuVNjSuqLifPg1&#10;CobWZG6fnn42p4/V5duG3du2zZR6GXSrGYhAXXiGH+2tVjDJp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lsVIxQAAANwAAAAPAAAAAAAAAAAAAAAAAJgCAABkcnMv&#10;ZG93bnJldi54bWxQSwUGAAAAAAQABAD1AAAAigMAAAAA&#10;" fillcolor="white [3212]" strokecolor="black [3213]"/>
                <v:rect id="Rectangle 276" o:spid="_x0000_s1073"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6HsUA&#10;AADcAAAADwAAAGRycy9kb3ducmV2LnhtbESPQWvCQBSE70L/w/IKvelGC1qjq5RCadGTsaDHR/aZ&#10;DWbfJtmtRn+9Kwgeh5n5hpkvO1uJE7W+dKxgOEhAEOdOl1wo+Nt+9z9A+ICssXJMCi7kYbl46c0x&#10;1e7MGzploRARwj5FBSaEOpXS54Ys+oGriaN3cK3FEGVbSN3iOcJtJUdJMpYWS44LBmv6MpQfs3+r&#10;oNrtj2a9mV7faV9mnDdNM/xZKfX22n3OQATqwjP8aP9qBaPJGO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roexQAAANwAAAAPAAAAAAAAAAAAAAAAAJgCAABkcnMv&#10;ZG93bnJldi54bWxQSwUGAAAAAAQABAD1AAAAigMAAAAA&#10;" fillcolor="red" strokecolor="black [3213]"/>
                <v:rect id="Rectangle 277" o:spid="_x0000_s1074"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pMYA&#10;AADcAAAADwAAAGRycy9kb3ducmV2LnhtbESPQWvCQBSE7wX/w/KEXopumoKR1FWkIA30FNuDx2f2&#10;NYlm38bdrUn/vSsUehxm5htmtRlNJ67kfGtZwfM8AUFcWd1yreDrczdbgvABWWNnmRT8kofNevKw&#10;wlzbgUu67kMtIoR9jgqaEPpcSl81ZNDPbU8cvW/rDIYoXS21wyHCTSfTJFlIgy3HhQZ7emuoOu9/&#10;jIInazJXLk7H3el9eznY8PFS9JlSj9Nx+woi0Bj+w3/tQitIswz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j+pMYAAADcAAAADwAAAAAAAAAAAAAAAACYAgAAZHJz&#10;L2Rvd25yZXYueG1sUEsFBgAAAAAEAAQA9QAAAIsDAAAAAA==&#10;" fillcolor="white [3212]" strokecolor="black [3213]"/>
                <v:rect id="Rectangle 278" o:spid="_x0000_s1075"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q1sEA&#10;AADcAAAADwAAAGRycy9kb3ducmV2LnhtbERPy4rCMBTdD/gP4QpuBk1HwUo1igiiMCsfC5fX5tpW&#10;m5uaZLTz92YhuDyc92zRmlo8yPnKsoKfQQKCOLe64kLB8bDuT0D4gKyxtkwK/snDYt75mmGm7ZN3&#10;9NiHQsQQ9hkqKENoMil9XpJBP7ANceQu1hkMEbpCaofPGG5qOUySsTRYcWwosaFVSflt/2cUfFuT&#10;ut34el5fN8v7yYbf0bZJlep12+UURKA2fMRv91YrGKZxbTw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XatbBAAAA3AAAAA8AAAAAAAAAAAAAAAAAmAIAAGRycy9kb3du&#10;cmV2LnhtbFBLBQYAAAAABAAEAPUAAACGAwAAAAA=&#10;" fillcolor="white [3212]" strokecolor="black [3213]"/>
                <v:rect id="Rectangle 279" o:spid="_x0000_s1076"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vPTcUA&#10;AADcAAAADwAAAGRycy9kb3ducmV2LnhtbESPQWvCQBSE7wX/w/IEL6XZqGDa6CoiiIInbQ89vmZf&#10;k2j2bdxdNf57t1DwOMzMN8xs0ZlGXMn52rKCYZKCIC6srrlU8PW5fnsH4QOyxsYyKbiTh8W89zLD&#10;XNsb7+l6CKWIEPY5KqhCaHMpfVGRQZ/Yljh6v9YZDFG6UmqHtwg3jRyl6UQarDkuVNjSqqLidLgY&#10;Ba/WZG4/Of6sj5vl+duG3XjbZkoN+t1yCiJQF57h//ZWKxhlH/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289NxQAAANwAAAAPAAAAAAAAAAAAAAAAAJgCAABkcnMv&#10;ZG93bnJldi54bWxQSwUGAAAAAAQABAD1AAAAigMAAAAA&#10;" fillcolor="white [3212]" strokecolor="black [3213]"/>
                <v:rect id="Rectangle 280" o:spid="_x0000_s1077"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W98IA&#10;AADcAAAADwAAAGRycy9kb3ducmV2LnhtbERPz2vCMBS+C/4P4QleRNN1oNIZRQSxsFPdDh7fmre2&#10;rnmpSWa7/345CB4/vt+b3WBacSfnG8sKXhYJCOLS6oYrBZ8fx/kahA/IGlvLpOCPPOy249EGM217&#10;Luh+DpWIIewzVFCH0GVS+rImg35hO+LIfVtnMEToKqkd9jHctDJNkqU02HBsqLGjQ03lz/nXKJhZ&#10;s3LF8vp1vJ72t4sN7695t1JqOhn2byACDeEpfrhzrSBdx/n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b3wgAAANwAAAAPAAAAAAAAAAAAAAAAAJgCAABkcnMvZG93&#10;bnJldi54bWxQSwUGAAAAAAQABAD1AAAAhwMAAAAA&#10;" fillcolor="white [3212]" strokecolor="black [3213]"/>
                <v:rect id="Rectangle 281" o:spid="_x0000_s1078"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izbMUA&#10;AADcAAAADwAAAGRycy9kb3ducmV2LnhtbESPT4vCMBTE78J+h/AWvMiaqmClGkUWRMGTfw57fDbP&#10;ttq8dJOo9dtvFgSPw8z8hpktWlOLOzlfWVYw6CcgiHOrKy4UHA+rrwkIH5A11pZJwZM8LOYfnRlm&#10;2j54R/d9KESEsM9QQRlCk0np85IM+r5tiKN3ts5giNIVUjt8RLip5TBJxtJgxXGhxIa+S8qv+5tR&#10;0LMmdbvx5bS6rJe/PzZsR5smVar72S6nIAK14R1+tTdawXAygP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LNsxQAAANwAAAAPAAAAAAAAAAAAAAAAAJgCAABkcnMv&#10;ZG93bnJldi54bWxQSwUGAAAAAAQABAD1AAAAigMAAAAA&#10;" fillcolor="white [3212]" strokecolor="black [3213]"/>
                <v:rect id="Rectangle 282" o:spid="_x0000_s1079"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otG8QA&#10;AADcAAAADwAAAGRycy9kb3ducmV2LnhtbESPQYvCMBSE78L+h/AWvIimVlCpRhFBFDype9jjs3m2&#10;dZuXbhK1/vvNguBxmJlvmPmyNbW4k/OVZQXDQQKCOLe64kLB12nTn4LwAVljbZkUPMnDcvHRmWOm&#10;7YMPdD+GQkQI+wwVlCE0mZQ+L8mgH9iGOHoX6wyGKF0htcNHhJtapkkylgYrjgslNrQuKf853oyC&#10;njUTdxhfz5vrdvX7bcN+tGsmSnU/29UMRKA2vMOv9k4rSKcp/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qLRvEAAAA3AAAAA8AAAAAAAAAAAAAAAAAmAIAAGRycy9k&#10;b3ducmV2LnhtbFBLBQYAAAAABAAEAPUAAACJAwAAAAA=&#10;" fillcolor="white [3212]" strokecolor="black [3213]"/>
                <v:rect id="Rectangle 283" o:spid="_x0000_s1080"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IgMMA&#10;AADcAAAADwAAAGRycy9kb3ducmV2LnhtbESPQYvCMBSE7wv+h/AEL6KpCirVKCKIgifdPXh8Ns+2&#10;2rzUJGr995sFYY/DzHzDzJeNqcSTnC8tKxj0ExDEmdUl5wp+vje9KQgfkDVWlknBmzwsF62vOaba&#10;vvhAz2PIRYSwT1FBEUKdSumzggz6vq2Jo3exzmCI0uVSO3xFuKnkMEnG0mDJcaHAmtYFZbfjwyjo&#10;WjNxh/H1vLluV/eTDfvRrp4o1Wk3qxmIQE34D3/aO61gOB3B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IgMMAAADcAAAADwAAAAAAAAAAAAAAAACYAgAAZHJzL2Rv&#10;d25yZXYueG1sUEsFBgAAAAAEAAQA9QAAAIgDAAAAAA==&#10;" fillcolor="white [3212]" strokecolor="black [3213]"/>
                <v:rect id="Rectangle 284" o:spid="_x0000_s1081"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8Q9MYA&#10;AADcAAAADwAAAGRycy9kb3ducmV2LnhtbESPQWvCQBSE7wX/w/KEXoputEUldRUphAZ60nrw+My+&#10;JtHs23R3m8R/7xYKPQ4z8w2z3g6mER05X1tWMJsmIIgLq2suFRw/s8kKhA/IGhvLpOBGHrab0cMa&#10;U2173lN3CKWIEPYpKqhCaFMpfVGRQT+1LXH0vqwzGKJ0pdQO+wg3jZwnyUIarDkuVNjSW0XF9fBj&#10;FDxZs3T7xeWcXd533ycbPp7zdqnU43jYvYIINIT/8F871wrmq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8Q9MYAAADcAAAADwAAAAAAAAAAAAAAAACYAgAAZHJz&#10;L2Rvd25yZXYueG1sUEsFBgAAAAAEAAQA9QAAAIsDAAAAAA==&#10;" fillcolor="white [3212]" strokecolor="black [3213]"/>
                <v:rect id="Rectangle 285" o:spid="_x0000_s1082"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O1b8YA&#10;AADcAAAADwAAAGRycy9kb3ducmV2LnhtbESPQWvCQBSE7wX/w/KEXoputFQldRUphAZ60nrw+My+&#10;JtHs23R3m8R/7xYKPQ4z8w2z3g6mER05X1tWMJsmIIgLq2suFRw/s8kKhA/IGhvLpOBGHrab0cMa&#10;U2173lN3CKWIEPYpKqhCaFMpfVGRQT+1LXH0vqwzGKJ0pdQO+wg3jZwnyUIarDkuVNjSW0XF9fBj&#10;FDxZs3T7xeWcXd533ycbPp7zdqnU43jYvYIINIT/8F871wrmq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O1b8YAAADcAAAADwAAAAAAAAAAAAAAAACYAgAAZHJz&#10;L2Rvd25yZXYueG1sUEsFBgAAAAAEAAQA9QAAAIsDAAAAAA==&#10;" fillcolor="white [3212]" strokecolor="black [3213]"/>
                <v:rect id="Rectangle 286" o:spid="_x0000_s1083"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ErGMYA&#10;AADcAAAADwAAAGRycy9kb3ducmV2LnhtbESPzWrDMBCE74W8g9hAL6WRm4IT3CjBFEwDPeXnkOPW&#10;2tpOrJUiqYn79lGg0OMwM98wi9VgenEhHzrLCl4mGQji2uqOGwX7XfU8BxEissbeMin4pQCr5ehh&#10;gYW2V97QZRsbkSAcClTQxugKKUPdksEwsY44ed/WG4xJ+kZqj9cEN72cZlkuDXacFlp09N5Sfdr+&#10;GAVP1sz8Jj9+VceP8nyw8fN17WZKPY6H8g1EpCH+h//aa61gOs/hfi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5ErGMYAAADcAAAADwAAAAAAAAAAAAAAAACYAgAAZHJz&#10;L2Rvd25yZXYueG1sUEsFBgAAAAAEAAQA9QAAAIsDAAAAAA==&#10;" fillcolor="white [3212]" strokecolor="black [3213]"/>
                <v:rect id="Rectangle 287" o:spid="_x0000_s1084"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2Og8QA&#10;AADcAAAADwAAAGRycy9kb3ducmV2LnhtbESPQYvCMBSE78L+h/AWvMiaqmClGkUEUfCk7mGPb5tn&#10;W7d56SZR6783guBxmJlvmNmiNbW4kvOVZQWDfgKCOLe64kLB93H9NQHhA7LG2jIpuJOHxfyjM8NM&#10;2xvv6XoIhYgQ9hkqKENoMil9XpJB37cNcfRO1hkMUbpCaoe3CDe1HCbJWBqsOC6U2NCqpPzvcDEK&#10;etakbj8+/67Pm+X/jw270bZJlep+tsspiEBteIdf7a1WMJyk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djoPEAAAA3AAAAA8AAAAAAAAAAAAAAAAAmAIAAGRycy9k&#10;b3ducmV2LnhtbFBLBQYAAAAABAAEAPUAAACJAwAAAAA=&#10;" fillcolor="white [3212]" strokecolor="black [3213]"/>
                <v:rect id="Rectangle 288" o:spid="_x0000_s1085"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a8cIA&#10;AADcAAAADwAAAGRycy9kb3ducmV2LnhtbERPz2vCMBS+C/4P4QleRNN1oNIZRQSxsFPdDh7fmre2&#10;rnmpSWa7/345CB4/vt+b3WBacSfnG8sKXhYJCOLS6oYrBZ8fx/kahA/IGlvLpOCPPOy249EGM217&#10;Luh+DpWIIewzVFCH0GVS+rImg35hO+LIfVtnMEToKqkd9jHctDJNkqU02HBsqLGjQ03lz/nXKJhZ&#10;s3LF8vp1vJ72t4sN7695t1JqOhn2byACDeEpfrhzrSBdx7X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hrxwgAAANwAAAAPAAAAAAAAAAAAAAAAAJgCAABkcnMvZG93&#10;bnJldi54bWxQSwUGAAAAAAQABAD1AAAAhwMAAAAA&#10;" fillcolor="white [3212]" strokecolor="black [3213]"/>
                <v:rect id="Rectangle 289" o:spid="_x0000_s1086"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6/asYA&#10;AADcAAAADwAAAGRycy9kb3ducmV2LnhtbESPQWvCQBSE7wX/w/IEL0U3taA2dQ1BEAVP2h56fGZf&#10;k9js23R3TdJ/7xYKPQ4z8w2zzgbTiI6cry0reJolIIgLq2suFby/7aYrED4ga2wsk4If8pBtRg9r&#10;TLXt+UTdOZQiQtinqKAKoU2l9EVFBv3MtsTR+7TOYIjSlVI77CPcNHKeJAtpsOa4UGFL24qKr/PN&#10;KHi0ZulOi+tld93n3x82HJ8P7VKpyXjIX0EEGsJ/+K990Armq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6/asYAAADcAAAADwAAAAAAAAAAAAAAAACYAgAAZHJz&#10;L2Rvd25yZXYueG1sUEsFBgAAAAAEAAQA9QAAAIsDAAAAAA==&#10;" fillcolor="white [3212]" strokecolor="black [3213]"/>
                <v:rect id="Rectangle 290" o:spid="_x0000_s1087"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2AKsEA&#10;AADcAAAADwAAAGRycy9kb3ducmV2LnhtbERPTYvCMBC9C/6HMIIXWVMVdO0aRQRR8KTrwePYzLbV&#10;ZlKTqPXfm4Owx8f7ni0aU4kHOV9aVjDoJyCIM6tLzhUcf9df3yB8QNZYWSYFL/KwmLdbM0y1ffKe&#10;HoeQixjCPkUFRQh1KqXPCjLo+7YmjtyfdQZDhC6X2uEzhptKDpNkLA2WHBsKrGlVUHY93I2CnjUT&#10;tx9fzuvLZnk72bAbbeuJUt1Os/wBEagJ/+KPe6sVDKdxfjwTj4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tgCrBAAAA3AAAAA8AAAAAAAAAAAAAAAAAmAIAAGRycy9kb3du&#10;cmV2LnhtbFBLBQYAAAAABAAEAPUAAACGAwAAAAA=&#10;" fillcolor="white [3212]" strokecolor="black [3213]"/>
                <v:rect id="Rectangle 291" o:spid="_x0000_s1088"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lscUA&#10;AADcAAAADwAAAGRycy9kb3ducmV2LnhtbESPT4vCMBTE7wt+h/AWvCyaqqBuNYoIorAn/xw8vm2e&#10;bd3mpSZR67ffCILHYWZ+w0znjanEjZwvLSvodRMQxJnVJecKDvtVZwzCB2SNlWVS8CAP81nrY4qp&#10;tnfe0m0XchEh7FNUUIRQp1L6rCCDvmtr4uidrDMYonS51A7vEW4q2U+SoTRYclwosKZlQdnf7moU&#10;fFkzctvh+Xd1Xi8uRxt+Bpt6pFT7s1lMQARqwjv8am+0gv53D55n4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SWxxQAAANwAAAAPAAAAAAAAAAAAAAAAAJgCAABkcnMv&#10;ZG93bnJldi54bWxQSwUGAAAAAAQABAD1AAAAigMAAAAA&#10;" fillcolor="white [3212]" strokecolor="black [3213]"/>
                <v:rect id="Rectangle 292" o:spid="_x0000_s1089"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O7xsUA&#10;AADcAAAADwAAAGRycy9kb3ducmV2LnhtbESPQWsCMRSE7wX/Q3iCl6JZt6B2NYoIouBJ24PH5+Z1&#10;d3XzsiZRt//eFAoeh5n5hpktWlOLOzlfWVYwHCQgiHOrKy4UfH+t+xMQPiBrrC2Tgl/ysJh33maY&#10;afvgPd0PoRARwj5DBWUITSalz0sy6Ae2IY7ej3UGQ5SukNrhI8JNLdMkGUmDFceFEhtalZRfDjej&#10;4N2asduPzqf1ebO8Hm3YfWybsVK9brucggjUhlf4v73VCtLPF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7vGxQAAANwAAAAPAAAAAAAAAAAAAAAAAJgCAABkcnMv&#10;ZG93bnJldi54bWxQSwUGAAAAAAQABAD1AAAAigMAAAAA&#10;" fillcolor="white [3212]" strokecolor="black [3213]"/>
                <v:rect id="Rectangle 293" o:spid="_x0000_s1090"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8eXcUA&#10;AADcAAAADwAAAGRycy9kb3ducmV2LnhtbESPS4sCMRCE7wv7H0ILXhbNrIKP0SgiyAp78nHw2E7a&#10;mdFJZ0yizv77jSB4LKrqK2o6b0wl7uR8aVnBdzcBQZxZXXKuYL9bdUYgfEDWWFkmBX/kYT77/Jhi&#10;qu2DN3TfhlxECPsUFRQh1KmUPivIoO/amjh6J+sMhihdLrXDR4SbSvaSZCANlhwXCqxpWVB22d6M&#10;gi9rhm4zOB9X55/F9WDDb39dD5Vqt5rFBESgJrzDr/ZaK+iN+/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x5dxQAAANwAAAAPAAAAAAAAAAAAAAAAAJgCAABkcnMv&#10;ZG93bnJldi54bWxQSwUGAAAAAAQABAD1AAAAigMAAAAA&#10;" fillcolor="white [3212]" strokecolor="black [3213]"/>
                <v:rect id="Rectangle 294" o:spid="_x0000_s1091"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aGKcUA&#10;AADcAAAADwAAAGRycy9kb3ducmV2LnhtbESPT2sCMRTE74LfITzBi2hWK1q3RhFBKnjyz8Hj6+a5&#10;u3bzsiapbr+9EQo9DjPzG2a+bEwl7uR8aVnBcJCAIM6sLjlXcDpu+u8gfEDWWFkmBb/kYblot+aY&#10;avvgPd0PIRcRwj5FBUUIdSqlzwoy6Ae2Jo7exTqDIUqXS+3wEeGmkqMkmUiDJceFAmtaF5R9H36M&#10;gp41U7efXL8218/V7WzD7m1bT5XqdprVB4hATfgP/7W3WsFoNo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1oYpxQAAANwAAAAPAAAAAAAAAAAAAAAAAJgCAABkcnMv&#10;ZG93bnJldi54bWxQSwUGAAAAAAQABAD1AAAAigMAAAAA&#10;" fillcolor="white [3212]" strokecolor="black [3213]"/>
                <v:rect id="Rectangle 295" o:spid="_x0000_s1092"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jssUA&#10;AADcAAAADwAAAGRycy9kb3ducmV2LnhtbESPT2sCMRTE74LfITzBi2hWi1q3RhFBKnjyz8Hj6+a5&#10;u3bzsiapbr+9EQo9DjPzG2a+bEwl7uR8aVnBcJCAIM6sLjlXcDpu+u8gfEDWWFkmBb/kYblot+aY&#10;avvgPd0PIRcRwj5FBUUIdSqlzwoy6Ae2Jo7exTqDIUqXS+3wEeGmkqMkmUiDJceFAmtaF5R9H36M&#10;gp41U7efXL8218/V7WzD7m1bT5XqdprVB4hATfgP/7W3WsFoNo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miOyxQAAANwAAAAPAAAAAAAAAAAAAAAAAJgCAABkcnMv&#10;ZG93bnJldi54bWxQSwUGAAAAAAQABAD1AAAAigMAAAAA&#10;" fillcolor="white [3212]" strokecolor="black [3213]"/>
                <v:rect id="Rectangle 296" o:spid="_x0000_s1093"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9xcUA&#10;AADcAAAADwAAAGRycy9kb3ducmV2LnhtbESPT2sCMRTE7wW/Q3hCL0WztbDqalakIBU8aXvw+Nw8&#10;94+bl22S6vbbm0LB4zAzv2GWq9604krO15YVvI4TEMSF1TWXCr4+N6MZCB+QNbaWScEveVjlg6cl&#10;ZtreeE/XQyhFhLDPUEEVQpdJ6YuKDPqx7Yijd7bOYIjSlVI7vEW4aeUkSVJpsOa4UGFH7xUVl8OP&#10;UfBizdTt0+a0aT7W30cbdm/bbqrU87BfL0AE6sMj/N/eagWTeQp/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L3FxQAAANwAAAAPAAAAAAAAAAAAAAAAAJgCAABkcnMv&#10;ZG93bnJldi54bWxQSwUGAAAAAAQABAD1AAAAigMAAAAA&#10;" fillcolor="white [3212]" strokecolor="black [3213]"/>
                <v:rect id="Rectangle 297" o:spid="_x0000_s1094"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QYXsUA&#10;AADcAAAADwAAAGRycy9kb3ducmV2LnhtbESPQWvCQBSE7wX/w/IEL6XZqGDa6CoiiIInbQ89vmZf&#10;k2j2bdxdNf57t1DwOMzMN8xs0ZlGXMn52rKCYZKCIC6srrlU8PW5fnsH4QOyxsYyKbiTh8W89zLD&#10;XNsb7+l6CKWIEPY5KqhCaHMpfVGRQZ/Yljh6v9YZDFG6UmqHtwg3jRyl6UQarDkuVNjSqqLidLgY&#10;Ba/WZG4/Of6sj5vl+duG3XjbZkoN+t1yCiJQF57h//ZWKxh9ZP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BBhexQAAANwAAAAPAAAAAAAAAAAAAAAAAJgCAABkcnMv&#10;ZG93bnJldi54bWxQSwUGAAAAAAQABAD1AAAAigMAAAAA&#10;" fillcolor="white [3212]" strokecolor="black [3213]"/>
                <v:rect id="Rectangle 298" o:spid="_x0000_s1095"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FtDcEA&#10;AADcAAAADwAAAGRycy9kb3ducmV2LnhtbERPTYvCMBC9C/6HMMLeNFVB1moUEURZT3YX9Dg0Y1Ns&#10;Jm0Ttbu/3hyEPT7e93Ld2Uo8qPWlYwXjUQKCOHe65ELBz/du+AnCB2SNlWNS8Ese1qt+b4mpdk8+&#10;0SMLhYgh7FNUYEKoUyl9bsiiH7maOHJX11oMEbaF1C0+Y7it5CRJZtJiybHBYE1bQ/ktu1sF1fly&#10;M8fT/G9KlzLjvGma8f5LqY9Bt1mACNSFf/HbfdAKJvO4Np6JR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bQ3BAAAA3AAAAA8AAAAAAAAAAAAAAAAAmAIAAGRycy9kb3du&#10;cmV2LnhtbFBLBQYAAAAABAAEAPUAAACGAwAAAAA=&#10;" fillcolor="red" strokecolor="black [3213]"/>
                <v:rect id="Rectangle 299" o:spid="_x0000_s1096"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cpt8UA&#10;AADcAAAADwAAAGRycy9kb3ducmV2LnhtbESPT4vCMBTE78J+h/AWvIimKvinGkUEUdiTuoc9vm3e&#10;ttXmpSZR67ffCILHYWZ+w8yXjanEjZwvLSvo9xIQxJnVJecKvo+b7gSED8gaK8uk4EEelouP1hxT&#10;be+8p9sh5CJC2KeooAihTqX0WUEGfc/WxNH7s85giNLlUju8R7ip5CBJRtJgyXGhwJrWBWXnw9Uo&#10;6FgzdvvR6Xdz2q4uPzZ8DXf1WKn2Z7OagQjUhHf41d5pBYPp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1ym3xQAAANwAAAAPAAAAAAAAAAAAAAAAAJgCAABkcnMv&#10;ZG93bnJldi54bWxQSwUGAAAAAAQABAD1AAAAigMAAAAA&#10;" fillcolor="white [3212]" strokecolor="black [3213]"/>
                <v:rect id="Rectangle 300" o:spid="_x0000_s1097"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YaMMMA&#10;AADcAAAADwAAAGRycy9kb3ducmV2LnhtbERPy2rCQBTdF/yH4QpuSp1UQUvqGIIQDHTlY+HyNnNN&#10;opk7cWaq8e87i0KXh/NeZYPpxJ2cby0reJ8mIIgrq1uuFRwPxdsHCB+QNXaWScGTPGTr0csKU20f&#10;vKP7PtQihrBPUUETQp9K6auGDPqp7Ykjd7bOYIjQ1VI7fMRw08lZkiykwZZjQ4M9bRqqrvsfo+DV&#10;mqXbLS7fxWWb3042fM3LfqnUZDzknyACDeFf/OcutYJ5EufH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YaMMMAAADcAAAADwAAAAAAAAAAAAAAAACYAgAAZHJzL2Rv&#10;d25yZXYueG1sUEsFBgAAAAAEAAQA9QAAAIgDAAAAAA==&#10;" fillcolor="white [3212]" strokecolor="black [3213]"/>
                <v:rect id="Rectangle 301" o:spid="_x0000_s1098"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q/q8YA&#10;AADcAAAADwAAAGRycy9kb3ducmV2LnhtbESPT2vCQBTE7wW/w/KEXopubEAluoZQkAZ68s/B4zP7&#10;TKLZt+nuVtNv3y0Uehxm5jfMOh9MJ+7kfGtZwWyagCCurG65VnA8bCdLED4ga+wsk4Jv8pBvRk9r&#10;zLR98I7u+1CLCGGfoYImhD6T0lcNGfRT2xNH72KdwRClq6V2+Ihw08nXJJlLgy3HhQZ7emuouu2/&#10;jIIXaxZuN7+et9f34vNkw0da9gulnsdDsQIRaAj/4b92qRWkyQx+z8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q/q8YAAADcAAAADwAAAAAAAAAAAAAAAACYAgAAZHJz&#10;L2Rvd25yZXYueG1sUEsFBgAAAAAEAAQA9QAAAIsDAAAAAA==&#10;" fillcolor="white [3212]" strokecolor="black [3213]"/>
                <v:rect id="Rectangle 302" o:spid="_x0000_s1099"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gh3MQA&#10;AADcAAAADwAAAGRycy9kb3ducmV2LnhtbESPQYvCMBSE78L+h/AWvMiaqmCXahQRRMGTuoc9Ppu3&#10;bd3mpSZR6783guBxmJlvmOm8NbW4kvOVZQWDfgKCOLe64kLBz2H19Q3CB2SNtWVScCcP89lHZ4qZ&#10;tjfe0XUfChEh7DNUUIbQZFL6vCSDvm8b4uj9WWcwROkKqR3eItzUcpgkY2mw4rhQYkPLkvL//cUo&#10;6FmTut34dFyd1ovzrw3b0aZJlep+tosJiEBteIdf7Y1WMEqG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YIdzEAAAA3AAAAA8AAAAAAAAAAAAAAAAAmAIAAGRycy9k&#10;b3ducmV2LnhtbFBLBQYAAAAABAAEAPUAAACJAwAAAAA=&#10;" fillcolor="white [3212]" strokecolor="black [3213]"/>
                <v:rect id="Rectangle 303" o:spid="_x0000_s1100"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ER8QA&#10;AADcAAAADwAAAGRycy9kb3ducmV2LnhtbESPT4vCMBTE78J+h/CEvYimbkGXahQRZAVP/jns8dk8&#10;22rz0k2yWr+9EQSPw8z8hpnOW1OLKzlfWVYwHCQgiHOrKy4UHPar/jcIH5A11pZJwZ08zGcfnSlm&#10;2t54S9ddKESEsM9QQRlCk0np85IM+oFtiKN3ss5giNIVUju8Rbip5VeSjKTBiuNCiQ0tS8ovu3+j&#10;oGfN2G1H5+Pq/LP4+7Vhk66bsVKf3XYxARGoDe/wq73WCtIk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UhEfEAAAA3AAAAA8AAAAAAAAAAAAAAAAAmAIAAGRycy9k&#10;b3ducmV2LnhtbFBLBQYAAAAABAAEAPUAAACJAwAAAAA=&#10;" fillcolor="white [3212]" strokecolor="black [3213]"/>
                <v:rect id="Rectangle 304" o:spid="_x0000_s1101"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0cM8YA&#10;AADcAAAADwAAAGRycy9kb3ducmV2LnhtbESPQWvCQBSE7wX/w/IKXkrdqCWR1FWkIAqetD30+My+&#10;JrHZt+numqT/visUPA4z8w2zXA+mER05X1tWMJ0kIIgLq2suFXy8b58XIHxA1thYJgW/5GG9Gj0s&#10;Mde25yN1p1CKCGGfo4IqhDaX0hcVGfQT2xJH78s6gyFKV0rtsI9w08hZkqTSYM1xocKW3ioqvk9X&#10;o+DJmswd08t5e9ltfj5tOMz3babU+HHYvIIINIR7+L+91wrmyQv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0cM8YAAADcAAAADwAAAAAAAAAAAAAAAACYAgAAZHJz&#10;L2Rvd25yZXYueG1sUEsFBgAAAAAEAAQA9QAAAIsDAAAAAA==&#10;" fillcolor="white [3212]" strokecolor="black [3213]"/>
                <v:rect id="Rectangle 305" o:spid="_x0000_s1102"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G5qMYA&#10;AADcAAAADwAAAGRycy9kb3ducmV2LnhtbESPQWvCQBSE7wX/w/IKXkrdqDSR1FWkIAqetD30+My+&#10;JrHZt+numqT/visUPA4z8w2zXA+mER05X1tWMJ0kIIgLq2suFXy8b58XIHxA1thYJgW/5GG9Gj0s&#10;Mde25yN1p1CKCGGfo4IqhDaX0hcVGfQT2xJH78s6gyFKV0rtsI9w08hZkqTSYM1xocKW3ioqvk9X&#10;o+DJmswd08t5e9ltfj5tOMz3babU+HHYvIIINIR7+L+91wrmyQv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G5qMYAAADcAAAADwAAAAAAAAAAAAAAAACYAgAAZHJz&#10;L2Rvd25yZXYueG1sUEsFBgAAAAAEAAQA9QAAAIsDAAAAAA==&#10;" fillcolor="white [3212]" strokecolor="black [3213]"/>
                <v:rect id="Rectangle 306" o:spid="_x0000_s1103"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Mn38QA&#10;AADcAAAADwAAAGRycy9kb3ducmV2LnhtbESPT4vCMBTE7wt+h/AEL6LpKlSpRpEFUdiTfw4en82z&#10;rTYvNYna/fabBWGPw8z8hpkvW1OLJzlfWVbwOUxAEOdWV1woOB7WgykIH5A11pZJwQ95WC46H3PM&#10;tH3xjp77UIgIYZ+hgjKEJpPS5yUZ9EPbEEfvYp3BEKUrpHb4inBTy1GSpNJgxXGhxIa+Sspv+4dR&#10;0Ldm4nbp9by+blb3kw3f420zUarXbVczEIHa8B9+t7dawThJ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J9/EAAAA3AAAAA8AAAAAAAAAAAAAAAAAmAIAAGRycy9k&#10;b3ducmV2LnhtbFBLBQYAAAAABAAEAPUAAACJAwAAAAA=&#10;" fillcolor="white [3212]" strokecolor="black [3213]"/>
                <v:rect id="Rectangle 307" o:spid="_x0000_s1104"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RMYA&#10;AADcAAAADwAAAGRycy9kb3ducmV2LnhtbESPQWvCQBSE7wX/w/IKXopuasBI6hqkIAo9xfbg8Zl9&#10;TWKzb+PuatJ/3y0Uehxm5htmXYymE3dyvrWs4HmegCCurG65VvDxvputQPiArLGzTAq+yUOxmTys&#10;Mdd24JLux1CLCGGfo4ImhD6X0lcNGfRz2xNH79M6gyFKV0vtcIhw08lFkiylwZbjQoM9vTZUfR1v&#10;RsGTNZkrl5fz7rLfXk82vKWHPlNq+jhuX0AEGsN/+K990ArSJI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RMYAAADcAAAADwAAAAAAAAAAAAAAAACYAgAAZHJz&#10;L2Rvd25yZXYueG1sUEsFBgAAAAAEAAQA9QAAAIsDAAAAAA==&#10;" fillcolor="white [3212]" strokecolor="black [3213]"/>
                <v:rect id="Rectangle 308" o:spid="_x0000_s1105"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AWNsMA&#10;AADcAAAADwAAAGRycy9kb3ducmV2LnhtbERPy2rCQBTdF/yH4QpuSp1UQUvqGIIQDHTlY+HyNnNN&#10;opk7cWaq8e87i0KXh/NeZYPpxJ2cby0reJ8mIIgrq1uuFRwPxdsHCB+QNXaWScGTPGTr0csKU20f&#10;vKP7PtQihrBPUUETQp9K6auGDPqp7Ykjd7bOYIjQ1VI7fMRw08lZkiykwZZjQ4M9bRqqrvsfo+DV&#10;mqXbLS7fxWWb3042fM3LfqnUZDzknyACDeFf/OcutYJ5EtfGM/E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AWNsMAAADcAAAADwAAAAAAAAAAAAAAAACYAgAAZHJzL2Rv&#10;d25yZXYueG1sUEsFBgAAAAAEAAQA9QAAAIgDAAAAAA==&#10;" fillcolor="white [3212]" strokecolor="black [3213]"/>
                <v:rect id="Rectangle 309" o:spid="_x0000_s1106"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zrcUA&#10;AADcAAAADwAAAGRycy9kb3ducmV2LnhtbESPT4vCMBTE74LfITzBi2i6Cv7pGkUEUdiT7h48Pptn&#10;W7d56SZR67ffCILHYWZ+w8yXjanEjZwvLSv4GCQgiDOrS84V/Hxv+lMQPiBrrCyTggd5WC7arTmm&#10;2t55T7dDyEWEsE9RQRFCnUrps4IM+oGtiaN3ts5giNLlUju8R7ip5DBJxtJgyXGhwJrWBWW/h6tR&#10;0LNm4vbjy2lz2a7+jjZ8jXb1RKlup1l9ggjUhHf41d5pBaNkBs8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PLOtxQAAANwAAAAPAAAAAAAAAAAAAAAAAJgCAABkcnMv&#10;ZG93bnJldi54bWxQSwUGAAAAAAQABAD1AAAAigMAAAAA&#10;" fillcolor="white [3212]" strokecolor="black [3213]"/>
                <v:rect id="Rectangle 310" o:spid="_x0000_s1107"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7cEA&#10;AADcAAAADwAAAGRycy9kb3ducmV2LnhtbERPy4rCMBTdC/5DuMJsZExVUOk0igiiMCsfC5d3mjt9&#10;2NzUJGrn7ycLweXhvLNVZxrxIOcrywrGowQEcW51xYWC82n7uQDhA7LGxjIp+CMPq2W/l2Gq7ZMP&#10;9DiGQsQQ9ikqKENoUyl9XpJBP7ItceR+rTMYInSF1A6fMdw0cpIkM2mw4thQYkubkvLr8W4UDK2Z&#10;u8Os/tnWu/XtYsP3dN/OlfoYdOsvEIG68Ba/3HutYDqO8+OZe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fjO3BAAAA3AAAAA8AAAAAAAAAAAAAAAAAmAIAAGRycy9kb3du&#10;cmV2LnhtbFBLBQYAAAAABAAEAPUAAACGAwAAAAA=&#10;" fillcolor="white [3212]" strokecolor="black [3213]"/>
                <v:rect id="Rectangle 311" o:spid="_x0000_s1108"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MpdsQA&#10;AADcAAAADwAAAGRycy9kb3ducmV2LnhtbESPT4vCMBTE74LfITzBy7KmVdClaxQRRMGTfw4e3zbP&#10;ttq81CRq/fabhQWPw8z8hpnOW1OLBzlfWVaQDhIQxLnVFRcKjofV5xcIH5A11pZJwYs8zGfdzhQz&#10;bZ+8o8c+FCJC2GeooAyhyaT0eUkG/cA2xNE7W2cwROkKqR0+I9zUcpgkY2mw4rhQYkPLkvLr/m4U&#10;fFgzcbvx5Wd1WS9uJxu2o00zUarfaxffIAK14R3+b2+0glGawt+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TKXbEAAAA3AAAAA8AAAAAAAAAAAAAAAAAmAIAAGRycy9k&#10;b3ducmV2LnhtbFBLBQYAAAAABAAEAPUAAACJAwAAAAA=&#10;" fillcolor="white [3212]" strokecolor="black [3213]"/>
                <v:rect id="Rectangle 312" o:spid="_x0000_s1109"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AcYA&#10;AADcAAAADwAAAGRycy9kb3ducmV2LnhtbESPS2vDMBCE74H+B7GFXkoiJ4G4uFaCKYQGesrj0OPG&#10;2vpRa+VKauz++yhQyHGYmW+YfDOaTlzI+caygvksAUFcWt1wpeB03E5fQPiArLGzTAr+yMNm/TDJ&#10;MdN24D1dDqESEcI+QwV1CH0mpS9rMuhntieO3pd1BkOUrpLa4RDhppOLJFlJgw3HhRp7equp/D78&#10;GgXP1qRuv2rP2/a9+Pm04WO561Olnh7H4hVEoDHcw//tnVawnC/gdiYeAb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3AcYAAADcAAAADwAAAAAAAAAAAAAAAACYAgAAZHJz&#10;L2Rvd25yZXYueG1sUEsFBgAAAAAEAAQA9QAAAIsDAAAAAA==&#10;" fillcolor="white [3212]" strokecolor="black [3213]"/>
                <v:rect id="Rectangle 313" o:spid="_x0000_s1110"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SmsYA&#10;AADcAAAADwAAAGRycy9kb3ducmV2LnhtbESPQWvCQBSE74X+h+UVehHdpIEo0VWkECr0FO2hx2f2&#10;NYnNvk13t5r+e1cQehxm5htmtRlNL87kfGdZQTpLQBDXVnfcKPg4lNMFCB+QNfaWScEfedisHx9W&#10;WGh74YrO+9CICGFfoII2hKGQ0tctGfQzOxBH78s6gyFK10jt8BLhppcvSZJLgx3HhRYHem2p/t7/&#10;GgUTa+auyk/H8vS2/fm04T3bDXOlnp/G7RJEoDH8h+/tnVaQpRnczs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Q0SmsYAAADcAAAADwAAAAAAAAAAAAAAAACYAgAAZHJz&#10;L2Rvd25yZXYueG1sUEsFBgAAAAAEAAQA9QAAAIsDAAAAAA==&#10;" fillcolor="white [3212]" strokecolor="black [3213]"/>
                <v:rect id="Rectangle 314" o:spid="_x0000_s1111"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K7sUA&#10;AADcAAAADwAAAGRycy9kb3ducmV2LnhtbESPT4vCMBTE78J+h/AWvIim/kGlGkUWRGFP6h72+Gye&#10;bbV56SZR67c3C4LHYWZ+w8yXjanEjZwvLSvo9xIQxJnVJecKfg7r7hSED8gaK8uk4EEelouP1hxT&#10;be+8o9s+5CJC2KeooAihTqX0WUEGfc/WxNE7WWcwROlyqR3eI9xUcpAkY2mw5LhQYE1fBWWX/dUo&#10;6Fgzcbvx+bg+b1Z/vzZ8D7f1RKn2Z7OagQjUhHf41d5qBcP+C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IruxQAAANwAAAAPAAAAAAAAAAAAAAAAAJgCAABkcnMv&#10;ZG93bnJldi54bWxQSwUGAAAAAAQABAD1AAAAigMAAAAA&#10;" fillcolor="white [3212]" strokecolor="black [3213]"/>
                <v:rect id="Rectangle 315" o:spid="_x0000_s1112"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vdcUA&#10;AADcAAAADwAAAGRycy9kb3ducmV2LnhtbESPT4vCMBTE78J+h/AWvIimKv6hGkUWRGFP6h72+Gye&#10;bbV56SZR67c3C4LHYWZ+w8yXjanEjZwvLSvo9xIQxJnVJecKfg7r7hSED8gaK8uk4EEelouP1hxT&#10;be+8o9s+5CJC2KeooAihTqX0WUEGfc/WxNE7WWcwROlyqR3eI9xUcpAkY2mw5LhQYE1fBWWX/dUo&#10;6Fgzcbvx+bg+b1Z/vzZ8D7f1RKn2Z7OagQjUhHf41d5qBcP+C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C91xQAAANwAAAAPAAAAAAAAAAAAAAAAAJgCAABkcnMv&#10;ZG93bnJldi54bWxQSwUGAAAAAAQABAD1AAAAigMAAAAA&#10;" fillcolor="white [3212]" strokecolor="black [3213]"/>
                <v:rect id="Rectangle 316" o:spid="_x0000_s1113"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xAsQA&#10;AADcAAAADwAAAGRycy9kb3ducmV2LnhtbESPQYvCMBSE78L+h/AWvIimKlSpRpEFUfCk7mGPz+Zt&#10;W7d56SZR6783guBxmJlvmPmyNbW4kvOVZQXDQQKCOLe64kLB93Hdn4LwAVljbZkU3MnDcvHRmWOm&#10;7Y33dD2EQkQI+wwVlCE0mZQ+L8mgH9iGOHq/1hkMUbpCaoe3CDe1HCVJKg1WHBdKbOirpPzvcDEK&#10;etZM3D49n9bnzer/x4bdeNtMlOp+tqsZiEBteIdf7a1WMB6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6sQLEAAAA3AAAAA8AAAAAAAAAAAAAAAAAmAIAAGRycy9k&#10;b3ducmV2LnhtbFBLBQYAAAAABAAEAPUAAACJAwAAAAA=&#10;" fillcolor="white [3212]" strokecolor="black [3213]"/>
                <v:rect id="Rectangle 317" o:spid="_x0000_s1114"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YUmcYA&#10;AADcAAAADwAAAGRycy9kb3ducmV2LnhtbESPzWrDMBCE74W8g9hALyWR00AcXCvGBEIDPeXnkOPW&#10;2tpOrZUjqbH79lWh0OMwM98weTGaTtzJ+daygsU8AUFcWd1yreB82s3WIHxA1thZJgXf5KHYTB5y&#10;zLQd+ED3Y6hFhLDPUEETQp9J6auGDPq57Ymj92GdwRClq6V2OES46eRzkqykwZbjQoM9bRuqPo9f&#10;RsGTNak7rK7vu+trebvY8Lbc96lSj9OxfAERaAz/4b/2XitYLlL4PROP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YUmcYAAADcAAAADwAAAAAAAAAAAAAAAACYAgAAZHJz&#10;L2Rvd25yZXYueG1sUEsFBgAAAAAEAAQA9QAAAIsDAAAAAA==&#10;" fillcolor="white [3212]" strokecolor="black [3213]"/>
                <v:rect id="Rectangle 318" o:spid="_x0000_s1115"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mA68EA&#10;AADcAAAADwAAAGRycy9kb3ducmV2LnhtbERPy4rCMBTdC/5DuMJsZExVUOk0igiiMCsfC5d3mjt9&#10;2NzUJGrn7ycLweXhvLNVZxrxIOcrywrGowQEcW51xYWC82n7uQDhA7LGxjIp+CMPq2W/l2Gq7ZMP&#10;9DiGQsQQ9ikqKENoUyl9XpJBP7ItceR+rTMYInSF1A6fMdw0cpIkM2mw4thQYkubkvLr8W4UDK2Z&#10;u8Os/tnWu/XtYsP3dN/OlfoYdOsvEIG68Ba/3HutYDqOa+OZe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gOvBAAAA3AAAAA8AAAAAAAAAAAAAAAAAmAIAAGRycy9kb3du&#10;cmV2LnhtbFBLBQYAAAAABAAEAPUAAACGAwAAAAA=&#10;" fillcolor="white [3212]" strokecolor="black [3213]"/>
                <v:rect id="Rectangle 319" o:spid="_x0000_s1116"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lc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h3x/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5SVwxQAAANwAAAAPAAAAAAAAAAAAAAAAAJgCAABkcnMv&#10;ZG93bnJldi54bWxQSwUGAAAAAAQABAD1AAAAigMAAAAA&#10;" fillcolor="white [3212]" strokecolor="black [3213]"/>
                <v:rect id="Rectangle 333" o:spid="_x0000_s1117"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v28QA&#10;AADcAAAADwAAAGRycy9kb3ducmV2LnhtbESPQWvCQBSE74X+h+UJvdWNBqSNriIFadGTUajHR/aZ&#10;DWbfJtmtRn+9Kwg9DjPzDTNb9LYWZ+p85VjBaJiAIC6crrhUsN+t3j9A+ICssXZMCq7kYTF/fZlh&#10;pt2Ft3TOQykihH2GCkwITSalLwxZ9EPXEEfv6DqLIcqulLrDS4TbWo6TZCItVhwXDDb0Zag45X9W&#10;Qf17OJnN9vOW0qHKuWjbdvS9Vupt0C+nIAL14T/8bP9oBWmawu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yr9vEAAAA3AAAAA8AAAAAAAAAAAAAAAAAmAIAAGRycy9k&#10;b3ducmV2LnhtbFBLBQYAAAAABAAEAPUAAACJAwAAAAA=&#10;" fillcolor="red" strokecolor="black [3213]"/>
                <v:rect id="Rectangle 335" o:spid="_x0000_s1118"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1zFcYA&#10;AADcAAAADwAAAGRycy9kb3ducmV2LnhtbESPS2vDMBCE74X+B7GFXEojNyYPHCshFEIDPeVx6HFj&#10;bfyotXIlNXH+fVQI5DjMzDdMvuxNK87kfG1ZwfswAUFcWF1zqeCwX7/NQPiArLG1TAqu5GG5eH7K&#10;MdP2wls670IpIoR9hgqqELpMSl9UZNAPbUccvZN1BkOUrpTa4SXCTStHSTKRBmuOCxV29FFR8bP7&#10;MwperZm67aQ5rpvP1e+3DV/pppsqNXjpV3MQgfrwCN/bG60gTcfwfy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1zFcYAAADcAAAADwAAAAAAAAAAAAAAAACYAgAAZHJz&#10;L2Rvd25yZXYueG1sUEsFBgAAAAAEAAQA9QAAAIsDAAAAAA==&#10;" fillcolor="white [3212]" strokecolor="black [3213]"/>
                <v:rect id="Rectangle 336" o:spid="_x0000_s1119"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tYsUA&#10;AADcAAAADwAAAGRycy9kb3ducmV2LnhtbESPT2vCQBTE70K/w/IKXqRuNJCU1FVEkAqe/HPo8TX7&#10;msRm36a7W43f3hUEj8PM/IaZLXrTijM531hWMBknIIhLqxuuFBwP67d3ED4ga2wtk4IreVjMXwYz&#10;LLS98I7O+1CJCGFfoII6hK6Q0pc1GfRj2xFH78c6gyFKV0nt8BLhppXTJMmkwYbjQo0drWoqf/f/&#10;RsHImtztstP3+vS5/PuyYZtuulyp4Wu//AARqA/P8KO90QrSNIP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1ixQAAANwAAAAPAAAAAAAAAAAAAAAAAJgCAABkcnMv&#10;ZG93bnJldi54bWxQSwUGAAAAAAQABAD1AAAAigMAAAAA&#10;" fillcolor="white [3212]" strokecolor="black [3213]"/>
                <v:rect id="Rectangle 337" o:spid="_x0000_s1120"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NI+cUA&#10;AADcAAAADwAAAGRycy9kb3ducmV2LnhtbESPT2sCMRTE70K/Q3gFL1KzuuCW7UYRQSp40vbQ4+vm&#10;df9087JNUl2/vREEj8PM/IYpVoPpxImcbywrmE0TEMSl1Q1XCj4/ti+vIHxA1thZJgUX8rBaPo0K&#10;zLU984FOx1CJCGGfo4I6hD6X0pc1GfRT2xNH78c6gyFKV0nt8BzhppPzJFlIgw3HhRp72tRU/h7/&#10;jYKJNZk7LNrvbfu+/vuyYZ/u+kyp8fOwfgMRaAiP8L290wrSNIPbmXg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g0j5xQAAANwAAAAPAAAAAAAAAAAAAAAAAJgCAABkcnMv&#10;ZG93bnJldi54bWxQSwUGAAAAAAQABAD1AAAAigMAAAAA&#10;" fillcolor="white [3212]" strokecolor="black [3213]"/>
                <v:rect id="Rectangle 355" o:spid="_x0000_s1121"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KWtcUA&#10;AADcAAAADwAAAGRycy9kb3ducmV2LnhtbESPT4vCMBTE78J+h/AWvIimKv6hGkUEUdiTuoc9Pptn&#10;W21eahK1fvvNwoLHYWZ+w8yXjanEg5wvLSvo9xIQxJnVJecKvo+b7hSED8gaK8uk4EUelouP1hxT&#10;bZ+8p8ch5CJC2KeooAihTqX0WUEGfc/WxNE7W2cwROlyqR0+I9xUcpAkY2mw5LhQYE3rgrLr4W4U&#10;dKyZuP34ctpctqvbjw1fw109Uar92axmIAI14R3+b++0guFoB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wpa1xQAAANwAAAAPAAAAAAAAAAAAAAAAAJgCAABkcnMv&#10;ZG93bnJldi54bWxQSwUGAAAAAAQABAD1AAAAigMAAAAA&#10;" fillcolor="white [3212]" strokecolor="black [3213]"/>
                <v:rect id="Rectangle 356" o:spid="_x0000_s1122"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IwsYA&#10;AADcAAAADwAAAGRycy9kb3ducmV2LnhtbESPzWsCMRTE74X+D+EVvJSareIq60aRglToyY9Dj8/N&#10;cz+6edkmqa7/vSkIHoeZ+Q2TL3vTijM5X1tW8D5MQBAXVtdcKjjs128zED4ga2wtk4IreVgunp9y&#10;zLS98JbOu1CKCGGfoYIqhC6T0hcVGfRD2xFH72SdwRClK6V2eIlw08pRkqTSYM1xocKOPioqfnZ/&#10;RsGrNVO3TZvjuvlc/X7b8DXedFOlBi/9ag4iUB8e4Xt7oxWMJ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AIwsYAAADcAAAADwAAAAAAAAAAAAAAAACYAgAAZHJz&#10;L2Rvd25yZXYueG1sUEsFBgAAAAAEAAQA9QAAAIsDAAAAAA==&#10;" fillcolor="white [3212]" strokecolor="black [3213]"/>
                <v:rect id="Rectangle 357" o:spid="_x0000_s1123"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ytWcYA&#10;AADcAAAADwAAAGRycy9kb3ducmV2LnhtbESPzWsCMRTE74X+D+EVvBTNVtGV7UaRglToyY+Dx+fm&#10;dT+6edkmqa7/vSkIHoeZ+Q2TL3vTijM5X1tW8DZKQBAXVtdcKjjs18M5CB+QNbaWScGVPCwXz085&#10;ZtpeeEvnXShFhLDPUEEVQpdJ6YuKDPqR7Yij922dwRClK6V2eIlw08pxksykwZrjQoUdfVRU/Oz+&#10;jIJXa1K3nTWndfO5+j3a8DXZdKlSg5d+9Q4iUB8e4Xt7oxVMp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ytWcYAAADcAAAADwAAAAAAAAAAAAAAAACYAgAAZHJz&#10;L2Rvd25yZXYueG1sUEsFBgAAAAAEAAQA9QAAAIsDAAAAAA==&#10;" fillcolor="white [3212]" strokecolor="black [3213]"/>
                <v:rect id="Rectangle 358" o:spid="_x0000_s1124" style="position:absolute;left:9827;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M5K8MA&#10;AADcAAAADwAAAGRycy9kb3ducmV2LnhtbERPz2vCMBS+D/wfwhN2GZo6WZXOWMpAJnhqt8OOz+bZ&#10;1jUvNcm0++/NYbDjx/d7k4+mF1dyvrOsYDFPQBDXVnfcKPj82M3WIHxA1thbJgW/5CHfTh42mGl7&#10;45KuVWhEDGGfoYI2hCGT0tctGfRzOxBH7mSdwRCha6R2eIvhppfPSZJKgx3HhhYHemup/q5+jIIn&#10;a1auTM/H3fm9uHzZcFjuh5VSj9OxeAURaAz/4j/3XitYvsS18Uw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M5K8MAAADcAAAADwAAAAAAAAAAAAAAAACYAgAAZHJzL2Rv&#10;d25yZXYueG1sUEsFBgAAAAAEAAQA9QAAAIgDAAAAAA==&#10;" fillcolor="white [3212]" strokecolor="black [3213]"/>
                <v:rect id="Rectangle 359" o:spid="_x0000_s1125" style="position:absolute;left:9827;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csMYA&#10;AADcAAAADwAAAGRycy9kb3ducmV2LnhtbESPT2sCMRTE7wW/Q3hCL0WzVlzrdqNIQSp40vbg8XXz&#10;3D/dvKxJqttv3xQEj8PM/IbJV71pxYWcry0rmIwTEMSF1TWXCj4/NqMXED4ga2wtk4Jf8rBaDh5y&#10;zLS98p4uh1CKCGGfoYIqhC6T0hcVGfRj2xFH72SdwRClK6V2eI1w08rnJEmlwZrjQoUdvVVUfB9+&#10;jIIna+ZunzZfm+Z9fT7asJtuu7lSj8N+/QoiUB/u4Vt7qxVMZwv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csMYAAADcAAAADwAAAAAAAAAAAAAAAACYAgAAZHJz&#10;L2Rvd25yZXYueG1sUEsFBgAAAAAEAAQA9QAAAIsDAAAAAA==&#10;" fillcolor="white [3212]" strokecolor="black [3213]"/>
                <v:rect id="Rectangle 360" o:spid="_x0000_s1126" style="position:absolute;left:9827;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kMEA&#10;AADcAAAADwAAAGRycy9kb3ducmV2LnhtbERPTYvCMBC9C/sfwix4kTVVoV2qUUQQBU/qHvY4NrNt&#10;3WZSk6j135uD4PHxvmeLzjTiRs7XlhWMhgkI4sLqmksFP8f11zcIH5A1NpZJwYM8LOYfvRnm2t55&#10;T7dDKEUMYZ+jgiqENpfSFxUZ9EPbEkfuzzqDIUJXSu3wHsNNI8dJkkqDNceGCltaVVT8H65GwcCa&#10;zO3T82l93iwvvzbsJts2U6r/2S2nIAJ14S1+ubdawSSN8+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Z/5DBAAAA3AAAAA8AAAAAAAAAAAAAAAAAmAIAAGRycy9kb3du&#10;cmV2LnhtbFBLBQYAAAAABAAEAPUAAACGAwAAAAA=&#10;" fillcolor="white [3212]" strokecolor="black [3213]"/>
                <v:rect id="Rectangle 361" o:spid="_x0000_s1127" style="position:absolute;left:9827;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aC8QA&#10;AADcAAAADwAAAGRycy9kb3ducmV2LnhtbESPQYvCMBSE78L+h/AWvIimKlSpRpEFUfCk7mGPz+Zt&#10;W7d56SZR6783guBxmJlvmPmyNbW4kvOVZQXDQQKCOLe64kLB93Hdn4LwAVljbZkU3MnDcvHRmWOm&#10;7Y33dD2EQkQI+wwVlCE0mZQ+L8mgH9iGOHq/1hkMUbpCaoe3CDe1HCVJKg1WHBdKbOirpPzvcDEK&#10;etZM3D49n9bnzer/x4bdeNtMlOp+tqsZiEBteIdf7a1WME6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VWgvEAAAA3AAAAA8AAAAAAAAAAAAAAAAAmAIAAGRycy9k&#10;b3ducmV2LnhtbFBLBQYAAAAABAAEAPUAAACJAwAAAAA=&#10;" fillcolor="white [3212]" strokecolor="black [3213]"/>
                <v:rect id="Rectangle 362" o:spid="_x0000_s1128" style="position:absolute;left:9827;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EfMYA&#10;AADcAAAADwAAAGRycy9kb3ducmV2LnhtbESPQWsCMRSE70L/Q3iFXopmq7DKanaRglToSe2hx+fm&#10;dbN287JNUt3+eyMUPA4z8w2zqgbbiTP50DpW8DLJQBDXTrfcKPg4bMYLECEia+wck4I/ClCVD6MV&#10;FtpdeEfnfWxEgnAoUIGJsS+kDLUhi2HieuLkfTlvMSbpG6k9XhLcdnKaZbm02HJaMNjTq6H6e/9r&#10;FTw7O/e7/HTcnN7WP58uvs+2/Vypp8dhvQQRaYj38H97qxXM8i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fEfMYAAADcAAAADwAAAAAAAAAAAAAAAACYAgAAZHJz&#10;L2Rvd25yZXYueG1sUEsFBgAAAAAEAAQA9QAAAIsDAAAAAA==&#10;" fillcolor="white [3212]" strokecolor="black [3213]"/>
                <v:rect id="Rectangle 363" o:spid="_x0000_s1129" style="position:absolute;left:9827;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h58UA&#10;AADcAAAADwAAAGRycy9kb3ducmV2LnhtbESPT2vCQBTE70K/w/IKXqRuNJCU1FVEkAqe/HPo8TX7&#10;msRm36a7W43f3hUEj8PM/IaZLXrTijM531hWMBknIIhLqxuuFBwP67d3ED4ga2wtk4IreVjMXwYz&#10;LLS98I7O+1CJCGFfoII6hK6Q0pc1GfRj2xFH78c6gyFKV0nt8BLhppXTJMmkwYbjQo0drWoqf/f/&#10;RsHImtztstP3+vS5/PuyYZtuulyp4Wu//AARqA/P8KO90QrSL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C2HnxQAAANwAAAAPAAAAAAAAAAAAAAAAAJgCAABkcnMv&#10;ZG93bnJldi54bWxQSwUGAAAAAAQABAD1AAAAigMAAAAA&#10;" fillcolor="white [3212]" strokecolor="black [3213]"/>
                <v:rect id="Rectangle 364" o:spid="_x0000_s1130" style="position:absolute;left:9827;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L5k8YA&#10;AADcAAAADwAAAGRycy9kb3ducmV2LnhtbESPzWsCMRTE74X+D+EVvJSarcoq60aRglToyY9Dj8/N&#10;cz+6edkmqa7/vSkIHoeZ+Q2TL3vTijM5X1tW8D5MQBAXVtdcKjjs128zED4ga2wtk4IreVgunp9y&#10;zLS98JbOu1CKCGGfoYIqhC6T0hcVGfRD2xFH72SdwRClK6V2eIlw08pRkqTSYM1xocKOPioqfnZ/&#10;RsGrNVO3TZvjuvlc/X7b8DXedFOlBi/9ag4iUB8e4Xt7oxWM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L5k8YAAADcAAAADwAAAAAAAAAAAAAAAACYAgAAZHJz&#10;L2Rvd25yZXYueG1sUEsFBgAAAAAEAAQA9QAAAIsDAAAAAA==&#10;" fillcolor="white [3212]" strokecolor="black [3213]"/>
                <v:rect id="Rectangle 365" o:spid="_x0000_s1131" style="position:absolute;left:9827;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5cCMYA&#10;AADcAAAADwAAAGRycy9kb3ducmV2LnhtbESPzWsCMRTE74X+D+EVvJSareIq60aRglToyY9Dj8/N&#10;cz+6edkmqa7/vSkIHoeZ+Q2TL3vTijM5X1tW8D5MQBAXVtdcKjjs128zED4ga2wtk4IreVgunp9y&#10;zLS98JbOu1CKCGGfoYIqhC6T0hcVGfRD2xFH72SdwRClK6V2eIlw08pRkqTSYM1xocKOPioqfnZ/&#10;RsGrNVO3TZvjuvlc/X7b8DXedFOlBi/9ag4iUB8e4Xt7oxWM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5cCMYAAADcAAAADwAAAAAAAAAAAAAAAACYAgAAZHJz&#10;L2Rvd25yZXYueG1sUEsFBgAAAAAEAAQA9QAAAIsDAAAAAA==&#10;" fillcolor="white [3212]" strokecolor="black [3213]"/>
                <v:rect id="Rectangle 366" o:spid="_x0000_s1132" style="position:absolute;left:9827;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zCf8QA&#10;AADcAAAADwAAAGRycy9kb3ducmV2LnhtbESPT4vCMBTE78J+h/CEvYimrlCXahQRZAVP/jns8dk8&#10;22rz0k2yWr+9EQSPw8z8hpnOW1OLKzlfWVYwHCQgiHOrKy4UHPar/jcIH5A11pZJwZ08zGcfnSlm&#10;2t54S9ddKESEsM9QQRlCk0np85IM+oFtiKN3ss5giNIVUju8Rbip5VeSpNJgxXGhxIaWJeWX3b9R&#10;0LNm7Lbp+bg6/yz+fm3YjNbNWKnPbruYgAjUhnf41V5rBaM0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8wn/EAAAA3AAAAA8AAAAAAAAAAAAAAAAAmAIAAGRycy9k&#10;b3ducmV2LnhtbFBLBQYAAAAABAAEAPUAAACJAwAAAAA=&#10;" fillcolor="white [3212]" strokecolor="black [3213]"/>
                <v:rect id="Rectangle 367" o:spid="_x0000_s1133" style="position:absolute;left:9827;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n5MYA&#10;AADcAAAADwAAAGRycy9kb3ducmV2LnhtbESPT2vCQBTE70K/w/IKXqTZqJCUNKuIIBV60vbQ42v2&#10;NX+afZvubjX99q4geBxm5jdMuR5NL07kfGtZwTxJQRBXVrdcK/h43z09g/ABWWNvmRT8k4f16mFS&#10;YqHtmQ90OoZaRAj7AhU0IQyFlL5qyKBP7EAcvW/rDIYoXS21w3OEm14u0jSTBluOCw0OtG2o+jn+&#10;GQUza3J3yLqvXfe6+f204W25H3Klpo/j5gVEoDHcw7f2XitYZj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Bn5MYAAADcAAAADwAAAAAAAAAAAAAAAACYAgAAZHJz&#10;L2Rvd25yZXYueG1sUEsFBgAAAAAEAAQA9QAAAIsDAAAAAA==&#10;" fillcolor="white [3212]" strokecolor="black [3213]"/>
                <v:rect id="Rectangle 368" o:spid="_x0000_s1134" style="position:absolute;left:9827;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zlsEA&#10;AADcAAAADwAAAGRycy9kb3ducmV2LnhtbERPTYvCMBC9C/sfwix4kTVVoV2qUUQQBU/qHvY4NrNt&#10;3WZSk6j135uD4PHxvmeLzjTiRs7XlhWMhgkI4sLqmksFP8f11zcIH5A1NpZJwYM8LOYfvRnm2t55&#10;T7dDKEUMYZ+jgiqENpfSFxUZ9EPbEkfuzzqDIUJXSu3wHsNNI8dJkkqDNceGCltaVVT8H65GwcCa&#10;zO3T82l93iwvvzbsJts2U6r/2S2nIAJ14S1+ubdawSSNa+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v85bBAAAA3AAAAA8AAAAAAAAAAAAAAAAAmAIAAGRycy9kb3du&#10;cmV2LnhtbFBLBQYAAAAABAAEAPUAAACGAwAAAAA=&#10;" fillcolor="white [3212]" strokecolor="black [3213]"/>
                <v:rect id="Rectangle 369" o:spid="_x0000_s1135" style="position:absolute;left:9827;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WDcUA&#10;AADcAAAADwAAAGRycy9kb3ducmV2LnhtbESPQWvCQBSE74L/YXmCF6mbKiRt6ioiiIInbQ89vmZf&#10;k9js23R31fjvXUHwOMzMN8xs0ZlGnMn52rKC13ECgriwuuZSwdfn+uUNhA/IGhvLpOBKHhbzfm+G&#10;ubYX3tP5EEoRIexzVFCF0OZS+qIig35sW+Lo/VpnMETpSqkdXiLcNHKSJKk0WHNcqLClVUXF3+Fk&#10;FIysydw+Pf6sj5vl/7cNu+m2zZQaDrrlB4hAXXiGH+2tVjBN3+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41YNxQAAANwAAAAPAAAAAAAAAAAAAAAAAJgCAABkcnMv&#10;ZG93bnJldi54bWxQSwUGAAAAAAQABAD1AAAAigMAAAAA&#10;" fillcolor="white [3212]" strokecolor="black [3213]"/>
                <v:rect id="Rectangle 370" o:spid="_x0000_s1136" style="position:absolute;left:9827;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BpTcMA&#10;AADcAAAADwAAAGRycy9kb3ducmV2LnhtbERPy2rCQBTdF/yH4QrdFJ20QiLRiUhBKnRldOHymrnm&#10;YeZOOjPV9O87i0KXh/Neb0bTizs531pW8DpPQBBXVrdcKzgdd7MlCB+QNfaWScEPedgUk6c15to+&#10;+ED3MtQihrDPUUETwpBL6auGDPq5HYgjd7XOYIjQ1VI7fMRw08u3JEmlwZZjQ4MDvTdU3cpvo+DF&#10;mswd0u6y6z62X2cbPhf7IVPqeTpuVyACjeFf/OfeawWLLM6P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BpTcMAAADcAAAADwAAAAAAAAAAAAAAAACYAgAAZHJzL2Rv&#10;d25yZXYueG1sUEsFBgAAAAAEAAQA9QAAAIgDAAAAAA==&#10;" fillcolor="white [3212]" strokecolor="black [3213]"/>
                <v:rect id="Rectangle 371" o:spid="_x0000_s1137" style="position:absolute;left:9827;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zM1sYA&#10;AADcAAAADwAAAGRycy9kb3ducmV2LnhtbESPzWrDMBCE74W8g9hALyWR00AcXCvGBEIDPeXnkOPW&#10;2tpOrZUjqbH79lWh0OMwM98weTGaTtzJ+daygsU8AUFcWd1yreB82s3WIHxA1thZJgXf5KHYTB5y&#10;zLQd+ED3Y6hFhLDPUEETQp9J6auGDPq57Ymj92GdwRClq6V2OES46eRzkqykwZbjQoM9bRuqPo9f&#10;RsGTNak7rK7vu+trebvY8Lbc96lSj9OxfAERaAz/4b/2XitYpgv4PROP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0zM1sYAAADcAAAADwAAAAAAAAAAAAAAAACYAgAAZHJz&#10;L2Rvd25yZXYueG1sUEsFBgAAAAAEAAQA9QAAAIsDAAAAAA==&#10;" fillcolor="white [3212]" strokecolor="black [3213]"/>
                <v:rect id="Rectangle 372" o:spid="_x0000_s1138" style="position:absolute;left:9827;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5SocYA&#10;AADcAAAADwAAAGRycy9kb3ducmV2LnhtbESPQWvCQBSE7wX/w/KEXopuGiGR1FVECBV6inrw+Jp9&#10;TWKzb+PuVtN/3y0Uehxm5htmtRlNL27kfGdZwfM8AUFcW91xo+B0LGdLED4ga+wtk4Jv8rBZTx5W&#10;WGh754puh9CICGFfoII2hKGQ0tctGfRzOxBH78M6gyFK10jt8B7hppdpkmTSYMdxocWBdi3Vn4cv&#10;o+DJmtxV2eW9vLxur2cb3hb7IVfqcTpuX0AEGsN/+K+91woWeQq/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5SocYAAADcAAAADwAAAAAAAAAAAAAAAACYAgAAZHJz&#10;L2Rvd25yZXYueG1sUEsFBgAAAAAEAAQA9QAAAIsDAAAAAA==&#10;" fillcolor="white [3212]" strokecolor="black [3213]"/>
                <v:rect id="Rectangle 373" o:spid="_x0000_s1139" style="position:absolute;left:9827;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WG8UA&#10;AADcAAAADwAAAGRycy9kb3ducmV2LnhtbESPQWvCQBSE74X+h+UVvNWNBmqNrlIEsdSTaaEeH9nX&#10;bDD7NsmumvrrXUHwOMzMN8x82dtanKjzlWMFo2ECgrhwuuJSwc/3+vUdhA/IGmvHpOCfPCwXz09z&#10;zLQ7845OeShFhLDPUIEJocmk9IUhi37oGuLo/bnOYoiyK6Xu8BzhtpbjJHmTFiuOCwYbWhkqDvnR&#10;Kqh/9wez3U0vKe2rnIu2bUebL6UGL/3HDESgPjzC9/anVpBOUridiUd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BYbxQAAANwAAAAPAAAAAAAAAAAAAAAAAJgCAABkcnMv&#10;ZG93bnJldi54bWxQSwUGAAAAAAQABAD1AAAAigMAAAAA&#10;" fillcolor="red" strokecolor="black [3213]"/>
                <v:rect id="Rectangle 374" o:spid="_x0000_s1140" style="position:absolute;left:9827;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tvTsYA&#10;AADcAAAADwAAAGRycy9kb3ducmV2LnhtbESPzWsCMRTE74X+D+EVvBTNVsWV7UaRglToyY+Dx+fm&#10;dT+6edkmqa7/vSkIHoeZ+Q2TL3vTijM5X1tW8DZKQBAXVtdcKjjs18M5CB+QNbaWScGVPCwXz085&#10;ZtpeeEvnXShFhLDPUEEVQpdJ6YuKDPqR7Yij922dwRClK6V2eIlw08pxksykwZrjQoUdfVRU/Oz+&#10;jIJXa1K3nTWndfO5+j3a8DXZdKlSg5d+9Q4iUB8e4Xt7oxVM0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tvTsYAAADcAAAADwAAAAAAAAAAAAAAAACYAgAAZHJz&#10;L2Rvd25yZXYueG1sUEsFBgAAAAAEAAQA9QAAAIsDAAAAAA==&#10;" fillcolor="white [3212]" strokecolor="black [3213]"/>
                <v:rect id="Rectangle 375" o:spid="_x0000_s1141" style="position:absolute;left:9827;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K1cYA&#10;AADcAAAADwAAAGRycy9kb3ducmV2LnhtbESPzWsCMRTE74X+D+EVvBTNVtGV7UaRglToyY+Dx+fm&#10;dT+6edkmqa7/vSkIHoeZ+Q2TL3vTijM5X1tW8DZKQBAXVtdcKjjs18M5CB+QNbaWScGVPCwXz085&#10;ZtpeeEvnXShFhLDPUEEVQpdJ6YuKDPqR7Yij922dwRClK6V2eIlw08pxksykwZrjQoUdfVRU/Oz+&#10;jIJXa1K3nTWndfO5+j3a8DXZdKlSg5d+9Q4iUB8e4Xt7oxVM0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fK1cYAAADcAAAADwAAAAAAAAAAAAAAAACYAgAAZHJz&#10;L2Rvd25yZXYueG1sUEsFBgAAAAAEAAQA9QAAAIsDAAAAAA==&#10;" fillcolor="white [3212]" strokecolor="black [3213]"/>
                <v:rect id="Rectangle 376" o:spid="_x0000_s1142" style="position:absolute;left:9827;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VUosYA&#10;AADcAAAADwAAAGRycy9kb3ducmV2LnhtbESPT2vCQBTE70K/w/IKXqTZqJCUNKuIIBV60vbQ42v2&#10;NX+afZvubjX99q4geBxm5jdMuR5NL07kfGtZwTxJQRBXVrdcK/h43z09g/ABWWNvmRT8k4f16mFS&#10;YqHtmQ90OoZaRAj7AhU0IQyFlL5qyKBP7EAcvW/rDIYoXS21w3OEm14u0jSTBluOCw0OtG2o+jn+&#10;GQUza3J3yLqvXfe6+f204W25H3Klpo/j5gVEoDHcw7f2XitY5h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VUosYAAADcAAAADwAAAAAAAAAAAAAAAACYAgAAZHJz&#10;L2Rvd25yZXYueG1sUEsFBgAAAAAEAAQA9QAAAIsDAAAAAA==&#10;" fillcolor="white [3212]" strokecolor="black [3213]"/>
                <v:rect id="Rectangle 377" o:spid="_x0000_s1143" style="position:absolute;left:9827;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xOcQA&#10;AADcAAAADwAAAGRycy9kb3ducmV2LnhtbESPT4vCMBTE78J+h/CEvYimrmCXahQRZAVP/jns8dk8&#10;22rz0k2yWr+9EQSPw8z8hpnOW1OLKzlfWVYwHCQgiHOrKy4UHPar/jcIH5A11pZJwZ08zGcfnSlm&#10;2t54S9ddKESEsM9QQRlCk0np85IM+oFtiKN3ss5giNIVUju8Rbip5VeSjKXBiuNCiQ0tS8ovu3+j&#10;oGdN6rbj83F1/ln8/dqwGa2bVKnPbruYgAjUhnf41V5rBaM0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p8TnEAAAA3AAAAA8AAAAAAAAAAAAAAAAAmAIAAGRycy9k&#10;b3ducmV2LnhtbFBLBQYAAAAABAAEAPUAAACJAwAAAAA=&#10;" fillcolor="white [3212]" strokecolor="black [3213]"/>
                <v:rect id="Rectangle 378" o:spid="_x0000_s1144" style="position:absolute;left:9827;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ZlS8MA&#10;AADcAAAADwAAAGRycy9kb3ducmV2LnhtbERPy2rCQBTdF/yH4QrdFJ20QiLRiUhBKnRldOHymrnm&#10;YeZOOjPV9O87i0KXh/Neb0bTizs531pW8DpPQBBXVrdcKzgdd7MlCB+QNfaWScEPedgUk6c15to+&#10;+ED3MtQihrDPUUETwpBL6auGDPq5HYgjd7XOYIjQ1VI7fMRw08u3JEmlwZZjQ4MDvTdU3cpvo+DF&#10;mswd0u6y6z62X2cbPhf7IVPqeTpuVyACjeFf/OfeawWLLK6N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ZlS8MAAADcAAAADwAAAAAAAAAAAAAAAACYAgAAZHJzL2Rv&#10;d25yZXYueG1sUEsFBgAAAAAEAAQA9QAAAIgDAAAAAA==&#10;" fillcolor="white [3212]" strokecolor="black [3213]"/>
                <v:rect id="Rectangle 379" o:spid="_x0000_s1145" style="position:absolute;left:9827;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rA0MUA&#10;AADcAAAADwAAAGRycy9kb3ducmV2LnhtbESPQWvCQBSE74X+h+UVvJS60YCx0VVEEIWetD14fM2+&#10;JtHs27i7avz3XUHwOMzMN8x03plGXMj52rKCQT8BQVxYXXOp4Od79TEG4QOyxsYyKbiRh/ns9WWK&#10;ubZX3tJlF0oRIexzVFCF0OZS+qIig75vW+Lo/VlnMETpSqkdXiPcNHKYJCNpsOa4UGFLy4qK4+5s&#10;FLxbk7nt6PC7OqwXp70NX+mmzZTqvXWLCYhAXXiGH+2NVpBmn3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sDQxQAAANwAAAAPAAAAAAAAAAAAAAAAAJgCAABkcnMv&#10;ZG93bnJldi54bWxQSwUGAAAAAAQABAD1AAAAigMAAAAA&#10;" fillcolor="white [3212]" strokecolor="black [3213]"/>
                <v:rect id="Rectangle 380" o:spid="_x0000_s1146" style="position:absolute;left:9827;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UZasIA&#10;AADcAAAADwAAAGRycy9kb3ducmV2LnhtbERPz2vCMBS+D/wfwhN2GZpqQaUzLSKIhZ10O3h8a97a&#10;uualJlG7/345CB4/vt/rYjCduJHzrWUFs2kCgriyuuVawdfnbrIC4QOyxs4yKfgjD0U+elljpu2d&#10;D3Q7hlrEEPYZKmhC6DMpfdWQQT+1PXHkfqwzGCJ0tdQO7zHcdHKeJAtpsOXY0GBP24aq3+PVKHiz&#10;ZukOi/P37rzfXE42fKRlv1TqdTxs3kEEGsJT/HCXWkG6ivPjmXgE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RlqwgAAANwAAAAPAAAAAAAAAAAAAAAAAJgCAABkcnMvZG93&#10;bnJldi54bWxQSwUGAAAAAAQABAD1AAAAhwMAAAAA&#10;" fillcolor="white [3212]" strokecolor="black [3213]"/>
                <v:rect id="Rectangle 381" o:spid="_x0000_s1147" style="position:absolute;left:9827;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m88cUA&#10;AADcAAAADwAAAGRycy9kb3ducmV2LnhtbESPT4vCMBTE7wv7HcJb2Ito6gpWqlFkQRQ8+efg8dk8&#10;22rz0k2i1m9vBGGPw8z8hpnMWlOLGzlfWVbQ7yUgiHOrKy4U7HeL7giED8gaa8uk4EEeZtPPjwlm&#10;2t55Q7dtKESEsM9QQRlCk0np85IM+p5tiKN3ss5giNIVUju8R7ip5U+SDKXBiuNCiQ39lpRftlej&#10;oGNN6jbD83FxXs7/DjasB6smVer7q52PQQRqw3/43V5pBYNRH1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bzxxQAAANwAAAAPAAAAAAAAAAAAAAAAAJgCAABkcnMv&#10;ZG93bnJldi54bWxQSwUGAAAAAAQABAD1AAAAigMAAAAA&#10;" fillcolor="white [3212]" strokecolor="black [3213]"/>
                <v:rect id="Rectangle 382" o:spid="_x0000_s1148" style="position:absolute;left:11656;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ihsMA&#10;AADcAAAADwAAAGRycy9kb3ducmV2LnhtbESPQYvCMBSE7wv+h/AEL6KpCirVKCKIgifdPXh8Ns+2&#10;2rzUJGr995sFYY/DzHzDzJeNqcSTnC8tKxj0ExDEmdUl5wp+vje9KQgfkDVWlknBmzwsF62vOaba&#10;vvhAz2PIRYSwT1FBEUKdSumzggz6vq2Jo3exzmCI0uVSO3xFuKnkMEnG0mDJcaHAmtYFZbfjwyjo&#10;WjNxh/H1vLluV/eTDfvRrp4o1Wk3qxmIQE34D3/aO61gNB3C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sihsMAAADcAAAADwAAAAAAAAAAAAAAAACYAgAAZHJzL2Rv&#10;d25yZXYueG1sUEsFBgAAAAAEAAQA9QAAAIgDAAAAAA==&#10;" fillcolor="white [3212]" strokecolor="black [3213]"/>
                <v:rect id="Rectangle 383" o:spid="_x0000_s1149" style="position:absolute;left:11656;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HHcQA&#10;AADcAAAADwAAAGRycy9kb3ducmV2LnhtbESPQYvCMBSE78L+h/AWvIimWlCpRhFBVvCk7mGPz+bZ&#10;1m1euklW6783guBxmJlvmPmyNbW4kvOVZQXDQQKCOLe64kLB93HTn4LwAVljbZkU3MnDcvHRmWOm&#10;7Y33dD2EQkQI+wwVlCE0mZQ+L8mgH9iGOHpn6wyGKF0htcNbhJtajpJkLA1WHBdKbGhdUv57+DcK&#10;etZM3H58OW0uX6u/Hxt26baZKNX9bFczEIHa8A6/2lutIJ2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Hhx3EAAAA3AAAAA8AAAAAAAAAAAAAAAAAmAIAAGRycy9k&#10;b3ducmV2LnhtbFBLBQYAAAAABAAEAPUAAACJAwAAAAA=&#10;" fillcolor="white [3212]" strokecolor="black [3213]"/>
                <v:rect id="Rectangle 384" o:spid="_x0000_s1150" style="position:absolute;left:11656;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4facYA&#10;AADcAAAADwAAAGRycy9kb3ducmV2LnhtbESPQWvCQBSE7wX/w/IKvRTdWItKdA2hECp40nrw+Mw+&#10;k9js23R3G9N/3xUKPQ4z8w2zzgbTip6cbywrmE4SEMSl1Q1XCo4fxXgJwgdkja1lUvBDHrLN6GGN&#10;qbY33lN/CJWIEPYpKqhD6FIpfVmTQT+xHXH0LtYZDFG6SmqHtwg3rXxJkrk02HBcqLGjt5rKz8O3&#10;UfBszcLt59dzcX3Pv0427GbbbqHU0+OQr0AEGsJ/+K+91Qpmy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4facYAAADcAAAADwAAAAAAAAAAAAAAAACYAgAAZHJz&#10;L2Rvd25yZXYueG1sUEsFBgAAAAAEAAQA9QAAAIsDAAAAAA==&#10;" fillcolor="white [3212]" strokecolor="black [3213]"/>
                <v:rect id="Rectangle 385" o:spid="_x0000_s1151" style="position:absolute;left:11656;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68sYA&#10;AADcAAAADwAAAGRycy9kb3ducmV2LnhtbESPQWvCQBSE7wX/w/IKvRTdWKlKdA2hECp40nrw+Mw+&#10;k9js23R3G9N/3xUKPQ4z8w2zzgbTip6cbywrmE4SEMSl1Q1XCo4fxXgJwgdkja1lUvBDHrLN6GGN&#10;qbY33lN/CJWIEPYpKqhD6FIpfVmTQT+xHXH0LtYZDFG6SmqHtwg3rXxJkrk02HBcqLGjt5rKz8O3&#10;UfBszcLt59dzcX3Pv0427GbbbqHU0+OQr0AEGsJ/+K+91Qpmy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K68sYAAADcAAAADwAAAAAAAAAAAAAAAACYAgAAZHJz&#10;L2Rvd25yZXYueG1sUEsFBgAAAAAEAAQA9QAAAIsDAAAAAA==&#10;" fillcolor="white [3212]" strokecolor="black [3213]"/>
                <v:rect id="Rectangle 386" o:spid="_x0000_s1152" style="position:absolute;left:11656;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khcYA&#10;AADcAAAADwAAAGRycy9kb3ducmV2LnhtbESPzWrDMBCE74W8g9hAL6WR24AT3CghFEwMPeXnkOPW&#10;2lpOrJUjKYn79lWh0OMwM98wi9VgO3EjH1rHCl4mGQji2umWGwWHffk8BxEissbOMSn4pgCr5ehh&#10;gYV2d97SbRcbkSAcClRgYuwLKUNtyGKYuJ44eV/OW4xJ+kZqj/cEt518zbJcWmw5LRjs6d1Qfd5d&#10;rYInZ2d+m58+y9NmfTm6+DGt+plSj+Nh/QYi0hD/w3/tSiuYznP4PZ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AkhcYAAADcAAAADwAAAAAAAAAAAAAAAACYAgAAZHJz&#10;L2Rvd25yZXYueG1sUEsFBgAAAAAEAAQA9QAAAIsDAAAAAA==&#10;" fillcolor="white [3212]" strokecolor="black [3213]"/>
                <v:rect id="Rectangle 387" o:spid="_x0000_s1153" style="position:absolute;left:11656;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BHsQA&#10;AADcAAAADwAAAGRycy9kb3ducmV2LnhtbESPQYvCMBSE78L+h/AWvIimKlipRhFBVvCk7mGPz+bZ&#10;1m1euklW6783guBxmJlvmPmyNbW4kvOVZQXDQQKCOLe64kLB93HTn4LwAVljbZkU3MnDcvHRmWOm&#10;7Y33dD2EQkQI+wwVlCE0mZQ+L8mgH9iGOHpn6wyGKF0htcNbhJtajpJkIg1WHBdKbGhdUv57+DcK&#10;etakbj+5nDaXr9Xfjw278bZJlep+tqsZiEBteIdf7a1WMJ6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8gR7EAAAA3AAAAA8AAAAAAAAAAAAAAAAAmAIAAGRycy9k&#10;b3ducmV2LnhtbFBLBQYAAAAABAAEAPUAAACJAwAAAAA=&#10;" fillcolor="white [3212]" strokecolor="black [3213]"/>
                <v:rect id="Rectangle 388" o:spid="_x0000_s1154" style="position:absolute;left:11656;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MVbMIA&#10;AADcAAAADwAAAGRycy9kb3ducmV2LnhtbERPz2vCMBS+D/wfwhN2GZpqQaUzLSKIhZ10O3h8a97a&#10;uualJlG7/345CB4/vt/rYjCduJHzrWUFs2kCgriyuuVawdfnbrIC4QOyxs4yKfgjD0U+elljpu2d&#10;D3Q7hlrEEPYZKmhC6DMpfdWQQT+1PXHkfqwzGCJ0tdQO7zHcdHKeJAtpsOXY0GBP24aq3+PVKHiz&#10;ZukOi/P37rzfXE42fKRlv1TqdTxs3kEEGsJT/HCXWkG6imvjmXgE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oxVswgAAANwAAAAPAAAAAAAAAAAAAAAAAJgCAABkcnMvZG93&#10;bnJldi54bWxQSwUGAAAAAAQABAD1AAAAhwMAAAAA&#10;" fillcolor="white [3212]" strokecolor="black [3213]"/>
                <v:rect id="Rectangle 389" o:spid="_x0000_s1155" style="position:absolute;left:11656;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w98UA&#10;AADcAAAADwAAAGRycy9kb3ducmV2LnhtbESPT4vCMBTE78J+h/AWvIimKvinGkUEUdiTuoc9Pptn&#10;W21eahK1fvvNwoLHYWZ+w8yXjanEg5wvLSvo9xIQxJnVJecKvo+b7gSED8gaK8uk4EUelouP1hxT&#10;bZ+8p8ch5CJC2KeooAihTqX0WUEGfc/WxNE7W2cwROlyqR0+I9xUcpAkI2mw5LhQYE3rgrLr4W4U&#10;dKwZu/3octpctqvbjw1fw109Vqr92axmIAI14R3+b++0guFk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77D3xQAAANwAAAAPAAAAAAAAAAAAAAAAAJgCAABkcnMv&#10;ZG93bnJldi54bWxQSwUGAAAAAAQABAD1AAAAigMAAAAA&#10;" fillcolor="white [3212]" strokecolor="black [3213]"/>
                <v:rect id="Rectangle 390" o:spid="_x0000_s1156" style="position:absolute;left:11656;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Pt8MA&#10;AADcAAAADwAAAGRycy9kb3ducmV2LnhtbERPz2vCMBS+D/wfwhO8jJmqoLMzigxkBU92Hjw+m7em&#10;2rx0Sabdf78chB0/vt+rTW9bcSMfGscKJuMMBHHldMO1guPn7uUVRIjIGlvHpOCXAmzWg6cV5trd&#10;+UC3MtYihXDIUYGJsculDJUhi2HsOuLEfTlvMSboa6k93lO4beU0y+bSYsOpwWBH74aqa/ljFTw7&#10;u/CH+eW8u3xsv08u7mdFt1BqNOy3byAi9fFf/HAXWsFsmean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yPt8MAAADcAAAADwAAAAAAAAAAAAAAAACYAgAAZHJzL2Rv&#10;d25yZXYueG1sUEsFBgAAAAAEAAQA9QAAAIgDAAAAAA==&#10;" fillcolor="white [3212]" strokecolor="black [3213]"/>
                <v:rect id="Rectangle 391" o:spid="_x0000_s1157" style="position:absolute;left:11656;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AqL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iPu/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QCosxQAAANwAAAAPAAAAAAAAAAAAAAAAAJgCAABkcnMv&#10;ZG93bnJldi54bWxQSwUGAAAAAAQABAD1AAAAigMAAAAA&#10;" fillcolor="white [3212]" strokecolor="black [3213]"/>
                <v:rect id="Rectangle 392" o:spid="_x0000_s1158" style="position:absolute;left:11656;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K0W8UA&#10;AADcAAAADwAAAGRycy9kb3ducmV2LnhtbESPS4sCMRCE7wv7H0ILXhbNrIKP0SgiyAp78nHw2E7a&#10;mdFJZ0yizv77jSB4LKrqK2o6b0wl7uR8aVnBdzcBQZxZXXKuYL9bdUYgfEDWWFkmBX/kYT77/Jhi&#10;qu2DN3TfhlxECPsUFRQh1KmUPivIoO/amjh6J+sMhihdLrXDR4SbSvaSZCANlhwXCqxpWVB22d6M&#10;gi9rhm4zOB9X55/F9WDDb39dD5Vqt5rFBESgJrzDr/ZaK+iPe/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rRbxQAAANwAAAAPAAAAAAAAAAAAAAAAAJgCAABkcnMv&#10;ZG93bnJldi54bWxQSwUGAAAAAAQABAD1AAAAigMAAAAA&#10;" fillcolor="white [3212]" strokecolor="black [3213]"/>
                <v:rect id="Rectangle 393" o:spid="_x0000_s1159" style="position:absolute;left:11656;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RwMYA&#10;AADcAAAADwAAAGRycy9kb3ducmV2LnhtbESPT2sCMRTE74V+h/AKXopm64Jrt2ZFBFHoSduDx+fm&#10;df9087JNoq7fvikUPA4z8xtmsRxMJy7kfGNZwcskAUFcWt1wpeDzYzOeg/ABWWNnmRTcyMOyeHxY&#10;YK7tlfd0OYRKRAj7HBXUIfS5lL6syaCf2J44el/WGQxRukpqh9cIN52cJslMGmw4LtTY07qm8vtw&#10;NgqercncftaeNu129XO04T3d9ZlSo6dh9QYi0BDu4f/2TitIX1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RwMYAAADcAAAADwAAAAAAAAAAAAAAAACYAgAAZHJz&#10;L2Rvd25yZXYueG1sUEsFBgAAAAAEAAQA9QAAAIsDAAAAAA==&#10;" fillcolor="white [3212]" strokecolor="black [3213]"/>
                <v:rect id="Rectangle 394" o:spid="_x0000_s1160" style="position:absolute;left:11656;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eJtMYA&#10;AADcAAAADwAAAGRycy9kb3ducmV2LnhtbESPT2sCMRTE7wW/Q3hCL0WzVlnrdqNIQSp40vbg8XXz&#10;3D/dvKxJqttv3xQEj8PM/IbJV71pxYWcry0rmIwTEMSF1TWXCj4/NqMXED4ga2wtk4Jf8rBaDh5y&#10;zLS98p4uh1CKCGGfoYIqhC6T0hcVGfRj2xFH72SdwRClK6V2eI1w08rnJEmlwZrjQoUdvVVUfB9+&#10;jIIna+ZunzZfm+Z9fT7asJtuu7lSj8N+/QoiUB/u4Vt7qxVMFz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eJtMYAAADcAAAADwAAAAAAAAAAAAAAAACYAgAAZHJz&#10;L2Rvd25yZXYueG1sUEsFBgAAAAAEAAQA9QAAAIsDAAAAAA==&#10;" fillcolor="white [3212]" strokecolor="black [3213]"/>
                <v:rect id="Rectangle 395" o:spid="_x0000_s1161" style="position:absolute;left:11656;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HNDsUA&#10;AADcAAAADwAAAGRycy9kb3ducmV2LnhtbESPQWvCQBSE70L/w/KE3nSj0lKjGylCqbQn04IeH9ln&#10;NiT7NsluNfrr3UKhx2FmvmHWm8E24ky9rxwrmE0TEMSF0xWXCr6/3iYvIHxA1tg4JgVX8rDJHkZr&#10;TLW78J7OeShFhLBPUYEJoU2l9IUhi37qWuLonVxvMUTZl1L3eIlw28h5kjxLixXHBYMtbQ0Vdf5j&#10;FTSHY20+98vbgo5VzkXXdbP3D6Uex8PrCkSgIfyH/9o7rWCxfIL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c0OxQAAANwAAAAPAAAAAAAAAAAAAAAAAJgCAABkcnMv&#10;ZG93bnJldi54bWxQSwUGAAAAAAQABAD1AAAAigMAAAAA&#10;" fillcolor="red" strokecolor="black [3213]"/>
                <v:rect id="Rectangle 396" o:spid="_x0000_s1162" style="position:absolute;left:11656;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myWMUA&#10;AADcAAAADwAAAGRycy9kb3ducmV2LnhtbESPQWvCQBSE74L/YXmCF6mbKiRt6ioiiIInbQ89vmZf&#10;k9js23R31fjvXUHwOMzMN8xs0ZlGnMn52rKC13ECgriwuuZSwdfn+uUNhA/IGhvLpOBKHhbzfm+G&#10;ubYX3tP5EEoRIexzVFCF0OZS+qIig35sW+Lo/VpnMETpSqkdXiLcNHKSJKk0WHNcqLClVUXF3+Fk&#10;FIysydw+Pf6sj5vl/7cNu+m2zZQaDrrlB4hAXXiGH+2tVjB9T+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qbJYxQAAANwAAAAPAAAAAAAAAAAAAAAAAJgCAABkcnMv&#10;ZG93bnJldi54bWxQSwUGAAAAAAQABAD1AAAAigMAAAAA&#10;" fillcolor="white [3212]" strokecolor="black [3213]"/>
                <v:rect id="Rectangle 397" o:spid="_x0000_s1163" style="position:absolute;left:11656;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Xw8UA&#10;AADcAAAADwAAAGRycy9kb3ducmV2LnhtbESPQWvCQBSE74X+h+UVvJS60YCx0VVEEIWetD14fM2+&#10;JtHs27i7avz3XUHwOMzMN8x03plGXMj52rKCQT8BQVxYXXOp4Od79TEG4QOyxsYyKbiRh/ns9WWK&#10;ubZX3tJlF0oRIexzVFCF0OZS+qIig75vW+Lo/VlnMETpSqkdXiPcNHKYJCNpsOa4UGFLy4qK4+5s&#10;FLxbk7nt6PC7OqwXp70NX+mmzZTqvXWLCYhAXXiGH+2NVpB+Zn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5RfDxQAAANwAAAAPAAAAAAAAAAAAAAAAAJgCAABkcnMv&#10;ZG93bnJldi54bWxQSwUGAAAAAAQABAD1AAAAigMAAAAA&#10;" fillcolor="white [3212]" strokecolor="black [3213]"/>
                <v:rect id="Rectangle 398" o:spid="_x0000_s1164" style="position:absolute;left:11656;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qDscMA&#10;AADcAAAADwAAAGRycy9kb3ducmV2LnhtbERPz2vCMBS+D/wfwhO8jJmqoLMzigxkBU92Hjw+m7em&#10;2rx0Sabdf78chB0/vt+rTW9bcSMfGscKJuMMBHHldMO1guPn7uUVRIjIGlvHpOCXAmzWg6cV5trd&#10;+UC3MtYihXDIUYGJsculDJUhi2HsOuLEfTlvMSboa6k93lO4beU0y+bSYsOpwWBH74aqa/ljFTw7&#10;u/CH+eW8u3xsv08u7mdFt1BqNOy3byAi9fFf/HAXWsFsmdam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qDscMAAADcAAAADwAAAAAAAAAAAAAAAACYAgAAZHJzL2Rv&#10;d25yZXYueG1sUEsFBgAAAAAEAAQA9QAAAIgDAAAAAA==&#10;" fillcolor="white [3212]" strokecolor="black [3213]"/>
                <v:rect id="Rectangle 399" o:spid="_x0000_s1165" style="position:absolute;left:11656;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mKsUA&#10;AADcAAAADwAAAGRycy9kb3ducmV2LnhtbESPT4vCMBTE78J+h/AWvIimKvinGkUEUdiTuoc9Pptn&#10;W21eahK1fvvNwoLHYWZ+w8yXjanEg5wvLSvo9xIQxJnVJecKvo+b7gSED8gaK8uk4EUelouP1hxT&#10;bZ+8p8ch5CJC2KeooAihTqX0WUEGfc/WxNE7W2cwROlyqR0+I9xUcpAkI2mw5LhQYE3rgrLr4W4U&#10;dKwZu/3octpctqvbjw1fw109Vqr92axmIAI14R3+b++0guF0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iYqxQAAANwAAAAPAAAAAAAAAAAAAAAAAJgCAABkcnMv&#10;ZG93bnJldi54bWxQSwUGAAAAAAQABAD1AAAAigMAAAAA&#10;" fillcolor="white [3212]" strokecolor="black [3213]"/>
                <v:rect id="Rectangle 400" o:spid="_x0000_s1166" style="position:absolute;left:11656;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XVcEA&#10;AADcAAAADwAAAGRycy9kb3ducmV2LnhtbERPTYvCMBC9C/sfwgh7kTXdVapUo4ggCp5097DHsRnb&#10;ajOpSdT6781B8Ph439N5a2pxI+crywq++wkI4tzqigsFf7+rrzEIH5A11pZJwYM8zGcfnSlm2t55&#10;R7d9KEQMYZ+hgjKEJpPS5yUZ9H3bEEfuaJ3BEKErpHZ4j+Gmlj9JkkqDFceGEhtalpSf91ejoGfN&#10;yO3S02F1Wi8u/zZsB5tmpNRnt11MQARqw1v8cm+0gmES58c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s11XBAAAA3AAAAA8AAAAAAAAAAAAAAAAAmAIAAGRycy9kb3du&#10;cmV2LnhtbFBLBQYAAAAABAAEAPUAAACGAwAAAAA=&#10;" fillcolor="white [3212]" strokecolor="black [3213]"/>
                <v:rect id="Rectangle 401" o:spid="_x0000_s1167" style="position:absolute;left:11656;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zsYA&#10;AADcAAAADwAAAGRycy9kb3ducmV2LnhtbESPT2vCQBTE74LfYXmFXqRubItK6hpCQSp48s+hx2f2&#10;NYnNvo272yT99l2h4HGYmd8wq2wwjejI+dqygtk0AUFcWF1zqeB03DwtQfiArLGxTAp+yUO2Ho9W&#10;mGrb8566QyhFhLBPUUEVQptK6YuKDPqpbYmj92WdwRClK6V22Ee4aeRzksylwZrjQoUtvVdUfB9+&#10;jIKJNQu3n1/Om8tHfv20YfeybRdKPT4M+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yzsYAAADcAAAADwAAAAAAAAAAAAAAAACYAgAAZHJz&#10;L2Rvd25yZXYueG1sUEsFBgAAAAAEAAQA9QAAAIsDAAAAAA==&#10;" fillcolor="white [3212]" strokecolor="black [3213]"/>
                <v:rect id="Rectangle 402" o:spid="_x0000_s1168" style="position:absolute;left:11656;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sucYA&#10;AADcAAAADwAAAGRycy9kb3ducmV2LnhtbESPT2vCQBTE7wW/w/IKXkrdaItK6hpCQSp48s+hx2f2&#10;NYnNvk131yT99l2h4HGYmd8wq2wwjejI+dqygukkAUFcWF1zqeB03DwvQfiArLGxTAp+yUO2Hj2s&#10;MNW25z11h1CKCGGfooIqhDaV0hcVGfQT2xJH78s6gyFKV0rtsI9w08hZksylwZrjQoUtvVdUfB+u&#10;RsGTNQu3n1/Om8tH/vNpw+5l2y6UGj8O+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LsucYAAADcAAAADwAAAAAAAAAAAAAAAACYAgAAZHJz&#10;L2Rvd25yZXYueG1sUEsFBgAAAAAEAAQA9QAAAIsDAAAAAA==&#10;" fillcolor="white [3212]" strokecolor="black [3213]"/>
                <v:rect id="Rectangle 403" o:spid="_x0000_s1169" style="position:absolute;left:11656;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5JIsYA&#10;AADcAAAADwAAAGRycy9kb3ducmV2LnhtbESPQWvCQBSE7wX/w/IKXkrdqCWR1FWkIAqetD30+My+&#10;JrHZt+numqT/visUPA4z8w2zXA+mER05X1tWMJ0kIIgLq2suFXy8b58XIHxA1thYJgW/5GG9Gj0s&#10;Mde25yN1p1CKCGGfo4IqhDaX0hcVGfQT2xJH78s6gyFKV0rtsI9w08hZkqTSYM1xocKW3ioqvk9X&#10;o+DJmswd08t5e9ltfj5tOMz3babU+HHYvIIINIR7+L+91wpekjn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5JIsYAAADcAAAADwAAAAAAAAAAAAAAAACYAgAAZHJz&#10;L2Rvd25yZXYueG1sUEsFBgAAAAAEAAQA9QAAAIsDAAAAAA==&#10;" fillcolor="white [3212]" strokecolor="black [3213]"/>
                <v:rect id="Rectangle 404" o:spid="_x0000_s1170" style="position:absolute;left:11656;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fRVsYA&#10;AADcAAAADwAAAGRycy9kb3ducmV2LnhtbESPT2vCQBTE7wW/w/IKXkrdaEUldQ2hIA305J9Dj8/s&#10;axKbfZvubk367buC4HGYmd8w62wwrbiQ841lBdNJAoK4tLrhSsHxsH1egfABWWNrmRT8kYdsM3pY&#10;Y6ptzzu67EMlIoR9igrqELpUSl/WZNBPbEccvS/rDIYoXSW1wz7CTStnSbKQBhuOCzV29FZT+b3/&#10;NQqerFm63eJ82p7f859PGz5eim6p1PhxyF9BBBrCPXxrF1rBPJnD9Uw8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fRVsYAAADcAAAADwAAAAAAAAAAAAAAAACYAgAAZHJz&#10;L2Rvd25yZXYueG1sUEsFBgAAAAAEAAQA9QAAAIsDAAAAAA==&#10;" fillcolor="white [3212]" strokecolor="black [3213]"/>
                <v:rect id="Rectangle 405" o:spid="_x0000_s1171" style="position:absolute;left:11656;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0zcYA&#10;AADcAAAADwAAAGRycy9kb3ducmV2LnhtbESPT2sCMRTE70K/Q3iFXkSzre0qq1FEkAo9+efg8bl5&#10;7q7dvKxJquu3N4LQ4zAzv2Ems9bU4kLOV5YVvPcTEMS51RUXCnbbZW8EwgdkjbVlUnAjD7PpS2eC&#10;mbZXXtNlEwoRIewzVFCG0GRS+rwkg75vG+LoHa0zGKJ0hdQOrxFuavmRJKk0WHFcKLGhRUn57+bP&#10;KOhaM3Tr9HRYnr7n570NP4NVM1Tq7bWdj0EEasN/+NleaQWfyR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t0zcYAAADcAAAADwAAAAAAAAAAAAAAAACYAgAAZHJz&#10;L2Rvd25yZXYueG1sUEsFBgAAAAAEAAQA9QAAAIsDAAAAAA==&#10;" fillcolor="white [3212]" strokecolor="black [3213]"/>
                <v:rect id="Rectangle 406" o:spid="_x0000_s1172" style="position:absolute;left:12571;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nqusYA&#10;AADcAAAADwAAAGRycy9kb3ducmV2LnhtbESPT2sCMRTE7wW/Q3hCL0WztmW3bM2KFKSCJ60Hj8/N&#10;6/7p5mVNUl2/vREKPQ4z8xtmvhhMJ87kfGNZwWyagCAurW64UrD/Wk3eQPiArLGzTAqu5GFRjB7m&#10;mGt74S2dd6ESEcI+RwV1CH0upS9rMuintieO3rd1BkOUrpLa4SXCTSefkySVBhuOCzX29FFT+bP7&#10;NQqerMncNm2Pq/ZzeTrYsHlZ95lSj+Nh+Q4i0BD+w3/ttVbwmq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nqusYAAADcAAAADwAAAAAAAAAAAAAAAACYAgAAZHJz&#10;L2Rvd25yZXYueG1sUEsFBgAAAAAEAAQA9QAAAIsDAAAAAA==&#10;" fillcolor="white [3212]" strokecolor="black [3213]"/>
                <v:rect id="Rectangle 407" o:spid="_x0000_s1173" style="position:absolute;left:12571;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VPIcYA&#10;AADcAAAADwAAAGRycy9kb3ducmV2LnhtbESPT2sCMRTE7wW/Q3hCL0WztmW3bM2KFKSCJ60Hj8/N&#10;6/7p5mVNUl2/vREKPQ4z8xtmvhhMJ87kfGNZwWyagCAurW64UrD/Wk3eQPiArLGzTAqu5GFRjB7m&#10;mGt74S2dd6ESEcI+RwV1CH0upS9rMuintieO3rd1BkOUrpLa4SXCTSefkySVBhuOCzX29FFT+bP7&#10;NQqerMncNm2Pq/ZzeTrYsHlZ95lSj+Nh+Q4i0BD+w3/ttVbwmm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VPIcYAAADcAAAADwAAAAAAAAAAAAAAAACYAgAAZHJz&#10;L2Rvd25yZXYueG1sUEsFBgAAAAAEAAQA9QAAAIsDAAAAAA==&#10;" fillcolor="white [3212]" strokecolor="black [3213]"/>
                <v:rect id="Rectangle 408" o:spid="_x0000_s1174" style="position:absolute;left:12571;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rbU8EA&#10;AADcAAAADwAAAGRycy9kb3ducmV2LnhtbERPTYvCMBC9C/sfwgh7kTXdVapUo4ggCp5097DHsRnb&#10;ajOpSdT6781B8Ph439N5a2pxI+crywq++wkI4tzqigsFf7+rrzEIH5A11pZJwYM8zGcfnSlm2t55&#10;R7d9KEQMYZ+hgjKEJpPS5yUZ9H3bEEfuaJ3BEKErpHZ4j+Gmlj9JkkqDFceGEhtalpSf91ejoGfN&#10;yO3S02F1Wi8u/zZsB5tmpNRnt11MQARqw1v8cm+0gmES18Y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a21PBAAAA3AAAAA8AAAAAAAAAAAAAAAAAmAIAAGRycy9kb3du&#10;cmV2LnhtbFBLBQYAAAAABAAEAPUAAACGAwAAAAA=&#10;" fillcolor="white [3212]" strokecolor="black [3213]"/>
                <v:rect id="Rectangle 409" o:spid="_x0000_s1175" style="position:absolute;left:12571;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yMYA&#10;AADcAAAADwAAAGRycy9kb3ducmV2LnhtbESPzWsCMRTE7wX/h/CEXopmbYsf60aRglToSevB43Pz&#10;3A83L9sk1e1/bwShx2FmfsNky8404kLOV5YVjIYJCOLc6ooLBfvv9WAKwgdkjY1lUvBHHpaL3lOG&#10;qbZX3tJlFwoRIexTVFCG0KZS+rwkg35oW+LonawzGKJ0hdQOrxFuGvmaJGNpsOK4UGJLHyXl592v&#10;UfBizcRtx/VxXX+ufg42fL1t2olSz/1uNQcRqAv/4Ud7oxW8JzO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Z+yMYAAADcAAAADwAAAAAAAAAAAAAAAACYAgAAZHJz&#10;L2Rvd25yZXYueG1sUEsFBgAAAAAEAAQA9QAAAIsDAAAAAA==&#10;" fillcolor="white [3212]" strokecolor="black [3213]"/>
                <v:rect id="Rectangle 410" o:spid="_x0000_s1176" style="position:absolute;left:12571;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VBiMEA&#10;AADcAAAADwAAAGRycy9kb3ducmV2LnhtbERPy4rCMBTdC/5DuIIbGVN10KEaRQRRcOVj4fJOc6et&#10;Njc1iVr/3iwGXB7Oe7ZoTCUe5HxpWcGgn4AgzqwuOVdwOq6/fkD4gKyxskwKXuRhMW+3Zphq++Q9&#10;PQ4hFzGEfYoKihDqVEqfFWTQ921NHLk/6wyGCF0utcNnDDeVHCbJWBosOTYUWNOqoOx6uBsFPWsm&#10;bj++/K4vm+XtbMNutK0nSnU7zXIKIlATPuJ/91Yr+B7E+fFMP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1QYjBAAAA3AAAAA8AAAAAAAAAAAAAAAAAmAIAAGRycy9kb3du&#10;cmV2LnhtbFBLBQYAAAAABAAEAPUAAACGAwAAAAA=&#10;" fillcolor="white [3212]" strokecolor="black [3213]"/>
                <v:rect id="Rectangle 411" o:spid="_x0000_s1177" style="position:absolute;left:12571;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kE8YA&#10;AADcAAAADwAAAGRycy9kb3ducmV2LnhtbESPT2vCQBTE7wW/w/KEXkrdRCWW1FVEEIWe/HPo8TX7&#10;mkSzb+PuVuO3dwuCx2FmfsNM551pxIWcry0rSAcJCOLC6ppLBYf96v0DhA/IGhvLpOBGHuaz3ssU&#10;c22vvKXLLpQiQtjnqKAKoc2l9EVFBv3AtsTR+7XOYIjSlVI7vEa4aeQwSTJpsOa4UGFLy4qK0+7P&#10;KHizZuK22fFndVwvzt82fI027USp1363+AQRqAvP8KO90QrG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nkE8YAAADcAAAADwAAAAAAAAAAAAAAAACYAgAAZHJz&#10;L2Rvd25yZXYueG1sUEsFBgAAAAAEAAQA9QAAAIsDAAAAAA==&#10;" fillcolor="white [3212]" strokecolor="black [3213]"/>
                <v:rect id="Rectangle 412" o:spid="_x0000_s1178" style="position:absolute;left:12571;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6ZMUA&#10;AADcAAAADwAAAGRycy9kb3ducmV2LnhtbESPT4vCMBTE78J+h/AWvIim/kGlaxQRRMGTuoc9Pptn&#10;W7d5qUnU7rffCILHYWZ+w8wWjanEnZwvLSvo9xIQxJnVJecKvo/r7hSED8gaK8uk4I88LOYfrRmm&#10;2j54T/dDyEWEsE9RQRFCnUrps4IM+p6tiaN3ts5giNLlUjt8RLip5CBJxtJgyXGhwJpWBWW/h5tR&#10;0LFm4vbjy2l92SyvPzbshtt6olT7s1l+gQjUhHf41d5qBaP+AJ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pkxQAAANwAAAAPAAAAAAAAAAAAAAAAAJgCAABkcnMv&#10;ZG93bnJldi54bWxQSwUGAAAAAAQABAD1AAAAigMAAAAA&#10;" fillcolor="white [3212]" strokecolor="black [3213]"/>
                <v:rect id="Rectangle 413" o:spid="_x0000_s1179" style="position:absolute;left:12571;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f/8UA&#10;AADcAAAADwAAAGRycy9kb3ducmV2LnhtbESPT4vCMBTE78J+h/AWvIim/kGlGkUWRGFP6h72+Gye&#10;bbV56SZR67c3C4LHYWZ+w8yXjanEjZwvLSvo9xIQxJnVJecKfg7r7hSED8gaK8uk4EEelouP1hxT&#10;be+8o9s+5CJC2KeooAihTqX0WUEGfc/WxNE7WWcwROlyqR3eI9xUcpAkY2mw5LhQYE1fBWWX/dUo&#10;6Fgzcbvx+bg+b1Z/vzZ8D7f1RKn2Z7OagQjUhHf41d5qBaP+E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9//xQAAANwAAAAPAAAAAAAAAAAAAAAAAJgCAABkcnMv&#10;ZG93bnJldi54bWxQSwUGAAAAAAQABAD1AAAAigMAAAAA&#10;" fillcolor="white [3212]" strokecolor="black [3213]"/>
                <v:rect id="Rectangle 414" o:spid="_x0000_s1180" style="position:absolute;left:12571;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5Hi8UA&#10;AADcAAAADwAAAGRycy9kb3ducmV2LnhtbESPT4vCMBTE7wv7HcJb2MuiqauoVKOIIAp78s/B47N5&#10;ttXmpSZR67ffCILHYWZ+w4ynjanEjZwvLSvotBMQxJnVJecKdttFawjCB2SNlWVS8CAP08nnxxhT&#10;be+8ptsm5CJC2KeooAihTqX0WUEGfdvWxNE7WmcwROlyqR3eI9xU8jdJ+tJgyXGhwJrmBWXnzdUo&#10;+LFm4Nb902FxWs4uexv+uqt6oNT3VzMbgQjUhHf41V5pBb1OD55n4hG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keLxQAAANwAAAAPAAAAAAAAAAAAAAAAAJgCAABkcnMv&#10;ZG93bnJldi54bWxQSwUGAAAAAAQABAD1AAAAigMAAAAA&#10;" fillcolor="white [3212]" strokecolor="black [3213]"/>
                <v:rect id="Rectangle 415" o:spid="_x0000_s1181" style="position:absolute;left:12571;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LiEMUA&#10;AADcAAAADwAAAGRycy9kb3ducmV2LnhtbESPzWsCMRTE74X+D+EVvJSa9busG0UKUsGT2oPH5+Z1&#10;P9y8bJNU1//eCIUeh5n5DZMtO9OICzlfWVYw6CcgiHOrKy4UfB3Wb+8gfEDW2FgmBTfysFw8P2WY&#10;anvlHV32oRARwj5FBWUIbSqlz0sy6Pu2JY7et3UGQ5SukNrhNcJNI4dJMpUGK44LJbb0UVJ+3v8a&#10;Ba/WzNxuWp/W9efq52jDdrRpZ0r1XrrVHESgLvyH/9obrWA8mMD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AuIQxQAAANwAAAAPAAAAAAAAAAAAAAAAAJgCAABkcnMv&#10;ZG93bnJldi54bWxQSwUGAAAAAAQABAD1AAAAigMAAAAA&#10;" fillcolor="white [3212]" strokecolor="black [3213]"/>
                <v:rect id="Rectangle 416" o:spid="_x0000_s1182" style="position:absolute;left:12571;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8Z8YA&#10;AADcAAAADwAAAGRycy9kb3ducmV2LnhtbESPS2vDMBCE74X+B7GFXkoj54EdnMghBEICPSXtoceN&#10;tfGj1sqV1MT991UhkOMwM98wy9VgOnEh5xvLCsajBARxaXXDlYKP9+3rHIQPyBo7y6TglzysiseH&#10;JebaXvlAl2OoRISwz1FBHUKfS+nLmgz6ke2Jo3e2zmCI0lVSO7xGuOnkJElSabDhuFBjT5uayq/j&#10;j1HwYk3mDml72ra79fenDW/TfZ8p9fw0rBcgAg3hHr6191rBbJzC/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B8Z8YAAADcAAAADwAAAAAAAAAAAAAAAACYAgAAZHJz&#10;L2Rvd25yZXYueG1sUEsFBgAAAAAEAAQA9QAAAIsDAAAAAA==&#10;" fillcolor="white [3212]" strokecolor="black [3213]"/>
                <v:rect id="Rectangle 417" o:spid="_x0000_s1183" style="position:absolute;left:12571;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Y43cUA&#10;AADcAAAADwAAAGRycy9kb3ducmV2LnhtbESPQWvCQBSE7wX/w/IEb3WTWqxNXUUKotSTaUGPj+wz&#10;G8y+TbKrpv313YLQ4zAz3zDzZW9rcaXOV44VpOMEBHHhdMWlgq/P9eMMhA/IGmvHpOCbPCwXg4c5&#10;ZtrdeE/XPJQiQthnqMCE0GRS+sKQRT92DXH0Tq6zGKLsSqk7vEW4reVTkkylxYrjgsGG3g0V5/xi&#10;FdSH49ns9q8/EzpWORdt26abD6VGw371BiJQH/7D9/ZWK3hOX+DvTD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1jjdxQAAANwAAAAPAAAAAAAAAAAAAAAAAJgCAABkcnMv&#10;ZG93bnJldi54bWxQSwUGAAAAAAQABAD1AAAAigMAAAAA&#10;" fillcolor="red" strokecolor="black [3213]"/>
                <v:rect id="Rectangle 418" o:spid="_x0000_s1184" style="position:absolute;left:12571;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NNjsEA&#10;AADcAAAADwAAAGRycy9kb3ducmV2LnhtbERPy4rCMBTdC/5DuIIbGVN10KEaRQRRcOVj4fJOc6et&#10;Njc1iVr/3iwGXB7Oe7ZoTCUe5HxpWcGgn4AgzqwuOVdwOq6/fkD4gKyxskwKXuRhMW+3Zphq++Q9&#10;PQ4hFzGEfYoKihDqVEqfFWTQ921NHLk/6wyGCF0utcNnDDeVHCbJWBosOTYUWNOqoOx6uBsFPWsm&#10;bj++/K4vm+XtbMNutK0nSnU7zXIKIlATPuJ/91Yr+B7EtfFMPAJ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DTY7BAAAA3AAAAA8AAAAAAAAAAAAAAAAAmAIAAGRycy9kb3du&#10;cmV2LnhtbFBLBQYAAAAABAAEAPUAAACGAwAAAAA=&#10;" fillcolor="white [3212]" strokecolor="black [3213]"/>
                <v:rect id="Rectangle 419" o:spid="_x0000_s1185" style="position:absolute;left:12571;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oFcYA&#10;AADcAAAADwAAAGRycy9kb3ducmV2LnhtbESPT2sCMRTE70K/Q3iFXkSztrLa1ShSEAVP/jl4fG5e&#10;d1c3L9sk6vbbNwXB4zAzv2Gm89bU4kbOV5YVDPoJCOLc6ooLBYf9sjcG4QOyxtoyKfglD/PZS2eK&#10;mbZ33tJtFwoRIewzVFCG0GRS+rwkg75vG+LofVtnMETpCqkd3iPc1PI9SVJpsOK4UGJDXyXll93V&#10;KOhaM3Lb9HxanleLn6MNm491M1Lq7bVdTEAEasMz/GivtYLh4BP+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oFcYAAADcAAAADwAAAAAAAAAAAAAAAACYAgAAZHJz&#10;L2Rvd25yZXYueG1sUEsFBgAAAAAEAAQA9QAAAIsDAAAAAA==&#10;" fillcolor="white [3212]" strokecolor="black [3213]"/>
                <v:rect id="Rectangle 420" o:spid="_x0000_s1186" style="position:absolute;left:12571;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LNcIA&#10;AADcAAAADwAAAGRycy9kb3ducmV2LnhtbERPy4rCMBTdC/5DuMJsRFMfVOkYRQZkBFfqLGZ5ba5t&#10;neamJhmtf28WgsvDeS9WranFjZyvLCsYDRMQxLnVFRcKfo6bwRyED8gaa8uk4EEeVstuZ4GZtnfe&#10;0+0QChFD2GeooAyhyaT0eUkG/dA2xJE7W2cwROgKqR3eY7ip5ThJUmmw4thQYkNfJeV/h3+joG/N&#10;zO3Ty2lz+V5ff23YTbbNTKmPXrv+BBGoDW/xy73VCqbjOD+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Ys1wgAAANwAAAAPAAAAAAAAAAAAAAAAAJgCAABkcnMvZG93&#10;bnJldi54bWxQSwUGAAAAAAQABAD1AAAAhwMAAAAA&#10;" fillcolor="white [3212]" strokecolor="black [3213]"/>
                <v:rect id="Rectangle 421" o:spid="_x0000_s1187" style="position:absolute;left:12571;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ursUA&#10;AADcAAAADwAAAGRycy9kb3ducmV2LnhtbESPT4vCMBTE78J+h/AWvIim/kGlaxQRRMGTuoc9Pptn&#10;W7d5qUnU7rffCILHYWZ+w8wWjanEnZwvLSvo9xIQxJnVJecKvo/r7hSED8gaK8uk4I88LOYfrRmm&#10;2j54T/dDyEWEsE9RQRFCnUrps4IM+p6tiaN3ts5giNLlUjt8RLip5CBJxtJgyXGhwJpWBWW/h5tR&#10;0LFm4vbjy2l92SyvPzbshtt6olT7s1l+gQjUhHf41d5qBaNBH5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S6uxQAAANwAAAAPAAAAAAAAAAAAAAAAAJgCAABkcnMv&#10;ZG93bnJldi54bWxQSwUGAAAAAAQABAD1AAAAigMAAAAA&#10;" fillcolor="white [3212]" strokecolor="black [3213]"/>
                <v:rect id="Rectangle 422" o:spid="_x0000_s1188" style="position:absolute;left:12571;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w2cUA&#10;AADcAAAADwAAAGRycy9kb3ducmV2LnhtbESPQWvCQBSE74X+h+UVvBTdNBaV6CZIQRQ8aXvw+Mw+&#10;k9js23R31fTfd4WCx2FmvmEWRW9acSXnG8sK3kYJCOLS6oYrBV+fq+EMhA/IGlvLpOCXPBT589MC&#10;M21vvKPrPlQiQthnqKAOocuk9GVNBv3IdsTRO1lnMETpKqkd3iLctDJNkok02HBcqLGjj5rK7/3F&#10;KHi1Zup2k/NxdV4vfw42bMebbqrU4KVfzkEE6sMj/N/eaAXva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h7DZxQAAANwAAAAPAAAAAAAAAAAAAAAAAJgCAABkcnMv&#10;ZG93bnJldi54bWxQSwUGAAAAAAQABAD1AAAAigMAAAAA&#10;" fillcolor="white [3212]" strokecolor="black [3213]"/>
                <v:rect id="Rectangle 423" o:spid="_x0000_s1189" style="position:absolute;left:12571;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sVQsYA&#10;AADcAAAADwAAAGRycy9kb3ducmV2LnhtbESPQWvCQBSE7wX/w/KEXopujEVL6iqhIBU8JfXg8Zl9&#10;TWKzb+PuVtN/3xUKPQ4z8w2z2gymE1dyvrWsYDZNQBBXVrdcKzh8bCcvIHxA1thZJgU/5GGzHj2s&#10;MNP2xgVdy1CLCGGfoYImhD6T0lcNGfRT2xNH79M6gyFKV0vt8BbhppNpkiykwZbjQoM9vTVUfZXf&#10;RsGTNUtXLM6n7fk9vxxt2M93/VKpx/GQv4IINIT/8F97pxU8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sVQsYAAADcAAAADwAAAAAAAAAAAAAAAACYAgAAZHJz&#10;L2Rvd25yZXYueG1sUEsFBgAAAAAEAAQA9QAAAIsDAAAAAA==&#10;" fillcolor="white [3212]" strokecolor="black [3213]"/>
                <v:rect id="Rectangle 424" o:spid="_x0000_s1190" style="position:absolute;left:12571;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NNsYA&#10;AADcAAAADwAAAGRycy9kb3ducmV2LnhtbESPQWvCQBSE7wX/w/IEL0U3taIldQ1BEAVP2h56fGZf&#10;k9js23R3TdJ/7xYKPQ4z8w2zzgbTiI6cry0reJolIIgLq2suFby/7aYvIHxA1thYJgU/5CHbjB7W&#10;mGrb84m6cyhFhLBPUUEVQptK6YuKDPqZbYmj92mdwRClK6V22Ee4aeQ8SZbSYM1xocKWthUVX+eb&#10;UfBozcqdltfL7rrPvz9sOD4f2pVSk/GQv4IINIT/8F/7oBUs5gv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KNNsYAAADcAAAADwAAAAAAAAAAAAAAAACYAgAAZHJz&#10;L2Rvd25yZXYueG1sUEsFBgAAAAAEAAQA9QAAAIsDAAAAAA==&#10;" fillcolor="white [3212]" strokecolor="black [3213]"/>
                <v:rect id="Rectangle 425" o:spid="_x0000_s1191" style="position:absolute;left:12571;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4orcUA&#10;AADcAAAADwAAAGRycy9kb3ducmV2LnhtbESPQWsCMRSE74L/ITzBi2hWbVW2RhFBFHrSevD43Dx3&#10;125e1iTq+u+bQqHHYWa+YebLxlTiQc6XlhUMBwkI4szqknMFx69NfwbCB2SNlWVS8CIPy0W7NcdU&#10;2yfv6XEIuYgQ9ikqKEKoUyl9VpBBP7A1cfQu1hkMUbpcaofPCDeVHCXJRBosOS4UWNO6oOz7cDcK&#10;etZM3X5yPW+u29XtZMPneFdPlep2mtUHiEBN+A//tXdawdvoHX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itxQAAANwAAAAPAAAAAAAAAAAAAAAAAJgCAABkcnMv&#10;ZG93bnJldi54bWxQSwUGAAAAAAQABAD1AAAAigMAAAAA&#10;" fillcolor="white [3212]" strokecolor="black [3213]"/>
                <v:rect id="Rectangle 426" o:spid="_x0000_s1192" style="position:absolute;left:12571;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y22sUA&#10;AADcAAAADwAAAGRycy9kb3ducmV2LnhtbESPT2sCMRTE7wW/Q3hCL0Wz2rLKalakIBU8aXvw+Nw8&#10;94+bl22S6vbbN0LB4zAzv2GWq9604krO15YVTMYJCOLC6ppLBV+fm9EchA/IGlvLpOCXPKzywdMS&#10;M21vvKfrIZQiQthnqKAKocuk9EVFBv3YdsTRO1tnMETpSqkd3iLctHKaJKk0WHNcqLCj94qKy+HH&#10;KHixZub2aXPaNB/r76MNu9dtN1PqedivFyAC9eER/m9vtYK3a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LbaxQAAANwAAAAPAAAAAAAAAAAAAAAAAJgCAABkcnMv&#10;ZG93bnJldi54bWxQSwUGAAAAAAQABAD1AAAAigMAAAAA&#10;" fillcolor="white [3212]" strokecolor="black [3213]"/>
                <v:rect id="Rectangle 427" o:spid="_x0000_s1193" style="position:absolute;left:12571;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ATQcUA&#10;AADcAAAADwAAAGRycy9kb3ducmV2LnhtbESPQWvCQBSE74L/YXlCL1I3WklKdBURpIInbQ89vmaf&#10;STT7Nu5uNf33XUHwOMzMN8x82ZlGXMn52rKC8SgBQVxYXXOp4Otz8/oOwgdkjY1lUvBHHpaLfm+O&#10;ubY33tP1EEoRIexzVFCF0OZS+qIig35kW+LoHa0zGKJ0pdQObxFuGjlJklQarDkuVNjSuqLifPg1&#10;CobWZG6fnn42p4/V5duG3du2zZR6GXSrGYhAXXiGH+2tVjCdZH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8BNBxQAAANwAAAAPAAAAAAAAAAAAAAAAAJgCAABkcnMv&#10;ZG93bnJldi54bWxQSwUGAAAAAAQABAD1AAAAigMAAAAA&#10;" fillcolor="white [3212]" strokecolor="black [3213]"/>
                <v:rect id="Rectangle 428" o:spid="_x0000_s1194" style="position:absolute;left:12571;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HM8IA&#10;AADcAAAADwAAAGRycy9kb3ducmV2LnhtbERPy4rCMBTdC/5DuMJsRFMfVOkYRQZkBFfqLGZ5ba5t&#10;neamJhmtf28WgsvDeS9WranFjZyvLCsYDRMQxLnVFRcKfo6bwRyED8gaa8uk4EEeVstuZ4GZtnfe&#10;0+0QChFD2GeooAyhyaT0eUkG/dA2xJE7W2cwROgKqR3eY7ip5ThJUmmw4thQYkNfJeV/h3+joG/N&#10;zO3Ty2lz+V5ff23YTbbNTKmPXrv+BBGoDW/xy73VCqbjuDaeiUd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4czwgAAANwAAAAPAAAAAAAAAAAAAAAAAJgCAABkcnMvZG93&#10;bnJldi54bWxQSwUGAAAAAAQABAD1AAAAhwMAAAAA&#10;" fillcolor="white [3212]" strokecolor="black [3213]"/>
                <v:rect id="Rectangle 429" o:spid="_x0000_s1195" style="position:absolute;left:12571;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qMUA&#10;AADcAAAADwAAAGRycy9kb3ducmV2LnhtbESPT2sCMRTE74LfITzBi2hWK1q3RhFBKnjyz8Hj6+a5&#10;u3bzsiapbr+9EQo9DjPzG2a+bEwl7uR8aVnBcJCAIM6sLjlXcDpu+u8gfEDWWFkmBb/kYblot+aY&#10;avvgPd0PIRcRwj5FBUUIdSqlzwoy6Ae2Jo7exTqDIUqXS+3wEeGmkqMkmUiDJceFAmtaF5R9H36M&#10;gp41U7efXL8218/V7WzD7m1bT5XqdprVB4hATfgP/7W3WsF4NIP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KoxQAAANwAAAAPAAAAAAAAAAAAAAAAAJgCAABkcnMv&#10;ZG93bnJldi54bWxQSwUGAAAAAAQABAD1AAAAigMAAAAA&#10;" fillcolor="white [3212]" strokecolor="black [3213]"/>
                <v:rect id="Rectangle 430" o:spid="_x0000_s1196" style="position:absolute;left:13485;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Ad6MMA&#10;AADcAAAADwAAAGRycy9kb3ducmV2LnhtbERPz2vCMBS+D/wfwhN2GZo6R5XOWMpAJnhqt8OOz+bZ&#10;1jUvNcm0++/NYbDjx/d7k4+mF1dyvrOsYDFPQBDXVnfcKPj82M3WIHxA1thbJgW/5CHfTh42mGl7&#10;45KuVWhEDGGfoYI2hCGT0tctGfRzOxBH7mSdwRCha6R2eIvhppfPSZJKgx3HhhYHemup/q5+jIIn&#10;a1auTM/H3fm9uHzZcFjuh5VSj9OxeAURaAz/4j/3Xit4Wcb58Uw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Ad6MMAAADcAAAADwAAAAAAAAAAAAAAAACYAgAAZHJzL2Rv&#10;d25yZXYueG1sUEsFBgAAAAAEAAQA9QAAAIgDAAAAAA==&#10;" fillcolor="white [3212]" strokecolor="black [3213]"/>
                <v:rect id="Rectangle 431" o:spid="_x0000_s1197" style="position:absolute;left:13485;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y4c8UA&#10;AADcAAAADwAAAGRycy9kb3ducmV2LnhtbESPT4vCMBTE78J+h/AWvIim/kGlGkUWRGFP6h72+Gye&#10;bbV56SZR67c3C4LHYWZ+w8yXjanEjZwvLSvo9xIQxJnVJecKfg7r7hSED8gaK8uk4EEelouP1hxT&#10;be+8o9s+5CJC2KeooAihTqX0WUEGfc/WxNE7WWcwROlyqR3eI9xUcpAkY2mw5LhQYE1fBWWX/dUo&#10;6Fgzcbvx+bg+b1Z/vzZ8D7f1RKn2Z7OagQjUhHf41d5qBaNhH/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LhzxQAAANwAAAAPAAAAAAAAAAAAAAAAAJgCAABkcnMv&#10;ZG93bnJldi54bWxQSwUGAAAAAAQABAD1AAAAigMAAAAA&#10;" fillcolor="white [3212]" strokecolor="black [3213]"/>
                <v:rect id="Rectangle 432" o:spid="_x0000_s1198" style="position:absolute;left:13485;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4mBMYA&#10;AADcAAAADwAAAGRycy9kb3ducmV2LnhtbESPQWvCQBSE7wX/w/KEXopujEVL6iqhIBU8JfXg8Zl9&#10;TWKzb+PuVtN/3xUKPQ4z8w2z2gymE1dyvrWsYDZNQBBXVrdcKzh8bCcvIHxA1thZJgU/5GGzHj2s&#10;MNP2xgVdy1CLCGGfoYImhD6T0lcNGfRT2xNH79M6gyFKV0vt8BbhppNpkiykwZbjQoM9vTVUfZXf&#10;RsGTNUtXLM6n7fk9vxxt2M93/VKpx/GQv4IINIT/8F97pxU8z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4mBMYAAADcAAAADwAAAAAAAAAAAAAAAACYAgAAZHJz&#10;L2Rvd25yZXYueG1sUEsFBgAAAAAEAAQA9QAAAIsDAAAAAA==&#10;" fillcolor="white [3212]" strokecolor="black [3213]"/>
                <v:rect id="Rectangle 433" o:spid="_x0000_s1199" style="position:absolute;left:13485;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Dn8YA&#10;AADcAAAADwAAAGRycy9kb3ducmV2LnhtbESPzWsCMRTE74X+D+EVvJSarSsq60aRglToyY9Dj8/N&#10;cz+6edkmqa7/vSkIHoeZ+Q2TL3vTijM5X1tW8D5MQBAXVtdcKjjs128zED4ga2wtk4IreVgunp9y&#10;zLS98JbOu1CKCGGfoYIqhC6T0hcVGfRD2xFH72SdwRClK6V2eIlw08pRkkykwZrjQoUdfVRU/Oz+&#10;jIJXa6ZuO2mO6+Zz9fttw1e66aZKDV761RxEoD48wvf2RisYp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KDn8YAAADcAAAADwAAAAAAAAAAAAAAAACYAgAAZHJz&#10;L2Rvd25yZXYueG1sUEsFBgAAAAAEAAQA9QAAAIsDAAAAAA==&#10;" fillcolor="white [3212]" strokecolor="black [3213]"/>
                <v:rect id="Rectangle 434" o:spid="_x0000_s1200" style="position:absolute;left:13485;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sb68UA&#10;AADcAAAADwAAAGRycy9kb3ducmV2LnhtbESPT4vCMBTE78J+h/AWvIim/kGlGkUEUdiTuoc9Pptn&#10;W21eahK1fvvNwoLHYWZ+w8yXjanEg5wvLSvo9xIQxJnVJecKvo+b7hSED8gaK8uk4EUelouP1hxT&#10;bZ+8p8ch5CJC2KeooAihTqX0WUEGfc/WxNE7W2cwROlyqR0+I9xUcpAkY2mw5LhQYE3rgrLr4W4U&#10;dKyZuP34ctpctqvbjw1fw109Uar92axmIAI14R3+b++0gtFwB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xvrxQAAANwAAAAPAAAAAAAAAAAAAAAAAJgCAABkcnMv&#10;ZG93bnJldi54bWxQSwUGAAAAAAQABAD1AAAAigMAAAAA&#10;" fillcolor="white [3212]" strokecolor="black [3213]"/>
                <v:rect id="Rectangle 435" o:spid="_x0000_s1201" style="position:absolute;left:13485;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MYA&#10;AADcAAAADwAAAGRycy9kb3ducmV2LnhtbESPT2sCMRTE74V+h/AKvZSabdW1rBtFClLBk9qDx+fm&#10;df+4edkmqW6/vREEj8PM/IbJ571pxYmcry0reBskIIgLq2suFXzvlq8fIHxA1thaJgX/5GE+e3zI&#10;MdP2zBs6bUMpIoR9hgqqELpMSl9UZNAPbEccvR/rDIYoXSm1w3OEm1a+J0kqDdYcFyrs6LOi4rj9&#10;MwperJm4Tdocls3X4ndvw3q46iZKPT/1iymIQH24h2/tlVYwGo7heiYeAT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e+cMYAAADcAAAADwAAAAAAAAAAAAAAAACYAgAAZHJz&#10;L2Rvd25yZXYueG1sUEsFBgAAAAAEAAQA9QAAAIsDAAAAAA==&#10;" fillcolor="white [3212]" strokecolor="black [3213]"/>
                <v:rect id="Rectangle 436" o:spid="_x0000_s1202" style="position:absolute;left:13485;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UgB8YA&#10;AADcAAAADwAAAGRycy9kb3ducmV2LnhtbESPzWsCMRTE74X+D+EVvJSarcoq60aRglToyY9Dj8/N&#10;cz+6edkmqa7/vSkIHoeZ+Q2TL3vTijM5X1tW8D5MQBAXVtdcKjjs128zED4ga2wtk4IreVgunp9y&#10;zLS98JbOu1CKCGGfoYIqhC6T0hcVGfRD2xFH72SdwRClK6V2eIlw08pRkqTSYM1xocKOPioqfnZ/&#10;RsGrNVO3TZvjuvlc/X7b8DXedFOlBi/9ag4iUB8e4Xt7oxVMxi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UgB8YAAADcAAAADwAAAAAAAAAAAAAAAACYAgAAZHJz&#10;L2Rvd25yZXYueG1sUEsFBgAAAAAEAAQA9QAAAIsDAAAAAA==&#10;" fillcolor="white [3212]" strokecolor="black [3213]"/>
                <v:rect id="Rectangle 437" o:spid="_x0000_s1203" style="position:absolute;left:13485;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FnMYA&#10;AADcAAAADwAAAGRycy9kb3ducmV2LnhtbESPzWsCMRTE74X+D+EVvBTNVsWV7UaRglToyY+Dx+fm&#10;dT+6edkmqa7/vSkIHoeZ+Q2TL3vTijM5X1tW8DZKQBAXVtdcKjjs18M5CB+QNbaWScGVPCwXz085&#10;ZtpeeEvnXShFhLDPUEEVQpdJ6YuKDPqR7Yij922dwRClK6V2eIlw08pxksykwZrjQoUdfVRU/Oz+&#10;jIJXa1K3nTWndfO5+j3a8DXZdKlSg5d+9Q4iUB8e4Xt7oxVMJ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mFnMYAAADcAAAADwAAAAAAAAAAAAAAAACYAgAAZHJz&#10;L2Rvd25yZXYueG1sUEsFBgAAAAAEAAQA9QAAAIsDAAAAAA==&#10;" fillcolor="white [3212]" strokecolor="black [3213]"/>
                <v:rect id="Rectangle 438" o:spid="_x0000_s1204" style="position:absolute;left:13485;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R7sMA&#10;AADcAAAADwAAAGRycy9kb3ducmV2LnhtbERPz2vCMBS+D/wfwhN2GZo6R5XOWMpAJnhqt8OOz+bZ&#10;1jUvNcm0++/NYbDjx/d7k4+mF1dyvrOsYDFPQBDXVnfcKPj82M3WIHxA1thbJgW/5CHfTh42mGl7&#10;45KuVWhEDGGfoYI2hCGT0tctGfRzOxBH7mSdwRCha6R2eIvhppfPSZJKgx3HhhYHemup/q5+jIIn&#10;a1auTM/H3fm9uHzZcFjuh5VSj9OxeAURaAz/4j/3Xit4Wca18Uw8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YR7sMAAADcAAAADwAAAAAAAAAAAAAAAACYAgAAZHJzL2Rv&#10;d25yZXYueG1sUEsFBgAAAAAEAAQA9QAAAIgDAAAAAA==&#10;" fillcolor="white [3212]" strokecolor="black [3213]"/>
                <v:rect id="Rectangle 439" o:spid="_x0000_s1205" style="position:absolute;left:13485;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BVVMUA&#10;AADcAAAADwAAAGRycy9kb3ducmV2LnhtbESPQWvCQBSE70L/w/KE3nSjllKjGylCqbQn04IeH9ln&#10;NiT7NsluNfrr3UKhx2FmvmHWm8E24ky9rxwrmE0TEMSF0xWXCr6/3iYvIHxA1tg4JgVX8rDJHkZr&#10;TLW78J7OeShFhLBPUYEJoU2l9IUhi37qWuLonVxvMUTZl1L3eIlw28h5kjxLixXHBYMtbQ0Vdf5j&#10;FTSHY20+98vbgo5VzkXXdbP3D6Uex8PrCkSgIfyH/9o7reBpsYT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sFVUxQAAANwAAAAPAAAAAAAAAAAAAAAAAJgCAABkcnMv&#10;ZG93bnJldi54bWxQSwUGAAAAAAQABAD1AAAAigMAAAAA&#10;" fillcolor="red" strokecolor="black [3213]"/>
                <v:rect id="Rectangle 440" o:spid="_x0000_s1206" style="position:absolute;left:13485;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ulcEA&#10;AADcAAAADwAAAGRycy9kb3ducmV2LnhtbERPy4rCMBTdC/5DuIIbGVMf6FCNIoIouNJx4fJOc6et&#10;Njc1iVr/3iyEWR7Oe75sTCUe5HxpWcGgn4AgzqwuOVdw+tl8fYPwAVljZZkUvMjDctFuzTHV9skH&#10;ehxDLmII+xQVFCHUqZQ+K8ig79uaOHJ/1hkMEbpcaofPGG4qOUySiTRYcmwosKZ1Qdn1eDcKetZM&#10;3WFy+d1ctqvb2Yb9aFdPlep2mtUMRKAm/Is/7p1WMB7H+fFMP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GbpXBAAAA3AAAAA8AAAAAAAAAAAAAAAAAmAIAAGRycy9kb3du&#10;cmV2LnhtbFBLBQYAAAAABAAEAPUAAACGAwAAAAA=&#10;" fillcolor="white [3212]" strokecolor="black [3213]"/>
                <v:rect id="Rectangle 441" o:spid="_x0000_s1207" style="position:absolute;left:13485;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LDsUA&#10;AADcAAAADwAAAGRycy9kb3ducmV2LnhtbESPT4vCMBTE7wv7HcJb2MuiqauoVKOIIAp78s/B47N5&#10;ttXmpSZR67ffCILHYWZ+w4ynjanEjZwvLSvotBMQxJnVJecKdttFawjCB2SNlWVS8CAP08nnxxhT&#10;be+8ptsm5CJC2KeooAihTqX0WUEGfdvWxNE7WmcwROlyqR3eI9xU8jdJ+tJgyXGhwJrmBWXnzdUo&#10;+LFm4Nb902FxWs4uexv+uqt6oNT3VzMbgQjUhHf41V5pBb1eB55n4hGQ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ssOxQAAANwAAAAPAAAAAAAAAAAAAAAAAJgCAABkcnMv&#10;ZG93bnJldi54bWxQSwUGAAAAAAQABAD1AAAAigMAAAAA&#10;" fillcolor="white [3212]" strokecolor="black [3213]"/>
                <v:rect id="Rectangle 442" o:spid="_x0000_s1208" style="position:absolute;left:13485;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hVecYA&#10;AADcAAAADwAAAGRycy9kb3ducmV2LnhtbESPQWvCQBSE7wX/w/IEL0U3taIldQ1BEAVP2h56fGZf&#10;k9js23R3TdJ/7xYKPQ4z8w2zzgbTiI6cry0reJolIIgLq2suFby/7aYvIHxA1thYJgU/5CHbjB7W&#10;mGrb84m6cyhFhLBPUUEVQptK6YuKDPqZbYmj92mdwRClK6V22Ee4aeQ8SZbSYM1xocKWthUVX+eb&#10;UfBozcqdltfL7rrPvz9sOD4f2pVSk/GQv4IINIT/8F/7oBUsF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hVecYAAADcAAAADwAAAAAAAAAAAAAAAACYAgAAZHJz&#10;L2Rvd25yZXYueG1sUEsFBgAAAAAEAAQA9QAAAIsDAAAAAA==&#10;" fillcolor="white [3212]" strokecolor="black [3213]"/>
                <v:rect id="Rectangle 443" o:spid="_x0000_s1209" style="position:absolute;left:13485;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w4sUA&#10;AADcAAAADwAAAGRycy9kb3ducmV2LnhtbESPT4vCMBTE78J+h/AWvIim/kGlGkUEUdiTuoc9Pptn&#10;W21eahK1fvvNwoLHYWZ+w8yXjanEg5wvLSvo9xIQxJnVJecKvo+b7hSED8gaK8uk4EUelouP1hxT&#10;bZ+8p8ch5CJC2KeooAihTqX0WUEGfc/WxNE7W2cwROlyqR0+I9xUcpAkY2mw5LhQYE3rgrLr4W4U&#10;dKyZuP34ctpctqvbjw1fw109Uar92axmIAI14R3+b++0gtFoC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FPDixQAAANwAAAAPAAAAAAAAAAAAAAAAAJgCAABkcnMv&#10;ZG93bnJldi54bWxQSwUGAAAAAAQABAD1AAAAigMAAAAA&#10;" fillcolor="white [3212]" strokecolor="black [3213]"/>
                <v:rect id="Rectangle 444" o:spid="_x0000_s1210" style="position:absolute;left:13485;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1olsYA&#10;AADcAAAADwAAAGRycy9kb3ducmV2LnhtbESPzWsCMRTE74X+D+EVvJSarS4q60aRglToyY9Dj8/N&#10;cz+6edkmqa7/fSMIHoeZ+Q2TL3vTijM5X1tW8D5MQBAXVtdcKjjs128zED4ga2wtk4IreVgunp9y&#10;zLS98JbOu1CKCGGfoYIqhC6T0hcVGfRD2xFH72SdwRClK6V2eIlw08pRkkykwZrjQoUdfVRU/Oz+&#10;jIJXa6ZuO2mO6+Zz9fttw9d4002VGrz0qzmIQH14hO/tjVaQpi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1olsYAAADcAAAADwAAAAAAAAAAAAAAAACYAgAAZHJz&#10;L2Rvd25yZXYueG1sUEsFBgAAAAAEAAQA9QAAAIsDAAAAAA==&#10;" fillcolor="white [3212]" strokecolor="black [3213]"/>
                <v:rect id="Rectangle 445" o:spid="_x0000_s1211" style="position:absolute;left:13485;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NDcYA&#10;AADcAAAADwAAAGRycy9kb3ducmV2LnhtbESPT2sCMRTE74V+h/AKvZSabatrWTeKFKSCJ7UHj8/N&#10;6/5x87JNUl2/vREEj8PM/IbJZ71pxZGcry0reBskIIgLq2suFfxsF6+fIHxA1thaJgVn8jCbPj7k&#10;mGl74jUdN6EUEcI+QwVVCF0mpS8qMugHtiOO3q91BkOUrpTa4SnCTSvfkySVBmuOCxV29FVRcdj8&#10;GwUv1ozdOm32i+Z7/rezYfWx7MZKPT/18wmIQH24h2/tpVYwHI7geiYeAT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HNDcYAAADcAAAADwAAAAAAAAAAAAAAAACYAgAAZHJz&#10;L2Rvd25yZXYueG1sUEsFBgAAAAAEAAQA9QAAAIsDAAAAAA==&#10;" fillcolor="white [3212]" strokecolor="black [3213]"/>
                <v:rect id="Rectangle 446" o:spid="_x0000_s1212" style="position:absolute;left:13485;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TesYA&#10;AADcAAAADwAAAGRycy9kb3ducmV2LnhtbESPT2sCMRTE70K/Q3iFXqRmW2VXVrMiglToSdtDj8/N&#10;c/9087Imqa7fvikUPA4z8xtmuRpMJy7kfGNZwcskAUFcWt1wpeDzY/s8B+EDssbOMim4kYdV8TBa&#10;Yq7tlfd0OYRKRAj7HBXUIfS5lL6syaCf2J44eifrDIYoXSW1w2uEm06+JkkqDTYcF2rsaVNT+X34&#10;MQrG1mRun7bHbfu2Pn/Z8D7d9ZlST4/DegEi0BDu4f/2TiuYzV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NTesYAAADcAAAADwAAAAAAAAAAAAAAAACYAgAAZHJz&#10;L2Rvd25yZXYueG1sUEsFBgAAAAAEAAQA9QAAAIsDAAAAAA==&#10;" fillcolor="white [3212]" strokecolor="black [3213]"/>
                <v:rect id="Rectangle 447" o:spid="_x0000_s1213" style="position:absolute;left:13485;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24cUA&#10;AADcAAAADwAAAGRycy9kb3ducmV2LnhtbESPT2sCMRTE7wW/Q3gFL0WzWnFla1akIAqetD14fG5e&#10;9083L9sk6vbbm0LB4zAzv2GWq9604krO15YVTMYJCOLC6ppLBZ8fm9EChA/IGlvLpOCXPKzywdMS&#10;M21vfKDrMZQiQthnqKAKocuk9EVFBv3YdsTR+7LOYIjSlVI7vEW4aeU0SebSYM1xocKO3isqvo8X&#10;o+DFmtQd5s1502zXPycb9q+7LlVq+Nyv30AE6sMj/N/eaQWzWQp/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L/bhxQAAANwAAAAPAAAAAAAAAAAAAAAAAJgCAABkcnMv&#10;ZG93bnJldi54bWxQSwUGAAAAAAQABAD1AAAAigMAAAAA&#10;" fillcolor="white [3212]" strokecolor="black [3213]"/>
                <v:rect id="Rectangle 448" o:spid="_x0000_s1214" style="position:absolute;left:13485;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Bik8EA&#10;AADcAAAADwAAAGRycy9kb3ducmV2LnhtbERPy4rCMBTdC/5DuIIbGVMf6FCNIoIouNJx4fJOc6et&#10;Njc1iVr/3iyEWR7Oe75sTCUe5HxpWcGgn4AgzqwuOVdw+tl8fYPwAVljZZkUvMjDctFuzTHV9skH&#10;ehxDLmII+xQVFCHUqZQ+K8ig79uaOHJ/1hkMEbpcaofPGG4qOUySiTRYcmwosKZ1Qdn1eDcKetZM&#10;3WFy+d1ctqvb2Yb9aFdPlep2mtUMRKAm/Is/7p1WMB7HtfFMP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wYpPBAAAA3AAAAA8AAAAAAAAAAAAAAAAAmAIAAGRycy9kb3du&#10;cmV2LnhtbFBLBQYAAAAABAAEAPUAAACGAwAAAAA=&#10;" fillcolor="white [3212]" strokecolor="black [3213]"/>
                <v:rect id="Rectangle 449" o:spid="_x0000_s1215" style="position:absolute;left:13485;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CMYA&#10;AADcAAAADwAAAGRycy9kb3ducmV2LnhtbESPT2sCMRTE7wW/Q3hCL0WztrLW7UaRglTwpO3B4+vm&#10;uX+6eVmTVLff3hQEj8PM/IbJl71pxZmcry0rmIwTEMSF1TWXCr4+16NXED4ga2wtk4I/8rBcDB5y&#10;zLS98I7O+1CKCGGfoYIqhC6T0hcVGfRj2xFH72idwRClK6V2eIlw08rnJEmlwZrjQoUdvVdU/Ox/&#10;jYIna2Zulzbf6+ZjdTrYsH3ZdDOlHof96g1EoD7cw7f2RiuYTu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HCMYAAADcAAAADwAAAAAAAAAAAAAAAACYAgAAZHJz&#10;L2Rvd25yZXYueG1sUEsFBgAAAAAEAAQA9QAAAIsDAAAAAA==&#10;" fillcolor="white [3212]" strokecolor="black [3213]"/>
                <v:rect id="Rectangle 450" o:spid="_x0000_s1216" style="position:absolute;left:13485;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4SMIA&#10;AADcAAAADwAAAGRycy9kb3ducmV2LnhtbERPy4rCMBTdC/5DuIIbGVN11KEaRQZEwZWPxSzvNNe2&#10;2tx0kqj1781iwOXhvOfLxlTiTs6XlhUM+gkI4szqknMFp+P64wuED8gaK8uk4Ekelot2a46ptg/e&#10;0/0QchFD2KeooAihTqX0WUEGfd/WxJE7W2cwROhyqR0+Yrip5DBJJtJgybGhwJq+C8quh5tR0LNm&#10;6vaTy+/6sln9/diwG23rqVLdTrOagQjUhLf4373VCj7HcX48E4+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H/hIwgAAANwAAAAPAAAAAAAAAAAAAAAAAJgCAABkcnMvZG93&#10;bnJldi54bWxQSwUGAAAAAAQABAD1AAAAhwMAAAAA&#10;" fillcolor="white [3212]" strokecolor="black [3213]"/>
                <v:rect id="Rectangle 451" o:spid="_x0000_s1217" style="position:absolute;left:13485;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d08UA&#10;AADcAAAADwAAAGRycy9kb3ducmV2LnhtbESPzWsCMRTE74X+D+EVvJSa9busG0UKUsGT2oPH5+Z1&#10;P9y8bJNU1//eCIUeh5n5DZMtO9OICzlfWVYw6CcgiHOrKy4UfB3Wb+8gfEDW2FgmBTfysFw8P2WY&#10;anvlHV32oRARwj5FBWUIbSqlz0sy6Pu2JY7et3UGQ5SukNrhNcJNI4dJMpUGK44LJbb0UVJ+3v8a&#10;Ba/WzNxuWp/W9efq52jDdrRpZ0r1XrrVHESgLvyH/9obrWA8GcD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13TxQAAANwAAAAPAAAAAAAAAAAAAAAAAJgCAABkcnMv&#10;ZG93bnJldi54bWxQSwUGAAAAAAQABAD1AAAAigMAAAAA&#10;" fillcolor="white [3212]" strokecolor="black [3213]"/>
                <v:rect id="Rectangle 452" o:spid="_x0000_s1218" style="position:absolute;left:13485;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DpMUA&#10;AADcAAAADwAAAGRycy9kb3ducmV2LnhtbESPQWsCMRSE74L/ITzBi2hWbVW2RhFBFHrSevD43Dx3&#10;125e1iTq+u+bQqHHYWa+YebLxlTiQc6XlhUMBwkI4szqknMFx69NfwbCB2SNlWVS8CIPy0W7NcdU&#10;2yfv6XEIuYgQ9ikqKEKoUyl9VpBBP7A1cfQu1hkMUbpcaofPCDeVHCXJRBosOS4UWNO6oOz7cDcK&#10;etZM3X5yPW+u29XtZMPneFdPlep2mtUHiEBN+A//tXdawdv7C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cOkxQAAANwAAAAPAAAAAAAAAAAAAAAAAJgCAABkcnMv&#10;ZG93bnJldi54bWxQSwUGAAAAAAQABAD1AAAAigMAAAAA&#10;" fillcolor="white [3212]" strokecolor="black [3213]"/>
                <v:rect id="Rectangle 453" o:spid="_x0000_s1219" style="position:absolute;left:13485;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1mP8YA&#10;AADcAAAADwAAAGRycy9kb3ducmV2LnhtbESPT2sCMRTE74V+h/AKvZSabdW1rBtFClLBk9qDx+fm&#10;df+4edkmqW6/vREEj8PM/IbJ571pxYmcry0reBskIIgLq2suFXzvlq8fIHxA1thaJgX/5GE+e3zI&#10;MdP2zBs6bUMpIoR9hgqqELpMSl9UZNAPbEccvR/rDIYoXSm1w3OEm1a+J0kqDdYcFyrs6LOi4rj9&#10;MwperJm4Tdocls3X4ndvw3q46iZKPT/1iymIQH24h2/tlVYwGg/heiYeAT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1mP8YAAADcAAAADwAAAAAAAAAAAAAAAACYAgAAZHJz&#10;L2Rvd25yZXYueG1sUEsFBgAAAAAEAAQA9QAAAIsDAAAAAA==&#10;" fillcolor="white [3212]" strokecolor="black [3213]"/>
                <v:rect id="Rectangle 454" o:spid="_x0000_s1220" style="position:absolute;left:14399;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T+S8YA&#10;AADcAAAADwAAAGRycy9kb3ducmV2LnhtbESPT2sCMRTE74V+h/AKvZSabatrWTeKFKSCJ7UHj8/N&#10;6/5x87JNUl2/vREEj8PM/IbJZ71pxZGcry0reBskIIgLq2suFfxsF6+fIHxA1thaJgVn8jCbPj7k&#10;mGl74jUdN6EUEcI+QwVVCF0mpS8qMugHtiOO3q91BkOUrpTa4SnCTSvfkySVBmuOCxV29FVRcdj8&#10;GwUv1ozdOm32i+Z7/rezYfWx7MZKPT/18wmIQH24h2/tpVYwHA3heiYeAT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T+S8YAAADcAAAADwAAAAAAAAAAAAAAAACYAgAAZHJz&#10;L2Rvd25yZXYueG1sUEsFBgAAAAAEAAQA9QAAAIsDAAAAAA==&#10;" fillcolor="white [3212]" strokecolor="black [3213]"/>
                <v:rect id="Rectangle 455" o:spid="_x0000_s1221" style="position:absolute;left:14399;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hb0MUA&#10;AADcAAAADwAAAGRycy9kb3ducmV2LnhtbESPT2sCMRTE74LfITyhF9GstWpZjSKCKPTkn4PH181z&#10;d3XzsiZR12/fFAo9DjPzG2a2aEwlHuR8aVnBoJ+AIM6sLjlXcDyse58gfEDWWFkmBS/ysJi3WzNM&#10;tX3yjh77kIsIYZ+igiKEOpXSZwUZ9H1bE0fvbJ3BEKXLpXb4jHBTyfckGUuDJceFAmtaFZRd93ej&#10;oGvNxO3Gl+/1ZbO8nWz4Gm7riVJvnWY5BRGoCf/hv/ZWK/gYjeD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FvQxQAAANwAAAAPAAAAAAAAAAAAAAAAAJgCAABkcnMv&#10;ZG93bnJldi54bWxQSwUGAAAAAAQABAD1AAAAigMAAAAA&#10;" fillcolor="white [3212]" strokecolor="black [3213]"/>
                <v:rect id="Rectangle 456" o:spid="_x0000_s1222" style="position:absolute;left:14399;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Fp8YA&#10;AADcAAAADwAAAGRycy9kb3ducmV2LnhtbESPT2sCMRTE74V+h/AEL0WztbrKdqNIQSp40vbg8bl5&#10;3T9uXrZJqttv3xQEj8PM/IbJV71pxYWcry0reB4nIIgLq2suFXx+bEYLED4ga2wtk4Jf8rBaPj7k&#10;mGl75T1dDqEUEcI+QwVVCF0mpS8qMujHtiOO3pd1BkOUrpTa4TXCTSsnSZJKgzXHhQo7equoOB9+&#10;jIIna+ZunzanTfO+/j7asHvZdnOlhoN+/QoiUB/u4Vt7qxVMZy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rFp8YAAADcAAAADwAAAAAAAAAAAAAAAACYAgAAZHJz&#10;L2Rvd25yZXYueG1sUEsFBgAAAAAEAAQA9QAAAIsDAAAAAA==&#10;" fillcolor="white [3212]" strokecolor="black [3213]"/>
                <v:rect id="Rectangle 457" o:spid="_x0000_s1223" style="position:absolute;left:14399;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gPMYA&#10;AADcAAAADwAAAGRycy9kb3ducmV2LnhtbESPT2sCMRTE74LfIbxCL1Kz1tYtq1FEEIWe/HPo8XXz&#10;3F27eVmTqOu3N4LQ4zAzv2Ems9bU4kLOV5YVDPoJCOLc6ooLBfvd8u0LhA/IGmvLpOBGHmbTbmeC&#10;mbZX3tBlGwoRIewzVFCG0GRS+rwkg75vG+LoHawzGKJ0hdQOrxFuavmeJCNpsOK4UGJDi5Lyv+3Z&#10;KOhZk7rN6Pi7PK7mpx8bvofrJlXq9aWdj0EEasN/+NleawUfnyk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ZgPMYAAADcAAAADwAAAAAAAAAAAAAAAACYAgAAZHJz&#10;L2Rvd25yZXYueG1sUEsFBgAAAAAEAAQA9QAAAIsDAAAAAA==&#10;" fillcolor="white [3212]" strokecolor="black [3213]"/>
                <v:rect id="Rectangle 458" o:spid="_x0000_s1224" style="position:absolute;left:14399;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n0TsIA&#10;AADcAAAADwAAAGRycy9kb3ducmV2LnhtbERPy4rCMBTdC/5DuIIbGVN11KEaRQZEwZWPxSzvNNe2&#10;2tx0kqj1781iwOXhvOfLxlTiTs6XlhUM+gkI4szqknMFp+P64wuED8gaK8uk4Ekelot2a46ptg/e&#10;0/0QchFD2KeooAihTqX0WUEGfd/WxJE7W2cwROhyqR0+Yrip5DBJJtJgybGhwJq+C8quh5tR0LNm&#10;6vaTy+/6sln9/diwG23rqVLdTrOagQjUhLf4373VCj7HcW08E4+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fROwgAAANwAAAAPAAAAAAAAAAAAAAAAAJgCAABkcnMvZG93&#10;bnJldi54bWxQSwUGAAAAAAQABAD1AAAAhwMAAAAA&#10;" fillcolor="white [3212]" strokecolor="black [3213]"/>
                <v:rect id="Rectangle 459" o:spid="_x0000_s1225" style="position:absolute;left:14399;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VR1cUA&#10;AADcAAAADwAAAGRycy9kb3ducmV2LnhtbESPT2sCMRTE74LfITyhF6nZ1v9bo0hBKnhSe/D43Lzu&#10;rt28bJOo229vBMHjMDO/YWaLxlTiQs6XlhW89RIQxJnVJecKvver1wkIH5A1VpZJwT95WMzbrRmm&#10;2l55S5ddyEWEsE9RQRFCnUrps4IM+p6tiaP3Y53BEKXLpXZ4jXBTyfckGUmDJceFAmv6LCj73Z2N&#10;gq41Y7cdnY6r09fy72DDpr+ux0q9dJrlB4hATXiGH+21VjAYTu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VHVxQAAANwAAAAPAAAAAAAAAAAAAAAAAJgCAABkcnMv&#10;ZG93bnJldi54bWxQSwUGAAAAAAQABAD1AAAAigMAAAAA&#10;" fillcolor="white [3212]" strokecolor="black [3213]"/>
                <v:rect id="Rectangle 460" o:spid="_x0000_s1226" style="position:absolute;left:14399;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9cMA&#10;AADcAAAADwAAAGRycy9kb3ducmV2LnhtbERPu2rDMBTdC/kHcQNdSiOnLU5wowRTMA1kymPoeGPd&#10;2k6sK1dSbffvo6GQ8XDeq81oWtGT841lBfNZAoK4tLrhSsHpWDwvQfiArLG1TAr+yMNmPXlYYabt&#10;wHvqD6ESMYR9hgrqELpMSl/WZNDPbEccuW/rDIYIXSW1wyGGm1a+JEkqDTYcG2rs6KOm8nr4NQqe&#10;rFm4fXo5F5fP/OfLht3rtlso9Tgd83cQgcZwF/+7t1rBWxrnxz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y9cMAAADcAAAADwAAAAAAAAAAAAAAAACYAgAAZHJzL2Rv&#10;d25yZXYueG1sUEsFBgAAAAAEAAQA9QAAAIgDAAAAAA==&#10;" fillcolor="white [3212]" strokecolor="black [3213]"/>
                <v:rect id="Rectangle 461" o:spid="_x0000_s1227" style="position:absolute;left:14399;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2T8UA&#10;AADcAAAADwAAAGRycy9kb3ducmV2LnhtbESPQWvCQBSE7wX/w/KE3uomVUSjq0ihWNqTUdDjI/vM&#10;BrNvk+xWU399t1DwOMzMN8xy3dtaXKnzlWMF6SgBQVw4XXGp4LB/f5mB8AFZY+2YFPyQh/Vq8LTE&#10;TLsb7+iah1JECPsMFZgQmkxKXxiy6EeuIY7e2XUWQ5RdKXWHtwi3tXxNkqm0WHFcMNjQm6Hikn9b&#10;BfXxdDFfu/l9TKcq56Jt23T7qdTzsN8sQATqwyP83/7QCibT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dXZPxQAAANwAAAAPAAAAAAAAAAAAAAAAAJgCAABkcnMv&#10;ZG93bnJldi54bWxQSwUGAAAAAAQABAD1AAAAigMAAAAA&#10;" fillcolor="red" strokecolor="black [3213]"/>
                <v:rect id="Rectangle 462" o:spid="_x0000_s1228" style="position:absolute;left:14399;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JGcUA&#10;AADcAAAADwAAAGRycy9kb3ducmV2LnhtbESPT2sCMRTE7wW/Q3hCL0Wz2rLKalakIBU8aXvw+Nw8&#10;94+bl22S6vbbN0LB4zAzv2GWq9604krO15YVTMYJCOLC6ppLBV+fm9EchA/IGlvLpOCXPKzywdMS&#10;M21vvKfrIZQiQthnqKAKocuk9EVFBv3YdsTRO1tnMETpSqkd3iLctHKaJKk0WHNcqLCj94qKy+HH&#10;KHixZub2aXPaNB/r76MNu9dtN1PqedivFyAC9eER/m9vtYK3dA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7QkZxQAAANwAAAAPAAAAAAAAAAAAAAAAAJgCAABkcnMv&#10;ZG93bnJldi54bWxQSwUGAAAAAAQABAD1AAAAigMAAAAA&#10;" fillcolor="white [3212]" strokecolor="black [3213]"/>
                <v:rect id="Rectangle 463" o:spid="_x0000_s1229" style="position:absolute;left:14399;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sgsYA&#10;AADcAAAADwAAAGRycy9kb3ducmV2LnhtbESPzWsCMRTE74X+D+EVvJSarcoq60aRglToyY9Dj8/N&#10;cz+6edkmqa7/vSkIHoeZ+Q2TL3vTijM5X1tW8D5MQBAXVtdcKjjs128zED4ga2wtk4IreVgunp9y&#10;zLS98JbOu1CKCGGfoYIqhC6T0hcVGfRD2xFH72SdwRClK6V2eIlw08pRkqTSYM1xocKOPioqfnZ/&#10;RsGrNVO3TZvjuvlc/X7b8DXedFOlBi/9ag4iUB8e4Xt7oxVM0j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GsgsYAAADcAAAADwAAAAAAAAAAAAAAAACYAgAAZHJz&#10;L2Rvd25yZXYueG1sUEsFBgAAAAAEAAQA9QAAAIsDAAAAAA==&#10;" fillcolor="white [3212]" strokecolor="black [3213]"/>
                <v:rect id="Rectangle 465" o:spid="_x0000_s1230" style="position:absolute;left:14399;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SRbcYA&#10;AADcAAAADwAAAGRycy9kb3ducmV2LnhtbESPT2sCMRTE74V+h/AEL0WztbrKdqNIQSp40vbg8bl5&#10;3T9uXrZJqttv3xQEj8PM/IbJV71pxYWcry0reB4nIIgLq2suFXx+bEYLED4ga2wtk4Jf8rBaPj7k&#10;mGl75T1dDqEUEcI+QwVVCF0mpS8qMujHtiOO3pd1BkOUrpTa4TXCTSsnSZJKgzXHhQo7equoOB9+&#10;jIIna+ZunzanTfO+/j7asHvZdnOlhoN+/QoiUB/u4Vt7qxVM0x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SRbcYAAADcAAAADwAAAAAAAAAAAAAAAACYAgAAZHJz&#10;L2Rvd25yZXYueG1sUEsFBgAAAAAEAAQA9QAAAIsDAAAAAA==&#10;" fillcolor="white [3212]" strokecolor="black [3213]"/>
                <v:rect id="Rectangle 466" o:spid="_x0000_s1231" style="position:absolute;left:14399;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PGsYA&#10;AADcAAAADwAAAGRycy9kb3ducmV2LnhtbESPT2sCMRTE7wW/Q3hCL0WztmW3bM2KFKSCJ60Hj8/N&#10;6/7p5mVNUl2/vREKPQ4z8xtmvhhMJ87kfGNZwWyagCAurW64UrD/Wk3eQPiArLGzTAqu5GFRjB7m&#10;mGt74S2dd6ESEcI+RwV1CH0upS9rMuintieO3rd1BkOUrpLa4SXCTSefkySVBhuOCzX29FFT+bP7&#10;NQqerMncNm2Pq/ZzeTrYsHlZ95lSj+Nh+Q4i0BD+w3/ttVbwmqZ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YPGsYAAADcAAAADwAAAAAAAAAAAAAAAACYAgAAZHJz&#10;L2Rvd25yZXYueG1sUEsFBgAAAAAEAAQA9QAAAIsDAAAAAA==&#10;" fillcolor="white [3212]" strokecolor="black [3213]"/>
                <v:rect id="Rectangle 467" o:spid="_x0000_s1232" style="position:absolute;left:14399;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qqgcYA&#10;AADcAAAADwAAAGRycy9kb3ducmV2LnhtbESPS2vDMBCE74X8B7GBXkojNy12cSKHEAgN5JTHIcet&#10;tfUj1sqV1MT991WgkOMwM98w88VgOnEh5xvLCl4mCQji0uqGKwXHw/r5HYQPyBo7y6TglzwsitHD&#10;HHNtr7yjyz5UIkLY56igDqHPpfRlTQb9xPbE0fuyzmCI0lVSO7xGuOnkNElSabDhuFBjT6uayvP+&#10;xyh4siZzu7T9XLcfy++TDdvXTZ8p9TgeljMQgYZwD/+3N1rBW5r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qqgcYAAADcAAAADwAAAAAAAAAAAAAAAACYAgAAZHJz&#10;L2Rvd25yZXYueG1sUEsFBgAAAAAEAAQA9QAAAIsDAAAAAA==&#10;" fillcolor="white [3212]" strokecolor="black [3213]"/>
                <v:rect id="Rectangle 468" o:spid="_x0000_s1233" style="position:absolute;left:14399;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88MA&#10;AADcAAAADwAAAGRycy9kb3ducmV2LnhtbERPu2rDMBTdC/kHcQNdSiOnLU5wowRTMA1kymPoeGPd&#10;2k6sK1dSbffvo6GQ8XDeq81oWtGT841lBfNZAoK4tLrhSsHpWDwvQfiArLG1TAr+yMNmPXlYYabt&#10;wHvqD6ESMYR9hgrqELpMSl/WZNDPbEccuW/rDIYIXSW1wyGGm1a+JEkqDTYcG2rs6KOm8nr4NQqe&#10;rFm4fXo5F5fP/OfLht3rtlso9Tgd83cQgcZwF/+7t1rBWxrXxj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U+88MAAADcAAAADwAAAAAAAAAAAAAAAACYAgAAZHJzL2Rv&#10;d25yZXYueG1sUEsFBgAAAAAEAAQA9QAAAIgDAAAAAA==&#10;" fillcolor="white [3212]" strokecolor="black [3213]"/>
                <v:rect id="Rectangle 469" o:spid="_x0000_s1234" style="position:absolute;left:14399;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baMUA&#10;AADcAAAADwAAAGRycy9kb3ducmV2LnhtbESPQWsCMRSE74X+h/AEL6Vmq7Lq1igiSAVPag8en5vX&#10;3dXNy5qkuv77piB4HGbmG2Y6b00truR8ZVnBRy8BQZxbXXGh4Hu/eh+D8AFZY22ZFNzJw3z2+jLF&#10;TNsbb+m6C4WIEPYZKihDaDIpfV6SQd+zDXH0fqwzGKJ0hdQObxFuatlPklQarDgulNjQsqT8vPs1&#10;Ct6sGbltejquTl+Ly8GGzWDdjJTqdtrFJ4hAbXiGH+21VjBMJ/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ZtoxQAAANwAAAAPAAAAAAAAAAAAAAAAAJgCAABkcnMv&#10;ZG93bnJldi54bWxQSwUGAAAAAAQABAD1AAAAigMAAAAA&#10;" fillcolor="white [3212]" strokecolor="black [3213]"/>
                <v:rect id="Rectangle 470" o:spid="_x0000_s1235" style="position:absolute;left:14399;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qkKMEA&#10;AADcAAAADwAAAGRycy9kb3ducmV2LnhtbERPTYvCMBC9C/sfwix4EU1XxUo1igiisCfdPXgcm7Gt&#10;20xqErX++81B8Ph43/Nla2pxJ+crywq+BgkI4tzqigsFvz+b/hSED8gaa8uk4EkelouPzhwzbR+8&#10;p/shFCKGsM9QQRlCk0np85IM+oFtiCN3ts5giNAVUjt8xHBTy2GSTKTBimNDiQ2tS8r/DjejoGdN&#10;6vaTy2lz2a6uRxu+R7smVar72a5mIAK14S1+uXdawTiN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pCjBAAAA3AAAAA8AAAAAAAAAAAAAAAAAmAIAAGRycy9kb3du&#10;cmV2LnhtbFBLBQYAAAAABAAEAPUAAACGAwAAAAA=&#10;" fillcolor="white [3212]" strokecolor="black [3213]"/>
                <v:rect id="Rectangle 471" o:spid="_x0000_s1236" style="position:absolute;left:14399;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Bs8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3dA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5gGzxQAAANwAAAAPAAAAAAAAAAAAAAAAAJgCAABkcnMv&#10;ZG93bnJldi54bWxQSwUGAAAAAAQABAD1AAAAigMAAAAA&#10;" fillcolor="white [3212]" strokecolor="black [3213]"/>
                <v:rect id="Rectangle 472" o:spid="_x0000_s1237" style="position:absolute;left:14399;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fxMUA&#10;AADcAAAADwAAAGRycy9kb3ducmV2LnhtbESPQWvCQBSE74L/YXlCL1I3WklKdBURpIInbQ89vmaf&#10;STT7Nu5uNf33XUHwOMzMN8x82ZlGXMn52rKC8SgBQVxYXXOp4Otz8/oOwgdkjY1lUvBHHpaLfm+O&#10;ubY33tP1EEoRIexzVFCF0OZS+qIig35kW+LoHa0zGKJ0pdQObxFuGjlJklQarDkuVNjSuqLifPg1&#10;CobWZG6fnn42p4/V5duG3du2zZR6GXSrGYhAXXiGH+2tVjDNJ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J/ExQAAANwAAAAPAAAAAAAAAAAAAAAAAJgCAABkcnMv&#10;ZG93bnJldi54bWxQSwUGAAAAAAQABAD1AAAAigMAAAAA&#10;" fillcolor="white [3212]" strokecolor="black [3213]"/>
                <v:rect id="Rectangle 473" o:spid="_x0000_s1238" style="position:absolute;left:14399;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g6X8YA&#10;AADcAAAADwAAAGRycy9kb3ducmV2LnhtbESPzWsCMRTE74X+D+EVvBTNVsWV7UaRglToyY+Dx+fm&#10;dT+6edkmqa7/vSkIHoeZ+Q2TL3vTijM5X1tW8DZKQBAXVtdcKjjs18M5CB+QNbaWScGVPCwXz085&#10;ZtpeeEvnXShFhLDPUEEVQpdJ6YuKDPqR7Yij922dwRClK6V2eIlw08pxksykwZrjQoUdfVRU/Oz+&#10;jIJXa1K3nTWndfO5+j3a8DXZdKlSg5d+9Q4iUB8e4Xt7oxVM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g6X8YAAADcAAAADwAAAAAAAAAAAAAAAACYAgAAZHJz&#10;L2Rvd25yZXYueG1sUEsFBgAAAAAEAAQA9QAAAIsDAAAAAA==&#10;" fillcolor="white [3212]" strokecolor="black [3213]"/>
                <v:rect id="Rectangle 474" o:spid="_x0000_s1239" style="position:absolute;left:14399;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GiK8UA&#10;AADcAAAADwAAAGRycy9kb3ducmV2LnhtbESPT2sCMRTE7wW/Q3gFL0WzWnFla1akIAqetD14fG5e&#10;9083L9sk6vbbm0LB4zAzv2GWq9604krO15YVTMYJCOLC6ppLBZ8fm9EChA/IGlvLpOCXPKzywdMS&#10;M21vfKDrMZQiQthnqKAKocuk9EVFBv3YdsTR+7LOYIjSlVI7vEW4aeU0SebSYM1xocKO3isqvo8X&#10;o+DFmtQd5s1502zXPycb9q+7LlVq+Nyv30AE6sMj/N/eaQWzd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aIrxQAAANwAAAAPAAAAAAAAAAAAAAAAAJgCAABkcnMv&#10;ZG93bnJldi54bWxQSwUGAAAAAAQABAD1AAAAigMAAAAA&#10;" fillcolor="white [3212]" strokecolor="black [3213]"/>
                <v:rect id="Rectangle 475" o:spid="_x0000_s1240" style="position:absolute;left:14399;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HsMYA&#10;AADcAAAADwAAAGRycy9kb3ducmV2LnhtbESPT2sCMRTE74LfIbxCL1Kz1tYtq1FEEIWe/HPo8XXz&#10;3F27eVmTqOu3N4LQ4zAzv2Ems9bU4kLOV5YVDPoJCOLc6ooLBfvd8u0LhA/IGmvLpOBGHmbTbmeC&#10;mbZX3tBlGwoRIewzVFCG0GRS+rwkg75vG+LoHawzGKJ0hdQOrxFuavmeJCNpsOK4UGJDi5Lyv+3Z&#10;KOhZk7rN6Pi7PK7mpx8bvofrJlXq9aWdj0EEasN/+NleawUf6S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0HsMYAAADcAAAADwAAAAAAAAAAAAAAAACYAgAAZHJz&#10;L2Rvd25yZXYueG1sUEsFBgAAAAAEAAQA9QAAAIsDAAAAAA==&#10;" fillcolor="white [3212]" strokecolor="black [3213]"/>
                <v:rect id="Rectangle 476" o:spid="_x0000_s1241" style="position:absolute;left:14399;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x8YA&#10;AADcAAAADwAAAGRycy9kb3ducmV2LnhtbESPS2vDMBCE74X8B7GBXkojNy12cSKHEAgN5JTHIcet&#10;tfUj1sqV1MT991WgkOMwM98w88VgOnEh5xvLCl4mCQji0uqGKwXHw/r5HYQPyBo7y6TglzwsitHD&#10;HHNtr7yjyz5UIkLY56igDqHPpfRlTQb9xPbE0fuyzmCI0lVSO7xGuOnkNElSabDhuFBjT6uayvP+&#10;xyh4siZzu7T9XLcfy++TDdvXTZ8p9TgeljMQgYZwD/+3N1rBW5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Zx8YAAADcAAAADwAAAAAAAAAAAAAAAACYAgAAZHJz&#10;L2Rvd25yZXYueG1sUEsFBgAAAAAEAAQA9QAAAIsDAAAAAA==&#10;" fillcolor="white [3212]" strokecolor="black [3213]"/>
                <v:rect id="Rectangle 477" o:spid="_x0000_s1242" style="position:absolute;left:14399;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M8XMUA&#10;AADcAAAADwAAAGRycy9kb3ducmV2LnhtbESPQWsCMRSE70L/Q3gFL6LZqriyGkUEUehJ7aHH5+a5&#10;u7p52SZRt/++KQgeh5n5hpkvW1OLOzlfWVbwMUhAEOdWV1wo+Dpu+lMQPiBrrC2Tgl/ysFy8deaY&#10;afvgPd0PoRARwj5DBWUITSalz0sy6Ae2IY7e2TqDIUpXSO3wEeGmlsMkmUiDFceFEhtal5RfDzej&#10;oGdN6vaTy2lz2a5+vm34HO2aVKnue7uagQjUhlf42d5pBeM0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QzxcxQAAANwAAAAPAAAAAAAAAAAAAAAAAJgCAABkcnMv&#10;ZG93bnJldi54bWxQSwUGAAAAAAQABAD1AAAAigMAAAAA&#10;" fillcolor="white [3212]" strokecolor="black [3213]"/>
                <v:rect id="Rectangle 478" o:spid="_x0000_s1243" style="position:absolute;left:14399;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oLsEA&#10;AADcAAAADwAAAGRycy9kb3ducmV2LnhtbERPTYvCMBC9C/sfwix4EU1XxUo1igiisCfdPXgcm7Gt&#10;20xqErX++81B8Ph43/Nla2pxJ+crywq+BgkI4tzqigsFvz+b/hSED8gaa8uk4EkelouPzhwzbR+8&#10;p/shFCKGsM9QQRlCk0np85IM+oFtiCN3ts5giNAVUjt8xHBTy2GSTKTBimNDiQ2tS8r/DjejoGdN&#10;6vaTy2lz2a6uRxu+R7smVar72a5mIAK14S1+uXdawTiN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cqC7BAAAA3AAAAA8AAAAAAAAAAAAAAAAAmAIAAGRycy9kb3du&#10;cmV2LnhtbFBLBQYAAAAABAAEAPUAAACGAwAAAAA=&#10;" fillcolor="white [3212]" strokecolor="black [3213]"/>
                <v:rect id="Rectangle 479" o:spid="_x0000_s1244" style="position:absolute;left:15314;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ANtcYA&#10;AADcAAAADwAAAGRycy9kb3ducmV2LnhtbESPzWsCMRTE74X+D+EJXopma8W1240iBangyY+Dx9fN&#10;6364edkmqW7/+6YgeBxm5jdMvuxNKy7kfG1ZwfM4AUFcWF1zqeB4WI/mIHxA1thaJgW/5GG5eHzI&#10;MdP2yju67EMpIoR9hgqqELpMSl9UZNCPbUccvS/rDIYoXSm1w2uEm1ZOkmQmDdYcFyrs6L2i4rz/&#10;MQqerEndbtZ8rpuP1ffJhu3LpkuVGg761RuIQH24h2/tjVYwTV/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ANtcYAAADcAAAADwAAAAAAAAAAAAAAAACYAgAAZHJz&#10;L2Rvd25yZXYueG1sUEsFBgAAAAAEAAQA9QAAAIsDAAAAAA==&#10;" fillcolor="white [3212]" strokecolor="black [3213]"/>
                <v:rect id="Rectangle 480" o:spid="_x0000_s1245" style="position:absolute;left:15314;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D8EA&#10;AADcAAAADwAAAGRycy9kb3ducmV2LnhtbERPy4rCMBTdC/5DuIIbGVMfqHSMIgOi4MrHwuWd5k5b&#10;bW46SdT692YhuDyc93zZmErcyfnSsoJBPwFBnFldcq7gdFx/zUD4gKyxskwKnuRhuWi35phq++A9&#10;3Q8hFzGEfYoKihDqVEqfFWTQ921NHLk/6wyGCF0utcNHDDeVHCbJRBosOTYUWNNPQdn1cDMKetZM&#10;3X5y+V1fNqv/sw270baeKtXtNKtvEIGa8BG/3VutYDyL8+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1A/BAAAA3AAAAA8AAAAAAAAAAAAAAAAAmAIAAGRycy9kb3du&#10;cmV2LnhtbFBLBQYAAAAABAAEAPUAAACGAwAAAAA=&#10;" fillcolor="white [3212]" strokecolor="black [3213]"/>
                <v:rect id="Rectangle 481" o:spid="_x0000_s1246" style="position:absolute;left:15314;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NxlMYA&#10;AADcAAAADwAAAGRycy9kb3ducmV2LnhtbESPQWvCQBSE7wX/w/KEXopubItK6ipSCA30pPXg8Zl9&#10;TaLZt3F3m8R/7xYKPQ4z8w2z2gymER05X1tWMJsmIIgLq2suFRy+sskShA/IGhvLpOBGHjbr0cMK&#10;U2173lG3D6WIEPYpKqhCaFMpfVGRQT+1LXH0vq0zGKJ0pdQO+wg3jXxOkrk0WHNcqLCl94qKy/7H&#10;KHiyZuF28/MpO39sr0cbPl/ydqHU43jYvoEINIT/8F871wpel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NxlMYAAADcAAAADwAAAAAAAAAAAAAAAACYAgAAZHJz&#10;L2Rvd25yZXYueG1sUEsFBgAAAAAEAAQA9QAAAIsDAAAAAA==&#10;" fillcolor="white [3212]" strokecolor="black [3213]"/>
                <v:rect id="Rectangle 482" o:spid="_x0000_s1247" style="position:absolute;left:15314;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Hv48YA&#10;AADcAAAADwAAAGRycy9kb3ducmV2LnhtbESPQWvCQBSE7wX/w/KEXoputEUldRUphAZ60nrw+My+&#10;JtHs23R3m8R/7xYKPQ4z8w2z3g6mER05X1tWMJsmIIgLq2suFRw/s8kKhA/IGhvLpOBGHrab0cMa&#10;U2173lN3CKWIEPYpKqhCaFMpfVGRQT+1LXH0vqwzGKJ0pdQO+wg3jZwnyUIarDkuVNjSW0XF9fBj&#10;FDxZs3T7xeWcXd533ycbPp7zdqnU43jYvYIINIT/8F871wpeV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uHv48YAAADcAAAADwAAAAAAAAAAAAAAAACYAgAAZHJz&#10;L2Rvd25yZXYueG1sUEsFBgAAAAAEAAQA9QAAAIsDAAAAAA==&#10;" fillcolor="white [3212]" strokecolor="black [3213]"/>
                <v:rect id="Rectangle 485" o:spid="_x0000_s1248" style="position:absolute;left:15314;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h3l8YA&#10;AADcAAAADwAAAGRycy9kb3ducmV2LnhtbESPQWvCQBSE74X+h+UVvBSzqbVRYlaRglTwpPXg8Zl9&#10;JrHZt+nuVtN/3y0IHoeZ+YYpFr1pxYWcbywreElSEMSl1Q1XCvafq+EUhA/IGlvLpOCXPCzmjw8F&#10;5tpeeUuXXahEhLDPUUEdQpdL6cuaDPrEdsTRO1lnMETpKqkdXiPctHKUppk02HBcqLGj95rKr92P&#10;UfBszcRts/Nxdf5Yfh9s2Lyuu4lSg6d+OQMRqA/38K291grG0zf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h3l8YAAADcAAAADwAAAAAAAAAAAAAAAACYAgAAZHJz&#10;L2Rvd25yZXYueG1sUEsFBgAAAAAEAAQA9QAAAIsDAAAAAA==&#10;" fillcolor="white [3212]" strokecolor="black [3213]"/>
                <v:rect id="Rectangle 486" o:spid="_x0000_s1249" style="position:absolute;left:15314;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AIwcUA&#10;AADcAAAADwAAAGRycy9kb3ducmV2LnhtbESPQWvCQBSE7wX/w/KE3urGKqLRjUihWNqTqaDHR/aZ&#10;Dcm+TbJbTf313UKhx2FmvmE228E24kq9rxwrmE4SEMSF0xWXCo6fr09LED4ga2wck4Jv8rDNRg8b&#10;TLW78YGueShFhLBPUYEJoU2l9IUhi37iWuLoXVxvMUTZl1L3eItw28jnJFlIixXHBYMtvRgq6vzL&#10;KmhO59p8HFb3GZ2rnIuu66b7d6Uex8NuDSLQEP7Df+03rWC+XMDvmXgEZP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kAjBxQAAANwAAAAPAAAAAAAAAAAAAAAAAJgCAABkcnMv&#10;ZG93bnJldi54bWxQSwUGAAAAAAQABAD1AAAAigMAAAAA&#10;" fillcolor="red" strokecolor="black [3213]"/>
                <v:rect id="Rectangle 487" o:spid="_x0000_s1250" style="position:absolute;left:15314;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ZMe8YA&#10;AADcAAAADwAAAGRycy9kb3ducmV2LnhtbESPT2vCQBTE70K/w/IKvUjdWCWR1FWkIAqe/HPo8TX7&#10;msRm38bdrcZv7wqCx2FmfsNM551pxJmcry0rGA4SEMSF1TWXCg775fsEhA/IGhvLpOBKHuazl94U&#10;c20vvKXzLpQiQtjnqKAKoc2l9EVFBv3AtsTR+7XOYIjSlVI7vES4aeRHkqTSYM1xocKWvioq/nb/&#10;RkHfmsxt0+PP8rhanL5t2IzWbabU22u3+AQRqAvP8KO91grGk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ZMe8YAAADcAAAADwAAAAAAAAAAAAAAAACYAgAAZHJz&#10;L2Rvd25yZXYueG1sUEsFBgAAAAAEAAQA9QAAAIsDAAAAAA==&#10;" fillcolor="white [3212]" strokecolor="black [3213]"/>
                <v:rect id="Rectangle 488" o:spid="_x0000_s1251" style="position:absolute;left:15314;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YCcEA&#10;AADcAAAADwAAAGRycy9kb3ducmV2LnhtbERPy4rCMBTdC/5DuIIbGVMfqHSMIgOi4MrHwuWd5k5b&#10;bW46SdT692YhuDyc93zZmErcyfnSsoJBPwFBnFldcq7gdFx/zUD4gKyxskwKnuRhuWi35phq++A9&#10;3Q8hFzGEfYoKihDqVEqfFWTQ921NHLk/6wyGCF0utcNHDDeVHCbJRBosOTYUWNNPQdn1cDMKetZM&#10;3X5y+V1fNqv/sw270baeKtXtNKtvEIGa8BG/3VutYDyL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J2AnBAAAA3AAAAA8AAAAAAAAAAAAAAAAAmAIAAGRycy9kb3du&#10;cmV2LnhtbFBLBQYAAAAABAAEAPUAAACGAwAAAAA=&#10;" fillcolor="white [3212]" strokecolor="black [3213]"/>
                <v:rect id="Rectangle 489" o:spid="_x0000_s1252" style="position:absolute;left:15314;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V9ksUA&#10;AADcAAAADwAAAGRycy9kb3ducmV2LnhtbESPT2sCMRTE74LfITyhF9GstahdjSKCKPTkn4PH181z&#10;d3XzsiZR12/fFAo9DjPzG2a2aEwlHuR8aVnBoJ+AIM6sLjlXcDysexMQPiBrrCyTghd5WMzbrRmm&#10;2j55R499yEWEsE9RQRFCnUrps4IM+r6tiaN3ts5giNLlUjt8Rrip5HuSjKTBkuNCgTWtCsqu+7tR&#10;0LVm7Hajy/f6slneTjZ8Dbf1WKm3TrOcggjUhP/wX3urFXxMPuH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X2SxQAAANwAAAAPAAAAAAAAAAAAAAAAAJgCAABkcnMv&#10;ZG93bnJldi54bWxQSwUGAAAAAAQABAD1AAAAigMAAAAA&#10;" fillcolor="white [3212]" strokecolor="black [3213]"/>
                <v:rect id="Rectangle 490" o:spid="_x0000_s1253" style="position:absolute;left:15314;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C0sIA&#10;AADcAAAADwAAAGRycy9kb3ducmV2LnhtbERPy4rCMBTdC/5DuIIbGVN10LEaRQRRmJWPxSzvNNe2&#10;2tzUJGr9e7MYmOXhvOfLxlTiQc6XlhUM+gkI4szqknMFp+Pm4wuED8gaK8uk4EUelot2a46ptk/e&#10;0+MQchFD2KeooAihTqX0WUEGfd/WxJE7W2cwROhyqR0+Y7ip5DBJxtJgybGhwJrWBWXXw90o6Fkz&#10;cfvx5Xdz2a5uPzZ8j3b1RKlup1nNQARqwr/4z73TCj6ncX4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pkLSwgAAANwAAAAPAAAAAAAAAAAAAAAAAJgCAABkcnMvZG93&#10;bnJldi54bWxQSwUGAAAAAAQABAD1AAAAhwMAAAAA&#10;" fillcolor="white [3212]" strokecolor="black [3213]"/>
                <v:rect id="Rectangle 491" o:spid="_x0000_s1254" style="position:absolute;left:15314;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nScYA&#10;AADcAAAADwAAAGRycy9kb3ducmV2LnhtbESPT2sCMRTE70K/Q3iFXkSztrLa1ShSEAVP/jl4fG5e&#10;d1c3L9sk6vbbNwXB4zAzv2Gm89bU4kbOV5YVDPoJCOLc6ooLBYf9sjcG4QOyxtoyKfglD/PZS2eK&#10;mbZ33tJtFwoRIewzVFCG0GRS+rwkg75vG+LofVtnMETpCqkd3iPc1PI9SVJpsOK4UGJDXyXll93V&#10;KOhaM3Lb9HxanleLn6MNm491M1Lq7bVdTEAEasMz/GivtYLh5w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nScYAAADcAAAADwAAAAAAAAAAAAAAAACYAgAAZHJz&#10;L2Rvd25yZXYueG1sUEsFBgAAAAAEAAQA9QAAAIsDAAAAAA==&#10;" fillcolor="white [3212]" strokecolor="black [3213]"/>
                <v:rect id="Rectangle 492" o:spid="_x0000_s1255" style="position:absolute;left:15314;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h5PsUA&#10;AADcAAAADwAAAGRycy9kb3ducmV2LnhtbESPT2sCMRTE74LfITzBi2hWK1q3RhFBKnjyz8Hj6+a5&#10;u3bzsiapbr+9EQo9DjPzG2a+bEwl7uR8aVnBcJCAIM6sLjlXcDpu+u8gfEDWWFkmBb/kYblot+aY&#10;avvgPd0PIRcRwj5FBUUIdSqlzwoy6Ae2Jo7exTqDIUqXS+3wEeGmkqMkmUiDJceFAmtaF5R9H36M&#10;gp41U7efXL8218/V7WzD7m1bT5XqdprVB4hATfgP/7W3WsF4NoL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Hk+xQAAANwAAAAPAAAAAAAAAAAAAAAAAJgCAABkcnMv&#10;ZG93bnJldi54bWxQSwUGAAAAAAQABAD1AAAAigMAAAAA&#10;" fillcolor="white [3212]" strokecolor="black [3213]"/>
                <v:rect id="Rectangle 493" o:spid="_x0000_s1256" style="position:absolute;left:15314;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cpcYA&#10;AADcAAAADwAAAGRycy9kb3ducmV2LnhtbESPT2sCMRTE7wW/Q3hCL0WzVlnrdqNIQSp40vbg8XXz&#10;3D/dvKxJqttv3xQEj8PM/IbJV71pxYWcry0rmIwTEMSF1TWXCj4/NqMXED4ga2wtk4Jf8rBaDh5y&#10;zLS98p4uh1CKCGGfoYIqhC6T0hcVGfRj2xFH72SdwRClK6V2eI1w08rnJEmlwZrjQoUdvVVUfB9+&#10;jIIna+ZunzZfm+Z9fT7asJtuu7lSj8N+/QoiUB/u4Vt7qxXMF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TcpcYAAADcAAAADwAAAAAAAAAAAAAAAACYAgAAZHJz&#10;L2Rvd25yZXYueG1sUEsFBgAAAAAEAAQA9QAAAIsDAAAAAA==&#10;" fillcolor="white [3212]" strokecolor="black [3213]"/>
                <v:rect id="Rectangle 494" o:spid="_x0000_s1257" style="position:absolute;left:15314;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1E0cYA&#10;AADcAAAADwAAAGRycy9kb3ducmV2LnhtbESPT2sCMRTE7wW/Q3hCL0WztrLW7UaRglTwpO3B4+vm&#10;uX+6eVmTVLff3hQEj8PM/IbJl71pxZmcry0rmIwTEMSF1TWXCr4+16NXED4ga2wtk4I/8rBcDB5y&#10;zLS98I7O+1CKCGGfoYIqhC6T0hcVGfRj2xFH72idwRClK6V2eIlw08rnJEmlwZrjQoUdvVdU/Ox/&#10;jYIna2Zulzbf6+ZjdTrYsH3ZdDOlHof96g1EoD7cw7f2RiuYzq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1E0cYAAADcAAAADwAAAAAAAAAAAAAAAACYAgAAZHJz&#10;L2Rvd25yZXYueG1sUEsFBgAAAAAEAAQA9QAAAIsDAAAAAA==&#10;" fillcolor="white [3212]" strokecolor="black [3213]"/>
                <v:rect id="Rectangle 495" o:spid="_x0000_s1258" style="position:absolute;left:15314;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HhSsUA&#10;AADcAAAADwAAAGRycy9kb3ducmV2LnhtbESPT2sCMRTE74LfITyhF6nZ1v9bo0hBKnhSe/D43Lzu&#10;rt28bJOo229vBMHjMDO/YWaLxlTiQs6XlhW89RIQxJnVJecKvver1wkIH5A1VpZJwT95WMzbrRmm&#10;2l55S5ddyEWEsE9RQRFCnUrps4IM+p6tiaP3Y53BEKXLpXZ4jXBTyfckGUmDJceFAmv6LCj73Z2N&#10;gq41Y7cdnY6r09fy72DDpr+ux0q9dJrlB4hATXiGH+21VjCYDu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eFKxQAAANwAAAAPAAAAAAAAAAAAAAAAAJgCAABkcnMv&#10;ZG93bnJldi54bWxQSwUGAAAAAAQABAD1AAAAigMAAAAA&#10;" fillcolor="white [3212]" strokecolor="black [3213]"/>
                <v:rect id="Rectangle 496" o:spid="_x0000_s1259" style="position:absolute;left:15314;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PcUA&#10;AADcAAAADwAAAGRycy9kb3ducmV2LnhtbESPQWsCMRSE74X+h/AEL6Vmq7Lq1igiSAVPag8en5vX&#10;3dXNy5qkuv77piB4HGbmG2Y6b00truR8ZVnBRy8BQZxbXXGh4Hu/eh+D8AFZY22ZFNzJw3z2+jLF&#10;TNsbb+m6C4WIEPYZKihDaDIpfV6SQd+zDXH0fqwzGKJ0hdQObxFuatlPklQarDgulNjQsqT8vPs1&#10;Ct6sGbltejquTl+Ly8GGzWDdjJTqdtrFJ4hAbXiGH+21VjCcpP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389xQAAANwAAAAPAAAAAAAAAAAAAAAAAJgCAABkcnMv&#10;ZG93bnJldi54bWxQSwUGAAAAAAQABAD1AAAAigMAAAAA&#10;" fillcolor="white [3212]" strokecolor="black [3213]"/>
                <v:rect id="Rectangle 497" o:spid="_x0000_s1260" style="position:absolute;left:15314;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psYA&#10;AADcAAAADwAAAGRycy9kb3ducmV2LnhtbESPzWsCMRTE74X+D+EJXopma8W1240iBangyY+Dx9fN&#10;6364edkmqW7/+6YgeBxm5jdMvuxNKy7kfG1ZwfM4AUFcWF1zqeB4WI/mIHxA1thaJgW/5GG5eHzI&#10;MdP2yju67EMpIoR9hgqqELpMSl9UZNCPbUccvS/rDIYoXSm1w2uEm1ZOkmQmDdYcFyrs6L2i4rz/&#10;MQqerEndbtZ8rpuP1ffJhu3LpkuVGg761RuIQH24h2/tjVYwfU3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apsYAAADcAAAADwAAAAAAAAAAAAAAAACYAgAAZHJz&#10;L2Rvd25yZXYueG1sUEsFBgAAAAAEAAQA9QAAAIsDAAAAAA==&#10;" fillcolor="white [3212]" strokecolor="black [3213]"/>
                <v:rect id="Rectangle 498" o:spid="_x0000_s1261" style="position:absolute;left:15314;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O1MIA&#10;AADcAAAADwAAAGRycy9kb3ducmV2LnhtbERPy4rCMBTdC/5DuIIbGVN10LEaRQRRmJWPxSzvNNe2&#10;2tzUJGr9e7MYmOXhvOfLxlTiQc6XlhUM+gkI4szqknMFp+Pm4wuED8gaK8uk4EUelot2a46ptk/e&#10;0+MQchFD2KeooAihTqX0WUEGfd/WxJE7W2cwROhyqR0+Y7ip5DBJxtJgybGhwJrWBWXXw90o6Fkz&#10;cfvx5Xdz2a5uPzZ8j3b1RKlup1nNQARqwr/4z73TCj6ncW0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0E7UwgAAANwAAAAPAAAAAAAAAAAAAAAAAJgCAABkcnMvZG93&#10;bnJldi54bWxQSwUGAAAAAAQABAD1AAAAhwMAAAAA&#10;" fillcolor="white [3212]" strokecolor="black [3213]"/>
                <v:rect id="Rectangle 499" o:spid="_x0000_s1262" style="position:absolute;left:15314;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rT8YA&#10;AADcAAAADwAAAGRycy9kb3ducmV2LnhtbESPT2vCQBTE7wW/w/IEL8VstKI1ZhUpSAVP/jl4fM0+&#10;k2j2bbq71fTbdwuFHoeZ+Q2TrzrTiDs5X1tWMEpSEMSF1TWXCk7HzfAVhA/IGhvLpOCbPKyWvacc&#10;M20fvKf7IZQiQthnqKAKoc2k9EVFBn1iW+LoXawzGKJ0pdQOHxFuGjlO06k0WHNcqLClt4qK2+HL&#10;KHi2Zub20+vH5vq+/jzbsHvZtjOlBv1uvQARqAv/4b/2ViuYzO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zrT8YAAADcAAAADwAAAAAAAAAAAAAAAACYAgAAZHJz&#10;L2Rvd25yZXYueG1sUEsFBgAAAAAEAAQA9QAAAIsDAAAAAA==&#10;" fillcolor="white [3212]" strokecolor="black [3213]"/>
                <v:rect id="Rectangle 500" o:spid="_x0000_s1263" style="position:absolute;left:15314;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3YyMEA&#10;AADcAAAADwAAAGRycy9kb3ducmV2LnhtbERPTYvCMBC9C/sfwgh7kTXdFatUo4ggCp5097DHsRnb&#10;ajOpSdT6781B8Ph439N5a2pxI+crywq++wkI4tzqigsFf7+rrzEIH5A11pZJwYM8zGcfnSlm2t55&#10;R7d9KEQMYZ+hgjKEJpPS5yUZ9H3bEEfuaJ3BEKErpHZ4j+Gmlj9JkkqDFceGEhtalpSf91ejoGfN&#10;yO3S02F1Wi8u/zZsB5tmpNRnt11MQARqw1v8cm+0gmES58cz8Qj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N2MjBAAAA3AAAAA8AAAAAAAAAAAAAAAAAmAIAAGRycy9kb3du&#10;cmV2LnhtbFBLBQYAAAAABAAEAPUAAACGAwAAAAA=&#10;" fillcolor="white [3212]" strokecolor="black [3213]"/>
                <v:rect id="Rectangle 501" o:spid="_x0000_s1264" style="position:absolute;left:15314;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F9U8YA&#10;AADcAAAADwAAAGRycy9kb3ducmV2LnhtbESPT2vCQBTE74LfYXmFXqRubKlK6hpCQSp48s+hx2f2&#10;NYnNvo272yT99l2h4HGYmd8wq2wwjejI+dqygtk0AUFcWF1zqeB03DwtQfiArLGxTAp+yUO2Ho9W&#10;mGrb8566QyhFhLBPUUEVQptK6YuKDPqpbYmj92WdwRClK6V22Ee4aeRzksylwZrjQoUtvVdUfB9+&#10;jIKJNQu3n1/Om8tHfv20YfeybRdKPT4M+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F9U8YAAADcAAAADwAAAAAAAAAAAAAAAACYAgAAZHJz&#10;L2Rvd25yZXYueG1sUEsFBgAAAAAEAAQA9QAAAIsDAAAAAA==&#10;" fillcolor="white [3212]" strokecolor="black [3213]"/>
                <v:rect id="Rectangle 502" o:spid="_x0000_s1265" style="position:absolute;left:15314;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JMYA&#10;AADcAAAADwAAAGRycy9kb3ducmV2LnhtbESPT2vCQBTE7wW/w/IKXkrdaKlK6hpCQSp48s+hx2f2&#10;NYnNvk131yT99l2h4HGYmd8wq2wwjejI+dqygukkAUFcWF1zqeB03DwvQfiArLGxTAp+yUO2Hj2s&#10;MNW25z11h1CKCGGfooIqhDaV0hcVGfQT2xJH78s6gyFKV0rtsI9w08hZksylwZrjQoUtvVdUfB+u&#10;RsGTNQu3n1/Om8tH/vNpw+5l2y6UGj8O+RuIQEO4h//bW63gNZnB7U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PjJMYAAADcAAAADwAAAAAAAAAAAAAAAACYAgAAZHJz&#10;L2Rvd25yZXYueG1sUEsFBgAAAAAEAAQA9QAAAIsDAAAAAA==&#10;" fillcolor="white [3212]" strokecolor="black [3213]"/>
                <v:rect id="Rectangle 503" o:spid="_x0000_s1266" style="position:absolute;left:15314;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Gv8YA&#10;AADcAAAADwAAAGRycy9kb3ducmV2LnhtbESPQWvCQBSE7wX/w/IKXkrdqDSR1FWkIAqetD30+My+&#10;JrHZt+numqT/visUPA4z8w2zXA+mER05X1tWMJ0kIIgLq2suFXy8b58XIHxA1thYJgW/5GG9Gj0s&#10;Mde25yN1p1CKCGGfo4IqhDaX0hcVGfQT2xJH78s6gyFKV0rtsI9w08hZkqTSYM1xocKW3ioqvk9X&#10;o+DJmswd08t5e9ltfj5tOMz3babU+HHYvIIINIR7+L+91wpekjnczs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9Gv8YAAADcAAAADwAAAAAAAAAAAAAAAACYAgAAZHJz&#10;L2Rvd25yZXYueG1sUEsFBgAAAAAEAAQA9QAAAIsDAAAAAA==&#10;" fillcolor="white [3212]" strokecolor="black [3213]"/>
                <v:rect id="Rectangle 504" o:spid="_x0000_s1267" style="position:absolute;left:15314;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ey8YA&#10;AADcAAAADwAAAGRycy9kb3ducmV2LnhtbESPT2sCMRTE70K/Q3iFXkSzre0qq1FEkAo9+efg8bl5&#10;7q7dvKxJquu3N4LQ4zAzv2Ems9bU4kLOV5YVvPcTEMS51RUXCnbbZW8EwgdkjbVlUnAjD7PpS2eC&#10;mbZXXtNlEwoRIewzVFCG0GRS+rwkg75vG+LoHa0zGKJ0hdQOrxFuavmRJKk0WHFcKLGhRUn57+bP&#10;KOhaM3Tr9HRYnr7n570NP4NVM1Tq7bWdj0EEasN/+NleaQVfyS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bey8YAAADcAAAADwAAAAAAAAAAAAAAAACYAgAAZHJz&#10;L2Rvd25yZXYueG1sUEsFBgAAAAAEAAQA9QAAAIsDAAAAAA==&#10;" fillcolor="white [3212]" strokecolor="black [3213]"/>
                <v:rect id="Rectangle 505" o:spid="_x0000_s1268" style="position:absolute;left:1714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7UMYA&#10;AADcAAAADwAAAGRycy9kb3ducmV2LnhtbESPS2vDMBCE74X8B7GFXEojJyUP3CjGFEINPeVx6HFj&#10;bW2n1sqV1Nj991UgkOMwM98w62wwrbiQ841lBdNJAoK4tLrhSsHxsH1egfABWWNrmRT8kYdsM3pY&#10;Y6ptzzu67EMlIoR9igrqELpUSl/WZNBPbEccvS/rDIYoXSW1wz7CTStnSbKQBhuOCzV29FZT+b3/&#10;NQqerFm63eJ82p7f859PGz5eim6p1PhxyF9BBBrCPXxrF1rBPJnD9Uw8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p7UMYAAADcAAAADwAAAAAAAAAAAAAAAACYAgAAZHJz&#10;L2Rvd25yZXYueG1sUEsFBgAAAAAEAAQA9QAAAIsDAAAAAA==&#10;" fillcolor="white [3212]" strokecolor="black [3213]"/>
                <v:rect id="Rectangle 506" o:spid="_x0000_s1269" style="position:absolute;left:1714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lJ8YA&#10;AADcAAAADwAAAGRycy9kb3ducmV2LnhtbESPT2sCMRTE7wW/Q3hCL0WztnS3bM2KFKSCJ60Hj8/N&#10;6/7p5mVNUl2/vREKPQ4z8xtmvhhMJ87kfGNZwWyagCAurW64UrD/Wk3eQPiArLGzTAqu5GFRjB7m&#10;mGt74S2dd6ESEcI+RwV1CH0upS9rMuintieO3rd1BkOUrpLa4SXCTSefkySVBhuOCzX29FFT+bP7&#10;NQqerMncNm2Pq/ZzeTrYsHlZ95lSj+Nh+Q4i0BD+w3/ttVbwmq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jlJ8YAAADcAAAADwAAAAAAAAAAAAAAAACYAgAAZHJz&#10;L2Rvd25yZXYueG1sUEsFBgAAAAAEAAQA9QAAAIsDAAAAAA==&#10;" fillcolor="white [3212]" strokecolor="black [3213]"/>
                <v:rect id="Rectangle 507" o:spid="_x0000_s1270" style="position:absolute;left:1714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RAvMYA&#10;AADcAAAADwAAAGRycy9kb3ducmV2LnhtbESPT2sCMRTE7wW/Q3hCL0WztnS3bM2KFKSCJ60Hj8/N&#10;6/7p5mVNUl2/vREKPQ4z8xtmvhhMJ87kfGNZwWyagCAurW64UrD/Wk3eQPiArLGzTAqu5GFRjB7m&#10;mGt74S2dd6ESEcI+RwV1CH0upS9rMuintieO3rd1BkOUrpLa4SXCTSefkySVBhuOCzX29FFT+bP7&#10;NQqerMncNm2Pq/ZzeTrYsHlZ95lSj+Nh+Q4i0BD+w3/ttVbwmmR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RAvMYAAADcAAAADwAAAAAAAAAAAAAAAACYAgAAZHJz&#10;L2Rvd25yZXYueG1sUEsFBgAAAAAEAAQA9QAAAIsDAAAAAA==&#10;" fillcolor="white [3212]" strokecolor="black [3213]"/>
                <v:rect id="Rectangle 508" o:spid="_x0000_s1271" style="position:absolute;left:1714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178IA&#10;AADcAAAADwAAAGRycy9kb3ducmV2LnhtbERPz2vCMBS+C/sfwht4s6kbk1lNZQzGRE92g3l8NG9N&#10;afPSNpnW/fXmIHj8+H6vN6NtxYkGXztWME9SEMSl0zVXCr6/PmavIHxA1tg6JgUX8rDJHyZrzLQ7&#10;84FORahEDGGfoQITQpdJ6UtDFn3iOuLI/brBYohwqKQe8BzDbSuf0nQhLdYcGwx29G6obIo/q6D9&#10;OTZmf1j+P9OxLrjs+37+uVNq+ji+rUAEGsNdfHNvtYKXNK6NZ+IR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cTXvwgAAANwAAAAPAAAAAAAAAAAAAAAAAJgCAABkcnMvZG93&#10;bnJldi54bWxQSwUGAAAAAAQABAD1AAAAhwMAAAAA&#10;" fillcolor="red" strokecolor="black [3213]"/>
                <v:rect id="Rectangle 509" o:spid="_x0000_s1272" style="position:absolute;left:1714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dxVcYA&#10;AADcAAAADwAAAGRycy9kb3ducmV2LnhtbESPzWsCMRTE7wX/h/CEXopmbakf60aRglToSevB43Pz&#10;3A83L9sk1e1/bwShx2FmfsNky8404kLOV5YVjIYJCOLc6ooLBfvv9WAKwgdkjY1lUvBHHpaL3lOG&#10;qbZX3tJlFwoRIexTVFCG0KZS+rwkg35oW+LonawzGKJ0hdQOrxFuGvmaJGNpsOK4UGJLHyXl592v&#10;UfBizcRtx/VxXX+ufg42fL1t2olSz/1uNQcRqAv/4Ud7oxW8JzO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3dxVcYAAADcAAAADwAAAAAAAAAAAAAAAACYAgAAZHJz&#10;L2Rvd25yZXYueG1sUEsFBgAAAAAEAAQA9QAAAIsDAAAAAA==&#10;" fillcolor="white [3212]" strokecolor="black [3213]"/>
                <v:rect id="Rectangle 511" o:spid="_x0000_s1273" style="position:absolute;left:1714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rjsYA&#10;AADcAAAADwAAAGRycy9kb3ducmV2LnhtbESPT2vCQBTE7wW/w/KEXkrdRDGW1FVEEIWe/HPo8TX7&#10;mkSzb+PuVuO3dwuCx2FmfsNM551pxIWcry0rSAcJCOLC6ppLBYf96v0DhA/IGhvLpOBGHuaz3ssU&#10;c22vvKXLLpQiQtjnqKAKoc2l9EVFBv3AtsTR+7XOYIjSlVI7vEa4aeQwSTJpsOa4UGFLy4qK0+7P&#10;KHizZuK22fFndVwvzt82fI027USp1363+AQRqAvP8KO90QrGaQr/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jrjsYAAADcAAAADwAAAAAAAAAAAAAAAACYAgAAZHJz&#10;L2Rvd25yZXYueG1sUEsFBgAAAAAEAAQA9QAAAIsDAAAAAA==&#10;" fillcolor="white [3212]" strokecolor="black [3213]"/>
                <v:rect id="Rectangle 512" o:spid="_x0000_s1274" style="position:absolute;left:1714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1+cUA&#10;AADcAAAADwAAAGRycy9kb3ducmV2LnhtbESPT4vCMBTE78J+h/AWvIimKv6haxQRRMGTuoc9Pptn&#10;W7d5qUnU7rffCILHYWZ+w8wWjanEnZwvLSvo9xIQxJnVJecKvo/r7hSED8gaK8uk4I88LOYfrRmm&#10;2j54T/dDyEWEsE9RQRFCnUrps4IM+p6tiaN3ts5giNLlUjt8RLip5CBJxtJgyXGhwJpWBWW/h5tR&#10;0LFm4vbjy2l92SyvPzbshtt6olT7s1l+gQjUhHf41d5qBaP+AJ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nX5xQAAANwAAAAPAAAAAAAAAAAAAAAAAJgCAABkcnMv&#10;ZG93bnJldi54bWxQSwUGAAAAAAQABAD1AAAAigMAAAAA&#10;" fillcolor="white [3212]" strokecolor="black [3213]"/>
                <v:rect id="Rectangle 513" o:spid="_x0000_s1275" style="position:absolute;left:1714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bQYsUA&#10;AADcAAAADwAAAGRycy9kb3ducmV2LnhtbESPT4vCMBTE78J+h/AWvIimKv6hGkUWRGFP6h72+Gye&#10;bbV56SZR67c3C4LHYWZ+w8yXjanEjZwvLSvo9xIQxJnVJecKfg7r7hSED8gaK8uk4EEelouP1hxT&#10;be+8o9s+5CJC2KeooAihTqX0WUEGfc/WxNE7WWcwROlyqR3eI9xUcpAkY2mw5LhQYE1fBWWX/dUo&#10;6Fgzcbvx+bg+b1Z/vzZ8D7f1RKn2Z7OagQjUhHf41d5qBaP+E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tBixQAAANwAAAAPAAAAAAAAAAAAAAAAAJgCAABkcnMv&#10;ZG93bnJldi54bWxQSwUGAAAAAAQABAD1AAAAigMAAAAA&#10;" fillcolor="white [3212]" strokecolor="black [3213]"/>
                <v:rect id="Rectangle 514" o:spid="_x0000_s1276" style="position:absolute;left:1714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9IFsUA&#10;AADcAAAADwAAAGRycy9kb3ducmV2LnhtbESPzWsCMRTE74X+D+EVvJSa9busG0UKUsGT2oPH5+Z1&#10;P9y8bJNU1//eCIUeh5n5DZMtO9OICzlfWVYw6CcgiHOrKy4UfB3Wb+8gfEDW2FgmBTfysFw8P2WY&#10;anvlHV32oRARwj5FBWUIbSqlz0sy6Pu2JY7et3UGQ5SukNrhNcJNI4dJMpUGK44LJbb0UVJ+3v8a&#10;Ba/WzNxuWp/W9efq52jDdrRpZ0r1XrrVHESgLvyH/9obrWAyGM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0gWxQAAANwAAAAPAAAAAAAAAAAAAAAAAJgCAABkcnMv&#10;ZG93bnJldi54bWxQSwUGAAAAAAQABAD1AAAAigMAAAAA&#10;" fillcolor="white [3212]" strokecolor="black [3213]"/>
                <v:rect id="Rectangle 515" o:spid="_x0000_s1277" style="position:absolute;left:1714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tjcUA&#10;AADcAAAADwAAAGRycy9kb3ducmV2LnhtbESPS4sCMRCE7wv7H0Iv7GXRjCs+GI0igijsycfBYztp&#10;Z0YnnTGJOv77jSB4LKrqK2o8bUwlbuR8aVlBp52AIM6sLjlXsNsuWkMQPiBrrCyTggd5mE4+P8aY&#10;anvnNd02IRcRwj5FBUUIdSqlzwoy6Nu2Jo7e0TqDIUqXS+3wHuGmkr9J0pcGS44LBdY0Lyg7b65G&#10;wY81A7funw6L03J22dvw113VA6W+v5rZCESgJrzDr/ZKK+h1evA8E4+An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2NxQAAANwAAAAPAAAAAAAAAAAAAAAAAJgCAABkcnMv&#10;ZG93bnJldi54bWxQSwUGAAAAAAQABAD1AAAAigMAAAAA&#10;" fillcolor="white [3212]" strokecolor="black [3213]"/>
                <v:rect id="Rectangle 516" o:spid="_x0000_s1278" style="position:absolute;left:1714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Fz+sYA&#10;AADcAAAADwAAAGRycy9kb3ducmV2LnhtbESPT2sCMRTE74V+h/AKvZSaVXFXVrMigij0pO2hx+fm&#10;uX+6edkmqW6/fVMQPA4z8xtmuRpMJy7kfGNZwXiUgCAurW64UvDxvn2dg/ABWWNnmRT8kodV8fiw&#10;xFzbKx/ocgyViBD2OSqoQ+hzKX1Zk0E/sj1x9M7WGQxRukpqh9cIN52cJEkqDTYcF2rsaVNT+XX8&#10;MQperMncIW1P23a3/v604W267zOlnp+G9QJEoCHcw7f2XiuYjVP4Px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Fz+sYAAADcAAAADwAAAAAAAAAAAAAAAACYAgAAZHJz&#10;L2Rvd25yZXYueG1sUEsFBgAAAAAEAAQA9QAAAIsDAAAAAA==&#10;" fillcolor="white [3212]" strokecolor="black [3213]"/>
                <v:rect id="Rectangle 576" o:spid="_x0000_s1279" style="position:absolute;left:1714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6WWsYA&#10;AADcAAAADwAAAGRycy9kb3ducmV2LnhtbESPS2vDMBCE74X8B7GBXkojN6V2cSKHEAgN5JTHIcet&#10;tfUj1sqV1MT991WgkOMwM98w88VgOnEh5xvLCl4mCQji0uqGKwXHw/r5HYQPyBo7y6TglzwsitHD&#10;HHNtr7yjyz5UIkLY56igDqHPpfRlTQb9xPbE0fuyzmCI0lVSO7xGuOnkNElSabDhuFBjT6uayvP+&#10;xyh4siZzu7T9XLcfy++TDdvXTZ8p9TgeljMQgYZwD/+3N1rBW5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u6WWsYAAADcAAAADwAAAAAAAAAAAAAAAACYAgAAZHJz&#10;L2Rvd25yZXYueG1sUEsFBgAAAAAEAAQA9QAAAIsDAAAAAA==&#10;" fillcolor="white [3212]" strokecolor="black [3213]"/>
                <v:rect id="Rectangle 577" o:spid="_x0000_s1280" style="position:absolute;left:1714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zwcUA&#10;AADcAAAADwAAAGRycy9kb3ducmV2LnhtbESPQWsCMRSE70L/Q3gFL6LZKrqyGkUEUehJ7aHH5+a5&#10;u7p52SZRt/++KQgeh5n5hpkvW1OLOzlfWVbwMUhAEOdWV1wo+Dpu+lMQPiBrrC2Tgl/ysFy8deaY&#10;afvgPd0PoRARwj5DBWUITSalz0sy6Ae2IY7e2TqDIUpXSO3wEeGmlsMkmUiDFceFEhtal5RfDzej&#10;oGdN6vaTy2lz2a5+vm34HO2aVKnue7uagQjUhlf42d5pBeM0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ojPBxQAAANwAAAAPAAAAAAAAAAAAAAAAAJgCAABkcnMv&#10;ZG93bnJldi54bWxQSwUGAAAAAAQABAD1AAAAigMAAAAA&#10;" fillcolor="white [3212]" strokecolor="black [3213]"/>
                <v:rect id="Rectangle 578" o:spid="_x0000_s1281" style="position:absolute;left:1714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2ns8EA&#10;AADcAAAADwAAAGRycy9kb3ducmV2LnhtbERPTYvCMBC9C/sfwix4EU1X0Uo1igiisCfdPXgcm7Gt&#10;20xqErX++81B8Ph43/Nla2pxJ+crywq+BgkI4tzqigsFvz+b/hSED8gaa8uk4EkelouPzhwzbR+8&#10;p/shFCKGsM9QQRlCk0np85IM+oFtiCN3ts5giNAVUjt8xHBTy2GSTKTBimNDiQ2tS8r/DjejoGdN&#10;6vaTy2lz2a6uRxu+R7smVar72a5mIAK14S1+uXdawTiN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9p7PBAAAA3AAAAA8AAAAAAAAAAAAAAAAAmAIAAGRycy9kb3du&#10;cmV2LnhtbFBLBQYAAAAABAAEAPUAAACGAwAAAAA=&#10;" fillcolor="white [3212]" strokecolor="black [3213]"/>
                <v:rect id="Rectangle 579" o:spid="_x0000_s1282" style="position:absolute;left:1714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ECKMYA&#10;AADcAAAADwAAAGRycy9kb3ducmV2LnhtbESPzWsCMRTE74X+D+EJXopma9G1240iBangyY+Dx9fN&#10;6364edkmqW7/+6YgeBxm5jdMvuxNKy7kfG1ZwfM4AUFcWF1zqeB4WI/mIHxA1thaJgW/5GG5eHzI&#10;MdP2yju67EMpIoR9hgqqELpMSl9UZNCPbUccvS/rDIYoXSm1w2uEm1ZOkmQmDdYcFyrs6L2i4rz/&#10;MQqerEndbtZ8rpuP1ffJhu3LpkuVGg761RuIQH24h2/tjVYwTV/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ECKMYAAADcAAAADwAAAAAAAAAAAAAAAACYAgAAZHJz&#10;L2Rvd25yZXYueG1sUEsFBgAAAAAEAAQA9QAAAIsDAAAAAA==&#10;" fillcolor="white [3212]" strokecolor="black [3213]"/>
                <v:rect id="Rectangle 580" o:spid="_x0000_s1283" style="position:absolute;left:1714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7bksEA&#10;AADcAAAADwAAAGRycy9kb3ducmV2LnhtbERPy4rCMBTdC/5DuIIbGVMVH3SMIgOi4MrHwuWd5k5b&#10;bW46SdT692YhuDyc93zZmErcyfnSsoJBPwFBnFldcq7gdFx/zUD4gKyxskwKnuRhuWi35phq++A9&#10;3Q8hFzGEfYoKihDqVEqfFWTQ921NHLk/6wyGCF0utcNHDDeVHCbJRBosOTYUWNNPQdn1cDMKetZM&#10;3X5y+V1fNqv/sw270baeKtXtNKtvEIGa8BG/3VutYDyL8+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25LBAAAA3AAAAA8AAAAAAAAAAAAAAAAAmAIAAGRycy9kb3du&#10;cmV2LnhtbFBLBQYAAAAABAAEAPUAAACGAwAAAAA=&#10;" fillcolor="white [3212]" strokecolor="black [3213]"/>
                <v:rect id="Rectangle 581" o:spid="_x0000_s1284" style="position:absolute;left:1714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J+CcYA&#10;AADcAAAADwAAAGRycy9kb3ducmV2LnhtbESPQWvCQBSE7wX/w/KEXopubKlK6ipSCA30pPXg8Zl9&#10;TaLZt3F3m8R/7xYKPQ4z8w2z2gymER05X1tWMJsmIIgLq2suFRy+sskShA/IGhvLpOBGHjbr0cMK&#10;U2173lG3D6WIEPYpKqhCaFMpfVGRQT+1LXH0vq0zGKJ0pdQO+wg3jXxOkrk0WHNcqLCl94qKy/7H&#10;KHiyZuF28/MpO39sr0cbPl/ydqHU43jYvoEINIT/8F871wpel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J+CcYAAADcAAAADwAAAAAAAAAAAAAAAACYAgAAZHJz&#10;L2Rvd25yZXYueG1sUEsFBgAAAAAEAAQA9QAAAIsDAAAAAA==&#10;" fillcolor="white [3212]" strokecolor="black [3213]"/>
                <v:rect id="Rectangle 582" o:spid="_x0000_s1285" style="position:absolute;left:1714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gfsYA&#10;AADcAAAADwAAAGRycy9kb3ducmV2LnhtbESPQWvCQBSE7wX/w/KEXoputFQldRUphAZ60nrw+My+&#10;JtHs23R3m8R/7xYKPQ4z8w2z3g6mER05X1tWMJsmIIgLq2suFRw/s8kKhA/IGhvLpOBGHrab0cMa&#10;U2173lN3CKWIEPYpKqhCaFMpfVGRQT+1LXH0vqwzGKJ0pdQO+wg3jZwnyUIarDkuVNjSW0XF9fBj&#10;FDxZs3T7xeWcXd533ycbPp7zdqnU43jYvYIINIT/8F871wpeV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DgfsYAAADcAAAADwAAAAAAAAAAAAAAAACYAgAAZHJz&#10;L2Rvd25yZXYueG1sUEsFBgAAAAAEAAQA9QAAAIsDAAAAAA==&#10;" fillcolor="white [3212]" strokecolor="black [3213]"/>
                <v:rect id="Rectangle 583" o:spid="_x0000_s1286" style="position:absolute;left:1714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xF5cYA&#10;AADcAAAADwAAAGRycy9kb3ducmV2LnhtbESPQWvCQBSE7wX/w/IKvRTdWKlKdA2hECp40nrw+Mw+&#10;k9js23R3G9N/3xUKPQ4z8w2zzgbTip6cbywrmE4SEMSl1Q1XCo4fxXgJwgdkja1lUvBDHrLN6GGN&#10;qbY33lN/CJWIEPYpKqhD6FIpfVmTQT+xHXH0LtYZDFG6SmqHtwg3rXxJkrk02HBcqLGjt5rKz8O3&#10;UfBszcLt59dzcX3Pv0427GbbbqHU0+OQr0AEGsJ/+K+91QpelzO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xF5cYAAADcAAAADwAAAAAAAAAAAAAAAACYAgAAZHJz&#10;L2Rvd25yZXYueG1sUEsFBgAAAAAEAAQA9QAAAIsDAAAAAA==&#10;" fillcolor="white [3212]" strokecolor="black [3213]"/>
                <v:rect id="Rectangle 584" o:spid="_x0000_s1287" style="position:absolute;left:1714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dkcYA&#10;AADcAAAADwAAAGRycy9kb3ducmV2LnhtbESPQWvCQBSE74X+h+UVvBSzqbVRYlaRglTwpPXg8Zl9&#10;JrHZt+nuVtN/3y0IHoeZ+YYpFr1pxYWcbywreElSEMSl1Q1XCvafq+EUhA/IGlvLpOCXPCzmjw8F&#10;5tpeeUuXXahEhLDPUUEdQpdL6cuaDPrEdsTRO1lnMETpKqkdXiPctHKUppk02HBcqLGj95rKr92P&#10;UfBszcRts/Nxdf5Yfh9s2Lyuu4lSg6d+OQMRqA/38K291grepmP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XdkcYAAADcAAAADwAAAAAAAAAAAAAAAACYAgAAZHJz&#10;L2Rvd25yZXYueG1sUEsFBgAAAAAEAAQA9QAAAIsDAAAAAA==&#10;" fillcolor="white [3212]" strokecolor="black [3213]"/>
                <v:rect id="Rectangle 585" o:spid="_x0000_s1288" style="position:absolute;left:1714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4CsYA&#10;AADcAAAADwAAAGRycy9kb3ducmV2LnhtbESPQWvCQBSE7wX/w/IKXorZaFFD6ipSEIWetB48PrOv&#10;SWz2bbq7Jum/7xYKPQ4z8w2z2gymER05X1tWME1SEMSF1TWXCs7vu0kGwgdkjY1lUvBNHjbr0cMK&#10;c217PlJ3CqWIEPY5KqhCaHMpfVGRQZ/Yljh6H9YZDFG6UmqHfYSbRs7SdCEN1hwXKmzptaLi83Q3&#10;Cp6sWbrj4nbd3fbbr4sNb8+HdqnU+HHYvoAINIT/8F/7oBXMs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4CsYAAADcAAAADwAAAAAAAAAAAAAAAACYAgAAZHJz&#10;L2Rvd25yZXYueG1sUEsFBgAAAAAEAAQA9QAAAIsDAAAAAA==&#10;" fillcolor="white [3212]" strokecolor="black [3213]"/>
                <v:rect id="Rectangle 586" o:spid="_x0000_s1289" style="position:absolute;left:1714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vmfcYA&#10;AADcAAAADwAAAGRycy9kb3ducmV2LnhtbESPT2vCQBTE70K/w/IKvUjdWDGR1FWkIAqe/HPo8TX7&#10;msRm38bdrcZv7wqCx2FmfsNM551pxJmcry0rGA4SEMSF1TWXCg775fsEhA/IGhvLpOBKHuazl94U&#10;c20vvKXzLpQiQtjnqKAKoc2l9EVFBv3AtsTR+7XOYIjSlVI7vES4aeRHkqTSYM1xocKWvioq/nb/&#10;RkHfmsxt0+PP8rhanL5t2IzWbabU22u3+AQRqAvP8KO91grGkxT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zvmfcYAAADcAAAADwAAAAAAAAAAAAAAAACYAgAAZHJz&#10;L2Rvd25yZXYueG1sUEsFBgAAAAAEAAQA9QAAAIsDAAAAAA==&#10;" fillcolor="white [3212]" strokecolor="black [3213]"/>
                <v:rect id="Rectangle 587" o:spid="_x0000_s1290" style="position:absolute;left:1714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D5sYA&#10;AADcAAAADwAAAGRycy9kb3ducmV2LnhtbESPT2vCQBTE70K/w/IKvUjdWDGR1FWkIAqe/HPo8TX7&#10;msRm38bdrcZv7wqCx2FmfsNM551pxJmcry0rGA4SEMSF1TWXCg775fsEhA/IGhvLpOBKHuazl94U&#10;c20vvKXzLpQiQtjnqKAKoc2l9EVFBv3AtsTR+7XOYIjSlVI7vES4aeRHkqTSYM1xocKWvioq/nb/&#10;RkHfmsxt0+PP8rhanL5t2IzWbabU22u3+AQRqAvP8KO91grGk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dD5sYAAADcAAAADwAAAAAAAAAAAAAAAACYAgAAZHJz&#10;L2Rvd25yZXYueG1sUEsFBgAAAAAEAAQA9QAAAIsDAAAAAA==&#10;" fillcolor="white [3212]" strokecolor="black [3213]"/>
                <v:rect id="Rectangle 588" o:spid="_x0000_s1291" style="position:absolute;left:1714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XlMEA&#10;AADcAAAADwAAAGRycy9kb3ducmV2LnhtbERPy4rCMBTdC/5DuIIbGVMVH3SMIgOi4MrHwuWd5k5b&#10;bW46SdT692YhuDyc93zZmErcyfnSsoJBPwFBnFldcq7gdFx/zUD4gKyxskwKnuRhuWi35phq++A9&#10;3Q8hFzGEfYoKihDqVEqfFWTQ921NHLk/6wyGCF0utcNHDDeVHCbJRBosOTYUWNNPQdn1cDMKetZM&#10;3X5y+V1fNqv/sw270baeKtXtNKtvEIGa8BG/3VutYDyL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o15TBAAAA3AAAAA8AAAAAAAAAAAAAAAAAmAIAAGRycy9kb3du&#10;cmV2LnhtbFBLBQYAAAAABAAEAPUAAACGAwAAAAA=&#10;" fillcolor="white [3212]" strokecolor="black [3213]"/>
                <v:rect id="Rectangle 589" o:spid="_x0000_s1292" style="position:absolute;left:18057;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RyD8UA&#10;AADcAAAADwAAAGRycy9kb3ducmV2LnhtbESPT2sCMRTE74LfITyhF9GslapdjSKCKPTkn4PH181z&#10;d3XzsiZR12/fFAo9DjPzG2a2aEwlHuR8aVnBoJ+AIM6sLjlXcDysexMQPiBrrCyTghd5WMzbrRmm&#10;2j55R499yEWEsE9RQRFCnUrps4IM+r6tiaN3ts5giNLlUjt8Rrip5HuSjKTBkuNCgTWtCsqu+7tR&#10;0LVm7Hajy/f6slneTjZ8Dbf1WKm3TrOcggjUhP/wX3urFXxMPuH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HIPxQAAANwAAAAPAAAAAAAAAAAAAAAAAJgCAABkcnMv&#10;ZG93bnJldi54bWxQSwUGAAAAAAQABAD1AAAAigMAAAAA&#10;" fillcolor="white [3212]" strokecolor="black [3213]"/>
                <v:rect id="Rectangle 590" o:spid="_x0000_s1293" style="position:absolute;left:18057;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2sbsIA&#10;AADcAAAADwAAAGRycy9kb3ducmV2LnhtbERPz2vCMBS+D/wfwhO8zdTJhtZGkYEo28lO0OOjeTal&#10;zUvbRO321y+HwY4f3+9sM9hG3Kn3lWMFs2kCgrhwuuJSwelr97wA4QOyxsYxKfgmD5v16CnDVLsH&#10;H+meh1LEEPYpKjAhtKmUvjBk0U9dSxy5q+sthgj7UuoeHzHcNvIlSd6kxYpjg8GW3g0VdX6zCprz&#10;pTafx+XPnC5VzkXXdbP9h1KT8bBdgQg0hH/xn/ugFbwu4/x4Jh4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axuwgAAANwAAAAPAAAAAAAAAAAAAAAAAJgCAABkcnMvZG93&#10;bnJldi54bWxQSwUGAAAAAAQABAD1AAAAhwMAAAAA&#10;" fillcolor="red" strokecolor="black [3213]"/>
                <v:rect id="Rectangle 591" o:spid="_x0000_s1294" style="position:absolute;left:18057;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vo1MYA&#10;AADcAAAADwAAAGRycy9kb3ducmV2LnhtbESPT2sCMRTE70K/Q3iFXkSztrja1ShSEAVP/jl4fG5e&#10;d1c3L9sk6vbbNwXB4zAzv2Gm89bU4kbOV5YVDPoJCOLc6ooLBYf9sjcG4QOyxtoyKfglD/PZS2eK&#10;mbZ33tJtFwoRIewzVFCG0GRS+rwkg75vG+LofVtnMETpCqkd3iPc1PI9SVJpsOK4UGJDXyXll93V&#10;KOhaM3Lb9HxanleLn6MNm491M1Lq7bVdTEAEasMz/GivtYLh5w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vo1MYAAADcAAAADwAAAAAAAAAAAAAAAACYAgAAZHJz&#10;L2Rvd25yZXYueG1sUEsFBgAAAAAEAAQA9QAAAIsDAAAAAA==&#10;" fillcolor="white [3212]" strokecolor="black [3213]"/>
                <v:rect id="Rectangle 592" o:spid="_x0000_s1295" style="position:absolute;left:18057;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l2o8UA&#10;AADcAAAADwAAAGRycy9kb3ducmV2LnhtbESPT2sCMRTE74LfITzBi2hWi1q3RhFBKnjyz8Hj6+a5&#10;u3bzsiapbr+9EQo9DjPzG2a+bEwl7uR8aVnBcJCAIM6sLjlXcDpu+u8gfEDWWFkmBb/kYblot+aY&#10;avvgPd0PIRcRwj5FBUUIdSqlzwoy6Ae2Jo7exTqDIUqXS+3wEeGmkqMkmUiDJceFAmtaF5R9H36M&#10;gp41U7efXL8218/V7WzD7m1bT5XqdprVB4hATfgP/7W3WsF4NoL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2XajxQAAANwAAAAPAAAAAAAAAAAAAAAAAJgCAABkcnMv&#10;ZG93bnJldi54bWxQSwUGAAAAAAQABAD1AAAAigMAAAAA&#10;" fillcolor="white [3212]" strokecolor="black [3213]"/>
                <v:rect id="Rectangle 593" o:spid="_x0000_s1296" style="position:absolute;left:18057;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TOMYA&#10;AADcAAAADwAAAGRycy9kb3ducmV2LnhtbESPT2sCMRTE7wW/Q3hCL0WzVlzrdqNIQSp40vbg8XXz&#10;3D/dvKxJqttv3xQEj8PM/IbJV71pxYWcry0rmIwTEMSF1TWXCj4/NqMXED4ga2wtk4Jf8rBaDh5y&#10;zLS98p4uh1CKCGGfoYIqhC6T0hcVGfRj2xFH72SdwRClK6V2eI1w08rnJEmlwZrjQoUdvVVUfB9+&#10;jIIna+ZunzZfm+Z9fT7asJtuu7lSj8N+/QoiUB/u4Vt7qxXMF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XTOMYAAADcAAAADwAAAAAAAAAAAAAAAACYAgAAZHJz&#10;L2Rvd25yZXYueG1sUEsFBgAAAAAEAAQA9QAAAIsDAAAAAA==&#10;" fillcolor="white [3212]" strokecolor="black [3213]"/>
                <v:rect id="Rectangle 594" o:spid="_x0000_s1297" style="position:absolute;left:18057;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LTMUA&#10;AADcAAAADwAAAGRycy9kb3ducmV2LnhtbESPT2sCMRTE74LfITyhF6nZ1v9bo0hBKnhSe/D43Lzu&#10;rt28bJOo229vBMHjMDO/YWaLxlTiQs6XlhW89RIQxJnVJecKvver1wkIH5A1VpZJwT95WMzbrRmm&#10;2l55S5ddyEWEsE9RQRFCnUrps4IM+p6tiaP3Y53BEKXLpXZ4jXBTyfckGUmDJceFAmv6LCj73Z2N&#10;gq41Y7cdnY6r09fy72DDpr+ux0q9dJrlB4hATXiGH+21VjCcDu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EtMxQAAANwAAAAPAAAAAAAAAAAAAAAAAJgCAABkcnMv&#10;ZG93bnJldi54bWxQSwUGAAAAAAQABAD1AAAAigMAAAAA&#10;" fillcolor="white [3212]" strokecolor="black [3213]"/>
                <v:rect id="Rectangle 595" o:spid="_x0000_s1298" style="position:absolute;left:18057;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Du18YA&#10;AADcAAAADwAAAGRycy9kb3ducmV2LnhtbESPT2sCMRTE7wW/Q3hCL0WztrjW7UaRglTwpO3B4+vm&#10;uX+6eVmTVLff3hQEj8PM/IbJl71pxZmcry0rmIwTEMSF1TWXCr4+16NXED4ga2wtk4I/8rBcDB5y&#10;zLS98I7O+1CKCGGfoYIqhC6T0hcVGfRj2xFH72idwRClK6V2eIlw08rnJEmlwZrjQoUdvVdU/Ox/&#10;jYIna2Zulzbf6+ZjdTrYsH3ZdDOlHof96g1EoD7cw7f2RiuYzq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Du18YAAADcAAAADwAAAAAAAAAAAAAAAACYAgAAZHJz&#10;L2Rvd25yZXYueG1sUEsFBgAAAAAEAAQA9QAAAIsDAAAAAA==&#10;" fillcolor="white [3212]" strokecolor="black [3213]"/>
                <v:rect id="Rectangle 599" o:spid="_x0000_s1299" style="position:absolute;left:18057;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3k0sYA&#10;AADcAAAADwAAAGRycy9kb3ducmV2LnhtbESPT2vCQBTE7wW/w/IEL8VstKg1ZhUpSAVP/jl4fM0+&#10;k2j2bbq71fTbdwuFHoeZ+Q2TrzrTiDs5X1tWMEpSEMSF1TWXCk7HzfAVhA/IGhvLpOCbPKyWvacc&#10;M20fvKf7IZQiQthnqKAKoc2k9EVFBn1iW+LoXawzGKJ0pdQOHxFuGjlO06k0WHNcqLClt4qK2+HL&#10;KHi2Zub20+vH5vq+/jzbsHvZtjOlBv1uvQARqAv/4b/2ViuYzO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3k0sYAAADcAAAADwAAAAAAAAAAAAAAAACYAgAAZHJz&#10;L2Rvd25yZXYueG1sUEsFBgAAAAAEAAQA9QAAAIsDAAAAAA==&#10;" fillcolor="white [3212]" strokecolor="black [3213]"/>
                <v:rect id="Rectangle 600" o:spid="_x0000_s1300" style="position:absolute;left:18057;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i5tMEA&#10;AADcAAAADwAAAGRycy9kb3ducmV2LnhtbERPTYvCMBC9C/6HMAteRFMV2qUaRQRR8KS7hz2OzdjW&#10;bSY1iVr/vTks7PHxvherzjTiQc7XlhVMxgkI4sLqmksF31/b0ScIH5A1NpZJwYs8rJb93gJzbZ98&#10;pMcplCKGsM9RQRVCm0vpi4oM+rFtiSN3sc5giNCVUjt8xnDTyGmSpNJgzbGhwpY2FRW/p7tRMLQm&#10;c8f0et5ed+vbjw2H2b7NlBp8dOs5iEBd+Bf/ufdaQZrE+fFMP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oubTBAAAA3AAAAA8AAAAAAAAAAAAAAAAAmAIAAGRycy9kb3du&#10;cmV2LnhtbFBLBQYAAAAABAAEAPUAAACGAwAAAAA=&#10;" fillcolor="white [3212]" strokecolor="black [3213]"/>
                <v:rect id="Rectangle 601" o:spid="_x0000_s1301" style="position:absolute;left:18057;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QcL8YA&#10;AADcAAAADwAAAGRycy9kb3ducmV2LnhtbESPQWvCQBSE7wX/w/IKvRSz0UIiqatIQRR6StqDx2f2&#10;NYnNvo27W03/vSsUehxm5htmuR5NLy7kfGdZwSxJQRDXVnfcKPj82E4XIHxA1thbJgW/5GG9mjws&#10;sdD2yiVdqtCICGFfoII2hKGQ0tctGfSJHYij92WdwRCla6R2eI1w08t5mmbSYMdxocWB3lqqv6sf&#10;o+DZmtyV2em4Pe0254MN7y/7IVfq6XHcvIIINIb/8F97rxVk6Qz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iQcL8YAAADcAAAADwAAAAAAAAAAAAAAAACYAgAAZHJz&#10;L2Rvd25yZXYueG1sUEsFBgAAAAAEAAQA9QAAAIsDAAAAAA==&#10;" fillcolor="white [3212]" strokecolor="black [3213]"/>
                <v:rect id="Rectangle 602" o:spid="_x0000_s1302" style="position:absolute;left:18057;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CWMYA&#10;AADcAAAADwAAAGRycy9kb3ducmV2LnhtbESPQWvCQBSE7wX/w/IKvRSzqYVEUleRgij0lLQHj8/s&#10;axKbfRt3V03/vSsUehxm5htmsRpNLy7kfGdZwUuSgiCure64UfD1uZnOQfiArLG3TAp+ycNqOXlY&#10;YKHtlUu6VKEREcK+QAVtCEMhpa9bMugTOxBH79s6gyFK10jt8BrhppezNM2kwY7jQosDvbdU/1Rn&#10;o+DZmtyV2fGwOW7Xp70NH6+7IVfq6XFcv4EINIb/8F97pxVk6Q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aCWMYAAADcAAAADwAAAAAAAAAAAAAAAACYAgAAZHJz&#10;L2Rvd25yZXYueG1sUEsFBgAAAAAEAAQA9QAAAIsDAAAAAA==&#10;" fillcolor="white [3212]" strokecolor="black [3213]"/>
                <v:rect id="Rectangle 603" o:spid="_x0000_s1303" style="position:absolute;left:18057;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onw8QA&#10;AADcAAAADwAAAGRycy9kb3ducmV2LnhtbESPT4vCMBTE7wt+h/AEL6LpKlSpRpEFUdiTfw4en82z&#10;rTYvNYna/fabBWGPw8z8hpkvW1OLJzlfWVbwOUxAEOdWV1woOB7WgykIH5A11pZJwQ95WC46H3PM&#10;tH3xjp77UIgIYZ+hgjKEJpPS5yUZ9EPbEEfvYp3BEKUrpHb4inBTy1GSpNJgxXGhxIa+Sspv+4dR&#10;0Ldm4nbp9by+blb3kw3f420zUarXbVczEIHa8B9+t7daQZqM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J8PEAAAA3AAAAA8AAAAAAAAAAAAAAAAAmAIAAGRycy9k&#10;b3ducmV2LnhtbFBLBQYAAAAABAAEAPUAAACJAwAAAAA=&#10;" fillcolor="white [3212]" strokecolor="black [3213]"/>
                <v:rect id="Rectangle 604" o:spid="_x0000_s1304" style="position:absolute;left:18057;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O/t8YA&#10;AADcAAAADwAAAGRycy9kb3ducmV2LnhtbESPT2sCMRTE7wW/Q3hCL0WztmW3bM2KFKSCJ60Hj8/N&#10;6/7p5mVNUl2/vREKPQ4z8xtmvhhMJ87kfGNZwWyagCAurW64UrD/Wk3eQPiArLGzTAqu5GFRjB7m&#10;mGt74S2dd6ESEcI+RwV1CH0upS9rMuintieO3rd1BkOUrpLa4SXCTSefkySVBhuOCzX29FFT+bP7&#10;NQqerMncNm2Pq/ZzeTrYsHlZ95lSj+Nh+Q4i0BD+w3/ttVaQJ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O/t8YAAADcAAAADwAAAAAAAAAAAAAAAACYAgAAZHJz&#10;L2Rvd25yZXYueG1sUEsFBgAAAAAEAAQA9QAAAIsDAAAAAA==&#10;" fillcolor="white [3212]" strokecolor="black [3213]"/>
                <v:rect id="Rectangle 605" o:spid="_x0000_s1305" style="position:absolute;left:18057;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8aLMYA&#10;AADcAAAADwAAAGRycy9kb3ducmV2LnhtbESPT2sCMRTE7wW/Q3hCL0WztnS3bM2KFKSCJ60Hj8/N&#10;6/7p5mVNUl2/vREKPQ4z8xtmvhhMJ87kfGNZwWyagCAurW64UrD/Wk3eQPiArLGzTAqu5GFRjB7m&#10;mGt74S2dd6ESEcI+RwV1CH0upS9rMuintieO3rd1BkOUrpLa4SXCTSefkySVBhuOCzX29FFT+bP7&#10;NQqerMncNm2Pq/ZzeTrYsHlZ95lSj+Nh+Q4i0BD+w3/ttVaQJ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8aLMYAAADcAAAADwAAAAAAAAAAAAAAAACYAgAAZHJz&#10;L2Rvd25yZXYueG1sUEsFBgAAAAAEAAQA9QAAAIsDAAAAAA==&#10;" fillcolor="white [3212]" strokecolor="black [3213]"/>
                <v:rect id="Rectangle 606" o:spid="_x0000_s1306" style="position:absolute;left:18057;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EW8QA&#10;AADcAAAADwAAAGRycy9kb3ducmV2LnhtbESPT4vCMBTE7wt+h/CEvYimulClGkUEUdiTfw4en82z&#10;rTYvNYna/fabBWGPw8z8hpktWlOLJzlfWVYwHCQgiHOrKy4UHA/r/gSED8gaa8uk4Ic8LOadjxlm&#10;2r54R899KESEsM9QQRlCk0np85IM+oFtiKN3sc5giNIVUjt8Rbip5ShJUmmw4rhQYkOrkvLb/mEU&#10;9KwZu116Pa+vm+X9ZMP317YZK/XZbZdTEIHa8B9+t7daQZqk8Hc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NhFvEAAAA3AAAAA8AAAAAAAAAAAAAAAAAmAIAAGRycy9k&#10;b3ducmV2LnhtbFBLBQYAAAAABAAEAPUAAACJAwAAAAA=&#10;" fillcolor="white [3212]" strokecolor="black [3213]"/>
                <v:rect id="Rectangle 607" o:spid="_x0000_s1307" style="position:absolute;left:18057;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hwMUA&#10;AADcAAAADwAAAGRycy9kb3ducmV2LnhtbESPQWvCQBSE74X+h+UVvJRmo0JSUtcQCqLgSe2hx9fs&#10;axKbfZvurhr/vSsUehxm5htmUY6mF2dyvrOsYJqkIIhrqztuFHwcVi+vIHxA1thbJgVX8lAuHx8W&#10;WGh74R2d96EREcK+QAVtCEMhpa9bMugTOxBH79s6gyFK10jt8BLhppezNM2kwY7jQosDvbdU/+xP&#10;RsGzNbnbZcev1XFd/X7asJ1vhlypydNYvYEINIb/8F97oxVkaQ7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SHAxQAAANwAAAAPAAAAAAAAAAAAAAAAAJgCAABkcnMv&#10;ZG93bnJldi54bWxQSwUGAAAAAAQABAD1AAAAigMAAAAA&#10;" fillcolor="white [3212]" strokecolor="black [3213]"/>
                <v:rect id="Rectangle 608" o:spid="_x0000_s1308" style="position:absolute;left:18057;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61ssEA&#10;AADcAAAADwAAAGRycy9kb3ducmV2LnhtbERPTYvCMBC9C/6HMAteRFMV2qUaRQRR8KS7hz2OzdjW&#10;bSY1iVr/vTks7PHxvherzjTiQc7XlhVMxgkI4sLqmksF31/b0ScIH5A1NpZJwYs8rJb93gJzbZ98&#10;pMcplCKGsM9RQRVCm0vpi4oM+rFtiSN3sc5giNCVUjt8xnDTyGmSpNJgzbGhwpY2FRW/p7tRMLQm&#10;c8f0et5ed+vbjw2H2b7NlBp8dOs5iEBd+Bf/ufdaQZrEtfFMP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etbLBAAAA3AAAAA8AAAAAAAAAAAAAAAAAmAIAAGRycy9kb3du&#10;cmV2LnhtbFBLBQYAAAAABAAEAPUAAACGAwAAAAA=&#10;" fillcolor="white [3212]" strokecolor="black [3213]"/>
                <v:rect id="Rectangle 609" o:spid="_x0000_s1309" style="position:absolute;left:18057;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QKcUA&#10;AADcAAAADwAAAGRycy9kb3ducmV2LnhtbESPT2sCMRTE74LfITyhF9GsFVa7NYoUpIIn/xw8vm5e&#10;d1c3L9sk1fXbG0HwOMzMb5jZojW1uJDzlWUFo2ECgji3uuJCwWG/GkxB+ICssbZMCm7kYTHvdmaY&#10;aXvlLV12oRARwj5DBWUITSalz0sy6Ie2IY7er3UGQ5SukNrhNcJNLd+TJJUGK44LJTb0VVJ+3v0b&#10;BX1rJm6bnn5Wp+/l39GGzXjdTJR667XLTxCB2vAKP9trrSBNPu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UhApxQAAANwAAAAPAAAAAAAAAAAAAAAAAJgCAABkcnMv&#10;ZG93bnJldi54bWxQSwUGAAAAAAQABAD1AAAAigMAAAAA&#10;" fillcolor="white [3212]" strokecolor="black [3213]"/>
                <v:rect id="Rectangle 610" o:spid="_x0000_s1310" style="position:absolute;left:18057;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EvacMA&#10;AADcAAAADwAAAGRycy9kb3ducmV2LnhtbERPz2vCMBS+D/wfwhN2GZq6QZVqFBmUFXaqevD4bJ5t&#10;tXnpksx2//1yGOz48f3e7EbTiQc531pWsJgnIIgrq1uuFZyO+WwFwgdkjZ1lUvBDHnbbydMGM20H&#10;LulxCLWIIewzVNCE0GdS+qohg35ue+LIXa0zGCJ0tdQOhxhuOvmaJKk02HJsaLCn94aq++HbKHix&#10;ZunK9HbJbx/7r7MNn29Fv1TqeTru1yACjeFf/OcutIJ0EefH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EvacMAAADcAAAADwAAAAAAAAAAAAAAAACYAgAAZHJzL2Rv&#10;d25yZXYueG1sUEsFBgAAAAAEAAQA9QAAAIgDAAAAAA==&#10;" fillcolor="white [3212]" strokecolor="black [3213]"/>
                <v:rect id="Rectangle 611" o:spid="_x0000_s1311" style="position:absolute;left:18057;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K8sYA&#10;AADcAAAADwAAAGRycy9kb3ducmV2LnhtbESPT2vCQBTE7wW/w/KEXkrdpIVEUjciglToSduDx9fs&#10;a/6YfRt3V02/vSsUehxm5jfMYjmaXlzI+daygnSWgCCurG65VvD1uXmeg/ABWWNvmRT8kodlOXlY&#10;YKHtlXd02YdaRAj7AhU0IQyFlL5qyKCf2YE4ej/WGQxRulpqh9cIN718SZJMGmw5LjQ40Lqh6rg/&#10;GwVP1uRul3Xfm+59dTrY8PG6HXKlHqfj6g1EoDH8h//aW60gS1O4n4lHQJ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K8sYAAADcAAAADwAAAAAAAAAAAAAAAACYAgAAZHJz&#10;L2Rvd25yZXYueG1sUEsFBgAAAAAEAAQA9QAAAIsDAAAAAA==&#10;" fillcolor="white [3212]" strokecolor="black [3213]"/>
                <v:rect id="Rectangle 612" o:spid="_x0000_s1312" style="position:absolute;left:18057;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8UhcQA&#10;AADcAAAADwAAAGRycy9kb3ducmV2LnhtbESPQYvCMBSE78L+h/AWvIimKlSpRhFBFDype9jjs3nb&#10;1m1eahK1/vvNguBxmJlvmPmyNbW4k/OVZQXDQQKCOLe64kLB12nTn4LwAVljbZkUPMnDcvHRmWOm&#10;7YMPdD+GQkQI+wwVlCE0mZQ+L8mgH9iGOHo/1hkMUbpCaoePCDe1HCVJKg1WHBdKbGhdUv57vBkF&#10;PWsm7pBezpvLdnX9tmE/3jUTpbqf7WoGIlAb3uFXe6cVpMMR/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vFIXEAAAA3AAAAA8AAAAAAAAAAAAAAAAAmAIAAGRycy9k&#10;b3ducmV2LnhtbFBLBQYAAAAABAAEAPUAAACJAwAAAAA=&#10;" fillcolor="white [3212]" strokecolor="black [3213]"/>
                <v:rect id="Rectangle 613" o:spid="_x0000_s1313" style="position:absolute;left:18057;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xHsQA&#10;AADcAAAADwAAAGRycy9kb3ducmV2LnhtbESPQYvCMBSE78L+h/AWvIimKlSpRpEFUfCk7mGPz+Zt&#10;W7d56SZR6783guBxmJlvmPmyNbW4kvOVZQXDQQKCOLe64kLB93Hdn4LwAVljbZkU3MnDcvHRmWOm&#10;7Y33dD2EQkQI+wwVlCE0mZQ+L8mgH9iGOHq/1hkMUbpCaoe3CDe1HCVJKg1WHBdKbOirpPzvcDEK&#10;etZM3D49n9bnzer/x4bdeNtMlOp+tqsZiEBteIdf7a1WkA7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jsR7EAAAA3AAAAA8AAAAAAAAAAAAAAAAAmAIAAGRycy9k&#10;b3ducmV2LnhtbFBLBQYAAAAABAAEAPUAAACJAwAAAAA=&#10;" fillcolor="white [3212]" strokecolor="black [3213]"/>
                <v:rect id="Rectangle 614" o:spid="_x0000_s1314" style="position:absolute;left:18057;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pasYA&#10;AADcAAAADwAAAGRycy9kb3ducmV2LnhtbESPS2vDMBCE74X+B7GFXkoj54EdnMghBEICPSXtoceN&#10;tfGj1sqV1MT991UhkOMwM98wy9VgOnEh5xvLCsajBARxaXXDlYKP9+3rHIQPyBo7y6TglzysiseH&#10;JebaXvlAl2OoRISwz1FBHUKfS+nLmgz6ke2Jo3e2zmCI0lVSO7xGuOnkJElSabDhuFBjT5uayq/j&#10;j1HwYk3mDml72ra79fenDW/TfZ8p9fw0rBcgAg3hHr6191pBOp7B/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opasYAAADcAAAADwAAAAAAAAAAAAAAAACYAgAAZHJz&#10;L2Rvd25yZXYueG1sUEsFBgAAAAAEAAQA9QAAAIsDAAAAAA==&#10;" fillcolor="white [3212]" strokecolor="black [3213]"/>
                <v:rect id="Rectangle 615" o:spid="_x0000_s1315" style="position:absolute;left:18057;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M8cYA&#10;AADcAAAADwAAAGRycy9kb3ducmV2LnhtbESPT2sCMRTE74V+h/AKvZSaVXFXVrMigij0pO2hx+fm&#10;uX+6edkmqW6/fVMQPA4z8xtmuRpMJy7kfGNZwXiUgCAurW64UvDxvn2dg/ABWWNnmRT8kodV8fiw&#10;xFzbKx/ocgyViBD2OSqoQ+hzKX1Zk0E/sj1x9M7WGQxRukpqh9cIN52cJEkqDTYcF2rsaVNT+XX8&#10;MQperMncIW1P23a3/v604W267zOlnp+G9QJEoCHcw7f2XitIxzP4Px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aM8cYAAADcAAAADwAAAAAAAAAAAAAAAACYAgAAZHJz&#10;L2Rvd25yZXYueG1sUEsFBgAAAAAEAAQA9QAAAIsDAAAAAA==&#10;" fillcolor="white [3212]" strokecolor="black [3213]"/>
                <v:rect id="Rectangle 616" o:spid="_x0000_s1316" style="position:absolute;left:18971;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QShsYA&#10;AADcAAAADwAAAGRycy9kb3ducmV2LnhtbESPQWvCQBSE7wX/w/IKvRSz0UIiqatIQRR6StqDx2f2&#10;NYnNvo27W03/vSsUehxm5htmuR5NLy7kfGdZwSxJQRDXVnfcKPj82E4XIHxA1thbJgW/5GG9mjws&#10;sdD2yiVdqtCICGFfoII2hKGQ0tctGfSJHYij92WdwRCla6R2eI1w08t5mmbSYMdxocWB3lqqv6sf&#10;o+DZmtyV2em4Pe0254MN7y/7IVfq6XHcvIIINIb/8F97rxVkswz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QShsYAAADcAAAADwAAAAAAAAAAAAAAAACYAgAAZHJz&#10;L2Rvd25yZXYueG1sUEsFBgAAAAAEAAQA9QAAAIsDAAAAAA==&#10;" fillcolor="white [3212]" strokecolor="black [3213]"/>
                <v:rect id="Rectangle 617" o:spid="_x0000_s1317" style="position:absolute;left:18971;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i3HcYA&#10;AADcAAAADwAAAGRycy9kb3ducmV2LnhtbESPQWvCQBSE74X+h+UVvBSz0UJSoqsEQRR60vbQ4zP7&#10;TGKzb9PdNcZ/3y0Uehxm5htmuR5NJwZyvrWsYJakIIgrq1uuFXy8b6evIHxA1thZJgV38rBePT4s&#10;sdD2xgcajqEWEcK+QAVNCH0hpa8aMugT2xNH72ydwRClq6V2eItw08l5mmbSYMtxocGeNg1VX8er&#10;UfBsTe4O2eW0vezK708b3l72fa7U5GksFyACjeE//NfeawXZLIf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1i3HcYAAADcAAAADwAAAAAAAAAAAAAAAACYAgAAZHJz&#10;L2Rvd25yZXYueG1sUEsFBgAAAAAEAAQA9QAAAIsDAAAAAA==&#10;" fillcolor="white [3212]" strokecolor="black [3213]"/>
                <v:rect id="Rectangle 618" o:spid="_x0000_s1318" style="position:absolute;left:18971;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cjb8MA&#10;AADcAAAADwAAAGRycy9kb3ducmV2LnhtbERPz2vCMBS+D/wfwhN2GZq6QZVqFBmUFXaqevD4bJ5t&#10;tXnpksx2//1yGOz48f3e7EbTiQc531pWsJgnIIgrq1uuFZyO+WwFwgdkjZ1lUvBDHnbbydMGM20H&#10;LulxCLWIIewzVNCE0GdS+qohg35ue+LIXa0zGCJ0tdQOhxhuOvmaJKk02HJsaLCn94aq++HbKHix&#10;ZunK9HbJbx/7r7MNn29Fv1TqeTru1yACjeFf/OcutIJ0Ed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cjb8MAAADcAAAADwAAAAAAAAAAAAAAAACYAgAAZHJzL2Rv&#10;d25yZXYueG1sUEsFBgAAAAAEAAQA9QAAAIgDAAAAAA==&#10;" fillcolor="white [3212]" strokecolor="black [3213]"/>
                <v:rect id="Rectangle 619" o:spid="_x0000_s1319" style="position:absolute;left:18971;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G9MUA&#10;AADcAAAADwAAAGRycy9kb3ducmV2LnhtbESPQWvCQBSE7wX/w/IEL6VuVEhqdBUpSAVP2h56fM0+&#10;k2j2bbq71fjvXUHwOMzMN8x82ZlGnMn52rKC0TABQVxYXXOp4Ptr/fYOwgdkjY1lUnAlD8tF72WO&#10;ubYX3tF5H0oRIexzVFCF0OZS+qIig35oW+LoHawzGKJ0pdQOLxFuGjlOklQarDkuVNjSR0XFaf9v&#10;FLxak7ldevxdHz9Xfz82bCebNlNq0O9WMxCBuvAMP9obrSAdTe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4b0xQAAANwAAAAPAAAAAAAAAAAAAAAAAJgCAABkcnMv&#10;ZG93bnJldi54bWxQSwUGAAAAAAQABAD1AAAAigMAAAAA&#10;" fillcolor="white [3212]" strokecolor="black [3213]"/>
                <v:rect id="Rectangle 620" o:spid="_x0000_s1320" style="position:absolute;left:18971;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3l1MMA&#10;AADcAAAADwAAAGRycy9kb3ducmV2LnhtbERPy2rCQBTdF/yH4QrdFJ00hSjRSZCCVOjKx8LlNXNN&#10;opk76czUpH/fWRS6PJz3uhxNJx7kfGtZwes8AUFcWd1yreB03M6WIHxA1thZJgU/5KEsJk9rzLUd&#10;eE+PQ6hFDGGfo4ImhD6X0lcNGfRz2xNH7mqdwRChq6V2OMRw08k0STJpsOXY0GBP7w1V98O3UfBi&#10;zcLts9tle/vYfJ1t+Hzb9QulnqfjZgUi0Bj+xX/unVaQpXF+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3l1MMAAADcAAAADwAAAAAAAAAAAAAAAACYAgAAZHJzL2Rv&#10;d25yZXYueG1sUEsFBgAAAAAEAAQA9QAAAIgDAAAAAA==&#10;" fillcolor="white [3212]" strokecolor="black [3213]"/>
                <v:rect id="Rectangle 621" o:spid="_x0000_s1321" style="position:absolute;left:18971;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AT8QA&#10;AADcAAAADwAAAGRycy9kb3ducmV2LnhtbESPQYvCMBSE78L+h/AWvIimKlSpRhFBFDype9jjs3nb&#10;1m1eahK1/vvNguBxmJlvmPmyNbW4k/OVZQXDQQKCOLe64kLB12nTn4LwAVljbZkUPMnDcvHRmWOm&#10;7YMPdD+GQkQI+wwVlCE0mZQ+L8mgH9iGOHo/1hkMUbpCaoePCDe1HCVJKg1WHBdKbGhdUv57vBkF&#10;PWsm7pBezpvLdnX9tmE/3jUTpbqf7WoGIlAb3uFXe6cVpKMh/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RQE/EAAAA3AAAAA8AAAAAAAAAAAAAAAAAmAIAAGRycy9k&#10;b3ducmV2LnhtbFBLBQYAAAAABAAEAPUAAACJAwAAAAA=&#10;" fillcolor="white [3212]" strokecolor="black [3213]"/>
                <v:rect id="Rectangle 622" o:spid="_x0000_s1322" style="position:absolute;left:18971;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eOMYA&#10;AADcAAAADwAAAGRycy9kb3ducmV2LnhtbESPT2vCQBTE70K/w/IKXqRuTCEpqRsRQRR60vbQ42v2&#10;NX+afZvurhq/fbcgeBxm5jfMcjWaXpzJ+daygsU8AUFcWd1yreDjffv0AsIHZI29ZVJwJQ+r8mGy&#10;xELbCx/ofAy1iBD2BSpoQhgKKX3VkEE/twNx9L6tMxiidLXUDi8RbnqZJkkmDbYcFxocaNNQ9XM8&#10;GQUza3J3yLqvbbdb/37a8Pa8H3Klpo/j+hVEoDHcw7f2XivI0hT+z8QjI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PeOMYAAADcAAAADwAAAAAAAAAAAAAAAACYAgAAZHJz&#10;L2Rvd25yZXYueG1sUEsFBgAAAAAEAAQA9QAAAIsDAAAAAA==&#10;" fillcolor="white [3212]" strokecolor="black [3213]"/>
                <v:rect id="Rectangle 623" o:spid="_x0000_s1323" style="position:absolute;left:18971;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7o8YA&#10;AADcAAAADwAAAGRycy9kb3ducmV2LnhtbESPQWsCMRSE70L/Q3iFXopmq7DKanaRglToSe2hx+fm&#10;dbN287JNUt3+eyMUPA4z8w2zqgbbiTP50DpW8DLJQBDXTrfcKPg4bMYLECEia+wck4I/ClCVD6MV&#10;FtpdeEfnfWxEgnAoUIGJsS+kDLUhi2HieuLkfTlvMSbpG6k9XhLcdnKaZbm02HJaMNjTq6H6e/9r&#10;FTw7O/e7/HTcnN7WP58uvs+2/Vypp8dhvQQRaYj38H97qxXk0x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97o8YAAADcAAAADwAAAAAAAAAAAAAAAACYAgAAZHJz&#10;L2Rvd25yZXYueG1sUEsFBgAAAAAEAAQA9QAAAIsDAAAAAA==&#10;" fillcolor="white [3212]" strokecolor="black [3213]"/>
                <v:rect id="Rectangle 624" o:spid="_x0000_s1324" style="position:absolute;left:18971;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j18UA&#10;AADcAAAADwAAAGRycy9kb3ducmV2LnhtbESPT2sCMRTE7wW/Q3hCL0Wz2rLKalakIBU8aXvw+Nw8&#10;94+bl22S6vbbN0LB4zAzv2GWq9604krO15YVTMYJCOLC6ppLBV+fm9EchA/IGlvLpOCXPKzywdMS&#10;M21vvKfrIZQiQthnqKAKocuk9EVFBv3YdsTRO1tnMETpSqkd3iLctHKaJKk0WHNcqLCj94qKy+HH&#10;KHixZub2aXPaNB/r76MNu9dtN1PqedivFyAC9eER/m9vtYJ0+gb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5uPXxQAAANwAAAAPAAAAAAAAAAAAAAAAAJgCAABkcnMv&#10;ZG93bnJldi54bWxQSwUGAAAAAAQABAD1AAAAigMAAAAA&#10;" fillcolor="white [3212]" strokecolor="black [3213]"/>
                <v:rect id="Rectangle 625" o:spid="_x0000_s1325" style="position:absolute;left:18971;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GTMUA&#10;AADcAAAADwAAAGRycy9kb3ducmV2LnhtbESPT2sCMRTE7wW/Q3hCL0WzWrrKalakIBU8aXvw+Nw8&#10;94+bl22S6vbbN0LB4zAzv2GWq9604krO15YVTMYJCOLC6ppLBV+fm9EchA/IGlvLpOCXPKzywdMS&#10;M21vvKfrIZQiQthnqKAKocuk9EVFBv3YdsTRO1tnMETpSqkd3iLctHKaJKk0WHNcqLCj94qKy+HH&#10;KHixZub2aXPaNB/r76MNu9dtN1PqedivFyAC9eER/m9vtYJ0+gb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qkZMxQAAANwAAAAPAAAAAAAAAAAAAAAAAJgCAABkcnMv&#10;ZG93bnJldi54bWxQSwUGAAAAAAQABAD1AAAAigMAAAAA&#10;" fillcolor="white [3212]" strokecolor="black [3213]"/>
                <v:rect id="Rectangle 626" o:spid="_x0000_s1326" style="position:absolute;left:18971;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YO8YA&#10;AADcAAAADwAAAGRycy9kb3ducmV2LnhtbESPQWvCQBSE7wX/w/IKvRSzqYVEUleRgij0lLQHj8/s&#10;axKbfRt3V03/vSsUehxm5htmsRpNLy7kfGdZwUuSgiCure64UfD1uZnOQfiArLG3TAp+ycNqOXlY&#10;YKHtlUu6VKEREcK+QAVtCEMhpa9bMugTOxBH79s6gyFK10jt8BrhppezNM2kwY7jQosDvbdU/1Rn&#10;o+DZmtyV2fGwOW7Xp70NH6+7IVfq6XFcv4EINIb/8F97pxVksw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jYO8YAAADcAAAADwAAAAAAAAAAAAAAAACYAgAAZHJz&#10;L2Rvd25yZXYueG1sUEsFBgAAAAAEAAQA9QAAAIsDAAAAAA==&#10;" fillcolor="white [3212]" strokecolor="black [3213]"/>
                <v:rect id="Rectangle 627" o:spid="_x0000_s1327" style="position:absolute;left:18971;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9oMYA&#10;AADcAAAADwAAAGRycy9kb3ducmV2LnhtbESPQWvCQBSE70L/w/IKXqTZaCEpqasEQRR60vbQ42v2&#10;NYnNvk131xj/fbcgeBxm5htmuR5NJwZyvrWsYJ6kIIgrq1uuFXy8b59eQPiArLGzTAqu5GG9epgs&#10;sdD2wgcajqEWEcK+QAVNCH0hpa8aMugT2xNH79s6gyFKV0vt8BLhppOLNM2kwZbjQoM9bRqqfo5n&#10;o2BmTe4O2elre9qVv582vD3v+1yp6eNYvoIINIZ7+NbeawXZIof/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R9oMYAAADcAAAADwAAAAAAAAAAAAAAAACYAgAAZHJz&#10;L2Rvd25yZXYueG1sUEsFBgAAAAAEAAQA9QAAAIsDAAAAAA==&#10;" fillcolor="white [3212]" strokecolor="black [3213]"/>
                <v:rect id="Rectangle 628" o:spid="_x0000_s1328" style="position:absolute;left:18971;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p0sMA&#10;AADcAAAADwAAAGRycy9kb3ducmV2LnhtbERPy2rCQBTdF/yH4QrdFJ00hSjRSZCCVOjKx8LlNXNN&#10;opk76czUpH/fWRS6PJz3uhxNJx7kfGtZwes8AUFcWd1yreB03M6WIHxA1thZJgU/5KEsJk9rzLUd&#10;eE+PQ6hFDGGfo4ImhD6X0lcNGfRz2xNH7mqdwRChq6V2OMRw08k0STJpsOXY0GBP7w1V98O3UfBi&#10;zcLts9tle/vYfJ1t+Hzb9QulnqfjZgUi0Bj+xX/unVaQpXFt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vp0sMAAADcAAAADwAAAAAAAAAAAAAAAACYAgAAZHJzL2Rv&#10;d25yZXYueG1sUEsFBgAAAAAEAAQA9QAAAIgDAAAAAA==&#10;" fillcolor="white [3212]" strokecolor="black [3213]"/>
                <v:rect id="Rectangle 629" o:spid="_x0000_s1329" style="position:absolute;left:18971;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MScUA&#10;AADcAAAADwAAAGRycy9kb3ducmV2LnhtbESPT2sCMRTE7wW/Q3hCL0WztbDqalakIBU8aXvw+Nw8&#10;94+bl22S6vbbm0LB4zAzv2GWq9604krO15YVvI4TEMSF1TWXCr4+N6MZCB+QNbaWScEveVjlg6cl&#10;ZtreeE/XQyhFhLDPUEEVQpdJ6YuKDPqx7Yijd7bOYIjSlVI7vEW4aeUkSVJpsOa4UGFH7xUVl8OP&#10;UfBizdTt0+a0aT7W30cbdm/bbqrU87BfL0AE6sMj/N/eagXpZA5/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50xJxQAAANwAAAAPAAAAAAAAAAAAAAAAAJgCAABkcnMv&#10;ZG93bnJldi54bWxQSwUGAAAAAAQABAD1AAAAigMAAAAA&#10;" fillcolor="white [3212]" strokecolor="black [3213]"/>
                <v:rect id="Rectangle 630" o:spid="_x0000_s1330" style="position:absolute;left:18971;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zCcEA&#10;AADcAAAADwAAAGRycy9kb3ducmV2LnhtbERPTYvCMBC9C/sfwix4kTVVoV2qUUQQBU/qHvY4NrNt&#10;3WZSk6j135uD4PHxvmeLzjTiRs7XlhWMhgkI4sLqmksFP8f11zcIH5A1NpZJwYM8LOYfvRnm2t55&#10;T7dDKEUMYZ+jgiqENpfSFxUZ9EPbEkfuzzqDIUJXSu3wHsNNI8dJkkqDNceGCltaVVT8H65GwcCa&#10;zO3T82l93iwvvzbsJts2U6r/2S2nIAJ14S1+ubdaQTqJ8+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EcwnBAAAA3AAAAA8AAAAAAAAAAAAAAAAAmAIAAGRycy9kb3du&#10;cmV2LnhtbFBLBQYAAAAABAAEAPUAAACGAwAAAAA=&#10;" fillcolor="white [3212]" strokecolor="black [3213]"/>
                <v:rect id="Rectangle 631" o:spid="_x0000_s1331" style="position:absolute;left:18971;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jWksQA&#10;AADcAAAADwAAAGRycy9kb3ducmV2LnhtbESPQYvCMBSE78L+h/AWvIimKlSpRpEFUfCk7mGPz+Zt&#10;W7d56SZR6783guBxmJlvmPmyNbW4kvOVZQXDQQKCOLe64kLB93Hdn4LwAVljbZkU3MnDcvHRmWOm&#10;7Y33dD2EQkQI+wwVlCE0mZQ+L8mgH9iGOHq/1hkMUbpCaoe3CDe1HCVJKg1WHBdKbOirpPzvcDEK&#10;etZM3D49n9bnzer/x4bdeNtMlOp+tqsZiEBteIdf7a1WkI6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I1pLEAAAA3AAAAA8AAAAAAAAAAAAAAAAAmAIAAGRycy9k&#10;b3ducmV2LnhtbFBLBQYAAAAABAAEAPUAAACJAwAAAAA=&#10;" fillcolor="white [3212]" strokecolor="black [3213]"/>
                <v:rect id="Rectangle 632" o:spid="_x0000_s1332" style="position:absolute;left:18971;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pI5cYA&#10;AADcAAAADwAAAGRycy9kb3ducmV2LnhtbESPQWsCMRSE70L/Q3iFXopmq7DKanaRglToSe2hx+fm&#10;dbN287JNUt3+eyMUPA4z8w2zqgbbiTP50DpW8DLJQBDXTrfcKPg4bMYLECEia+wck4I/ClCVD6MV&#10;FtpdeEfnfWxEgnAoUIGJsS+kDLUhi2HieuLkfTlvMSbpG6k9XhLcdnKaZbm02HJaMNjTq6H6e/9r&#10;FTw7O/e7/HTcnN7WP58uvs+2/Vypp8dhvQQRaYj38H97qxXksynczq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JpI5cYAAADcAAAADwAAAAAAAAAAAAAAAACYAgAAZHJz&#10;L2Rvd25yZXYueG1sUEsFBgAAAAAEAAQA9QAAAIsDAAAAAA==&#10;" fillcolor="white [3212]" strokecolor="black [3213]"/>
                <v:rect id="Rectangle 633" o:spid="_x0000_s1333" style="position:absolute;left:18971;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btfsUA&#10;AADcAAAADwAAAGRycy9kb3ducmV2LnhtbESPT2vCQBTE70K/w/IKXqRuNJCU1FVEkAqe/HPo8TX7&#10;msRm36a7W43f3hUEj8PM/IaZLXrTijM531hWMBknIIhLqxuuFBwP67d3ED4ga2wtk4IreVjMXwYz&#10;LLS98I7O+1CJCGFfoII6hK6Q0pc1GfRj2xFH78c6gyFKV0nt8BLhppXTJMmkwYbjQo0drWoqf/f/&#10;RsHImtztstP3+vS5/PuyYZtuulyp4Wu//AARqA/P8KO90QqyN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1u1+xQAAANwAAAAPAAAAAAAAAAAAAAAAAJgCAABkcnMv&#10;ZG93bnJldi54bWxQSwUGAAAAAAQABAD1AAAAigMAAAAA&#10;" fillcolor="white [3212]" strokecolor="black [3213]"/>
                <v:rect id="Rectangle 634" o:spid="_x0000_s1334" style="position:absolute;left:18971;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91CsYA&#10;AADcAAAADwAAAGRycy9kb3ducmV2LnhtbESPzWsCMRTE74X+D+EVvJSarcoq60aRglToyY9Dj8/N&#10;cz+6edkmqa7/vSkIHoeZ+Q2TL3vTijM5X1tW8D5MQBAXVtdcKjjs128zED4ga2wtk4IreVgunp9y&#10;zLS98JbOu1CKCGGfoYIqhC6T0hcVGfRD2xFH72SdwRClK6V2eIlw08pRkqTSYM1xocKOPioqfnZ/&#10;RsGrNVO3TZvjuvlc/X7b8DXedFOlBi/9ag4iUB8e4Xt7oxWk4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91CsYAAADcAAAADwAAAAAAAAAAAAAAAACYAgAAZHJz&#10;L2Rvd25yZXYueG1sUEsFBgAAAAAEAAQA9QAAAIsDAAAAAA==&#10;" fillcolor="white [3212]" strokecolor="black [3213]"/>
                <v:rect id="Rectangle 635" o:spid="_x0000_s1335" style="position:absolute;left:18971;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PQkcYA&#10;AADcAAAADwAAAGRycy9kb3ducmV2LnhtbESPzWsCMRTE74X+D+EVvJSareIq60aRglToyY9Dj8/N&#10;cz+6edkmqa7/vSkIHoeZ+Q2TL3vTijM5X1tW8D5MQBAXVtdcKjjs128zED4ga2wtk4IreVgunp9y&#10;zLS98JbOu1CKCGGfoYIqhC6T0hcVGfRD2xFH72SdwRClK6V2eIlw08pRkqTSYM1xocKOPioqfnZ/&#10;RsGrNVO3TZvjuvlc/X7b8DXedFOlBi/9ag4iUB8e4Xt7oxWk4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PQkcYAAADcAAAADwAAAAAAAAAAAAAAAACYAgAAZHJz&#10;L2Rvd25yZXYueG1sUEsFBgAAAAAEAAQA9QAAAIsDAAAAAA==&#10;" fillcolor="white [3212]" strokecolor="black [3213]"/>
                <v:rect id="Rectangle 636" o:spid="_x0000_s1336" style="position:absolute;left:18971;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FO5sQA&#10;AADcAAAADwAAAGRycy9kb3ducmV2LnhtbESPT4vCMBTE78J+h/CEvYimrlCXahQRZAVP/jns8dk8&#10;22rz0k2yWr+9EQSPw8z8hpnOW1OLKzlfWVYwHCQgiHOrKy4UHPar/jcIH5A11pZJwZ08zGcfnSlm&#10;2t54S9ddKESEsM9QQRlCk0np85IM+oFtiKN3ss5giNIVUju8Rbip5VeSpNJgxXGhxIaWJeWX3b9R&#10;0LNm7Lbp+bg6/yz+fm3YjNbNWKnPbruYgAjUhnf41V5rBeko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hTubEAAAA3AAAAA8AAAAAAAAAAAAAAAAAmAIAAGRycy9k&#10;b3ducmV2LnhtbFBLBQYAAAAABAAEAPUAAACJAwAAAAA=&#10;" fillcolor="white [3212]" strokecolor="black [3213]"/>
                <v:rect id="Rectangle 637" o:spid="_x0000_s1337" style="position:absolute;left:18971;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3rfcYA&#10;AADcAAAADwAAAGRycy9kb3ducmV2LnhtbESPT2vCQBTE70K/w/IKXqTZqJCUNKuIIBV60vbQ42v2&#10;NX+afZvubjX99q4geBxm5jdMuR5NL07kfGtZwTxJQRBXVrdcK/h43z09g/ABWWNvmRT8k4f16mFS&#10;YqHtmQ90OoZaRAj7AhU0IQyFlL5qyKBP7EAcvW/rDIYoXS21w3OEm14u0jSTBluOCw0OtG2o+jn+&#10;GQUza3J3yLqvXfe6+f204W25H3Klpo/j5gVEoDHcw7f2XivIlj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3rfcYAAADcAAAADwAAAAAAAAAAAAAAAACYAgAAZHJz&#10;L2Rvd25yZXYueG1sUEsFBgAAAAAEAAQA9QAAAIsDAAAAAA==&#10;" fillcolor="white [3212]" strokecolor="black [3213]"/>
                <v:rect id="Rectangle 638" o:spid="_x0000_s1338" style="position:absolute;left:18971;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J/D8EA&#10;AADcAAAADwAAAGRycy9kb3ducmV2LnhtbERPTYvCMBC9C/sfwix4kTVVoV2qUUQQBU/qHvY4NrNt&#10;3WZSk6j135uD4PHxvmeLzjTiRs7XlhWMhgkI4sLqmksFP8f11zcIH5A1NpZJwYM8LOYfvRnm2t55&#10;T7dDKEUMYZ+jgiqENpfSFxUZ9EPbEkfuzzqDIUJXSu3wHsNNI8dJkkqDNceGCltaVVT8H65GwcCa&#10;zO3T82l93iwvvzbsJts2U6r/2S2nIAJ14S1+ubdaQTqJa+OZeAT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yfw/BAAAA3AAAAA8AAAAAAAAAAAAAAAAAmAIAAGRycy9kb3du&#10;cmV2LnhtbFBLBQYAAAAABAAEAPUAAACGAwAAAAA=&#10;" fillcolor="white [3212]" strokecolor="black [3213]"/>
                <v:rect id="Rectangle 639" o:spid="_x0000_s1339" style="position:absolute;left:18971;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7tcUA&#10;AADcAAAADwAAAGRycy9kb3ducmV2LnhtbESPQWvCQBSE70L/w/IKvdWNCtKk2UgpFKWeTAv1+Mi+&#10;ZoPZt0l21bS/3hUEj8PMfMPkq9G24kSDbxwrmE0TEMSV0w3XCr6/Pp5fQPiArLF1TAr+yMOqeJjk&#10;mGl35h2dylCLCGGfoQITQpdJ6StDFv3UdcTR+3WDxRDlUEs94DnCbSvnSbKUFhuOCwY7ejdUHcqj&#10;VdD+7A9mu0v/F7RvSq76vp+tP5V6ehzfXkEEGsM9fGtvtILlIoXrmXgEZH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Du1xQAAANwAAAAPAAAAAAAAAAAAAAAAAJgCAABkcnMv&#10;ZG93bnJldi54bWxQSwUGAAAAAAQABAD1AAAAigMAAAAA&#10;" fillcolor="red" strokecolor="black [3213]"/>
                <v:rect id="Rectangle 640" o:spid="_x0000_s1340" style="position:absolute;left:19886;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AdMMA&#10;AADcAAAADwAAAGRycy9kb3ducmV2LnhtbERPu2rDMBTdC/kHcQNdSiOnLU5wowRTMA1kymPoeGPd&#10;2k6sK1dSbffvo6GQ8XDeq81oWtGT841lBfNZAoK4tLrhSsHpWDwvQfiArLG1TAr+yMNmPXlYYabt&#10;wHvqD6ESMYR9hgrqELpMSl/WZNDPbEccuW/rDIYIXSW1wyGGm1a+JEkqDTYcG2rs6KOm8nr4NQqe&#10;rFm4fXo5F5fP/OfLht3rtlso9Tgd83cQgcZwF/+7t1pB+hbnxz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IAdMMAAADcAAAADwAAAAAAAAAAAAAAAACYAgAAZHJzL2Rv&#10;d25yZXYueG1sUEsFBgAAAAAEAAQA9QAAAIgDAAAAAA==&#10;" fillcolor="white [3212]" strokecolor="black [3213]"/>
                <v:rect id="Rectangle 641" o:spid="_x0000_s1341" style="position:absolute;left:19886;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6l78YA&#10;AADcAAAADwAAAGRycy9kb3ducmV2LnhtbESPS2vDMBCE74X+B7GFXkoj54EdnMghBEICPSXtoceN&#10;tfGj1sqV1MT991UhkOMwM98wy9VgOnEh5xvLCsajBARxaXXDlYKP9+3rHIQPyBo7y6TglzysiseH&#10;JebaXvlAl2OoRISwz1FBHUKfS+nLmgz6ke2Jo3e2zmCI0lVSO7xGuOnkJElSabDhuFBjT5uayq/j&#10;j1HwYk3mDml72ra79fenDW/TfZ8p9fw0rBcgAg3hHr6191pBOhvD/5l4BGT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6l78YAAADcAAAADwAAAAAAAAAAAAAAAACYAgAAZHJz&#10;L2Rvd25yZXYueG1sUEsFBgAAAAAEAAQA9QAAAIsDAAAAAA==&#10;" fillcolor="white [3212]" strokecolor="black [3213]"/>
                <v:rect id="Rectangle 642" o:spid="_x0000_s1342" style="position:absolute;left:19886;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7mMUA&#10;AADcAAAADwAAAGRycy9kb3ducmV2LnhtbESPT2sCMRTE7wW/Q3hCL0Wz2rLKalakIBU8aXvw+Nw8&#10;94+bl22S6vbbN0LB4zAzv2GWq9604krO15YVTMYJCOLC6ppLBV+fm9EchA/IGlvLpOCXPKzywdMS&#10;M21vvKfrIZQiQthnqKAKocuk9EVFBv3YdsTRO1tnMETpSqkd3iLctHKaJKk0WHNcqLCj94qKy+HH&#10;KHixZub2aXPaNB/r76MNu9dtN1PqedivFyAC9eER/m9vtYL0b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DuYxQAAANwAAAAPAAAAAAAAAAAAAAAAAJgCAABkcnMv&#10;ZG93bnJldi54bWxQSwUGAAAAAAQABAD1AAAAigMAAAAA&#10;" fillcolor="white [3212]" strokecolor="black [3213]"/>
                <v:rect id="Rectangle 643" o:spid="_x0000_s1343" style="position:absolute;left:19886;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CeA8YA&#10;AADcAAAADwAAAGRycy9kb3ducmV2LnhtbESPzWsCMRTE74X+D+EVvJSarcoq60aRglToyY9Dj8/N&#10;cz+6edkmqa7/vSkIHoeZ+Q2TL3vTijM5X1tW8D5MQBAXVtdcKjjs128zED4ga2wtk4IreVgunp9y&#10;zLS98JbOu1CKCGGfoYIqhC6T0hcVGfRD2xFH72SdwRClK6V2eIlw08pRkqTSYM1xocKOPioqfnZ/&#10;RsGrNVO3TZvjuvlc/X7b8DXedFOlBi/9ag4iUB8e4Xt7oxWkkz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9CeA8YAAADcAAAADwAAAAAAAAAAAAAAAACYAgAAZHJz&#10;L2Rvd25yZXYueG1sUEsFBgAAAAAEAAQA9QAAAIsDAAAAAA==&#10;" fillcolor="white [3212]" strokecolor="black [3213]"/>
                <v:rect id="Rectangle 644" o:spid="_x0000_s1344" style="position:absolute;left:19886;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Gd8YA&#10;AADcAAAADwAAAGRycy9kb3ducmV2LnhtbESPT2sCMRTE70K/Q3iFXqRmW2VXVrMiglToSdtDj8/N&#10;c/9087Imqa7fvikUPA4z8xtmuRpMJy7kfGNZwcskAUFcWt1wpeDzY/s8B+EDssbOMim4kYdV8TBa&#10;Yq7tlfd0OYRKRAj7HBXUIfS5lL6syaCf2J44eifrDIYoXSW1w2uEm06+JkkqDTYcF2rsaVNT+X34&#10;MQrG1mRun7bHbfu2Pn/Z8D7d9ZlST4/DegEi0BDu4f/2TitIZz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kGd8YAAADcAAAADwAAAAAAAAAAAAAAAACYAgAAZHJz&#10;L2Rvd25yZXYueG1sUEsFBgAAAAAEAAQA9QAAAIsDAAAAAA==&#10;" fillcolor="white [3212]" strokecolor="black [3213]"/>
                <v:rect id="Rectangle 645" o:spid="_x0000_s1345" style="position:absolute;left:19886;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Wj7MYA&#10;AADcAAAADwAAAGRycy9kb3ducmV2LnhtbESPT2sCMRTE74V+h/AEL0WztbrKdqNIQSp40vbg8bl5&#10;3T9uXrZJqttv3xQEj8PM/IbJV71pxYWcry0reB4nIIgLq2suFXx+bEYLED4ga2wtk4Jf8rBaPj7k&#10;mGl75T1dDqEUEcI+QwVVCF0mpS8qMujHtiOO3pd1BkOUrpTa4TXCTSsnSZJKgzXHhQo7equoOB9+&#10;jIIna+ZunzanTfO+/j7asHvZdnOlhoN+/QoiUB/u4Vt7qxWk0x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Wj7MYAAADcAAAADwAAAAAAAAAAAAAAAACYAgAAZHJz&#10;L2Rvd25yZXYueG1sUEsFBgAAAAAEAAQA9QAAAIsDAAAAAA==&#10;" fillcolor="white [3212]" strokecolor="black [3213]"/>
                <v:rect id="Rectangle 646" o:spid="_x0000_s1346" style="position:absolute;left:19886;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9m8YA&#10;AADcAAAADwAAAGRycy9kb3ducmV2LnhtbESPT2sCMRTE7wW/Q3hCL0WztmW3bM2KFKSCJ60Hj8/N&#10;6/7p5mVNUl2/vREKPQ4z8xtmvhhMJ87kfGNZwWyagCAurW64UrD/Wk3eQPiArLGzTAqu5GFRjB7m&#10;mGt74S2dd6ESEcI+RwV1CH0upS9rMuintieO3rd1BkOUrpLa4SXCTSefkySVBhuOCzX29FFT+bP7&#10;NQqerMncNm2Pq/ZzeTrYsHlZ95lSj+Nh+Q4i0BD+w3/ttVaQvqZ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9m8YAAADcAAAADwAAAAAAAAAAAAAAAACYAgAAZHJz&#10;L2Rvd25yZXYueG1sUEsFBgAAAAAEAAQA9QAAAIsDAAAAAA==&#10;" fillcolor="white [3212]" strokecolor="black [3213]"/>
                <v:rect id="Rectangle 647" o:spid="_x0000_s1347" style="position:absolute;left:19886;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YAM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pb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uYAMYAAADcAAAADwAAAAAAAAAAAAAAAACYAgAAZHJz&#10;L2Rvd25yZXYueG1sUEsFBgAAAAAEAAQA9QAAAIsDAAAAAA==&#10;" fillcolor="white [3212]" strokecolor="black [3213]"/>
                <v:rect id="Rectangle 648" o:spid="_x0000_s1348" style="position:absolute;left:19886;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QMcsMA&#10;AADcAAAADwAAAGRycy9kb3ducmV2LnhtbERPu2rDMBTdC/kHcQNdSiOnLU5wowRTMA1kymPoeGPd&#10;2k6sK1dSbffvo6GQ8XDeq81oWtGT841lBfNZAoK4tLrhSsHpWDwvQfiArLG1TAr+yMNmPXlYYabt&#10;wHvqD6ESMYR9hgrqELpMSl/WZNDPbEccuW/rDIYIXSW1wyGGm1a+JEkqDTYcG2rs6KOm8nr4NQqe&#10;rFm4fXo5F5fP/OfLht3rtlso9Tgd83cQgcZwF/+7t1pB+hbXxj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QMcsMAAADcAAAADwAAAAAAAAAAAAAAAACYAgAAZHJzL2Rv&#10;d25yZXYueG1sUEsFBgAAAAAEAAQA9QAAAIgDAAAAAA==&#10;" fillcolor="white [3212]" strokecolor="black [3213]"/>
                <v:rect id="Rectangle 649" o:spid="_x0000_s1349" style="position:absolute;left:19886;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p6cUA&#10;AADcAAAADwAAAGRycy9kb3ducmV2LnhtbESPQWsCMRSE74X+h/AEL6Vmq7Lq1igiSAVPag8en5vX&#10;3dXNy5qkuv77piB4HGbmG2Y6b00truR8ZVnBRy8BQZxbXXGh4Hu/eh+D8AFZY22ZFNzJw3z2+jLF&#10;TNsbb+m6C4WIEPYZKihDaDIpfV6SQd+zDXH0fqwzGKJ0hdQObxFuatlPklQarDgulNjQsqT8vPs1&#10;Ct6sGbltejquTl+Ly8GGzWDdjJTqdtrFJ4hAbXiGH+21VpAOJ/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OKnpxQAAANwAAAAPAAAAAAAAAAAAAAAAAJgCAABkcnMv&#10;ZG93bnJldi54bWxQSwUGAAAAAAQABAD1AAAAigMAAAAA&#10;" fillcolor="white [3212]" strokecolor="black [3213]"/>
                <v:rect id="Rectangle 650" o:spid="_x0000_s1350" style="position:absolute;left:19886;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WqcMA&#10;AADcAAAADwAAAGRycy9kb3ducmV2LnhtbERPu2rDMBTdC/kHcQNdSiOnpU5wowRTMA1kymPoeGPd&#10;2k6sK1dSbffvo6GQ8XDeq81oWtGT841lBfNZAoK4tLrhSsHpWDwvQfiArLG1TAr+yMNmPXlYYabt&#10;wHvqD6ESMYR9hgrqELpMSl/WZNDPbEccuW/rDIYIXSW1wyGGm1a+JEkqDTYcG2rs6KOm8nr4NQqe&#10;rFm4fXo5F5fP/OfLht3rtlso9Tgd83cQgcZwF/+7t1pB+hbnxz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uWqcMAAADcAAAADwAAAAAAAAAAAAAAAACYAgAAZHJzL2Rv&#10;d25yZXYueG1sUEsFBgAAAAAEAAQA9QAAAIgDAAAAAA==&#10;" fillcolor="white [3212]" strokecolor="black [3213]"/>
                <v:rect id="Rectangle 651" o:spid="_x0000_s1351" style="position:absolute;left:19886;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zMsYA&#10;AADcAAAADwAAAGRycy9kb3ducmV2LnhtbESPT2sCMRTE74V+h/AKvZSaVXFXVrMigij0pO2hx+fm&#10;uX+6edkmqW6/fVMQPA4z8xtmuRpMJy7kfGNZwXiUgCAurW64UvDxvn2dg/ABWWNnmRT8kodV8fiw&#10;xFzbKx/ocgyViBD2OSqoQ+hzKX1Zk0E/sj1x9M7WGQxRukpqh9cIN52cJEkqDTYcF2rsaVNT+XX8&#10;MQperMncIW1P23a3/v604W267zOlnp+G9QJEoCHcw7f2XitIZ2P4PxOP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czMsYAAADcAAAADwAAAAAAAAAAAAAAAACYAgAAZHJz&#10;L2Rvd25yZXYueG1sUEsFBgAAAAAEAAQA9QAAAIsDAAAAAA==&#10;" fillcolor="white [3212]" strokecolor="black [3213]"/>
                <v:rect id="Rectangle 652" o:spid="_x0000_s1352" style="position:absolute;left:19886;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tRcUA&#10;AADcAAAADwAAAGRycy9kb3ducmV2LnhtbESPT2sCMRTE7wW/Q3hCL0WzWrrKalakIBU8aXvw+Nw8&#10;94+bl22S6vbbN0LB4zAzv2GWq9604krO15YVTMYJCOLC6ppLBV+fm9EchA/IGlvLpOCXPKzywdMS&#10;M21vvKfrIZQiQthnqKAKocuk9EVFBv3YdsTRO1tnMETpSqkd3iLctHKaJKk0WHNcqLCj94qKy+HH&#10;KHixZub2aXPaNB/r76MNu9dtN1PqedivFyAC9eER/m9vtYL0bQr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a1FxQAAANwAAAAPAAAAAAAAAAAAAAAAAJgCAABkcnMv&#10;ZG93bnJldi54bWxQSwUGAAAAAAQABAD1AAAAigMAAAAA&#10;" fillcolor="white [3212]" strokecolor="black [3213]"/>
                <v:rect id="Rectangle 653" o:spid="_x0000_s1353" style="position:absolute;left:19886;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I3sYA&#10;AADcAAAADwAAAGRycy9kb3ducmV2LnhtbESPzWsCMRTE74X+D+EVvJSareIq60aRglToyY9Dj8/N&#10;cz+6edkmqa7/vSkIHoeZ+Q2TL3vTijM5X1tW8D5MQBAXVtdcKjjs128zED4ga2wtk4IreVgunp9y&#10;zLS98JbOu1CKCGGfoYIqhC6T0hcVGfRD2xFH72SdwRClK6V2eIlw08pRkqTSYM1xocKOPioqfnZ/&#10;RsGrNVO3TZvjuvlc/X7b8DXedFOlBi/9ag4iUB8e4Xt7oxWkkz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kI3sYAAADcAAAADwAAAAAAAAAAAAAAAACYAgAAZHJz&#10;L2Rvd25yZXYueG1sUEsFBgAAAAAEAAQA9QAAAIsDAAAAAA==&#10;" fillcolor="white [3212]" strokecolor="black [3213]"/>
                <v:rect id="Rectangle 654" o:spid="_x0000_s1354" style="position:absolute;left:19886;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CQqsYA&#10;AADcAAAADwAAAGRycy9kb3ducmV2LnhtbESPT2sCMRTE74V+h/AEL0WztbrKdqNIQSp40vbg8bl5&#10;3T9uXrZJqttv3xQEj8PM/IbJV71pxYWcry0reB4nIIgLq2suFXx+bEYLED4ga2wtk4Jf8rBaPj7k&#10;mGl75T1dDqEUEcI+QwVVCF0mpS8qMujHtiOO3pd1BkOUrpTa4TXCTSsnSZJKgzXHhQo7equoOB9+&#10;jIIna+ZunzanTfO+/j7asHvZdnOlhoN+/QoiUB/u4Vt7qxWksy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CQqsYAAADcAAAADwAAAAAAAAAAAAAAAACYAgAAZHJz&#10;L2Rvd25yZXYueG1sUEsFBgAAAAAEAAQA9QAAAIsDAAAAAA==&#10;" fillcolor="white [3212]" strokecolor="black [3213]"/>
                <v:rect id="Rectangle 655" o:spid="_x0000_s1355" style="position:absolute;left:19886;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1McYA&#10;AADcAAAADwAAAGRycy9kb3ducmV2LnhtbESPT2sCMRTE70K/Q3iFXqRmW3FXVrMiglToSdtDj8/N&#10;c/9087Imqa7fvikUPA4z8xtmuRpMJy7kfGNZwcskAUFcWt1wpeDzY/s8B+EDssbOMim4kYdV8TBa&#10;Yq7tlfd0OYRKRAj7HBXUIfS5lL6syaCf2J44eifrDIYoXSW1w2uEm06+JkkqDTYcF2rsaVNT+X34&#10;MQrG1mRun7bHbfu2Pn/Z8D7d9ZlST4/DegEi0BDu4f/2TitIZz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w1McYAAADcAAAADwAAAAAAAAAAAAAAAACYAgAAZHJz&#10;L2Rvd25yZXYueG1sUEsFBgAAAAAEAAQA9QAAAIsDAAAAAA==&#10;" fillcolor="white [3212]" strokecolor="black [3213]"/>
                <v:rect id="Rectangle 656" o:spid="_x0000_s1356" style="position:absolute;left:19886;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6rRsYA&#10;AADcAAAADwAAAGRycy9kb3ducmV2LnhtbESPT2sCMRTE7wW/Q3hCL0WztnS3bM2KFKSCJ60Hj8/N&#10;6/7p5mVNUl2/vREKPQ4z8xtmvhhMJ87kfGNZwWyagCAurW64UrD/Wk3eQPiArLGzTAqu5GFRjB7m&#10;mGt74S2dd6ESEcI+RwV1CH0upS9rMuintieO3rd1BkOUrpLa4SXCTSefkySVBhuOCzX29FFT+bP7&#10;NQqerMncNm2Pq/ZzeTrYsHlZ95lSj+Nh+Q4i0BD+w3/ttVaQvqZ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6rRsYAAADcAAAADwAAAAAAAAAAAAAAAACYAgAAZHJz&#10;L2Rvd25yZXYueG1sUEsFBgAAAAAEAAQA9QAAAIsDAAAAAA==&#10;" fillcolor="white [3212]" strokecolor="black [3213]"/>
                <v:rect id="Rectangle 657" o:spid="_x0000_s1357" style="position:absolute;left:19886;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O3c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pb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IO3cYAAADcAAAADwAAAAAAAAAAAAAAAACYAgAAZHJz&#10;L2Rvd25yZXYueG1sUEsFBgAAAAAEAAQA9QAAAIsDAAAAAA==&#10;" fillcolor="white [3212]" strokecolor="black [3213]"/>
                <v:rect id="Rectangle 658" o:spid="_x0000_s1358" style="position:absolute;left:19886;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2ar8MA&#10;AADcAAAADwAAAGRycy9kb3ducmV2LnhtbERPu2rDMBTdC/kHcQNdSiOnpU5wowRTMA1kymPoeGPd&#10;2k6sK1dSbffvo6GQ8XDeq81oWtGT841lBfNZAoK4tLrhSsHpWDwvQfiArLG1TAr+yMNmPXlYYabt&#10;wHvqD6ESMYR9hgrqELpMSl/WZNDPbEccuW/rDIYIXSW1wyGGm1a+JEkqDTYcG2rs6KOm8nr4NQqe&#10;rFm4fXo5F5fP/OfLht3rtlso9Tgd83cQgcZwF/+7t1pB+hbXxjPxCM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2ar8MAAADcAAAADwAAAAAAAAAAAAAAAACYAgAAZHJzL2Rv&#10;d25yZXYueG1sUEsFBgAAAAAEAAQA9QAAAIgDAAAAAA==&#10;" fillcolor="white [3212]" strokecolor="black [3213]"/>
                <v:rect id="Rectangle 659" o:spid="_x0000_s1359" style="position:absolute;left:19886;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MUA&#10;AADcAAAADwAAAGRycy9kb3ducmV2LnhtbESPQWsCMRSE74X+h/AEL6Vmq7jq1igiSAVPag8en5vX&#10;3dXNy5qkuv77piB4HGbmG2Y6b00truR8ZVnBRy8BQZxbXXGh4Hu/eh+D8AFZY22ZFNzJw3z2+jLF&#10;TNsbb+m6C4WIEPYZKihDaDIpfV6SQd+zDXH0fqwzGKJ0hdQObxFuatlPklQarDgulNjQsqT8vPs1&#10;Ct6sGbltejquTl+Ly8GGzWDdjJTqdtrFJ4hAbXiGH+21VpAOJ/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4T80xQAAANwAAAAPAAAAAAAAAAAAAAAAAJgCAABkcnMv&#10;ZG93bnJldi54bWxQSwUGAAAAAAQABAD1AAAAigMAAAAA&#10;" fillcolor="white [3212]" strokecolor="black [3213]"/>
                <v:rect id="Rectangle 660" o:spid="_x0000_s1360" style="position:absolute;left:19886;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cFMEA&#10;AADcAAAADwAAAGRycy9kb3ducmV2LnhtbERPy4rCMBTdC/5DuANuZExVaIeOUUQQBVc+FrO809xp&#10;6zQ3NYla/94sBJeH854tOtOIGzlfW1YwHiUgiAuray4VnI7rzy8QPiBrbCyTggd5WMz7vRnm2t55&#10;T7dDKEUMYZ+jgiqENpfSFxUZ9CPbEkfuzzqDIUJXSu3wHsNNIydJkkqDNceGCltaVVT8H65GwdCa&#10;zO3T8+/6vFlefmzYTbdtptTgo1t+gwjUhbf45d5qBWka58c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3XBTBAAAA3AAAAA8AAAAAAAAAAAAAAAAAmAIAAGRycy9kb3du&#10;cmV2LnhtbFBLBQYAAAAABAAEAPUAAACGAwAAAAA=&#10;" fillcolor="white [3212]" strokecolor="black [3213]"/>
                <v:rect id="Rectangle 661" o:spid="_x0000_s1361" style="position:absolute;left:19886;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EYrsUA&#10;AADcAAAADwAAAGRycy9kb3ducmV2LnhtbESPQWvCQBSE7wX/w/KE3uomFUKNriJCqdSTaUGPj+wz&#10;G8y+TbJbjf56t1DocZiZb5jFarCNuFDva8cK0kkCgrh0uuZKwffX+8sbCB+QNTaOScGNPKyWo6cF&#10;5tpdeU+XIlQiQtjnqMCE0OZS+tKQRT9xLXH0Tq63GKLsK6l7vEa4beRrkmTSYs1xwWBLG0Plufix&#10;CprD8Wx2+9l9Sse64LLruvTjU6nn8bCegwg0hP/wX3urFWRZCr9n4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sRiuxQAAANwAAAAPAAAAAAAAAAAAAAAAAJgCAABkcnMv&#10;ZG93bnJldi54bWxQSwUGAAAAAAQABAD1AAAAigMAAAAA&#10;" fillcolor="red" strokecolor="black [3213]"/>
                <v:rect id="Rectangle 662" o:spid="_x0000_s1362" style="position:absolute;left:19886;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n+MYA&#10;AADcAAAADwAAAGRycy9kb3ducmV2LnhtbESPQWvCQBSE7wX/w/IKvRSzqYVEUleRgij0lLQHj8/s&#10;axKbfRt3V03/vSsUehxm5htmsRpNLy7kfGdZwUuSgiCure64UfD1uZnOQfiArLG3TAp+ycNqOXlY&#10;YKHtlUu6VKEREcK+QAVtCEMhpa9bMugTOxBH79s6gyFK10jt8BrhppezNM2kwY7jQosDvbdU/1Rn&#10;o+DZmtyV2fGwOW7Xp70NH6+7IVfq6XFcv4EINIb/8F97pxVk2Qz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ln+MYAAADcAAAADwAAAAAAAAAAAAAAAACYAgAAZHJz&#10;L2Rvd25yZXYueG1sUEsFBgAAAAAEAAQA9QAAAIsDAAAAAA==&#10;" fillcolor="white [3212]" strokecolor="black [3213]"/>
                <v:rect id="Rectangle 663" o:spid="_x0000_s1363" style="position:absolute;left:19886;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XCY8QA&#10;AADcAAAADwAAAGRycy9kb3ducmV2LnhtbESPT4vCMBTE78J+h/CEvYimrlCXahQRZAVP/jns8dk8&#10;22rz0k2yWr+9EQSPw8z8hpnOW1OLKzlfWVYwHCQgiHOrKy4UHPar/jcIH5A11pZJwZ08zGcfnSlm&#10;2t54S9ddKESEsM9QQRlCk0np85IM+oFtiKN3ss5giNIVUju8Rbip5VeSpNJgxXGhxIaWJeWX3b9R&#10;0LNm7Lbp+bg6/yz+fm3YjNbNWKnPbruYgAjUhnf41V5rBWk6gu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lwmPEAAAA3AAAAA8AAAAAAAAAAAAAAAAAmAIAAGRycy9k&#10;b3ducmV2LnhtbFBLBQYAAAAABAAEAPUAAACJAwAAAAA=&#10;" fillcolor="white [3212]" strokecolor="black [3213]"/>
                <v:rect id="Rectangle 664" o:spid="_x0000_s1364" style="position:absolute;left:20800;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xaF8YA&#10;AADcAAAADwAAAGRycy9kb3ducmV2LnhtbESPT2sCMRTE7wW/Q3hCL0WztmW3bM2KFKSCJ60Hj8/N&#10;6/7p5mVNUl2/vREKPQ4z8xtmvhhMJ87kfGNZwWyagCAurW64UrD/Wk3eQPiArLGzTAqu5GFRjB7m&#10;mGt74S2dd6ESEcI+RwV1CH0upS9rMuintieO3rd1BkOUrpLa4SXCTSefkySVBhuOCzX29FFT+bP7&#10;NQqerMncNm2Pq/ZzeTrYsHlZ95lSj+Nh+Q4i0BD+w3/ttVaQp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xaF8YAAADcAAAADwAAAAAAAAAAAAAAAACYAgAAZHJz&#10;L2Rvd25yZXYueG1sUEsFBgAAAAAEAAQA9QAAAIsDAAAAAA==&#10;" fillcolor="white [3212]" strokecolor="black [3213]"/>
                <v:rect id="Rectangle 665" o:spid="_x0000_s1365" style="position:absolute;left:20800;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jMYA&#10;AADcAAAADwAAAGRycy9kb3ducmV2LnhtbESPT2sCMRTE7wW/Q3hCL0WztnS3bM2KFKSCJ60Hj8/N&#10;6/7p5mVNUl2/vREKPQ4z8xtmvhhMJ87kfGNZwWyagCAurW64UrD/Wk3eQPiArLGzTAqu5GFRjB7m&#10;mGt74S2dd6ESEcI+RwV1CH0upS9rMuintieO3rd1BkOUrpLa4SXCTSefkySVBhuOCzX29FFT+bP7&#10;NQqerMncNm2Pq/ZzeTrYsHlZ95lSj+Nh+Q4i0BD+w3/ttVaQpq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D/jMYAAADcAAAADwAAAAAAAAAAAAAAAACYAgAAZHJz&#10;L2Rvd25yZXYueG1sUEsFBgAAAAAEAAQA9QAAAIsDAAAAAA==&#10;" fillcolor="white [3212]" strokecolor="black [3213]"/>
                <v:rect id="Rectangle 666" o:spid="_x0000_s1366" style="position:absolute;left:20800;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h+8UA&#10;AADcAAAADwAAAGRycy9kb3ducmV2LnhtbESPT2sCMRTE7wW/Q3hCL0WztRBlNYoIotCTfw4en5vn&#10;7urmZU1S3X77plDocZiZ3zCzRWcb8SAfasca3ocZCOLCmZpLDcfDejABESKywcYxafimAIt572WG&#10;uXFP3tFjH0uRIBxy1FDF2OZShqIii2HoWuLkXZy3GJP0pTQenwluGznKMiUt1pwWKmxpVVFx239Z&#10;DW/Ojv1OXc/r62Z5P7n4+bFtx1q/9rvlFESkLv6H/9pbo0EpBb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mH7xQAAANwAAAAPAAAAAAAAAAAAAAAAAJgCAABkcnMv&#10;ZG93bnJldi54bWxQSwUGAAAAAAQABAD1AAAAigMAAAAA&#10;" fillcolor="white [3212]" strokecolor="black [3213]"/>
                <v:rect id="Rectangle 667" o:spid="_x0000_s1367" style="position:absolute;left:20800;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7EYMUA&#10;AADcAAAADwAAAGRycy9kb3ducmV2LnhtbESPT4vCMBTE7wt+h/AEL4umKrTSNYoIouDJPwePb5u3&#10;bd3mpSZR67ffLCzscZiZ3zDzZWca8SDna8sKxqMEBHFhdc2lgvNpM5yB8AFZY2OZFLzIw3LRe5tj&#10;ru2TD/Q4hlJECPscFVQhtLmUvqjIoB/Zljh6X9YZDFG6UmqHzwg3jZwkSSoN1hwXKmxpXVHxfbwb&#10;Be/WZO6QXj831+3qdrFhP921mVKDfrf6ABGoC//hv/ZOK0jTD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sRgxQAAANwAAAAPAAAAAAAAAAAAAAAAAJgCAABkcnMv&#10;ZG93bnJldi54bWxQSwUGAAAAAAQABAD1AAAAigMAAAAA&#10;" fillcolor="white [3212]" strokecolor="black [3213]"/>
                <v:rect id="Rectangle 668" o:spid="_x0000_s1368" style="position:absolute;left:20800;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QEsEA&#10;AADcAAAADwAAAGRycy9kb3ducmV2LnhtbERPy4rCMBTdC/5DuANuZExVaIeOUUQQBVc+FrO809xp&#10;6zQ3NYla/94sBJeH854tOtOIGzlfW1YwHiUgiAuray4VnI7rzy8QPiBrbCyTggd5WMz7vRnm2t55&#10;T7dDKEUMYZ+jgiqENpfSFxUZ9CPbEkfuzzqDIUJXSu3wHsNNIydJkkqDNceGCltaVVT8H65GwdCa&#10;zO3T8+/6vFlefmzYTbdtptTgo1t+gwjUhbf45d5qBWka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BUBLBAAAA3AAAAA8AAAAAAAAAAAAAAAAAmAIAAGRycy9kb3du&#10;cmV2LnhtbFBLBQYAAAAABAAEAPUAAACGAwAAAAA=&#10;" fillcolor="white [3212]" strokecolor="black [3213]"/>
                <v:rect id="Rectangle 669" o:spid="_x0000_s1369" style="position:absolute;left:20800;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1icUA&#10;AADcAAAADwAAAGRycy9kb3ducmV2LnhtbESPT2sCMRTE74LfITyhF9GsFVa7NYoUpIIn/xw8vm5e&#10;d1c3L9sk1fXbG0HwOMzMb5jZojW1uJDzlWUFo2ECgji3uuJCwWG/GkxB+ICssbZMCm7kYTHvdmaY&#10;aXvlLV12oRARwj5DBWUITSalz0sy6Ie2IY7er3UGQ5SukNrhNcJNLd+TJJUGK44LJTb0VVJ+3v0b&#10;BX1rJm6bnn5Wp+/l39GGzXjdTJR667XLTxCB2vAKP9trrSBNP+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fWJxQAAANwAAAAPAAAAAAAAAAAAAAAAAJgCAABkcnMv&#10;ZG93bnJldi54bWxQSwUGAAAAAAQABAD1AAAAigMAAAAA&#10;" fillcolor="white [3212]" strokecolor="black [3213]"/>
                <v:rect id="Rectangle 670" o:spid="_x0000_s1370" style="position:absolute;left:20800;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7KycMA&#10;AADcAAAADwAAAGRycy9kb3ducmV2LnhtbERPy2rCQBTdF/yH4RbcFJ3UQiKpE5GCGOhK24XLa+Y2&#10;j2buxJnRpH/fWRS6PJz3ZjuZXtzJ+daygudlAoK4srrlWsHnx36xBuEDssbeMin4IQ/bYvawwVzb&#10;kY90P4VaxBD2OSpoQhhyKX3VkEG/tANx5L6sMxgidLXUDscYbnq5SpJUGmw5NjQ40FtD1ffpZhQ8&#10;WZO5Y9pd9t1hdz3b8P5SDplS88dp9woi0BT+xX/uUitIszg/no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7KycMAAADcAAAADwAAAAAAAAAAAAAAAACYAgAAZHJzL2Rv&#10;d25yZXYueG1sUEsFBgAAAAAEAAQA9QAAAIgDAAAAAA==&#10;" fillcolor="white [3212]" strokecolor="black [3213]"/>
                <v:rect id="Rectangle 671" o:spid="_x0000_s1371" style="position:absolute;left:20800;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JvUsYA&#10;AADcAAAADwAAAGRycy9kb3ducmV2LnhtbESPQWvCQBSE74X+h+UVvBSz0UJSoqsEQRR60vbQ4zP7&#10;TGKzb9PdNcZ/3y0Uehxm5htmuR5NJwZyvrWsYJakIIgrq1uuFXy8b6evIHxA1thZJgV38rBePT4s&#10;sdD2xgcajqEWEcK+QAVNCH0hpa8aMugT2xNH72ydwRClq6V2eItw08l5mmbSYMtxocGeNg1VX8er&#10;UfBsTe4O2eW0vezK708b3l72fa7U5GksFyACjeE//NfeawVZP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JvUsYAAADcAAAADwAAAAAAAAAAAAAAAACYAgAAZHJz&#10;L2Rvd25yZXYueG1sUEsFBgAAAAAEAAQA9QAAAIsDAAAAAA==&#10;" fillcolor="white [3212]" strokecolor="black [3213]"/>
                <v:rect id="Rectangle 672" o:spid="_x0000_s1372" style="position:absolute;left:20800;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DxJcYA&#10;AADcAAAADwAAAGRycy9kb3ducmV2LnhtbESPQWvCQBSE70L/w/IKXqTZaCEpqasEQRR60vbQ42v2&#10;NYnNvk131xj/fbcgeBxm5htmuR5NJwZyvrWsYJ6kIIgrq1uuFXy8b59eQPiArLGzTAqu5GG9epgs&#10;sdD2wgcajqEWEcK+QAVNCH0hpa8aMugT2xNH79s6gyFKV0vt8BLhppOLNM2kwZbjQoM9bRqqfo5n&#10;o2BmTe4O2elre9qVv582vD3v+1yp6eNYvoIINIZ7+NbeawVZvoD/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DxJcYAAADcAAAADwAAAAAAAAAAAAAAAACYAgAAZHJz&#10;L2Rvd25yZXYueG1sUEsFBgAAAAAEAAQA9QAAAIsDAAAAAA==&#10;" fillcolor="white [3212]" strokecolor="black [3213]"/>
                <v:rect id="Rectangle 673" o:spid="_x0000_s1373" style="position:absolute;left:20800;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xUvsYA&#10;AADcAAAADwAAAGRycy9kb3ducmV2LnhtbESPT2vCQBTE70K/w/IKXqTZqJCUNKuIIBV60vbQ42v2&#10;NX+afZvubjX99q4geBxm5jdMuR5NL07kfGtZwTxJQRBXVrdcK/h43z09g/ABWWNvmRT8k4f16mFS&#10;YqHtmQ90OoZaRAj7AhU0IQyFlL5qyKBP7EAcvW/rDIYoXS21w3OEm14u0jSTBluOCw0OtG2o+jn+&#10;GQUza3J3yLqvXfe6+f204W25H3Klpo/j5gVEoDHcw7f2XivI8iV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xUvsYAAADcAAAADwAAAAAAAAAAAAAAAACYAgAAZHJz&#10;L2Rvd25yZXYueG1sUEsFBgAAAAAEAAQA9QAAAIsDAAAAAA==&#10;" fillcolor="white [3212]" strokecolor="black [3213]"/>
                <v:rect id="Rectangle 674" o:spid="_x0000_s1374" style="position:absolute;left:20800;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XMys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mr3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XMysYAAADcAAAADwAAAAAAAAAAAAAAAACYAgAAZHJz&#10;L2Rvd25yZXYueG1sUEsFBgAAAAAEAAQA9QAAAIsDAAAAAA==&#10;" fillcolor="white [3212]" strokecolor="black [3213]"/>
                <v:rect id="Rectangle 675" o:spid="_x0000_s1375" style="position:absolute;left:20800;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pUc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mr3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lpUcYAAADcAAAADwAAAAAAAAAAAAAAAACYAgAAZHJz&#10;L2Rvd25yZXYueG1sUEsFBgAAAAAEAAQA9QAAAIsDAAAAAA==&#10;" fillcolor="white [3212]" strokecolor="black [3213]"/>
                <v:rect id="Rectangle 676" o:spid="_x0000_s1376" style="position:absolute;left:20800;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3JsUA&#10;AADcAAAADwAAAGRycy9kb3ducmV2LnhtbESPT4vCMBTE7wt+h/AEL4umKrTSNYoIouDJPwePb5u3&#10;bd3mpSZR67ffLCzscZiZ3zDzZWca8SDna8sKxqMEBHFhdc2lgvNpM5yB8AFZY2OZFLzIw3LRe5tj&#10;ru2TD/Q4hlJECPscFVQhtLmUvqjIoB/Zljh6X9YZDFG6UmqHzwg3jZwkSSoN1hwXKmxpXVHxfbwb&#10;Be/WZO6QXj831+3qdrFhP921mVKDfrf6ABGoC//hv/ZOK0izF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y/cmxQAAANwAAAAPAAAAAAAAAAAAAAAAAJgCAABkcnMv&#10;ZG93bnJldi54bWxQSwUGAAAAAAQABAD1AAAAigMAAAAA&#10;" fillcolor="white [3212]" strokecolor="black [3213]"/>
                <v:rect id="Rectangle 677" o:spid="_x0000_s1377" style="position:absolute;left:20800;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dSvcUA&#10;AADcAAAADwAAAGRycy9kb3ducmV2LnhtbESPQWvCQBSE74X+h+UVvJRmo0JSUtcQCqLgSe2hx9fs&#10;axKbfZvurhr/vSsUehxm5htmUY6mF2dyvrOsYJqkIIhrqztuFHwcVi+vIHxA1thbJgVX8lAuHx8W&#10;WGh74R2d96EREcK+QAVtCEMhpa9bMugTOxBH79s6gyFK10jt8BLhppezNM2kwY7jQosDvbdU/+xP&#10;RsGzNbnbZcev1XFd/X7asJ1vhlypydNYvYEINIb/8F97oxVkeQ7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1K9xQAAANwAAAAPAAAAAAAAAAAAAAAAAJgCAABkcnMv&#10;ZG93bnJldi54bWxQSwUGAAAAAAQABAD1AAAAigMAAAAA&#10;" fillcolor="white [3212]" strokecolor="black [3213]"/>
                <v:rect id="Rectangle 678" o:spid="_x0000_s1378" style="position:absolute;left:20800;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jGz8MA&#10;AADcAAAADwAAAGRycy9kb3ducmV2LnhtbERPy2rCQBTdF/yH4RbcFJ3UQiKpE5GCGOhK24XLa+Y2&#10;j2buxJnRpH/fWRS6PJz3ZjuZXtzJ+daygudlAoK4srrlWsHnx36xBuEDssbeMin4IQ/bYvawwVzb&#10;kY90P4VaxBD2OSpoQhhyKX3VkEG/tANx5L6sMxgidLXUDscYbnq5SpJUGmw5NjQ40FtD1ffpZhQ8&#10;WZO5Y9pd9t1hdz3b8P5SDplS88dp9woi0BT+xX/uUitIs7g2no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jGz8MAAADcAAAADwAAAAAAAAAAAAAAAACYAgAAZHJzL2Rv&#10;d25yZXYueG1sUEsFBgAAAAAEAAQA9QAAAIgDAAAAAA==&#10;" fillcolor="white [3212]" strokecolor="black [3213]"/>
                <v:rect id="Rectangle 679" o:spid="_x0000_s1379" style="position:absolute;left:20800;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jVMUA&#10;AADcAAAADwAAAGRycy9kb3ducmV2LnhtbESPT2vCQBTE70K/w/IKvUjdtEJSU1cRQRR68s/B4zP7&#10;msRm38bdVeO37wqCx2FmfsOMp51pxIWcry0r+BgkIIgLq2suFey2i/cvED4ga2wsk4IbeZhOXnpj&#10;zLW98poum1CKCGGfo4IqhDaX0hcVGfQD2xJH79c6gyFKV0rt8BrhppGfSZJKgzXHhQpbmldU/G3O&#10;RkHfmsyt0+NhcVzOTnsbfoarNlPq7bWbfYMI1IVn+NFeaQVpNoL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GNUxQAAANwAAAAPAAAAAAAAAAAAAAAAAJgCAABkcnMv&#10;ZG93bnJldi54bWxQSwUGAAAAAAQABAD1AAAAigMAAAAA&#10;" fillcolor="white [3212]" strokecolor="black [3213]"/>
                <v:rect id="Rectangle 680" o:spid="_x0000_s1380" style="position:absolute;left:20800;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u67sMA&#10;AADcAAAADwAAAGRycy9kb3ducmV2LnhtbERPz2vCMBS+D/wfwht4GTOdgyrVtMhALOxU9eDxrXm2&#10;dc1LTaJ2//1yGOz48f1eF6PpxZ2c7ywreJslIIhrqztuFBwP29clCB+QNfaWScEPeSjyydMaM20f&#10;XNF9HxoRQ9hnqKANYcik9HVLBv3MDsSRO1tnMEToGqkdPmK46eU8SVJpsOPY0OJAHy3V3/ubUfBi&#10;zcJV6eVre9ltricbPt/LYaHU9HncrEAEGsO/+M9dagXpMs6P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u67sMAAADcAAAADwAAAAAAAAAAAAAAAACYAgAAZHJzL2Rv&#10;d25yZXYueG1sUEsFBgAAAAAEAAQA9QAAAIgDAAAAAA==&#10;" fillcolor="white [3212]" strokecolor="black [3213]"/>
                <v:rect id="Rectangle 681" o:spid="_x0000_s1381" style="position:absolute;left:20800;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fdcQA&#10;AADcAAAADwAAAGRycy9kb3ducmV2LnhtbESPQYvCMBSE78L+h/AWvIimKlSpRhFBFDype9jjs3m2&#10;dZuXbhK1/vvNguBxmJlvmPmyNbW4k/OVZQXDQQKCOLe64kLB12nTn4LwAVljbZkUPMnDcvHRmWOm&#10;7YMPdD+GQkQI+wwVlCE0mZQ+L8mgH9iGOHoX6wyGKF0htcNHhJtajpIklQYrjgslNrQuKf853oyC&#10;njUTd0iv5811u/r9tmE/3jUTpbqf7WoGIlAb3uFXe6cVpNMh/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3H3XEAAAA3AAAAA8AAAAAAAAAAAAAAAAAmAIAAGRycy9k&#10;b3ducmV2LnhtbFBLBQYAAAAABAAEAPUAAACJAwAAAAA=&#10;" fillcolor="white [3212]" strokecolor="black [3213]"/>
                <v:rect id="Rectangle 682" o:spid="_x0000_s1382" style="position:absolute;left:20800;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WBAsYA&#10;AADcAAAADwAAAGRycy9kb3ducmV2LnhtbESPzWrDMBCE74W8g9hAL6WRm4IT3CjBFEwDPeXnkOPW&#10;2tpOrJUiqYn79lGg0OMwM98wi9VgenEhHzrLCl4mGQji2uqOGwX7XfU8BxEissbeMin4pQCr5ehh&#10;gYW2V97QZRsbkSAcClTQxugKKUPdksEwsY44ed/WG4xJ+kZqj9cEN72cZlkuDXacFlp09N5Sfdr+&#10;GAVP1sz8Jj9+VceP8nyw8fN17WZKPY6H8g1EpCH+h//aa60gn0/hfi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WBAsYAAADcAAAADwAAAAAAAAAAAAAAAACYAgAAZHJz&#10;L2Rvd25yZXYueG1sUEsFBgAAAAAEAAQA9QAAAIsDAAAAAA==&#10;" fillcolor="white [3212]" strokecolor="black [3213]"/>
                <v:rect id="Rectangle 683" o:spid="_x0000_s1383" style="position:absolute;left:20800;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FuMUA&#10;AADcAAAADwAAAGRycy9kb3ducmV2LnhtbESPQWvCQBSE70L/w/KE3upGBbHRjUhBWtqTUWiOj+wz&#10;G5J9m2S3mvbXdwsFj8PMfMNsd6NtxZUGXztWMJ8lIIhLp2uuFJxPh6c1CB+QNbaOScE3edhlD5Mt&#10;ptrd+EjXPFQiQtinqMCE0KVS+tKQRT9zHXH0Lm6wGKIcKqkHvEW4beUiSVbSYs1xwWBHL4bKJv+y&#10;CtrPojEfx+efJRV1zmXf9/PXd6Uep+N+AyLQGO7h//abVrBaL+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8W4xQAAANwAAAAPAAAAAAAAAAAAAAAAAJgCAABkcnMv&#10;ZG93bnJldi54bWxQSwUGAAAAAAQABAD1AAAAigMAAAAA&#10;" fillcolor="red" strokecolor="black [3213]"/>
                <v:rect id="Rectangle 684" o:spid="_x0000_s1384" style="position:absolute;left:20800;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C87cYA&#10;AADcAAAADwAAAGRycy9kb3ducmV2LnhtbESPT2vCQBTE70K/w/IKvUjdWCWR1FWkIAqe/HPo8TX7&#10;msRm38bdrcZv7wqCx2FmfsNM551pxJmcry0rGA4SEMSF1TWXCg775fsEhA/IGhvLpOBKHuazl94U&#10;c20vvKXzLpQiQtjnqKAKoc2l9EVFBv3AtsTR+7XOYIjSlVI7vES4aeRHkqTSYM1xocKWvioq/nb/&#10;RkHfmsxt0+PP8rhanL5t2IzWbabU22u3+AQRqAvP8KO91grSy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4C87cYAAADcAAAADwAAAAAAAAAAAAAAAACYAgAAZHJz&#10;L2Rvd25yZXYueG1sUEsFBgAAAAAEAAQA9QAAAIsDAAAAAA==&#10;" fillcolor="white [3212]" strokecolor="black [3213]"/>
                <v:rect id="Rectangle 685" o:spid="_x0000_s1385" style="position:absolute;left:20800;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wZdsYA&#10;AADcAAAADwAAAGRycy9kb3ducmV2LnhtbESPT2vCQBTE70K/w/IKvUjdWDGR1FWkIAqe/HPo8TX7&#10;msRm38bdrcZv7wqCx2FmfsNM551pxJmcry0rGA4SEMSF1TWXCg775fsEhA/IGhvLpOBKHuazl94U&#10;c20vvKXzLpQiQtjnqKAKoc2l9EVFBv3AtsTR+7XOYIjSlVI7vES4aeRHkqTSYM1xocKWvioq/nb/&#10;RkHfmsxt0+PP8rhanL5t2IzWbabU22u3+AQRqAvP8KO91grSy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MwZdsYAAADcAAAADwAAAAAAAAAAAAAAAACYAgAAZHJz&#10;L2Rvd25yZXYueG1sUEsFBgAAAAAEAAQA9QAAAIsDAAAAAA==&#10;" fillcolor="white [3212]" strokecolor="black [3213]"/>
                <v:rect id="Rectangle 686" o:spid="_x0000_s1386" style="position:absolute;left:20800;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6HAcQA&#10;AADcAAAADwAAAGRycy9kb3ducmV2LnhtbESPT4vCMBTE78J+h/AW9iKaukKVahRZkBU8+efg8dk8&#10;22rz0k2idr+9EQSPw8z8hpnOW1OLGzlfWVYw6CcgiHOrKy4U7HfL3hiED8gaa8uk4J88zGcfnSlm&#10;2t55Q7dtKESEsM9QQRlCk0np85IM+r5tiKN3ss5giNIVUju8R7ip5XeSpNJgxXGhxIZ+Ssov26tR&#10;0LVm5Dbp+bg8/y7+Djash6tmpNTXZ7uYgAjUhnf41V5pBek4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ehwHEAAAA3AAAAA8AAAAAAAAAAAAAAAAAmAIAAGRycy9k&#10;b3ducmV2LnhtbFBLBQYAAAAABAAEAPUAAACJAwAAAAA=&#10;" fillcolor="white [3212]" strokecolor="black [3213]"/>
                <v:rect id="Rectangle 687" o:spid="_x0000_s1387" style="position:absolute;left:20800;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IimsUA&#10;AADcAAAADwAAAGRycy9kb3ducmV2LnhtbESPT2vCQBTE70K/w/IKvUjd2EISoqtIQSr05J9Dj8/s&#10;M4lm36a7q6bf3hUEj8PM/IaZznvTigs531hWMB4lIIhLqxuuFOy2y/cchA/IGlvLpOCfPMxnL4Mp&#10;FtpeeU2XTahEhLAvUEEdQldI6cuaDPqR7Yijd7DOYIjSVVI7vEa4aeVHkqTSYMNxocaOvmoqT5uz&#10;UTC0JnPr9LhfHr8Xf782/Hyuukypt9d+MQERqA/P8KO90grSP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iKaxQAAANwAAAAPAAAAAAAAAAAAAAAAAJgCAABkcnMv&#10;ZG93bnJldi54bWxQSwUGAAAAAAQABAD1AAAAigMAAAAA&#10;" fillcolor="white [3212]" strokecolor="black [3213]"/>
                <v:rect id="Rectangle 688" o:spid="_x0000_s1388" style="position:absolute;left:2262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226MMA&#10;AADcAAAADwAAAGRycy9kb3ducmV2LnhtbERPz2vCMBS+D/wfwht4GTOdgyrVtMhALOxU9eDxrXm2&#10;dc1LTaJ2//1yGOz48f1eF6PpxZ2c7ywreJslIIhrqztuFBwP29clCB+QNfaWScEPeSjyydMaM20f&#10;XNF9HxoRQ9hnqKANYcik9HVLBv3MDsSRO1tnMEToGqkdPmK46eU8SVJpsOPY0OJAHy3V3/ubUfBi&#10;zcJV6eVre9ltricbPt/LYaHU9HncrEAEGsO/+M9dagXpMq6N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226MMAAADcAAAADwAAAAAAAAAAAAAAAACYAgAAZHJzL2Rv&#10;d25yZXYueG1sUEsFBgAAAAAEAAQA9QAAAIgDAAAAAA==&#10;" fillcolor="white [3212]" strokecolor="black [3213]"/>
                <v:rect id="Rectangle 689" o:spid="_x0000_s1389" style="position:absolute;left:2262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Tc8YA&#10;AADcAAAADwAAAGRycy9kb3ducmV2LnhtbESPzWsCMRTE74X+D+EVvJSarcKq60aRglToyY9Dj8/N&#10;cz+6edkmqa7/fSMIHoeZ+Q2TL3vTijM5X1tW8D5MQBAXVtdcKjjs129TED4ga2wtk4IreVgunp9y&#10;zLS98JbOu1CKCGGfoYIqhC6T0hcVGfRD2xFH72SdwRClK6V2eIlw08pRkqTSYM1xocKOPioqfnZ/&#10;RsGrNRO3TZvjuvlc/X7b8DXedBOlBi/9ag4iUB8e4Xt7oxWk0x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ETc8YAAADcAAAADwAAAAAAAAAAAAAAAACYAgAAZHJz&#10;L2Rvd25yZXYueG1sUEsFBgAAAAAEAAQA9QAAAIsDAAAAAA==&#10;" fillcolor="white [3212]" strokecolor="black [3213]"/>
                <v:rect id="Rectangle 690" o:spid="_x0000_s1390" style="position:absolute;left:2262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sM8IA&#10;AADcAAAADwAAAGRycy9kb3ducmV2LnhtbERPy4rCMBTdC/MP4Q64EU1HoWrHKCKIwqx8LFxem2tb&#10;p7npJFHr35vFgMvDec8WranFnZyvLCv4GiQgiHOrKy4UHA/r/gSED8gaa8uk4EkeFvOPzgwzbR+8&#10;o/s+FCKGsM9QQRlCk0np85IM+oFtiCN3sc5giNAVUjt8xHBTy2GSpNJgxbGhxIZWJeW/+5tR0LNm&#10;7Hbp9by+bpZ/Jxt+RttmrFT3s11+gwjUhrf4373VCtJpnB/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iwzwgAAANwAAAAPAAAAAAAAAAAAAAAAAJgCAABkcnMvZG93&#10;bnJldi54bWxQSwUGAAAAAAQABAD1AAAAhwMAAAAA&#10;" fillcolor="white [3212]" strokecolor="black [3213]"/>
                <v:rect id="Rectangle 691" o:spid="_x0000_s1391" style="position:absolute;left:2262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6JqMUA&#10;AADcAAAADwAAAGRycy9kb3ducmV2LnhtbESPQWvCQBSE7wX/w/IEL6VuVEhqdBUpSAVP2h56fM0+&#10;k2j2bbq71fjvXUHwOMzMN8x82ZlGnMn52rKC0TABQVxYXXOp4Ptr/fYOwgdkjY1lUnAlD8tF72WO&#10;ubYX3tF5H0oRIexzVFCF0OZS+qIig35oW+LoHawzGKJ0pdQOLxFuGjlOklQarDkuVNjSR0XFaf9v&#10;FLxak7ldevxdHz9Xfz82bCebNlNq0O9WMxCBuvAMP9obrSCdj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LomoxQAAANwAAAAPAAAAAAAAAAAAAAAAAJgCAABkcnMv&#10;ZG93bnJldi54bWxQSwUGAAAAAAQABAD1AAAAigMAAAAA&#10;" fillcolor="white [3212]" strokecolor="black [3213]"/>
                <v:rect id="Rectangle 692" o:spid="_x0000_s1392" style="position:absolute;left:2262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38UA&#10;AADcAAAADwAAAGRycy9kb3ducmV2LnhtbESPT2sCMRTE7wW/Q3hCL0WztbDqalakIBU8aXvw+Nw8&#10;94+bl22S6vbbm0LB4zAzv2GWq9604krO15YVvI4TEMSF1TWXCr4+N6MZCB+QNbaWScEveVjlg6cl&#10;ZtreeE/XQyhFhLDPUEEVQpdJ6YuKDPqx7Yijd7bOYIjSlVI7vEW4aeUkSVJpsOa4UGFH7xUVl8OP&#10;UfBizdTt0+a0aT7W30cbdm/bbqrU87BfL0AE6sMj/N/eagXpfAJ/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fxQAAANwAAAAPAAAAAAAAAAAAAAAAAJgCAABkcnMv&#10;ZG93bnJldi54bWxQSwUGAAAAAAQABAD1AAAAigMAAAAA&#10;" fillcolor="white [3212]" strokecolor="black [3213]"/>
                <v:rect id="Rectangle 693" o:spid="_x0000_s1393" style="position:absolute;left:2262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CyRMUA&#10;AADcAAAADwAAAGRycy9kb3ducmV2LnhtbESPQWvCQBSE74L/YXmCF6mbKiRt6ioiiIInbQ89vmZf&#10;k9js23R31fjvXUHwOMzMN8xs0ZlGnMn52rKC13ECgriwuuZSwdfn+uUNhA/IGhvLpOBKHhbzfm+G&#10;ubYX3tP5EEoRIexzVFCF0OZS+qIig35sW+Lo/VpnMETpSqkdXiLcNHKSJKk0WHNcqLClVUXF3+Fk&#10;FIysydw+Pf6sj5vl/7cNu+m2zZQaDrrlB4hAXXiGH+2tVpC+T+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LJExQAAANwAAAAPAAAAAAAAAAAAAAAAAJgCAABkcnMv&#10;ZG93bnJldi54bWxQSwUGAAAAAAQABAD1AAAAigMAAAAA&#10;" fillcolor="white [3212]" strokecolor="black [3213]"/>
                <v:rect id="Rectangle 694" o:spid="_x0000_s1394" style="position:absolute;left:2262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qMMUA&#10;AADcAAAADwAAAGRycy9kb3ducmV2LnhtbESPQWsCMRSE74X+h/AEL6Vmq7Lq1igiSAVPag8en5vX&#10;3dXNy5qkuv77piB4HGbmG2Y6b00truR8ZVnBRy8BQZxbXXGh4Hu/eh+D8AFZY22ZFNzJw3z2+jLF&#10;TNsbb+m6C4WIEPYZKihDaDIpfV6SQd+zDXH0fqwzGKJ0hdQObxFuatlPklQarDgulNjQsqT8vPs1&#10;Ct6sGbltejquTl+Ly8GGzWDdjJTqdtrFJ4hAbXiGH+21VpBOh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SowxQAAANwAAAAPAAAAAAAAAAAAAAAAAJgCAABkcnMv&#10;ZG93bnJldi54bWxQSwUGAAAAAAQABAD1AAAAigMAAAAA&#10;" fillcolor="white [3212]" strokecolor="black [3213]"/>
                <v:rect id="Rectangle 695" o:spid="_x0000_s1395" style="position:absolute;left:2262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WPq8UA&#10;AADcAAAADwAAAGRycy9kb3ducmV2LnhtbESPQWsCMRSE74X+h/AEL6Vmq7jq1igiSAVPag8en5vX&#10;3dXNy5qkuv77piB4HGbmG2Y6b00truR8ZVnBRy8BQZxbXXGh4Hu/eh+D8AFZY22ZFNzJw3z2+jLF&#10;TNsbb+m6C4WIEPYZKihDaDIpfV6SQd+zDXH0fqwzGKJ0hdQObxFuatlPklQarDgulNjQsqT8vPs1&#10;Ct6sGbltejquTl+Ly8GGzWDdjJTqdtrFJ4hAbXiGH+21VpBOh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Y+rxQAAANwAAAAPAAAAAAAAAAAAAAAAAJgCAABkcnMv&#10;ZG93bnJldi54bWxQSwUGAAAAAAQABAD1AAAAigMAAAAA&#10;" fillcolor="white [3212]" strokecolor="black [3213]"/>
                <v:rect id="Rectangle 696" o:spid="_x0000_s1396" style="position:absolute;left:2262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cR3MUA&#10;AADcAAAADwAAAGRycy9kb3ducmV2LnhtbESPT2sCMRTE74LfITyhF9GsFVa7NYoUpIIn/xw8vm5e&#10;d1c3L9sk1fXbG0HwOMzMb5jZojW1uJDzlWUFo2ECgji3uuJCwWG/GkxB+ICssbZMCm7kYTHvdmaY&#10;aXvlLV12oRARwj5DBWUITSalz0sy6Ie2IY7er3UGQ5SukNrhNcJNLd+TJJUGK44LJTb0VVJ+3v0b&#10;BX1rJm6bnn5Wp+/l39GGzXjdTJR667XLTxCB2vAKP9trrSD9SO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xHcxQAAANwAAAAPAAAAAAAAAAAAAAAAAJgCAABkcnMv&#10;ZG93bnJldi54bWxQSwUGAAAAAAQABAD1AAAAigMAAAAA&#10;" fillcolor="white [3212]" strokecolor="black [3213]"/>
                <v:rect id="Rectangle 697" o:spid="_x0000_s1397" style="position:absolute;left:2262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0R8UA&#10;AADcAAAADwAAAGRycy9kb3ducmV2LnhtbESPT2vCQBTE70K/w/IKvUjdtEJSU1cRQRR68s/B4zP7&#10;msRm38bdVeO37wqCx2FmfsOMp51pxIWcry0r+BgkIIgLq2suFey2i/cvED4ga2wsk4IbeZhOXnpj&#10;zLW98poum1CKCGGfo4IqhDaX0hcVGfQD2xJH79c6gyFKV0rt8BrhppGfSZJKgzXHhQpbmldU/G3O&#10;RkHfmsyt0+NhcVzOTnsbfoarNlPq7bWbfYMI1IVn+NFeaQXpKIP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7RHxQAAANwAAAAPAAAAAAAAAAAAAAAAAJgCAABkcnMv&#10;ZG93bnJldi54bWxQSwUGAAAAAAQABAD1AAAAigMAAAAA&#10;" fillcolor="white [3212]" strokecolor="black [3213]"/>
                <v:rect id="Rectangle 698" o:spid="_x0000_s1398" style="position:absolute;left:2262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gNcIA&#10;AADcAAAADwAAAGRycy9kb3ducmV2LnhtbERPy4rCMBTdC/MP4Q64EU1HoWrHKCKIwqx8LFxem2tb&#10;p7npJFHr35vFgMvDec8WranFnZyvLCv4GiQgiHOrKy4UHA/r/gSED8gaa8uk4EkeFvOPzgwzbR+8&#10;o/s+FCKGsM9QQRlCk0np85IM+oFtiCN3sc5giNAVUjt8xHBTy2GSpNJgxbGhxIZWJeW/+5tR0LNm&#10;7Hbp9by+bpZ/Jxt+RttmrFT3s11+gwjUhrf4373VCtJ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CA1wgAAANwAAAAPAAAAAAAAAAAAAAAAAJgCAABkcnMvZG93&#10;bnJldi54bWxQSwUGAAAAAAQABAD1AAAAhwMAAAAA&#10;" fillcolor="white [3212]" strokecolor="black [3213]"/>
                <v:rect id="Rectangle 699" o:spid="_x0000_s1399" style="position:absolute;left:2262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iFrsYA&#10;AADcAAAADwAAAGRycy9kb3ducmV2LnhtbESPzWsCMRTE74X+D+EVvBTNVmHV7UaRglToyY+Dx+fm&#10;dT+6edkmqa7/fSMIHoeZ+Q2TL3vTijM5X1tW8DZKQBAXVtdcKjjs18MZCB+QNbaWScGVPCwXz085&#10;ZtpeeEvnXShFhLDPUEEVQpdJ6YuKDPqR7Yij922dwRClK6V2eIlw08pxkqTSYM1xocKOPioqfnZ/&#10;RsGrNVO3TZvTuvlc/R5t+JpsuqlSg5d+9Q4iUB8e4Xt7oxWk8z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FiFrsYAAADcAAAADwAAAAAAAAAAAAAAAACYAgAAZHJz&#10;L2Rvd25yZXYueG1sUEsFBgAAAAAEAAQA9QAAAIsDAAAAAA==&#10;" fillcolor="white [3212]" strokecolor="black [3213]"/>
                <v:rect id="Rectangle 700" o:spid="_x0000_s1400" style="position:absolute;left:2262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2KcEA&#10;AADcAAAADwAAAGRycy9kb3ducmV2LnhtbERPy4rCMBTdC/5DuANuZJqqYIeOUUQQBVc+FrO809xp&#10;6zQ3NYla/94sBJeH854tOtOIGzlfW1YwSlIQxIXVNZcKTsf15xcIH5A1NpZJwYM8LOb93gxzbe+8&#10;p9shlCKGsM9RQRVCm0vpi4oM+sS2xJH7s85giNCVUju8x3DTyHGaTqXBmmNDhS2tKir+D1ejYGhN&#10;5vbT8+/6vFlefmzYTbZtptTgo1t+gwjUhbf45d5qBVka58c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tinBAAAA3AAAAA8AAAAAAAAAAAAAAAAAmAIAAGRycy9kb3du&#10;cmV2LnhtbFBLBQYAAAAABAAEAPUAAACGAwAAAAA=&#10;" fillcolor="white [3212]" strokecolor="black [3213]"/>
                <v:rect id="Rectangle 701" o:spid="_x0000_s1401" style="position:absolute;left:2262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TssYA&#10;AADcAAAADwAAAGRycy9kb3ducmV2LnhtbESPT2vCQBTE7wW/w/IKvRTdaMFI6iZIQRR60vbg8Zl9&#10;zZ9m38bdbUy/vSsUehxm5jfMuhhNJwZyvrGsYD5LQBCXVjdcKfj82E5XIHxA1thZJgW/5KHIJw9r&#10;zLS98oGGY6hEhLDPUEEdQp9J6cuaDPqZ7Ymj92WdwRClq6R2eI1w08lFkiylwYbjQo09vdVUfh9/&#10;jIJna1J3WLbnbbvbXE42vL/s+1Spp8dx8woi0Bj+w3/tvVaQJnO4n4lH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UTssYAAADcAAAADwAAAAAAAAAAAAAAAACYAgAAZHJz&#10;L2Rvd25yZXYueG1sUEsFBgAAAAAEAAQA9QAAAIsDAAAAAA==&#10;" fillcolor="white [3212]" strokecolor="black [3213]"/>
                <v:rect id="Rectangle 702" o:spid="_x0000_s1402" style="position:absolute;left:2262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eNxcQA&#10;AADcAAAADwAAAGRycy9kb3ducmV2LnhtbESPT4vCMBTE78J+h/AWvIimKtilGkUEUfDkn8Men82z&#10;rdu8dJOo9dtvFgSPw8z8hpktWlOLOzlfWVYwHCQgiHOrKy4UnI7r/hcIH5A11pZJwZM8LOYfnRlm&#10;2j54T/dDKESEsM9QQRlCk0np85IM+oFtiKN3sc5giNIVUjt8RLip5ShJJtJgxXGhxIZWJeU/h5tR&#10;0LMmdfvJ9by+bpa/3zbsxtsmVar72S6nIAK14R1+tbdaQZqM4P9MP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XjcXEAAAA3AAAAA8AAAAAAAAAAAAAAAAAmAIAAGRycy9k&#10;b3ducmV2LnhtbFBLBQYAAAAABAAEAPUAAACJAwAAAAA=&#10;" fillcolor="white [3212]" strokecolor="black [3213]"/>
                <v:rect id="Rectangle 703" o:spid="_x0000_s1403" style="position:absolute;left:2262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soXsYA&#10;AADcAAAADwAAAGRycy9kb3ducmV2LnhtbESPQWvCQBSE7wX/w/IKXopuasBI6hqkIAo9xfbg8Zl9&#10;TWKzb+PuatJ/3y0Uehxm5htmXYymE3dyvrWs4HmegCCurG65VvDxvputQPiArLGzTAq+yUOxmTys&#10;Mdd24JLux1CLCGGfo4ImhD6X0lcNGfRz2xNH79M6gyFKV0vtcIhw08lFkiylwZbjQoM9vTZUfR1v&#10;RsGTNZkrl5fz7rLfXk82vKWHPlNq+jhuX0AEGsN/+K990AqyJI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soXsYAAADcAAAADwAAAAAAAAAAAAAAAACYAgAAZHJz&#10;L2Rvd25yZXYueG1sUEsFBgAAAAAEAAQA9QAAAIsDAAAAAA==&#10;" fillcolor="white [3212]" strokecolor="black [3213]"/>
                <v:rect id="Rectangle 704" o:spid="_x0000_s1404" style="position:absolute;left:2262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wKsYA&#10;AADcAAAADwAAAGRycy9kb3ducmV2LnhtbESPT2sCMRTE7wW/Q3hCL0WztmW3bM2KFKSCJ60Hj8/N&#10;6/7p5mVNUl2/vREKPQ4z8xtmvhhMJ87kfGNZwWyagCAurW64UrD/Wk3eQPiArLGzTAqu5GFRjB7m&#10;mGt74S2dd6ESEcI+RwV1CH0upS9rMuintieO3rd1BkOUrpLa4SXCTSefkySVBhuOCzX29FFT+bP7&#10;NQqerMncNm2Pq/ZzeTrYsHlZ95lSj+Nh+Q4i0BD+w3/ttVaQJa9wPxOP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wKsYAAADcAAAADwAAAAAAAAAAAAAAAACYAgAAZHJz&#10;L2Rvd25yZXYueG1sUEsFBgAAAAAEAAQA9QAAAIsDAAAAAA==&#10;" fillcolor="white [3212]" strokecolor="black [3213]"/>
                <v:rect id="Rectangle 705" o:spid="_x0000_s1405" style="position:absolute;left:2262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T0kMUA&#10;AADcAAAADwAAAGRycy9kb3ducmV2LnhtbESPQWvCQBSE7wX/w/KE3urGllqNriKFoujJKOjxkX1m&#10;g9m3SXarqb++WxB6HGbmG2a26GwlrtT60rGC4SABQZw7XXKh4LD/ehmD8AFZY+WYFPyQh8W89zTD&#10;VLsb7+iahUJECPsUFZgQ6lRKnxuy6AeuJo7e2bUWQ5RtIXWLtwi3lXxNkpG0WHJcMFjTp6H8kn1b&#10;BdXxdDHb3eT+Rqcy47xpmuFqo9Rzv1tOQQTqwn/40V5rBR/JO/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tPSQxQAAANwAAAAPAAAAAAAAAAAAAAAAAJgCAABkcnMv&#10;ZG93bnJldi54bWxQSwUGAAAAAAQABAD1AAAAigMAAAAA&#10;" fillcolor="red" strokecolor="black [3213]"/>
                <v:rect id="Rectangle 706" o:spid="_x0000_s1406" style="position:absolute;left:2262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yLxsUA&#10;AADcAAAADwAAAGRycy9kb3ducmV2LnhtbESPQWvCQBSE74X+h+UVvJRmo0JSUtcQCqLgSe2hx9fs&#10;axKbfZvurhr/vSsUehxm5htmUY6mF2dyvrOsYJqkIIhrqztuFHwcVi+vIHxA1thbJgVX8lAuHx8W&#10;WGh74R2d96EREcK+QAVtCEMhpa9bMugTOxBH79s6gyFK10jt8BLhppezNM2kwY7jQosDvbdU/+xP&#10;RsGzNbnbZcev1XFd/X7asJ1vhlypydNYvYEINIb/8F97oxXkaQ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LIvGxQAAANwAAAAPAAAAAAAAAAAAAAAAAJgCAABkcnMv&#10;ZG93bnJldi54bWxQSwUGAAAAAAQABAD1AAAAigMAAAAA&#10;" fillcolor="white [3212]" strokecolor="black [3213]"/>
                <v:rect id="Rectangle 707" o:spid="_x0000_s1407" style="position:absolute;left:2262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AuXcQA&#10;AADcAAAADwAAAGRycy9kb3ducmV2LnhtbESPQYvCMBSE78L+h/AWvIimumClGkUWRGFP6h72+Gye&#10;bbV56SZR6783guBxmJlvmNmiNbW4kvOVZQXDQQKCOLe64kLB737Vn4DwAVljbZkU3MnDYv7RmWGm&#10;7Y23dN2FQkQI+wwVlCE0mZQ+L8mgH9iGOHpH6wyGKF0htcNbhJtajpJkLA1WHBdKbOi7pPy8uxgF&#10;PWtStx2fDqvTevn/Z8PP16ZJlep+tsspiEBteIdf7Y1WkCYp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gLl3EAAAA3AAAAA8AAAAAAAAAAAAAAAAAmAIAAGRycy9k&#10;b3ducmV2LnhtbFBLBQYAAAAABAAEAPUAAACJAwAAAAA=&#10;" fillcolor="white [3212]" strokecolor="black [3213]"/>
                <v:rect id="Rectangle 708" o:spid="_x0000_s1408" style="position:absolute;left:2262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6L8EA&#10;AADcAAAADwAAAGRycy9kb3ducmV2LnhtbERPy4rCMBTdC/5DuANuZJqqYIeOUUQQBVc+FrO809xp&#10;6zQ3NYla/94sBJeH854tOtOIGzlfW1YwSlIQxIXVNZcKTsf15xcIH5A1NpZJwYM8LOb93gxzbe+8&#10;p9shlCKGsM9RQRVCm0vpi4oM+sS2xJH7s85giNCVUju8x3DTyHGaTqXBmmNDhS2tKir+D1ejYGhN&#10;5vbT8+/6vFlefmzYTbZtptTgo1t+gwjUhbf45d5qBVka18Yz8Qj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ui/BAAAA3AAAAA8AAAAAAAAAAAAAAAAAmAIAAGRycy9kb3du&#10;cmV2LnhtbFBLBQYAAAAABAAEAPUAAACGAwAAAAA=&#10;" fillcolor="white [3212]" strokecolor="black [3213]"/>
                <v:rect id="Rectangle 709" o:spid="_x0000_s1409" style="position:absolute;left:2262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MftMYA&#10;AADcAAAADwAAAGRycy9kb3ducmV2LnhtbESPQWvCQBSE74X+h+UJXorZ1ILR6CZIQSr0pPbQ4zP7&#10;TKLZt+nuVtN/3y0UPA4z8w2zKgfTiSs531pW8JykIIgrq1uuFXwcNpM5CB+QNXaWScEPeSiLx4cV&#10;5treeEfXfahFhLDPUUETQp9L6auGDPrE9sTRO1lnMETpaqkd3iLcdHKapjNpsOW40GBPrw1Vl/23&#10;UfBkTeZ2s/Nxc35bf33a8P6y7TOlxqNhvQQRaAj38H97qxVk6QL+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MftMYAAADcAAAADwAAAAAAAAAAAAAAAACYAgAAZHJz&#10;L2Rvd25yZXYueG1sUEsFBgAAAAAEAAQA9QAAAIsDAAAAAA==&#10;" fillcolor="white [3212]" strokecolor="black [3213]"/>
                <v:rect id="Rectangle 710" o:spid="_x0000_s1410" style="position:absolute;left:2262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Ag9MMA&#10;AADcAAAADwAAAGRycy9kb3ducmV2LnhtbERPy2rCQBTdC/2H4Ra6kWZihaREJyIFqeAq2kWX18xt&#10;Hs3cSWemGv/eWRS6PJz3ejOZQVzI+c6ygkWSgiCure64UfBx2j2/gvABWeNgmRTcyMOmfJitsdD2&#10;yhVdjqERMYR9gQraEMZCSl+3ZNAndiSO3Jd1BkOErpHa4TWGm0G+pGkmDXYcG1oc6a2l+vv4axTM&#10;rcldlfXnXf++/fm04bDcj7lST4/TdgUi0BT+xX/uvVaQL+L8eCYeAVn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Ag9MMAAADcAAAADwAAAAAAAAAAAAAAAACYAgAAZHJzL2Rv&#10;d25yZXYueG1sUEsFBgAAAAAEAAQA9QAAAIgDAAAAAA==&#10;" fillcolor="white [3212]" strokecolor="black [3213]"/>
                <v:rect id="Rectangle 711" o:spid="_x0000_s1411" style="position:absolute;left:2262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Fb8QA&#10;AADcAAAADwAAAGRycy9kb3ducmV2LnhtbESPQWvCQBSE74L/YXmCl1I3UTCSuooURMGTtgePr9nX&#10;JJp9G3e3Gv+9KxQ8DjPzDTNfdqYRV3K+tqwgHSUgiAuray4VfH+t32cgfEDW2FgmBXfysFz0e3PM&#10;tb3xnq6HUIoIYZ+jgiqENpfSFxUZ9CPbEkfv1zqDIUpXSu3wFuGmkeMkmUqDNceFClv6rKg4H/6M&#10;gjdrMrefnn7Wp83qcrRhN9m2mVLDQbf6ABGoC6/wf3urFWRpCs8z8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hW/EAAAA3AAAAA8AAAAAAAAAAAAAAAAAmAIAAGRycy9k&#10;b3ducmV2LnhtbFBLBQYAAAAABAAEAPUAAACJAwAAAAA=&#10;" fillcolor="white [3212]" strokecolor="black [3213]"/>
                <v:rect id="Rectangle 712" o:spid="_x0000_s1412" style="position:absolute;left:23543;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4bGMQA&#10;AADcAAAADwAAAGRycy9kb3ducmV2LnhtbESPT4vCMBTE78J+h/AWvMia6oJdqlFEEIU9+efg8dk8&#10;22rzUpOo9dtvFgSPw8z8hpnMWlOLOzlfWVYw6CcgiHOrKy4U7HfLrx8QPiBrrC2Tgid5mE0/OhPM&#10;tH3whu7bUIgIYZ+hgjKEJpPS5yUZ9H3bEEfvZJ3BEKUrpHb4iHBTy2GSjKTBiuNCiQ0tSsov25tR&#10;0LMmdZvR+bg8r+bXgw2/3+smVar72c7HIAK14R1+tddaQToYwv+Ze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OGxjEAAAA3AAAAA8AAAAAAAAAAAAAAAAAmAIAAGRycy9k&#10;b3ducmV2LnhtbFBLBQYAAAAABAAEAPUAAACJAwAAAAA=&#10;" fillcolor="white [3212]" strokecolor="black [3213]"/>
                <v:rect id="Rectangle 713" o:spid="_x0000_s1413" style="position:absolute;left:23543;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g8YA&#10;AADcAAAADwAAAGRycy9kb3ducmV2LnhtbESPzWrDMBCE74W8g9hALyWR00AcXCvGBEIDPeXnkOPW&#10;2tpOrZUjqbH79lWh0OMwM98weTGaTtzJ+daygsU8AUFcWd1yreB82s3WIHxA1thZJgXf5KHYTB5y&#10;zLQd+ED3Y6hFhLDPUEETQp9J6auGDPq57Ymj92GdwRClq6V2OES46eRzkqykwZbjQoM9bRuqPo9f&#10;RsGTNak7rK7vu+trebvY8Lbc96lSj9OxfAERaAz/4b/2XitIF0v4PROP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K+g8YAAADcAAAADwAAAAAAAAAAAAAAAACYAgAAZHJz&#10;L2Rvd25yZXYueG1sUEsFBgAAAAAEAAQA9QAAAIsDAAAAAA==&#10;" fillcolor="white [3212]" strokecolor="black [3213]"/>
                <v:rect id="Rectangle 714" o:spid="_x0000_s1414" style="position:absolute;left:23543;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sm98UA&#10;AADcAAAADwAAAGRycy9kb3ducmV2LnhtbESPT2sCMRTE7wW/Q3hCL0WztsWV1axIQSp40vbg8bl5&#10;7h83L2uS6vbbN0LB4zAzv2EWy9604krO15YVTMYJCOLC6ppLBd9f69EMhA/IGlvLpOCXPCzzwdMC&#10;M21vvKPrPpQiQthnqKAKocuk9EVFBv3YdsTRO1lnMETpSqkd3iLctPI1SabSYM1xocKOPioqzvsf&#10;o+DFmtTtps1x3XyuLgcbtm+bLlXqediv5iAC9eER/m9vtIJ08g7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yb3xQAAANwAAAAPAAAAAAAAAAAAAAAAAJgCAABkcnMv&#10;ZG93bnJldi54bWxQSwUGAAAAAAQABAD1AAAAigMAAAAA&#10;" fillcolor="white [3212]" strokecolor="black [3213]"/>
                <v:rect id="Rectangle 715" o:spid="_x0000_s1415" style="position:absolute;left:23543;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DbMUA&#10;AADcAAAADwAAAGRycy9kb3ducmV2LnhtbESPT2sCMRTE7wW/Q3hCL0WzttSV1axIQSp40vbg8bl5&#10;7h83L2uS6vbbN0LB4zAzv2EWy9604krO15YVTMYJCOLC6ppLBd9f69EMhA/IGlvLpOCXPCzzwdMC&#10;M21vvKPrPpQiQthnqKAKocuk9EVFBv3YdsTRO1lnMETpSqkd3iLctPI1SabSYM1xocKOPioqzvsf&#10;o+DFmtTtps1x3XyuLgcbtm+bLlXqediv5iAC9eER/m9vtIJ08g7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J4NsxQAAANwAAAAPAAAAAAAAAAAAAAAAAJgCAABkcnMv&#10;ZG93bnJldi54bWxQSwUGAAAAAAQABAD1AAAAigMAAAAA&#10;" fillcolor="white [3212]" strokecolor="black [3213]"/>
                <v:rect id="Rectangle 716" o:spid="_x0000_s1416" style="position:absolute;left:23543;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UdG8YA&#10;AADcAAAADwAAAGRycy9kb3ducmV2LnhtbESPQWvCQBSE74X+h+UVvBSz0UJSoqsEQRR60vbQ4zP7&#10;TGKzb9PdNcZ/3y0Uehxm5htmuR5NJwZyvrWsYJakIIgrq1uuFXy8b6evIHxA1thZJgV38rBePT4s&#10;sdD2xgcajqEWEcK+QAVNCH0hpa8aMugT2xNH72ydwRClq6V2eItw08l5mmbSYMtxocGeNg1VX8er&#10;UfBsTe4O2eW0vezK708b3l72fa7U5GksFyACjeE//NfeawX5LI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UdG8YAAADcAAAADwAAAAAAAAAAAAAAAACYAgAAZHJz&#10;L2Rvd25yZXYueG1sUEsFBgAAAAAEAAQA9QAAAIsDAAAAAA==&#10;" fillcolor="white [3212]" strokecolor="black [3213]"/>
                <v:rect id="Rectangle 717" o:spid="_x0000_s1417" style="position:absolute;left:23543;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m4gMQA&#10;AADcAAAADwAAAGRycy9kb3ducmV2LnhtbESPT4vCMBTE78J+h/AEL6KpK9ilGkUEWcGTfw57fDbP&#10;ttq8dJOo9dtvFgSPw8z8hpktWlOLOzlfWVYwGiYgiHOrKy4UHA/rwRcIH5A11pZJwZM8LOYfnRlm&#10;2j54R/d9KESEsM9QQRlCk0np85IM+qFtiKN3ts5giNIVUjt8RLip5WeSTKTBiuNCiQ2tSsqv+5tR&#10;0LcmdbvJ5bS+fC9/f2zYjjdNqlSv2y6nIAK14R1+tTdaQTpK4f9MP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5uIDEAAAA3AAAAA8AAAAAAAAAAAAAAAAAmAIAAGRycy9k&#10;b3ducmV2LnhtbFBLBQYAAAAABAAEAPUAAACJAwAAAAA=&#10;" fillcolor="white [3212]" strokecolor="black [3213]"/>
                <v:rect id="Rectangle 718" o:spid="_x0000_s1418" style="position:absolute;left:23543;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Ys8sMA&#10;AADcAAAADwAAAGRycy9kb3ducmV2LnhtbERPy2rCQBTdC/2H4Ra6kWZihaREJyIFqeAq2kWX18xt&#10;Hs3cSWemGv/eWRS6PJz3ejOZQVzI+c6ygkWSgiCure64UfBx2j2/gvABWeNgmRTcyMOmfJitsdD2&#10;yhVdjqERMYR9gQraEMZCSl+3ZNAndiSO3Jd1BkOErpHa4TWGm0G+pGkmDXYcG1oc6a2l+vv4axTM&#10;rcldlfXnXf++/fm04bDcj7lST4/TdgUi0BT+xX/uvVaQL+LaeCYeAVn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Ys8sMAAADcAAAADwAAAAAAAAAAAAAAAACYAgAAZHJzL2Rv&#10;d25yZXYueG1sUEsFBgAAAAAEAAQA9QAAAIgDAAAAAA==&#10;" fillcolor="white [3212]" strokecolor="black [3213]"/>
                <v:rect id="Rectangle 719" o:spid="_x0000_s1419" style="position:absolute;left:23543;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qJacYA&#10;AADcAAAADwAAAGRycy9kb3ducmV2LnhtbESPT2vCQBTE70K/w/IKXqTZqGBs6ipSEIWe/HPw+Jp9&#10;TWKzb9PdVeO37wqCx2FmfsPMFp1pxIWcry0rGCYpCOLC6ppLBYf96m0KwgdkjY1lUnAjD4v5S2+G&#10;ubZX3tJlF0oRIexzVFCF0OZS+qIigz6xLXH0fqwzGKJ0pdQOrxFuGjlK04k0WHNcqLClz4qK393Z&#10;KBhYk7nt5PS9Oq2Xf0cbvsabNlOq/9otP0AE6sIz/GhvtIJs+A7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qJacYAAADcAAAADwAAAAAAAAAAAAAAAACYAgAAZHJz&#10;L2Rvd25yZXYueG1sUEsFBgAAAAAEAAQA9QAAAIsDAAAAAA==&#10;" fillcolor="white [3212]" strokecolor="black [3213]"/>
                <v:rect id="Rectangle 720" o:spid="_x0000_s1420" style="position:absolute;left:23543;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qScEA&#10;AADcAAAADwAAAGRycy9kb3ducmV2LnhtbERPy4rCMBTdD/gP4QpuBk1HwUo1igiiMCsfC5fX5tpW&#10;m5uaZLTz92YhuDyc92zRmlo8yPnKsoKfQQKCOLe64kLB8bDuT0D4gKyxtkwK/snDYt75mmGm7ZN3&#10;9NiHQsQQ9hkqKENoMil9XpJBP7ANceQu1hkMEbpCaofPGG5qOUySsTRYcWwosaFVSflt/2cUfFuT&#10;ut34el5fN8v7yYbf0bZJlep12+UURKA2fMRv91YrSIdxfjw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86knBAAAA3AAAAA8AAAAAAAAAAAAAAAAAmAIAAGRycy9kb3du&#10;cmV2LnhtbFBLBQYAAAAABAAEAPUAAACGAwAAAAA=&#10;" fillcolor="white [3212]" strokecolor="black [3213]"/>
                <v:rect id="Rectangle 721" o:spid="_x0000_s1421" style="position:absolute;left:23543;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BP0sQA&#10;AADcAAAADwAAAGRycy9kb3ducmV2LnhtbESPT4vCMBTE78J+h/AWvMia6oJdqlFEEIU9+efg8dk8&#10;22rzUpOo9dtvFgSPw8z8hpnMWlOLOzlfWVYw6CcgiHOrKy4U7HfLrx8QPiBrrC2Tgid5mE0/OhPM&#10;tH3whu7bUIgIYZ+hgjKEJpPS5yUZ9H3bEEfvZJ3BEKUrpHb4iHBTy2GSjKTBiuNCiQ0tSsov25tR&#10;0LMmdZvR+bg8r+bXgw2/3+smVar72c7HIAK14R1+tddaQTocwP+ZeAT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wT9LEAAAA3AAAAA8AAAAAAAAAAAAAAAAAmAIAAGRycy9k&#10;b3ducmV2LnhtbFBLBQYAAAAABAAEAPUAAACJAwAAAAA=&#10;" fillcolor="white [3212]" strokecolor="black [3213]"/>
                <v:rect id="Rectangle 722" o:spid="_x0000_s1422" style="position:absolute;left:23543;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LRpcQA&#10;AADcAAAADwAAAGRycy9kb3ducmV2LnhtbESPQWvCQBSE7wX/w/IEL1I3pmAkdRURRKEnbQ8eX7Ov&#10;STT7Nu6uGv+9Kwg9DjPzDTNbdKYRV3K+tqxgPEpAEBdW11wq+Plev09B+ICssbFMCu7kYTHvvc0w&#10;1/bGO7ruQykihH2OCqoQ2lxKX1Rk0I9sSxy9P+sMhihdKbXDW4SbRqZJMpEGa44LFba0qqg47S9G&#10;wdCazO0mx9/1cbM8H2z4+ti2mVKDfrf8BBGoC//hV3urFWRpCs8z8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i0aXEAAAA3AAAAA8AAAAAAAAAAAAAAAAAmAIAAGRycy9k&#10;b3ducmV2LnhtbFBLBQYAAAAABAAEAPUAAACJAwAAAAA=&#10;" fillcolor="white [3212]" strokecolor="black [3213]"/>
                <v:rect id="Rectangle 723" o:spid="_x0000_s1423" style="position:absolute;left:23543;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50PsYA&#10;AADcAAAADwAAAGRycy9kb3ducmV2LnhtbESPQWvCQBSE7wX/w/KEXopuGiGR1FVECBV6inrw+Jp9&#10;TWKzb+PuVtN/3y0Uehxm5htmtRlNL27kfGdZwfM8AUFcW91xo+B0LGdLED4ga+wtk4Jv8rBZTx5W&#10;WGh754puh9CICGFfoII2hKGQ0tctGfRzOxBH78M6gyFK10jt8B7hppdpkmTSYMdxocWBdi3Vn4cv&#10;o+DJmtxV2eW9vLxur2cb3hb7IVfqcTpuX0AEGsN/+K+91wrydAG/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50PsYAAADcAAAADwAAAAAAAAAAAAAAAACYAgAAZHJz&#10;L2Rvd25yZXYueG1sUEsFBgAAAAAEAAQA9QAAAIsDAAAAAA==&#10;" fillcolor="white [3212]" strokecolor="black [3213]"/>
                <v:rect id="Rectangle 724" o:spid="_x0000_s1424" style="position:absolute;left:23543;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fsSsUA&#10;AADcAAAADwAAAGRycy9kb3ducmV2LnhtbESPQWvCQBSE74L/YXlCL1I3WklKdBURpIInbQ89vmaf&#10;STT7Nu5uNf33XUHwOMzMN8x82ZlGXMn52rKC8SgBQVxYXXOp4Otz8/oOwgdkjY1lUvBHHpaLfm+O&#10;ubY33tP1EEoRIexzVFCF0OZS+qIig35kW+LoHa0zGKJ0pdQObxFuGjlJklQarDkuVNjSuqLifPg1&#10;CobWZG6fnn42p4/V5duG3du2zZR6GXSrGYhAXXiGH+2tVpBNp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xKxQAAANwAAAAPAAAAAAAAAAAAAAAAAJgCAABkcnMv&#10;ZG93bnJldi54bWxQSwUGAAAAAAQABAD1AAAAigMAAAAA&#10;" fillcolor="white [3212]" strokecolor="black [3213]"/>
                <v:rect id="Rectangle 725" o:spid="_x0000_s1425" style="position:absolute;left:23543;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J0cUA&#10;AADcAAAADwAAAGRycy9kb3ducmV2LnhtbESPQWvCQBSE74L/YXlCL1I3WkxKdBURpIInbQ89vmaf&#10;STT7Nu5uNf33XUHwOMzMN8x82ZlGXMn52rKC8SgBQVxYXXOp4Otz8/oOwgdkjY1lUvBHHpaLfm+O&#10;ubY33tP1EEoRIexzVFCF0OZS+qIig35kW+LoHa0zGKJ0pdQObxFuGjlJklQarDkuVNjSuqLifPg1&#10;CobWZG6fnn42p4/V5duG3du2zZR6GXSrGYhAXXiGH+2tVpBNp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S0nRxQAAANwAAAAPAAAAAAAAAAAAAAAAAJgCAABkcnMv&#10;ZG93bnJldi54bWxQSwUGAAAAAAQABAD1AAAAigMAAAAA&#10;" fillcolor="white [3212]" strokecolor="black [3213]"/>
                <v:rect id="Rectangle 726" o:spid="_x0000_s1426" style="position:absolute;left:23543;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XpsYA&#10;AADcAAAADwAAAGRycy9kb3ducmV2LnhtbESPQWvCQBSE70L/w/IKXqTZaCEpqasEQRR60vbQ42v2&#10;NYnNvk131xj/fbcgeBxm5htmuR5NJwZyvrWsYJ6kIIgrq1uuFXy8b59eQPiArLGzTAqu5GG9epgs&#10;sdD2wgcajqEWEcK+QAVNCH0hpa8aMugT2xNH79s6gyFKV0vt8BLhppOLNM2kwZbjQoM9bRqqfo5n&#10;o2BmTe4O2elre9qVv582vD3v+1yp6eNYvoIINIZ7+NbeawX5IoP/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nXpsYAAADcAAAADwAAAAAAAAAAAAAAAACYAgAAZHJz&#10;L2Rvd25yZXYueG1sUEsFBgAAAAAEAAQA9QAAAIsDAAAAAA==&#10;" fillcolor="white [3212]" strokecolor="black [3213]"/>
                <v:rect id="Rectangle 727" o:spid="_x0000_s1427" style="position:absolute;left:23543;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THMUA&#10;AADcAAAADwAAAGRycy9kb3ducmV2LnhtbESPQWvCQBSE7wX/w/KE3upGBbWpq4gglvZkFOrxkX3N&#10;BrNvk+yqqb++Kwgeh5n5hpkvO1uJC7W+dKxgOEhAEOdOl1woOOw3bzMQPiBrrByTgj/ysFz0XuaY&#10;anflHV2yUIgIYZ+iAhNCnUrpc0MW/cDVxNH7da3FEGVbSN3iNcJtJUdJMpEWS44LBmtaG8pP2dkq&#10;qH6OJ/O9e7+N6VhmnDdNM9x+KfXa71YfIAJ14Rl+tD+1guloCv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n5McxQAAANwAAAAPAAAAAAAAAAAAAAAAAJgCAABkcnMv&#10;ZG93bnJldi54bWxQSwUGAAAAAAQABAD1AAAAigMAAAAA&#10;" fillcolor="red" strokecolor="black [3213]"/>
                <v:rect id="Rectangle 728" o:spid="_x0000_s1428" style="position:absolute;left:23543;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mT8EA&#10;AADcAAAADwAAAGRycy9kb3ducmV2LnhtbERPy4rCMBTdD/gP4QpuBk1HwUo1igiiMCsfC5fX5tpW&#10;m5uaZLTz92YhuDyc92zRmlo8yPnKsoKfQQKCOLe64kLB8bDuT0D4gKyxtkwK/snDYt75mmGm7ZN3&#10;9NiHQsQQ9hkqKENoMil9XpJBP7ANceQu1hkMEbpCaofPGG5qOUySsTRYcWwosaFVSflt/2cUfFuT&#10;ut34el5fN8v7yYbf0bZJlep12+UURKA2fMRv91YrSIdxbTwTj4C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K5k/BAAAA3AAAAA8AAAAAAAAAAAAAAAAAmAIAAGRycy9kb3du&#10;cmV2LnhtbFBLBQYAAAAABAAEAPUAAACGAwAAAAA=&#10;" fillcolor="white [3212]" strokecolor="black [3213]"/>
                <v:rect id="Rectangle 729" o:spid="_x0000_s1429" style="position:absolute;left:23543;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ZD1MUA&#10;AADcAAAADwAAAGRycy9kb3ducmV2LnhtbESPQWvCQBSE7wX/w/IEL6XZqGDa6CoiiIInbQ89vmZf&#10;k2j2bdxdNf57t1DwOMzMN8xs0ZlGXMn52rKCYZKCIC6srrlU8PW5fnsH4QOyxsYyKbiTh8W89zLD&#10;XNsb7+l6CKWIEPY5KqhCaHMpfVGRQZ/Yljh6v9YZDFG6UmqHtwg3jRyl6UQarDkuVNjSqqLidLgY&#10;Ba/WZG4/Of6sj5vl+duG3XjbZkoN+t1yCiJQF57h//ZWK8hGH/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kPUxQAAANwAAAAPAAAAAAAAAAAAAAAAAJgCAABkcnMv&#10;ZG93bnJldi54bWxQSwUGAAAAAAQABAD1AAAAigMAAAAA&#10;" fillcolor="white [3212]" strokecolor="black [3213]"/>
                <v:rect id="Rectangle 730" o:spid="_x0000_s1430" style="position:absolute;left:23543;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V8lMMA&#10;AADcAAAADwAAAGRycy9kb3ducmV2LnhtbERPy2rCQBTdF/yH4QrdFJ20QiLRiUhBKnRldOHymrnm&#10;YeZOOjPV9O87i0KXh/Neb0bTizs531pW8DpPQBBXVrdcKzgdd7MlCB+QNfaWScEPedgUk6c15to+&#10;+ED3MtQihrDPUUETwpBL6auGDPq5HYgjd7XOYIjQ1VI7fMRw08u3JEmlwZZjQ4MDvTdU3cpvo+DF&#10;mswd0u6y6z62X2cbPhf7IVPqeTpuVyACjeFf/OfeawXZIs6P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V8lMMAAADcAAAADwAAAAAAAAAAAAAAAACYAgAAZHJzL2Rv&#10;d25yZXYueG1sUEsFBgAAAAAEAAQA9QAAAIgDAAAAAA==&#10;" fillcolor="white [3212]" strokecolor="black [3213]"/>
                <v:rect id="Rectangle 731" o:spid="_x0000_s1431" style="position:absolute;left:23543;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ZD8YA&#10;AADcAAAADwAAAGRycy9kb3ducmV2LnhtbESPzWrDMBCE74W8g9hALyWR00AcXCvGBEIDPeXnkOPW&#10;2tpOrZUjqbH79lWh0OMwM98weTGaTtzJ+daygsU8AUFcWd1yreB82s3WIHxA1thZJgXf5KHYTB5y&#10;zLQd+ED3Y6hFhLDPUEETQp9J6auGDPq57Ymj92GdwRClq6V2OES46eRzkqykwZbjQoM9bRuqPo9f&#10;RsGTNak7rK7vu+trebvY8Lbc96lSj9OxfAERaAz/4b/2XitIlwv4PROP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nZD8YAAADcAAAADwAAAAAAAAAAAAAAAACYAgAAZHJz&#10;L2Rvd25yZXYueG1sUEsFBgAAAAAEAAQA9QAAAIsDAAAAAA==&#10;" fillcolor="white [3212]" strokecolor="black [3213]"/>
                <v:rect id="Rectangle 732" o:spid="_x0000_s1432" style="position:absolute;left:23543;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tHeMYA&#10;AADcAAAADwAAAGRycy9kb3ducmV2LnhtbESPQWvCQBSE7wX/w/KEXopuGiGR1FVECBV6inrw+Jp9&#10;TWKzb+PuVtN/3y0Uehxm5htmtRlNL27kfGdZwfM8AUFcW91xo+B0LGdLED4ga+wtk4Jv8rBZTx5W&#10;WGh754puh9CICGFfoII2hKGQ0tctGfRzOxBH78M6gyFK10jt8B7hppdpkmTSYMdxocWBdi3Vn4cv&#10;o+DJmtxV2eW9vLxur2cb3hb7IVfqcTpuX0AEGsN/+K+91wryRQq/Z+IR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tHeMYAAADcAAAADwAAAAAAAAAAAAAAAACYAgAAZHJz&#10;L2Rvd25yZXYueG1sUEsFBgAAAAAEAAQA9QAAAIsDAAAAAA==&#10;" fillcolor="white [3212]" strokecolor="black [3213]"/>
                <v:rect id="Rectangle 733" o:spid="_x0000_s1433" style="position:absolute;left:23543;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i48UA&#10;AADcAAAADwAAAGRycy9kb3ducmV2LnhtbESPT2sCMRTE70K/Q3gFL1KzuuCW7UYRQSp40vbQ4+vm&#10;df9087JNUl2/vREEj8PM/IYpVoPpxImcbywrmE0TEMSl1Q1XCj4/ti+vIHxA1thZJgUX8rBaPo0K&#10;zLU984FOx1CJCGGfo4I6hD6X0pc1GfRT2xNH78c6gyFKV0nt8BzhppPzJFlIgw3HhRp72tRU/h7/&#10;jYKJNZk7LNrvbfu+/vuyYZ/u+kyp8fOwfgMRaAiP8L290wqyNIXbmXg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LjxQAAANwAAAAPAAAAAAAAAAAAAAAAAJgCAABkcnMv&#10;ZG93bnJldi54bWxQSwUGAAAAAAQABAD1AAAAigMAAAAA&#10;" fillcolor="white [3212]" strokecolor="black [3213]"/>
                <v:rect id="Rectangle 734" o:spid="_x0000_s1434" style="position:absolute;left:23543;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56l8YA&#10;AADcAAAADwAAAGRycy9kb3ducmV2LnhtbESPzWsCMRTE74X+D+EVvBTNVsWV7UaRglToyY+Dx+fm&#10;dT+6edkmqa7/vSkIHoeZ+Q2TL3vTijM5X1tW8DZKQBAXVtdcKjjs18M5CB+QNbaWScGVPCwXz085&#10;ZtpeeEvnXShFhLDPUEEVQpdJ6YuKDPqR7Yij922dwRClK6V2eIlw08pxksykwZrjQoUdfVRU/Oz+&#10;jIJXa1K3nTWndfO5+j3a8DXZdKlSg5d+9Q4iUB8e4Xt7oxWkk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56l8YAAADcAAAADwAAAAAAAAAAAAAAAACYAgAAZHJz&#10;L2Rvd25yZXYueG1sUEsFBgAAAAAEAAQA9QAAAIsDAAAAAA==&#10;" fillcolor="white [3212]" strokecolor="black [3213]"/>
                <v:rect id="Rectangle 735" o:spid="_x0000_s1435" style="position:absolute;left:23543;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fDMYA&#10;AADcAAAADwAAAGRycy9kb3ducmV2LnhtbESPzWsCMRTE74X+D+EVvBTNVtGV7UaRglToyY+Dx+fm&#10;dT+6edkmqa7/vSkIHoeZ+Q2TL3vTijM5X1tW8DZKQBAXVtdcKjjs18M5CB+QNbaWScGVPCwXz085&#10;ZtpeeEvnXShFhLDPUEEVQpdJ6YuKDPqR7Yij922dwRClK6V2eIlw08pxksykwZrjQoUdfVRU/Oz+&#10;jIJXa1K3nTWndfO5+j3a8DXZdKlSg5d+9Q4iUB8e4Xt7oxWkky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LfDMYAAADcAAAADwAAAAAAAAAAAAAAAACYAgAAZHJz&#10;L2Rvd25yZXYueG1sUEsFBgAAAAAEAAQA9QAAAIsDAAAAAA==&#10;" fillcolor="white [3212]" strokecolor="black [3213]"/>
                <v:rect id="Rectangle 736" o:spid="_x0000_s1436" style="position:absolute;left:24458;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BBe8YA&#10;AADcAAAADwAAAGRycy9kb3ducmV2LnhtbESPT2vCQBTE70K/w/IKXqTZqJCUNKuIIBV60vbQ42v2&#10;NX+afZvubjX99q4geBxm5jdMuR5NL07kfGtZwTxJQRBXVrdcK/h43z09g/ABWWNvmRT8k4f16mFS&#10;YqHtmQ90OoZaRAj7AhU0IQyFlL5qyKBP7EAcvW/rDIYoXS21w3OEm14u0jSTBluOCw0OtG2o+jn+&#10;GQUza3J3yLqvXfe6+f204W25H3Klpo/j5gVEoDHcw7f2XivIlxl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BBe8YAAADcAAAADwAAAAAAAAAAAAAAAACYAgAAZHJz&#10;L2Rvd25yZXYueG1sUEsFBgAAAAAEAAQA9QAAAIsDAAAAAA==&#10;" fillcolor="white [3212]" strokecolor="black [3213]"/>
                <v:rect id="Rectangle 737" o:spid="_x0000_s1437" style="position:absolute;left:24458;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zk4MQA&#10;AADcAAAADwAAAGRycy9kb3ducmV2LnhtbESPT4vCMBTE78J+h/CEvYimrmCXahQRZAVP/jns8dk8&#10;22rz0k2yWr+9EQSPw8z8hpnOW1OLKzlfWVYwHCQgiHOrKy4UHPar/jcIH5A11pZJwZ08zGcfnSlm&#10;2t54S9ddKESEsM9QQRlCk0np85IM+oFtiKN3ss5giNIVUju8Rbip5VeSjKXBiuNCiQ0tS8ovu3+j&#10;oGdN6rbj83F1/ln8/dqwGa2bVKnPbruYgAjUhnf41V5rBeko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M5ODEAAAA3AAAAA8AAAAAAAAAAAAAAAAAmAIAAGRycy9k&#10;b3ducmV2LnhtbFBLBQYAAAAABAAEAPUAAACJAwAAAAA=&#10;" fillcolor="white [3212]" strokecolor="black [3213]"/>
                <v:rect id="Rectangle 738" o:spid="_x0000_s1438" style="position:absolute;left:24458;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wksMA&#10;AADcAAAADwAAAGRycy9kb3ducmV2LnhtbERPy2rCQBTdF/yH4QrdFJ20QiLRiUhBKnRldOHymrnm&#10;YeZOOjPV9O87i0KXh/Neb0bTizs531pW8DpPQBBXVrdcKzgdd7MlCB+QNfaWScEPedgUk6c15to+&#10;+ED3MtQihrDPUUETwpBL6auGDPq5HYgjd7XOYIjQ1VI7fMRw08u3JEmlwZZjQ4MDvTdU3cpvo+DF&#10;mswd0u6y6z62X2cbPhf7IVPqeTpuVyACjeFf/OfeawXZIq6NZ+IR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NwksMAAADcAAAADwAAAAAAAAAAAAAAAACYAgAAZHJzL2Rv&#10;d25yZXYueG1sUEsFBgAAAAAEAAQA9QAAAIgDAAAAAA==&#10;" fillcolor="white [3212]" strokecolor="black [3213]"/>
                <v:rect id="Rectangle 739" o:spid="_x0000_s1439" style="position:absolute;left:24458;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VCcUA&#10;AADcAAAADwAAAGRycy9kb3ducmV2LnhtbESPQWvCQBSE74X+h+UVvJS60YCx0VVEEIWetD14fM2+&#10;JtHs27i7avz3XUHwOMzMN8x03plGXMj52rKCQT8BQVxYXXOp4Od79TEG4QOyxsYyKbiRh/ns9WWK&#10;ubZX3tJlF0oRIexzVFCF0OZS+qIig75vW+Lo/VlnMETpSqkdXiPcNHKYJCNpsOa4UGFLy4qK4+5s&#10;FLxbk7nt6PC7OqwXp70NX+mmzZTqvXWLCYhAXXiGH+2NVpCln3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39UJxQAAANwAAAAPAAAAAAAAAAAAAAAAAJgCAABkcnMv&#10;ZG93bnJldi54bWxQSwUGAAAAAAQABAD1AAAAigMAAAAA&#10;" fillcolor="white [3212]" strokecolor="black [3213]"/>
                <v:rect id="Rectangle 740" o:spid="_x0000_s1440" style="position:absolute;left:24458;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P6cEA&#10;AADcAAAADwAAAGRycy9kb3ducmV2LnhtbERPTYvCMBC9C/sfwix4EU1XxUo1igiisCfdPXgcm7Gt&#10;20xqErX++81B8Ph43/Nla2pxJ+crywq+BgkI4tzqigsFvz+b/hSED8gaa8uk4EkelouPzhwzbR+8&#10;p/shFCKGsM9QQRlCk0np85IM+oFtiCN3ts5giNAVUjt8xHBTy2GSTKTBimNDiQ2tS8r/DjejoGdN&#10;6vaTy2lz2a6uRxu+R7smVar72a5mIAK14S1+uXdaQTqO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D+nBAAAA3AAAAA8AAAAAAAAAAAAAAAAAmAIAAGRycy9kb3du&#10;cmV2LnhtbFBLBQYAAAAABAAEAPUAAACGAwAAAAA=&#10;" fillcolor="white [3212]" strokecolor="black [3213]"/>
                <v:rect id="Rectangle 741" o:spid="_x0000_s1441" style="position:absolute;left:24458;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qcsUA&#10;AADcAAAADwAAAGRycy9kb3ducmV2LnhtbESPT2sCMRTE7wW/Q3hCL0WztsWV1axIQSp40vbg8bl5&#10;7h83L2uS6vbbN0LB4zAzv2EWy9604krO15YVTMYJCOLC6ppLBd9f69EMhA/IGlvLpOCXPCzzwdMC&#10;M21vvKPrPpQiQthnqKAKocuk9EVFBv3YdsTRO1lnMETpSqkd3iLctPI1SabSYM1xocKOPioqzvsf&#10;o+DFmtTtps1x3XyuLgcbtm+bLlXqediv5iAC9eER/m9vtIL0fQ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6pyxQAAANwAAAAPAAAAAAAAAAAAAAAAAJgCAABkcnMv&#10;ZG93bnJldi54bWxQSwUGAAAAAAQABAD1AAAAigMAAAAA&#10;" fillcolor="white [3212]" strokecolor="black [3213]"/>
                <v:rect id="Rectangle 742" o:spid="_x0000_s1442" style="position:absolute;left:24458;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00BcUA&#10;AADcAAAADwAAAGRycy9kb3ducmV2LnhtbESPQWvCQBSE74L/YXlCL1I3WklKdBURpIInbQ89vmaf&#10;STT7Nu5uNf33XUHwOMzMN8x82ZlGXMn52rKC8SgBQVxYXXOp4Otz8/oOwgdkjY1lUvBHHpaLfm+O&#10;ubY33tP1EEoRIexzVFCF0OZS+qIig35kW+LoHa0zGKJ0pdQObxFuGjlJklQarDkuVNjSuqLifPg1&#10;CobWZG6fnn42p4/V5duG3du2zZR6GXSrGYhAXXiGH+2tVpBNJ3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TQFxQAAANwAAAAPAAAAAAAAAAAAAAAAAJgCAABkcnMv&#10;ZG93bnJldi54bWxQSwUGAAAAAAQABAD1AAAAigMAAAAA&#10;" fillcolor="white [3212]" strokecolor="black [3213]"/>
                <v:rect id="Rectangle 743" o:spid="_x0000_s1443" style="position:absolute;left:24458;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GRnsYA&#10;AADcAAAADwAAAGRycy9kb3ducmV2LnhtbESPzWsCMRTE74X+D+EVvBTNVsWV7UaRglToyY+Dx+fm&#10;dT+6edkmqa7/vSkIHoeZ+Q2TL3vTijM5X1tW8DZKQBAXVtdcKjjs18M5CB+QNbaWScGVPCwXz085&#10;ZtpeeEvnXShFhLDPUEEVQpdJ6YuKDPqR7Yij922dwRClK6V2eIlw08pxksykwZrjQoUdfVRU/Oz+&#10;jIJXa1K3nTWndfO5+j3a8DXZdKlSg5d+9Q4iUB8e4Xt7oxWk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GRnsYAAADcAAAADwAAAAAAAAAAAAAAAACYAgAAZHJz&#10;L2Rvd25yZXYueG1sUEsFBgAAAAAEAAQA9QAAAIsDAAAAAA==&#10;" fillcolor="white [3212]" strokecolor="black [3213]"/>
                <v:rect id="Rectangle 744" o:spid="_x0000_s1444" style="position:absolute;left:24458;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gJ6sUA&#10;AADcAAAADwAAAGRycy9kb3ducmV2LnhtbESPT2sCMRTE7wW/Q3gFL0WzWnFla1akIAqetD14fG5e&#10;9083L9sk6vbbm0LB4zAzv2GWq9604krO15YVTMYJCOLC6ppLBZ8fm9EChA/IGlvLpOCXPKzywdMS&#10;M21vfKDrMZQiQthnqKAKocuk9EVFBv3YdsTR+7LOYIjSlVI7vEW4aeU0SebSYM1xocKO3isqvo8X&#10;o+DFmtQd5s1502zXPycb9q+7LlVq+Nyv30AE6sMj/N/eaQXpb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2AnqxQAAANwAAAAPAAAAAAAAAAAAAAAAAJgCAABkcnMv&#10;ZG93bnJldi54bWxQSwUGAAAAAAQABAD1AAAAigMAAAAA&#10;" fillcolor="white [3212]" strokecolor="black [3213]"/>
                <v:rect id="Rectangle 745" o:spid="_x0000_s1445" style="position:absolute;left:24458;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SsccYA&#10;AADcAAAADwAAAGRycy9kb3ducmV2LnhtbESPT2sCMRTE74LfIbxCL1Kz1tYtq1FEEIWe/HPo8XXz&#10;3F27eVmTqOu3N4LQ4zAzv2Ems9bU4kLOV5YVDPoJCOLc6ooLBfvd8u0LhA/IGmvLpOBGHmbTbmeC&#10;mbZX3tBlGwoRIewzVFCG0GRS+rwkg75vG+LoHawzGKJ0hdQOrxFuavmeJCNpsOK4UGJDi5Lyv+3Z&#10;KOhZk7rN6Pi7PK7mpx8bvofrJlXq9aWdj0EEasN/+NleawXpxy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SsccYAAADcAAAADwAAAAAAAAAAAAAAAACYAgAAZHJz&#10;L2Rvd25yZXYueG1sUEsFBgAAAAAEAAQA9QAAAIsDAAAAAA==&#10;" fillcolor="white [3212]" strokecolor="black [3213]"/>
                <v:rect id="Rectangle 746" o:spid="_x0000_s1446" style="position:absolute;left:24458;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YyBs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9p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YyBsYAAADcAAAADwAAAAAAAAAAAAAAAACYAgAAZHJz&#10;L2Rvd25yZXYueG1sUEsFBgAAAAAEAAQA9QAAAIsDAAAAAA==&#10;" fillcolor="white [3212]" strokecolor="black [3213]"/>
                <v:rect id="Rectangle 747" o:spid="_x0000_s1447" style="position:absolute;left:24458;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qXncUA&#10;AADcAAAADwAAAGRycy9kb3ducmV2LnhtbESPQWsCMRSE70L/Q3gFL6LZqriyGkUEUehJ7aHH5+a5&#10;u7p52SZRt/++KQgeh5n5hpkvW1OLOzlfWVbwMUhAEOdWV1wo+Dpu+lMQPiBrrC2Tgl/ysFy8deaY&#10;afvgPd0PoRARwj5DBWUITSalz0sy6Ae2IY7e2TqDIUpXSO3wEeGmlsMkmUiDFceFEhtal5RfDzej&#10;oGdN6vaTy2lz2a5+vm34HO2aVKnue7uagQjUhlf42d5pBek4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CpedxQAAANwAAAAPAAAAAAAAAAAAAAAAAJgCAABkcnMv&#10;ZG93bnJldi54bWxQSwUGAAAAAAQABAD1AAAAigMAAAAA&#10;" fillcolor="white [3212]" strokecolor="black [3213]"/>
                <v:rect id="Rectangle 748" o:spid="_x0000_s1448" style="position:absolute;left:24458;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D78EA&#10;AADcAAAADwAAAGRycy9kb3ducmV2LnhtbERPTYvCMBC9C/sfwix4EU1XxUo1igiisCfdPXgcm7Gt&#10;20xqErX++81B8Ph43/Nla2pxJ+crywq+BgkI4tzqigsFvz+b/hSED8gaa8uk4EkelouPzhwzbR+8&#10;p/shFCKGsM9QQRlCk0np85IM+oFtiCN3ts5giNAVUjt8xHBTy2GSTKTBimNDiQ2tS8r/DjejoGdN&#10;6vaTy2lz2a6uRxu+R7smVar72a5mIAK14S1+uXdaQTqO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VA+/BAAAA3AAAAA8AAAAAAAAAAAAAAAAAmAIAAGRycy9kb3du&#10;cmV2LnhtbFBLBQYAAAAABAAEAPUAAACGAwAAAAA=&#10;" fillcolor="white [3212]" strokecolor="black [3213]"/>
                <v:rect id="Rectangle 749" o:spid="_x0000_s1449" style="position:absolute;left:24458;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NHVcUA&#10;AADcAAAADwAAAGRycy9kb3ducmV2LnhtbESPQWvCQBSE74L/YXlCb2ajlVpTVxGhtNiTsVCPj+wz&#10;G8y+TbJbjf76bqHQ4zAz3zDLdW9rcaHOV44VTJIUBHHhdMWlgs/D6/gZhA/IGmvHpOBGHtar4WCJ&#10;mXZX3tMlD6WIEPYZKjAhNJmUvjBk0SeuIY7eyXUWQ5RdKXWH1wi3tZym6ZO0WHFcMNjQ1lBxzr+t&#10;gvrreDYf+8X9kY5VzkXbtpO3nVIPo37zAiJQH/7Df+13rWA+W8D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0dVxQAAANwAAAAPAAAAAAAAAAAAAAAAAJgCAABkcnMv&#10;ZG93bnJldi54bWxQSwUGAAAAAAQABAD1AAAAigMAAAAA&#10;" fillcolor="red" strokecolor="black [3213]"/>
                <v:rect id="Rectangle 750" o:spid="_x0000_s1450" style="position:absolute;left:24458;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qZNMEA&#10;AADcAAAADwAAAGRycy9kb3ducmV2LnhtbERPTYvCMBC9C/sfwix4EU1X0Uo1igiisCfdPXgcm7Gt&#10;20xqErX++81B8Ph43/Nla2pxJ+crywq+BgkI4tzqigsFvz+b/hSED8gaa8uk4EkelouPzhwzbR+8&#10;p/shFCKGsM9QQRlCk0np85IM+oFtiCN3ts5giNAVUjt8xHBTy2GSTKTBimNDiQ2tS8r/DjejoGdN&#10;6vaTy2lz2a6uRxu+R7smVar72a5mIAK14S1+uXdaQTqO8+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6mTTBAAAA3AAAAA8AAAAAAAAAAAAAAAAAmAIAAGRycy9kb3du&#10;cmV2LnhtbFBLBQYAAAAABAAEAPUAAACGAwAAAAA=&#10;" fillcolor="white [3212]" strokecolor="black [3213]"/>
                <v:rect id="Rectangle 751" o:spid="_x0000_s1451" style="position:absolute;left:24458;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Y8r8UA&#10;AADcAAAADwAAAGRycy9kb3ducmV2LnhtbESPT2sCMRTE7wW/Q3hCL0WzttSV1axIQSp40vbg8bl5&#10;7h83L2uS6vbbN0LB4zAzv2EWy9604krO15YVTMYJCOLC6ppLBd9f69EMhA/IGlvLpOCXPCzzwdMC&#10;M21vvKPrPpQiQthnqKAKocuk9EVFBv3YdsTRO1lnMETpSqkd3iLctPI1SabSYM1xocKOPioqzvsf&#10;o+DFmtTtps1x3XyuLgcbtm+bLlXqediv5iAC9eER/m9vtIL0fQL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djyvxQAAANwAAAAPAAAAAAAAAAAAAAAAAJgCAABkcnMv&#10;ZG93bnJldi54bWxQSwUGAAAAAAQABAD1AAAAigMAAAAA&#10;" fillcolor="white [3212]" strokecolor="black [3213]"/>
                <v:rect id="Rectangle 752" o:spid="_x0000_s1452" style="position:absolute;left:24458;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i2MUA&#10;AADcAAAADwAAAGRycy9kb3ducmV2LnhtbESPQWvCQBSE74L/YXlCL1I3WkxKdBURpIInbQ89vmaf&#10;STT7Nu5uNf33XUHwOMzMN8x82ZlGXMn52rKC8SgBQVxYXXOp4Otz8/oOwgdkjY1lUvBHHpaLfm+O&#10;ubY33tP1EEoRIexzVFCF0OZS+qIig35kW+LoHa0zGKJ0pdQObxFuGjlJklQarDkuVNjSuqLifPg1&#10;CobWZG6fnn42p4/V5duG3du2zZR6GXSrGYhAXXiGH+2tVpBNJ3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pKLYxQAAANwAAAAPAAAAAAAAAAAAAAAAAJgCAABkcnMv&#10;ZG93bnJldi54bWxQSwUGAAAAAAQABAD1AAAAigMAAAAA&#10;" fillcolor="white [3212]" strokecolor="black [3213]"/>
                <v:rect id="Rectangle 753" o:spid="_x0000_s1453" style="position:absolute;left:24458;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HQ8YA&#10;AADcAAAADwAAAGRycy9kb3ducmV2LnhtbESPzWsCMRTE74X+D+EVvBTNVtGV7UaRglToyY+Dx+fm&#10;dT+6edkmqa7/vSkIHoeZ+Q2TL3vTijM5X1tW8DZKQBAXVtdcKjjs18M5CB+QNbaWScGVPCwXz085&#10;ZtpeeEvnXShFhLDPUEEVQpdJ6YuKDPqR7Yij922dwRClK6V2eIlw08pxksykwZrjQoUdfVRU/Oz+&#10;jIJXa1K3nTWndfO5+j3a8DXZdKlSg5d+9Q4iUB8e4Xt7oxWk0wn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gHQ8YAAADcAAAADwAAAAAAAAAAAAAAAACYAgAAZHJz&#10;L2Rvd25yZXYueG1sUEsFBgAAAAAEAAQA9QAAAIsDAAAAAA==&#10;" fillcolor="white [3212]" strokecolor="black [3213]"/>
                <v:rect id="Rectangle 754" o:spid="_x0000_s1454" style="position:absolute;left:24458;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N8YA&#10;AADcAAAADwAAAGRycy9kb3ducmV2LnhtbESPT2sCMRTE74LfIbxCL1Kz1tYtq1FEEIWe/HPo8XXz&#10;3F27eVmTqOu3N4LQ4zAzv2Ems9bU4kLOV5YVDPoJCOLc6ooLBfvd8u0LhA/IGmvLpOBGHmbTbmeC&#10;mbZX3tBlGwoRIewzVFCG0GRS+rwkg75vG+LoHawzGKJ0hdQOrxFuavmeJCNpsOK4UGJDi5Lyv+3Z&#10;KOhZk7rN6Pi7PK7mpx8bvofrJlXq9aWdj0EEasN/+NleawXp5wc8zsQjIK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GfN8YAAADcAAAADwAAAAAAAAAAAAAAAACYAgAAZHJz&#10;L2Rvd25yZXYueG1sUEsFBgAAAAAEAAQA9QAAAIsDAAAAAA==&#10;" fillcolor="white [3212]" strokecolor="black [3213]"/>
                <v:rect id="Rectangle 755" o:spid="_x0000_s1455" style="position:absolute;left:24458;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6rMUA&#10;AADcAAAADwAAAGRycy9kb3ducmV2LnhtbESPT2sCMRTE7wW/Q3gFL0WzWnRla1akIAqetD14fG5e&#10;9083L9sk6vbbm0LB4zAzv2GWq9604krO15YVTMYJCOLC6ppLBZ8fm9EChA/IGlvLpOCXPKzywdMS&#10;M21vfKDrMZQiQthnqKAKocuk9EVFBv3YdsTR+7LOYIjSlVI7vEW4aeU0SebSYM1xocKO3isqvo8X&#10;o+DFmtQd5s1502zXPycb9q+7LlVq+Nyv30AE6sMj/N/eaQXpbAZ/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TTqsxQAAANwAAAAPAAAAAAAAAAAAAAAAAJgCAABkcnMv&#10;ZG93bnJldi54bWxQSwUGAAAAAAQABAD1AAAAigMAAAAA&#10;" fillcolor="white [3212]" strokecolor="black [3213]"/>
                <v:rect id="Rectangle 756" o:spid="_x0000_s1456" style="position:absolute;left:24458;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k28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9pbC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k28YAAADcAAAADwAAAAAAAAAAAAAAAACYAgAAZHJz&#10;L2Rvd25yZXYueG1sUEsFBgAAAAAEAAQA9QAAAIsDAAAAAA==&#10;" fillcolor="white [3212]" strokecolor="black [3213]"/>
                <v:rect id="Rectangle 757" o:spid="_x0000_s1457" style="position:absolute;left:24458;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BQMUA&#10;AADcAAAADwAAAGRycy9kb3ducmV2LnhtbESPQWsCMRSE70L/Q3gFL6LZKrqyGkUEUehJ7aHH5+a5&#10;u7p52SZRt/++KQgeh5n5hpkvW1OLOzlfWVbwMUhAEOdWV1wo+Dpu+lMQPiBrrC2Tgl/ysFy8deaY&#10;afvgPd0PoRARwj5DBWUITSalz0sy6Ae2IY7e2TqDIUpXSO3wEeGmlsMkmUiDFceFEhtal5RfDzej&#10;oGdN6vaTy2lz2a5+vm34HO2aVKnue7uagQjUhlf42d5pBek4hf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0wFAxQAAANwAAAAPAAAAAAAAAAAAAAAAAJgCAABkcnMv&#10;ZG93bnJldi54bWxQSwUGAAAAAAQABAD1AAAAigMAAAAA&#10;" fillcolor="white [3212]" strokecolor="black [3213]"/>
                <v:rect id="Rectangle 758" o:spid="_x0000_s1458" style="position:absolute;left:24458;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yVMsEA&#10;AADcAAAADwAAAGRycy9kb3ducmV2LnhtbERPTYvCMBC9C/sfwix4EU1X0Uo1igiisCfdPXgcm7Gt&#10;20xqErX++81B8Ph43/Nla2pxJ+crywq+BgkI4tzqigsFvz+b/hSED8gaa8uk4EkelouPzhwzbR+8&#10;p/shFCKGsM9QQRlCk0np85IM+oFtiCN3ts5giNAVUjt8xHBTy2GSTKTBimNDiQ2tS8r/DjejoGdN&#10;6vaTy2lz2a6uRxu+R7smVar72a5mIAK14S1+uXdaQTqOa+OZe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MlTLBAAAA3AAAAA8AAAAAAAAAAAAAAAAAmAIAAGRycy9kb3du&#10;cmV2LnhtbFBLBQYAAAAABAAEAPUAAACGAwAAAAA=&#10;" fillcolor="white [3212]" strokecolor="black [3213]"/>
                <v:rect id="Rectangle 759" o:spid="_x0000_s1459" style="position:absolute;left:24458;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wqcYA&#10;AADcAAAADwAAAGRycy9kb3ducmV2LnhtbESPzWsCMRTE74X+D+EJXopma9G1240iBangyY+Dx9fN&#10;6364edkmqW7/+6YgeBxm5jdMvuxNKy7kfG1ZwfM4AUFcWF1zqeB4WI/mIHxA1thaJgW/5GG5eHzI&#10;MdP2yju67EMpIoR9hgqqELpMSl9UZNCPbUccvS/rDIYoXSm1w2uEm1ZOkmQmDdYcFyrs6L2i4rz/&#10;MQqerEndbtZ8rpuP1ffJhu3LpkuVGg761RuIQH24h2/tjVaQTl/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wqcYAAADcAAAADwAAAAAAAAAAAAAAAACYAgAAZHJz&#10;L2Rvd25yZXYueG1sUEsFBgAAAAAEAAQA9QAAAIsDAAAAAA==&#10;" fillcolor="white [3212]" strokecolor="black [3213]"/>
                <v:rect id="Rectangle 760" o:spid="_x0000_s1460" style="position:absolute;left:25372;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ZTicMA&#10;AADcAAAADwAAAGRycy9kb3ducmV2LnhtbERPy2rCQBTdF/yH4RbcFJ3UQiKpE5GCGOhK24XLa+Y2&#10;j2buxJnRpH/fWRS6PJz3ZjuZXtzJ+daygudlAoK4srrlWsHnx36xBuEDssbeMin4IQ/bYvawwVzb&#10;kY90P4VaxBD2OSpoQhhyKX3VkEG/tANx5L6sMxgidLXUDscYbnq5SpJUGmw5NjQ40FtD1ffpZhQ8&#10;WZO5Y9pd9t1hdz3b8P5SDplS88dp9woi0BT+xX/uUivI0jg/no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ZTicMAAADcAAAADwAAAAAAAAAAAAAAAACYAgAAZHJzL2Rv&#10;d25yZXYueG1sUEsFBgAAAAAEAAQA9QAAAIgDAAAAAA==&#10;" fillcolor="white [3212]" strokecolor="black [3213]"/>
                <v:rect id="Rectangle 761" o:spid="_x0000_s1461" style="position:absolute;left:25372;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r2EsYA&#10;AADcAAAADwAAAGRycy9kb3ducmV2LnhtbESPQWvCQBSE74X+h+UVvBSz0UJSoqsEQRR60vbQ4zP7&#10;TGKzb9PdNcZ/3y0Uehxm5htmuR5NJwZyvrWsYJakIIgrq1uuFXy8b6evIHxA1thZJgV38rBePT4s&#10;sdD2xgcajqEWEcK+QAVNCH0hpa8aMugT2xNH72ydwRClq6V2eItw08l5mmbSYMtxocGeNg1VX8er&#10;UfBsTe4O2eW0vezK708b3l72fa7U5GksFyACjeE//NfeawV5NoP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r2EsYAAADcAAAADwAAAAAAAAAAAAAAAACYAgAAZHJz&#10;L2Rvd25yZXYueG1sUEsFBgAAAAAEAAQA9QAAAIsDAAAAAA==&#10;" fillcolor="white [3212]" strokecolor="black [3213]"/>
                <v:rect id="Rectangle 762" o:spid="_x0000_s1462" style="position:absolute;left:25372;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oZcYA&#10;AADcAAAADwAAAGRycy9kb3ducmV2LnhtbESPQWvCQBSE70L/w/IKXqTZaCEpqasEQRR60vbQ42v2&#10;NYnNvk131xj/fbcgeBxm5htmuR5NJwZyvrWsYJ6kIIgrq1uuFXy8b59eQPiArLGzTAqu5GG9epgs&#10;sdD2wgcajqEWEcK+QAVNCH0hpa8aMugT2xNH79s6gyFKV0vt8BLhppOLNM2kwZbjQoM9bRqqfo5n&#10;o2BmTe4O2elre9qVv582vD3v+1yp6eNYvoIINIZ7+NbeawV5toD/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hoZcYAAADcAAAADwAAAAAAAAAAAAAAAACYAgAAZHJz&#10;L2Rvd25yZXYueG1sUEsFBgAAAAAEAAQA9QAAAIsDAAAAAA==&#10;" fillcolor="white [3212]" strokecolor="black [3213]"/>
                <v:rect id="Rectangle 763" o:spid="_x0000_s1463" style="position:absolute;left:25372;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TN/sYA&#10;AADcAAAADwAAAGRycy9kb3ducmV2LnhtbESPT2vCQBTE70K/w/IKXqTZqJCUNKuIIBV60vbQ42v2&#10;NX+afZvubjX99q4geBxm5jdMuR5NL07kfGtZwTxJQRBXVrdcK/h43z09g/ABWWNvmRT8k4f16mFS&#10;YqHtmQ90OoZaRAj7AhU0IQyFlL5qyKBP7EAcvW/rDIYoXS21w3OEm14u0jSTBluOCw0OtG2o+jn+&#10;GQUza3J3yLqvXfe6+f204W25H3Klpo/j5gVEoDHcw7f2XivIsyV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TN/sYAAADcAAAADwAAAAAAAAAAAAAAAACYAgAAZHJz&#10;L2Rvd25yZXYueG1sUEsFBgAAAAAEAAQA9QAAAIsDAAAAAA==&#10;" fillcolor="white [3212]" strokecolor="black [3213]"/>
                <v:rect id="Rectangle 764" o:spid="_x0000_s1464" style="position:absolute;left:25372;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1VisYA&#10;AADcAAAADwAAAGRycy9kb3ducmV2LnhtbESPS2vDMBCE74X8B7GBXkojNy12cSKHEAgN5JTHIcet&#10;tfUj1sqV1MT991WgkOMwM98w88VgOnEh5xvLCl4mCQji0uqGKwXHw/r5HYQPyBo7y6TglzwsitHD&#10;HHNtr7yjyz5UIkLY56igDqHPpfRlTQb9xPbE0fuyzmCI0lVSO7xGuOnkNElSabDhuFBjT6uayvP+&#10;xyh4siZzu7T9XLcfy++TDdvXTZ8p9TgeljMQgYZwD/+3N1pBlr7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1VisYAAADcAAAADwAAAAAAAAAAAAAAAACYAgAAZHJz&#10;L2Rvd25yZXYueG1sUEsFBgAAAAAEAAQA9QAAAIsDAAAAAA==&#10;" fillcolor="white [3212]" strokecolor="black [3213]"/>
                <v:rect id="Rectangle 765" o:spid="_x0000_s1465" style="position:absolute;left:25372;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HwEcYA&#10;AADcAAAADwAAAGRycy9kb3ducmV2LnhtbESPS2vDMBCE74X8B7GBXkojN6V2cSKHEAgN5JTHIcet&#10;tfUj1sqV1MT991WgkOMwM98w88VgOnEh5xvLCl4mCQji0uqGKwXHw/r5HYQPyBo7y6TglzwsitHD&#10;HHNtr7yjyz5UIkLY56igDqHPpfRlTQb9xPbE0fuyzmCI0lVSO7xGuOnkNElSabDhuFBjT6uayvP+&#10;xyh4siZzu7T9XLcfy++TDdvXTZ8p9TgeljMQgYZwD/+3N1pBlr7B7U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HwEcYAAADcAAAADwAAAAAAAAAAAAAAAACYAgAAZHJz&#10;L2Rvd25yZXYueG1sUEsFBgAAAAAEAAQA9QAAAIsDAAAAAA==&#10;" fillcolor="white [3212]" strokecolor="black [3213]"/>
                <v:rect id="Rectangle 766" o:spid="_x0000_s1466" style="position:absolute;left:25372;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uZsUA&#10;AADcAAAADwAAAGRycy9kb3ducmV2LnhtbESPT4vCMBTE7wt+h/AEL4umKrTSNYoIouDJPwePb5u3&#10;bd3mpSZR67ffLCzscZiZ3zDzZWca8SDna8sKxqMEBHFhdc2lgvNpM5yB8AFZY2OZFLzIw3LRe5tj&#10;ru2TD/Q4hlJECPscFVQhtLmUvqjIoB/Zljh6X9YZDFG6UmqHzwg3jZwkSSoN1hwXKmxpXVHxfbwb&#10;Be/WZO6QXj831+3qdrFhP921mVKDfrf6ABGoC//hv/ZOK8jSF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825mxQAAANwAAAAPAAAAAAAAAAAAAAAAAJgCAABkcnMv&#10;ZG93bnJldi54bWxQSwUGAAAAAAQABAD1AAAAigMAAAAA&#10;" fillcolor="white [3212]" strokecolor="black [3213]"/>
                <v:rect id="Rectangle 767" o:spid="_x0000_s1467" style="position:absolute;left:25372;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cUA&#10;AADcAAAADwAAAGRycy9kb3ducmV2LnhtbESPQWvCQBSE74X+h+UVvJRmo0JSUtcQCqLgSe2hx9fs&#10;axKbfZvurhr/vSsUehxm5htmUY6mF2dyvrOsYJqkIIhrqztuFHwcVi+vIHxA1thbJgVX8lAuHx8W&#10;WGh74R2d96EREcK+QAVtCEMhpa9bMugTOxBH79s6gyFK10jt8BLhppezNM2kwY7jQosDvbdU/+xP&#10;RsGzNbnbZcev1XFd/X7asJ1vhlypydNYvYEINIb/8F97oxXkWQ7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v8v9xQAAANwAAAAPAAAAAAAAAAAAAAAAAJgCAABkcnMv&#10;ZG93bnJldi54bWxQSwUGAAAAAAQABAD1AAAAigMAAAAA&#10;" fillcolor="white [3212]" strokecolor="black [3213]"/>
                <v:rect id="Rectangle 768" o:spid="_x0000_s1468" style="position:absolute;left:25372;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Bfj8MA&#10;AADcAAAADwAAAGRycy9kb3ducmV2LnhtbERPy2rCQBTdF/yH4RbcFJ3UQiKpE5GCGOhK24XLa+Y2&#10;j2buxJnRpH/fWRS6PJz3ZjuZXtzJ+daygudlAoK4srrlWsHnx36xBuEDssbeMin4IQ/bYvawwVzb&#10;kY90P4VaxBD2OSpoQhhyKX3VkEG/tANx5L6sMxgidLXUDscYbnq5SpJUGmw5NjQ40FtD1ffpZhQ8&#10;WZO5Y9pd9t1hdz3b8P5SDplS88dp9woi0BT+xX/uUivI0rg2no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Bfj8MAAADcAAAADwAAAAAAAAAAAAAAAACYAgAAZHJzL2Rv&#10;d25yZXYueG1sUEsFBgAAAAAEAAQA9QAAAIgDAAAAAA==&#10;" fillcolor="white [3212]" strokecolor="black [3213]"/>
                <v:rect id="Rectangle 769" o:spid="_x0000_s1469" style="position:absolute;left:25372;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z6FMUA&#10;AADcAAAADwAAAGRycy9kb3ducmV2LnhtbESPT2vCQBTE70K/w/IKvUjdtEJSU1cRQRR68s/B4zP7&#10;msRm38bdVeO37wqCx2FmfsOMp51pxIWcry0r+BgkIIgLq2suFey2i/cvED4ga2wsk4IbeZhOXnpj&#10;zLW98poum1CKCGGfo4IqhDaX0hcVGfQD2xJH79c6gyFKV0rt8BrhppGfSZJKgzXHhQpbmldU/G3O&#10;RkHfmsyt0+NhcVzOTnsbfoarNlPq7bWbfYMI1IVn+NFeaQVZOoL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PoUxQAAANwAAAAPAAAAAAAAAAAAAAAAAJgCAABkcnMv&#10;ZG93bnJldi54bWxQSwUGAAAAAAQABAD1AAAAigMAAAAA&#10;" fillcolor="white [3212]" strokecolor="black [3213]"/>
                <v:rect id="Rectangle 770" o:spid="_x0000_s1470" style="position:absolute;left:25372;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VMEA&#10;AADcAAAADwAAAGRycy9kb3ducmV2LnhtbERPTYvCMBC9L/gfwgh7WTR1BSvVKCKIgifdPXgcm7Gt&#10;NpOaRK3/3hwEj4/3PZ23phZ3cr6yrGDQT0AQ51ZXXCj4/1v1xiB8QNZYWyYFT/Iwn3W+pphp++Ad&#10;3fehEDGEfYYKyhCaTEqfl2TQ921DHLmTdQZDhK6Q2uEjhpta/ibJSBqsODaU2NCypPyyvxkFP9ak&#10;bjc6H1fn9eJ6sGE73DSpUt/ddjEBEagNH/HbvdEK0jTOj2fiE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PxVTBAAAA3AAAAA8AAAAAAAAAAAAAAAAAmAIAAGRycy9kb3du&#10;cmV2LnhtbFBLBQYAAAAABAAEAPUAAACGAwAAAAA=&#10;" fillcolor="white [3212]" strokecolor="black [3213]"/>
                <v:rect id="Rectangle 771" o:spid="_x0000_s1471" style="position:absolute;left:25372;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mB7sUA&#10;AADcAAAADwAAAGRycy9kb3ducmV2LnhtbESPT2vCQBTE7wW/w/KE3uomFfwTXUUKxdKejIIeH9ln&#10;Nph9m2S3mvrpu4WCx2FmfsMs172txZU6XzlWkI4SEMSF0xWXCg7795cZCB+QNdaOScEPeVivBk9L&#10;zLS78Y6ueShFhLDPUIEJocmk9IUhi37kGuLonV1nMUTZlVJ3eItwW8vXJJlIixXHBYMNvRkqLvm3&#10;VVAfTxfztZvfx3Sqci7atk23n0o9D/vNAkSgPjzC/+0PrWA6TeHv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iYHuxQAAANwAAAAPAAAAAAAAAAAAAAAAAJgCAABkcnMv&#10;ZG93bnJldi54bWxQSwUGAAAAAAQABAD1AAAAigMAAAAA&#10;" fillcolor="red" strokecolor="black [3213]"/>
                <v:rect id="Rectangle 772" o:spid="_x0000_s1472" style="position:absolute;left:25372;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uMYA&#10;AADcAAAADwAAAGRycy9kb3ducmV2LnhtbESPQWvCQBSE7wX/w/KEXopumoKR1FWkIA30FNuDx2f2&#10;NYlm38bdrUn/vSsUehxm5htmtRlNJ67kfGtZwfM8AUFcWd1yreDrczdbgvABWWNnmRT8kofNevKw&#10;wlzbgUu67kMtIoR9jgqaEPpcSl81ZNDPbU8cvW/rDIYoXS21wyHCTSfTJFlIgy3HhQZ7emuoOu9/&#10;jIInazJXLk7H3el9eznY8PFS9JlSj9Nx+woi0Bj+w3/tQivIshT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H+uMYAAADcAAAADwAAAAAAAAAAAAAAAACYAgAAZHJz&#10;L2Rvd25yZXYueG1sUEsFBgAAAAAEAAQA9QAAAIsDAAAAAA==&#10;" fillcolor="white [3212]" strokecolor="black [3213]"/>
                <v:rect id="Rectangle 773" o:spid="_x0000_s1473" style="position:absolute;left:25372;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1bI8QA&#10;AADcAAAADwAAAGRycy9kb3ducmV2LnhtbESPT4vCMBTE78J+h/CEvYimrmCXahQRZAVP/jns8dk8&#10;22rz0k2yWr+9EQSPw8z8hpnOW1OLKzlfWVYwHCQgiHOrKy4UHPar/jcIH5A11pZJwZ08zGcfnSlm&#10;2t54S9ddKESEsM9QQRlCk0np85IM+oFtiKN3ss5giNIVUju8Rbip5VeSjKXBiuNCiQ0tS8ovu3+j&#10;oGdN6rbj83F1/ln8/dqwGa2bVKnPbruYgAjUhnf41V5rBWk6gu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dWyPEAAAA3AAAAA8AAAAAAAAAAAAAAAAAmAIAAGRycy9k&#10;b3ducmV2LnhtbFBLBQYAAAAABAAEAPUAAACJAwAAAAA=&#10;" fillcolor="white [3212]" strokecolor="black [3213]"/>
                <v:rect id="Rectangle 774" o:spid="_x0000_s1474" style="position:absolute;left:25372;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TDV8UA&#10;AADcAAAADwAAAGRycy9kb3ducmV2LnhtbESPQWsCMRSE70L/Q3gFL6LZqriyGkUEUehJ7aHH5+a5&#10;u7p52SZRt/++KQgeh5n5hpkvW1OLOzlfWVbwMUhAEOdWV1wo+Dpu+lMQPiBrrC2Tgl/ysFy8deaY&#10;afvgPd0PoRARwj5DBWUITSalz0sy6Ae2IY7e2TqDIUpXSO3wEeGmlsMkmUiDFceFEhtal5RfDzej&#10;oGdN6vaTy2lz2a5+vm34HO2aVKnue7uagQjUhlf42d5pBWk6hv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MNXxQAAANwAAAAPAAAAAAAAAAAAAAAAAJgCAABkcnMv&#10;ZG93bnJldi54bWxQSwUGAAAAAAQABAD1AAAAigMAAAAA&#10;" fillcolor="white [3212]" strokecolor="black [3213]"/>
                <v:rect id="Rectangle 775" o:spid="_x0000_s1475" style="position:absolute;left:25372;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mzMUA&#10;AADcAAAADwAAAGRycy9kb3ducmV2LnhtbESPQWsCMRSE70L/Q3gFL6LZKrqyGkUEUehJ7aHH5+a5&#10;u7p52SZRt/++KQgeh5n5hpkvW1OLOzlfWVbwMUhAEOdWV1wo+Dpu+lMQPiBrrC2Tgl/ysFy8deaY&#10;afvgPd0PoRARwj5DBWUITSalz0sy6Ae2IY7e2TqDIUpXSO3wEeGmlsMkmUiDFceFEhtal5RfDzej&#10;oGdN6vaTy2lz2a5+vm34HO2aVKnue7uagQjUhlf42d5pBWk6hv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GbMxQAAANwAAAAPAAAAAAAAAAAAAAAAAJgCAABkcnMv&#10;ZG93bnJldi54bWxQSwUGAAAAAAQABAD1AAAAigMAAAAA&#10;" fillcolor="white [3212]" strokecolor="black [3213]"/>
                <v:rect id="Rectangle 776" o:spid="_x0000_s1476" style="position:absolute;left:25372;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4u8UA&#10;AADcAAAADwAAAGRycy9kb3ducmV2LnhtbESPQWvCQBSE74X+h+UVvJRmo0JSUtcQCqLgSe2hx9fs&#10;axKbfZvurhr/vSsUehxm5htmUY6mF2dyvrOsYJqkIIhrqztuFHwcVi+vIHxA1thbJgVX8lAuHx8W&#10;WGh74R2d96EREcK+QAVtCEMhpa9bMugTOxBH79s6gyFK10jt8BLhppezNM2kwY7jQosDvbdU/+xP&#10;RsGzNbnbZcev1XFd/X7asJ1vhlypydNYvYEINIb/8F97oxXkeQ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vi7xQAAANwAAAAPAAAAAAAAAAAAAAAAAJgCAABkcnMv&#10;ZG93bnJldi54bWxQSwUGAAAAAAQABAD1AAAAigMAAAAA&#10;" fillcolor="white [3212]" strokecolor="black [3213]"/>
                <v:rect id="Rectangle 777" o:spid="_x0000_s1477" style="position:absolute;left:25372;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ZdIMUA&#10;AADcAAAADwAAAGRycy9kb3ducmV2LnhtbESPT2sCMRTE70K/Q3iFXopmbcHIahQRpEJP/jl4fG6e&#10;u6ublzWJuv32TaHgcZiZ3zDTeWcbcScfascahoMMBHHhTM2lhv1u1R+DCBHZYOOYNPxQgPnspTfF&#10;3LgHb+i+jaVIEA45aqhibHMpQ1GRxTBwLXHyTs5bjEn6UhqPjwS3jfzIspG0WHNaqLClZUXFZXuz&#10;Gt6dVX4zOh9X56/F9eDi9+e6VVq/vXaLCYhIXXyG/9tro0EpBX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l0gxQAAANwAAAAPAAAAAAAAAAAAAAAAAJgCAABkcnMv&#10;ZG93bnJldi54bWxQSwUGAAAAAAQABAD1AAAAigMAAAAA&#10;" fillcolor="white [3212]" strokecolor="black [3213]"/>
                <v:rect id="Rectangle 778" o:spid="_x0000_s1478" style="position:absolute;left:25372;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JUsEA&#10;AADcAAAADwAAAGRycy9kb3ducmV2LnhtbERPTYvCMBC9L/gfwgh7WTR1BSvVKCKIgifdPXgcm7Gt&#10;NpOaRK3/3hwEj4/3PZ23phZ3cr6yrGDQT0AQ51ZXXCj4/1v1xiB8QNZYWyYFT/Iwn3W+pphp++Ad&#10;3fehEDGEfYYKyhCaTEqfl2TQ921DHLmTdQZDhK6Q2uEjhpta/ibJSBqsODaU2NCypPyyvxkFP9ak&#10;bjc6H1fn9eJ6sGE73DSpUt/ddjEBEagNH/HbvdEK0jSujWfiE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5yVLBAAAA3AAAAA8AAAAAAAAAAAAAAAAAmAIAAGRycy9kb3du&#10;cmV2LnhtbFBLBQYAAAAABAAEAPUAAACGAwAAAAA=&#10;" fillcolor="white [3212]" strokecolor="black [3213]"/>
                <v:rect id="Rectangle 779" o:spid="_x0000_s1479" style="position:absolute;left:25372;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sycYA&#10;AADcAAAADwAAAGRycy9kb3ducmV2LnhtbESPQWvCQBSE74X+h+UJXorZ1ILR6CZIQSr0pPbQ4zP7&#10;TKLZt+nuVtN/3y0UPA4z8w2zKgfTiSs531pW8JykIIgrq1uuFXwcNpM5CB+QNXaWScEPeSiLx4cV&#10;5treeEfXfahFhLDPUUETQp9L6auGDPrE9sTRO1lnMETpaqkd3iLcdHKapjNpsOW40GBPrw1Vl/23&#10;UfBkTeZ2s/Nxc35bf33a8P6y7TOlxqNhvQQRaAj38H97qxVk2QL+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VsycYAAADcAAAADwAAAAAAAAAAAAAAAACYAgAAZHJz&#10;L2Rvd25yZXYueG1sUEsFBgAAAAAEAAQA9QAAAIsDAAAAAA==&#10;" fillcolor="white [3212]" strokecolor="black [3213]"/>
                <v:rect id="Rectangle 780" o:spid="_x0000_s1480" style="position:absolute;left:25372;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q1c8EA&#10;AADcAAAADwAAAGRycy9kb3ducmV2LnhtbERPTYvCMBC9C/sfwgh7EU1dwZZqFBFkBU/qHvY4NmNb&#10;bSbdJKv135uD4PHxvufLzjTiRs7XlhWMRwkI4sLqmksFP8fNMAPhA7LGxjIpeJCH5eKjN8dc2zvv&#10;6XYIpYgh7HNUUIXQ5lL6oiKDfmRb4sidrTMYInSl1A7vMdw08itJptJgzbGhwpbWFRXXw79RMLAm&#10;dfvp5bS5fK/+fm3YTbZtqtRnv1vNQATqwlv8cm+1gjSL8+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atXPBAAAA3AAAAA8AAAAAAAAAAAAAAAAAmAIAAGRycy9kb3du&#10;cmV2LnhtbFBLBQYAAAAABAAEAPUAAACGAwAAAAA=&#10;" fillcolor="white [3212]" strokecolor="black [3213]"/>
                <v:rect id="Rectangle 781" o:spid="_x0000_s1481" style="position:absolute;left:25372;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6MYA&#10;AADcAAAADwAAAGRycy9kb3ducmV2LnhtbESPQWsCMRSE7wX/Q3hCL6VmbWFXtkaRglToadWDx9fN&#10;6+7q5iUmqW7/vREKPQ4z8w0zXw6mFxfyobOsYDrJQBDXVnfcKNjv1s8zECEia+wtk4JfCrBcjB7m&#10;WGp75You29iIBOFQooI2RldKGeqWDIaJdcTJ+7beYEzSN1J7vCa46eVLluXSYMdpoUVH7y3Vp+2P&#10;UfBkTeGr/Pi1Pn6szgcbP183rlDqcTys3kBEGuJ/+K+90QqK2RTu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Q6MYAAADcAAAADwAAAAAAAAAAAAAAAACYAgAAZHJz&#10;L2Rvd25yZXYueG1sUEsFBgAAAAAEAAQA9QAAAIsDAAAAAA==&#10;" fillcolor="white [3212]" strokecolor="black [3213]"/>
                <v:rect id="Rectangle 782" o:spid="_x0000_s1482" style="position:absolute;left:25372;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On8QA&#10;AADcAAAADwAAAGRycy9kb3ducmV2LnhtbESPQYvCMBSE78L+h/AWvMiaqmClGkUEUfCk7mGPb5tn&#10;W7d56SZR6783guBxmJlvmNmiNbW4kvOVZQWDfgKCOLe64kLB93H9NQHhA7LG2jIpuJOHxfyjM8NM&#10;2xvv6XoIhYgQ9hkqKENoMil9XpJB37cNcfRO1hkMUbpCaoe3CDe1HCbJWBqsOC6U2NCqpPzvcDEK&#10;etakbj8+/67Pm+X/jw270bZJlep+tsspiEBteIdf7a1WkE6G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Ejp/EAAAA3AAAAA8AAAAAAAAAAAAAAAAAmAIAAGRycy9k&#10;b3ducmV2LnhtbFBLBQYAAAAABAAEAPUAAACJAwAAAAA=&#10;" fillcolor="white [3212]" strokecolor="black [3213]"/>
                <v:rect id="Rectangle 783" o:spid="_x0000_s1483" style="position:absolute;left:25372;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rBMQA&#10;AADcAAAADwAAAGRycy9kb3ducmV2LnhtbESPQYvCMBSE78L+h/AWvIimKlipRhFBVvCk7mGPz+bZ&#10;1m1euklW6783guBxmJlvmPmyNbW4kvOVZQXDQQKCOLe64kLB93HTn4LwAVljbZkU3MnDcvHRmWOm&#10;7Y33dD2EQkQI+wwVlCE0mZQ+L8mgH9iGOHpn6wyGKF0htcNbhJtajpJkIg1WHBdKbGhdUv57+DcK&#10;etakbj+5nDaXr9Xfjw278bZJlep+tqsZiEBteIdf7a1WkE7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IKwTEAAAA3AAAAA8AAAAAAAAAAAAAAAAAmAIAAGRycy9k&#10;b3ducmV2LnhtbFBLBQYAAAAABAAEAPUAAACJAwAAAAA=&#10;" fillcolor="white [3212]" strokecolor="black [3213]"/>
                <v:rect id="Rectangle 784" o:spid="_x0000_s1484" style="position:absolute;left:26287;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GzcMYA&#10;AADcAAAADwAAAGRycy9kb3ducmV2LnhtbESPT2vCQBTE70K/w/IKvUjdWCWR1FWkIAqe/HPo8TX7&#10;msRm38bdrcZv7wqCx2FmfsNM551pxJmcry0rGA4SEMSF1TWXCg775fsEhA/IGhvLpOBKHuazl94U&#10;c20vvKXzLpQiQtjnqKAKoc2l9EVFBv3AtsTR+7XOYIjSlVI7vES4aeRHkqTSYM1xocKWvioq/nb/&#10;RkHfmsxt0+PP8rhanL5t2IzWbabU22u3+AQRqAvP8KO91gqyy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GzcMYAAADcAAAADwAAAAAAAAAAAAAAAACYAgAAZHJz&#10;L2Rvd25yZXYueG1sUEsFBgAAAAAEAAQA9QAAAIsDAAAAAA==&#10;" fillcolor="white [3212]" strokecolor="black [3213]"/>
                <v:rect id="Rectangle 785" o:spid="_x0000_s1485" style="position:absolute;left:26287;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W68YA&#10;AADcAAAADwAAAGRycy9kb3ducmV2LnhtbESPT2vCQBTE70K/w/IKvUjdWDGR1FWkIAqe/HPo8TX7&#10;msRm38bdrcZv7wqCx2FmfsNM551pxJmcry0rGA4SEMSF1TWXCg775fsEhA/IGhvLpOBKHuazl94U&#10;c20vvKXzLpQiQtjnqKAKoc2l9EVFBv3AtsTR+7XOYIjSlVI7vES4aeRHkqTSYM1xocKWvioq/nb/&#10;RkHfmsxt0+PP8rhanL5t2IzWbabU22u3+AQRqAvP8KO91gqyy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0W68YAAADcAAAADwAAAAAAAAAAAAAAAACYAgAAZHJz&#10;L2Rvd25yZXYueG1sUEsFBgAAAAAEAAQA9QAAAIsDAAAAAA==&#10;" fillcolor="white [3212]" strokecolor="black [3213]"/>
                <v:rect id="Rectangle 786" o:spid="_x0000_s1486" style="position:absolute;left:26287;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nMUA&#10;AADcAAAADwAAAGRycy9kb3ducmV2LnhtbESPT2vCQBTE70K/w/IKvUjd2EISoqtIQSr05J9Dj8/s&#10;M4lm36a7q6bf3hUEj8PM/IaZznvTigs531hWMB4lIIhLqxuuFOy2y/cchA/IGlvLpOCfPMxnL4Mp&#10;FtpeeU2XTahEhLAvUEEdQldI6cuaDPqR7Yijd7DOYIjSVVI7vEa4aeVHkqTSYMNxocaOvmoqT5uz&#10;UTC0JnPr9LhfHr8Xf782/Hyuukypt9d+MQERqA/P8KO90gqyPIX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4icxQAAANwAAAAPAAAAAAAAAAAAAAAAAJgCAABkcnMv&#10;ZG93bnJldi54bWxQSwUGAAAAAAQABAD1AAAAigMAAAAA&#10;" fillcolor="white [3212]" strokecolor="black [3213]"/>
                <v:rect id="Rectangle 787" o:spid="_x0000_s1487" style="position:absolute;left:26287;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MtB8QA&#10;AADcAAAADwAAAGRycy9kb3ducmV2LnhtbESPQYvCMBSE7wv+h/CEvYimKlipRhFBFDzp7sHjs3m2&#10;1ealJlG7/36zIOxxmJlvmPmyNbV4kvOVZQXDQQKCOLe64kLB99emPwXhA7LG2jIp+CEPy0XnY46Z&#10;ti8+0PMYChEh7DNUUIbQZFL6vCSDfmAb4uhdrDMYonSF1A5fEW5qOUqSiTRYcVwosaF1Sfnt+DAK&#10;etak7jC5njfX7ep+smE/3jWpUp/ddjUDEagN/+F3e6cVpNMU/s7E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zLQfEAAAA3AAAAA8AAAAAAAAAAAAAAAAAmAIAAGRycy9k&#10;b3ducmV2LnhtbFBLBQYAAAAABAAEAPUAAACJAwAAAAA=&#10;" fillcolor="white [3212]" strokecolor="black [3213]"/>
                <v:rect id="Rectangle 788" o:spid="_x0000_s1488" style="position:absolute;left:26287;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y5dcEA&#10;AADcAAAADwAAAGRycy9kb3ducmV2LnhtbERPTYvCMBC9C/sfwgh7EU1dwZZqFBFkBU/qHvY4NmNb&#10;bSbdJKv135uD4PHxvufLzjTiRs7XlhWMRwkI4sLqmksFP8fNMAPhA7LGxjIpeJCH5eKjN8dc2zvv&#10;6XYIpYgh7HNUUIXQ5lL6oiKDfmRb4sidrTMYInSl1A7vMdw08itJptJgzbGhwpbWFRXXw79RMLAm&#10;dfvp5bS5fK/+fm3YTbZtqtRnv1vNQATqwlv8cm+1gjSLa+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suXXBAAAA3AAAAA8AAAAAAAAAAAAAAAAAmAIAAGRycy9kb3du&#10;cmV2LnhtbFBLBQYAAAAABAAEAPUAAACGAwAAAAA=&#10;" fillcolor="white [3212]" strokecolor="black [3213]"/>
                <v:rect id="Rectangle 789" o:spid="_x0000_s1489" style="position:absolute;left:26287;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Ac7sYA&#10;AADcAAAADwAAAGRycy9kb3ducmV2LnhtbESPT2sCMRTE70K/Q3iFXqRmW8FdV7MiglToSdtDj8/N&#10;c/9087Imqa7fvikUPA4z8xtmuRpMJy7kfGNZwcskAUFcWt1wpeDzY/ucgfABWWNnmRTcyMOqeBgt&#10;Mdf2ynu6HEIlIoR9jgrqEPpcSl/WZNBPbE8cvZN1BkOUrpLa4TXCTSdfk2QmDTYcF2rsaVNT+X34&#10;MQrG1qRuP2uP2/Ztff6y4X2661Olnh6H9QJEoCHcw//tnVaQZn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Ac7sYAAADcAAAADwAAAAAAAAAAAAAAAACYAgAAZHJz&#10;L2Rvd25yZXYueG1sUEsFBgAAAAAEAAQA9QAAAIsDAAAAAA==&#10;" fillcolor="white [3212]" strokecolor="black [3213]"/>
                <v:rect id="Rectangle 790" o:spid="_x0000_s1490" style="position:absolute;left:26287;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MjrsIA&#10;AADcAAAADwAAAGRycy9kb3ducmV2LnhtbERPy4rCMBTdC/MP4Q64EU11wGrHKCLICLPysXB5ba5t&#10;neamJlHr35vFgMvDec8WranFnZyvLCsYDhIQxLnVFRcKDvt1fwLCB2SNtWVS8CQPi/lHZ4aZtg/e&#10;0n0XChFD2GeooAyhyaT0eUkG/cA2xJE7W2cwROgKqR0+Yrip5ShJxtJgxbGhxIZWJeV/u5tR0LMm&#10;ddvx5bS+/CyvRxt+vzZNqlT3s11+gwjUhrf4373RCtJpnB/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yOuwgAAANwAAAAPAAAAAAAAAAAAAAAAAJgCAABkcnMvZG93&#10;bnJldi54bWxQSwUGAAAAAAQABAD1AAAAhwMAAAAA&#10;" fillcolor="white [3212]" strokecolor="black [3213]"/>
                <v:rect id="Rectangle 791" o:spid="_x0000_s1491" style="position:absolute;left:26287;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GNcYA&#10;AADcAAAADwAAAGRycy9kb3ducmV2LnhtbESPT2vCQBTE70K/w/IKXqTZqGBs6ipSEIWe/HPw+Jp9&#10;TWKzb9PdVeO37wqCx2FmfsPMFp1pxIWcry0rGCYpCOLC6ppLBYf96m0KwgdkjY1lUnAjD4v5S2+G&#10;ubZX3tJlF0oRIexzVFCF0OZS+qIigz6xLXH0fqwzGKJ0pdQOrxFuGjlK04k0WHNcqLClz4qK393Z&#10;KBhYk7nt5PS9Oq2Xf0cbvsabNlOq/9otP0AE6sIz/GhvtILsfQj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GNcYAAADcAAAADwAAAAAAAAAAAAAAAACYAgAAZHJz&#10;L2Rvd25yZXYueG1sUEsFBgAAAAAEAAQA9QAAAIsDAAAAAA==&#10;" fillcolor="white [3212]" strokecolor="black [3213]"/>
                <v:rect id="Rectangle 792" o:spid="_x0000_s1492" style="position:absolute;left:26287;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0YQsUA&#10;AADcAAAADwAAAGRycy9kb3ducmV2LnhtbESPQWvCQBSE7wX/w/IEL6XZqGDa6CoiiIInbQ89vmZf&#10;k2j2bdxdNf57t1DwOMzMN8xs0ZlGXMn52rKCYZKCIC6srrlU8PW5fnsH4QOyxsYyKbiTh8W89zLD&#10;XNsb7+l6CKWIEPY5KqhCaHMpfVGRQZ/Yljh6v9YZDFG6UmqHtwg3jRyl6UQarDkuVNjSqqLidLgY&#10;Ba/WZG4/Of6sj5vl+duG3XjbZkoN+t1yCiJQF57h//ZWK8g+Rv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HRhCxQAAANwAAAAPAAAAAAAAAAAAAAAAAJgCAABkcnMv&#10;ZG93bnJldi54bWxQSwUGAAAAAAQABAD1AAAAigMAAAAA&#10;" fillcolor="white [3212]" strokecolor="black [3213]"/>
                <v:rect id="Rectangle 793" o:spid="_x0000_s1493" style="position:absolute;left:26287;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c+MUA&#10;AADcAAAADwAAAGRycy9kb3ducmV2LnhtbESPQWvCQBSE70L/w/KE3nSjQlujGylCqbQn04IeH9ln&#10;NiT7NsluNfrr3UKhx2FmvmHWm8E24ky9rxwrmE0TEMSF0xWXCr6/3iYvIHxA1tg4JgVX8rDJHkZr&#10;TLW78J7OeShFhLBPUYEJoU2l9IUhi37qWuLonVxvMUTZl1L3eIlw28h5kjxJixXHBYMtbQ0Vdf5j&#10;FTSHY20+98vbgo5VzkXXdbP3D6Uex8PrCkSgIfyH/9o7reB5uYD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1z4xQAAANwAAAAPAAAAAAAAAAAAAAAAAJgCAABkcnMv&#10;ZG93bnJldi54bWxQSwUGAAAAAAQABAD1AAAAigMAAAAA&#10;" fillcolor="red" strokecolor="black [3213]"/>
                <v:rect id="Rectangle 794" o:spid="_x0000_s1494" style="position:absolute;left:26287;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lrcYA&#10;AADcAAAADwAAAGRycy9kb3ducmV2LnhtbESPzWsCMRTE74X+D+EJXopma8W1240iBangyY+Dx9fN&#10;6364edkmqW7/+6YgeBxm5jdMvuxNKy7kfG1ZwfM4AUFcWF1zqeB4WI/mIHxA1thaJgW/5GG5eHzI&#10;MdP2yju67EMpIoR9hgqqELpMSl9UZNCPbUccvS/rDIYoXSm1w2uEm1ZOkmQmDdYcFyrs6L2i4rz/&#10;MQqerEndbtZ8rpuP1ffJhu3LpkuVGg761RuIQH24h2/tjVaQvk7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glrcYAAADcAAAADwAAAAAAAAAAAAAAAACYAgAAZHJz&#10;L2Rvd25yZXYueG1sUEsFBgAAAAAEAAQA9QAAAIsDAAAAAA==&#10;" fillcolor="white [3212]" strokecolor="black [3213]"/>
                <v:rect id="Rectangle 795" o:spid="_x0000_s1495" style="position:absolute;left:26287;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ANsYA&#10;AADcAAAADwAAAGRycy9kb3ducmV2LnhtbESPzWsCMRTE74X+D+EJXopma9G1240iBangyY+Dx9fN&#10;6364edkmqW7/+6YgeBxm5jdMvuxNKy7kfG1ZwfM4AUFcWF1zqeB4WI/mIHxA1thaJgW/5GG5eHzI&#10;MdP2yju67EMpIoR9hgqqELpMSl9UZNCPbUccvS/rDIYoXSm1w2uEm1ZOkmQmDdYcFyrs6L2i4rz/&#10;MQqerEndbtZ8rpuP1ffJhu3LpkuVGg761RuIQH24h2/tjVaQvk7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ANsYAAADcAAAADwAAAAAAAAAAAAAAAACYAgAAZHJz&#10;L2Rvd25yZXYueG1sUEsFBgAAAAAEAAQA9QAAAIsDAAAAAA==&#10;" fillcolor="white [3212]" strokecolor="black [3213]"/>
                <v:rect id="Rectangle 796" o:spid="_x0000_s1496" style="position:absolute;left:26287;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YeQcUA&#10;AADcAAAADwAAAGRycy9kb3ducmV2LnhtbESPT2vCQBTE70K/w/IKvUjdtEJSU1cRQRR68s/B4zP7&#10;msRm38bdVeO37wqCx2FmfsOMp51pxIWcry0r+BgkIIgLq2suFey2i/cvED4ga2wsk4IbeZhOXnpj&#10;zLW98poum1CKCGGfo4IqhDaX0hcVGfQD2xJH79c6gyFKV0rt8BrhppGfSZJKgzXHhQpbmldU/G3O&#10;RkHfmsyt0+NhcVzOTnsbfoarNlPq7bWbfYMI1IVn+NFeaQXZKIX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Jh5BxQAAANwAAAAPAAAAAAAAAAAAAAAAAJgCAABkcnMv&#10;ZG93bnJldi54bWxQSwUGAAAAAAQABAD1AAAAigMAAAAA&#10;" fillcolor="white [3212]" strokecolor="black [3213]"/>
                <v:rect id="Rectangle 797" o:spid="_x0000_s1497" style="position:absolute;left:26287;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q72sYA&#10;AADcAAAADwAAAGRycy9kb3ducmV2LnhtbESPQWvCQBSE74X+h+UJXorZ1ILR6CZIQSr0pPbQ4zP7&#10;TKLZt+nuVtN/3y0UPA4z8w2zKgfTiSs531pW8JykIIgrq1uuFXwcNpM5CB+QNXaWScEPeSiLx4cV&#10;5treeEfXfahFhLDPUUETQp9L6auGDPrE9sTRO1lnMETpaqkd3iLcdHKapjNpsOW40GBPrw1Vl/23&#10;UfBkTeZ2s/Nxc35bf33a8P6y7TOlxqNhvQQRaAj38H97qxVkiwz+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q72sYAAADcAAAADwAAAAAAAAAAAAAAAACYAgAAZHJz&#10;L2Rvd25yZXYueG1sUEsFBgAAAAAEAAQA9QAAAIsDAAAAAA==&#10;" fillcolor="white [3212]" strokecolor="black [3213]"/>
                <v:rect id="Rectangle 798" o:spid="_x0000_s1498" style="position:absolute;left:26287;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UvqMIA&#10;AADcAAAADwAAAGRycy9kb3ducmV2LnhtbERPy4rCMBTdC/MP4Q64EU11wGrHKCLICLPysXB5ba5t&#10;neamJlHr35vFgMvDec8WranFnZyvLCsYDhIQxLnVFRcKDvt1fwLCB2SNtWVS8CQPi/lHZ4aZtg/e&#10;0n0XChFD2GeooAyhyaT0eUkG/cA2xJE7W2cwROgKqR0+Yrip5ShJxtJgxbGhxIZWJeV/u5tR0LMm&#10;ddvx5bS+/CyvRxt+vzZNqlT3s11+gwjUhrf4373RCtJ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9S+owgAAANwAAAAPAAAAAAAAAAAAAAAAAJgCAABkcnMvZG93&#10;bnJldi54bWxQSwUGAAAAAAQABAD1AAAAhwMAAAAA&#10;" fillcolor="white [3212]" strokecolor="black [3213]"/>
                <v:rect id="Rectangle 799" o:spid="_x0000_s1499" style="position:absolute;left:26287;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mKM8YA&#10;AADcAAAADwAAAGRycy9kb3ducmV2LnhtbESPT2sCMRTE70K/Q3iFXkSzreB2V7MiglToSdtDj8/N&#10;c/9087Imqa7fvikUPA4z8xtmuRpMJy7kfGNZwfM0AUFcWt1wpeDzYzt5BeEDssbOMim4kYdV8TBa&#10;Yq7tlfd0OYRKRAj7HBXUIfS5lL6syaCf2p44eifrDIYoXSW1w2uEm06+JMlcGmw4LtTY06am8vvw&#10;YxSMrUndft4et+3b+vxlw/ts16dKPT0O6wWIQEO4h//bO60gzT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mKM8YAAADcAAAADwAAAAAAAAAAAAAAAACYAgAAZHJz&#10;L2Rvd25yZXYueG1sUEsFBgAAAAAEAAQA9QAAAIsDAAAAAA==&#10;" fillcolor="white [3212]" strokecolor="black [3213]"/>
                <v:rect id="Rectangle 800" o:spid="_x0000_s1500" style="position:absolute;left:26287;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0if8EA&#10;AADcAAAADwAAAGRycy9kb3ducmV2LnhtbERPy4rCMBTdC/MP4Q64EU1VUKmmIoIozMrHwuW1ufYx&#10;zU0nidr5e7MYmOXhvFfrzjTiSc5XlhWMRwkI4tzqigsFl/NuuADhA7LGxjIp+CUP6+yjt8JU2xcf&#10;6XkKhYgh7FNUUIbQplL6vCSDfmRb4sjdrTMYInSF1A5fMdw0cpIkM2mw4thQYkvbkvLv08MoGFgz&#10;d8dZfdvV+83P1Yav6aGdK9X/7DZLEIG68C/+cx+0gkUS58cz8Qj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9In/BAAAA3AAAAA8AAAAAAAAAAAAAAAAAmAIAAGRycy9kb3du&#10;cmV2LnhtbFBLBQYAAAAABAAEAPUAAACGAwAAAAA=&#10;" fillcolor="white [3212]" strokecolor="black [3213]"/>
                <v:rect id="Rectangle 801" o:spid="_x0000_s1501" style="position:absolute;left:26287;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H5MYA&#10;AADcAAAADwAAAGRycy9kb3ducmV2LnhtbESPT2vCQBTE7wW/w/KEXopu0oJKdBUphAZ68s/B4zP7&#10;TKLZt3F3a9Jv3y0Uehxm5jfMajOYVjzI+caygnSagCAurW64UnA85JMFCB+QNbaWScE3edisR08r&#10;zLTteUePfahEhLDPUEEdQpdJ6cuaDPqp7Yijd7HOYIjSVVI77CPctPI1SWbSYMNxocaO3msqb/sv&#10;o+DFmrnbza7n/PqxvZ9s+HwrurlSz+NhuwQRaAj/4b92oRUskhR+z8Qj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GH5MYAAADcAAAADwAAAAAAAAAAAAAAAACYAgAAZHJz&#10;L2Rvd25yZXYueG1sUEsFBgAAAAAEAAQA9QAAAIsDAAAAAA==&#10;" fillcolor="white [3212]" strokecolor="black [3213]"/>
                <v:rect id="Rectangle 802" o:spid="_x0000_s1502" style="position:absolute;left:26287;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Zk8QA&#10;AADcAAAADwAAAGRycy9kb3ducmV2LnhtbESPT4vCMBTE78J+h/AWvMia6oKVahQRRGFP/jl4fNs8&#10;27rNSzeJWr+9EQSPw8z8hpnOW1OLKzlfWVYw6CcgiHOrKy4UHParrzEIH5A11pZJwZ08zGcfnSlm&#10;2t54S9ddKESEsM9QQRlCk0np85IM+r5tiKN3ss5giNIVUju8Rbip5TBJRtJgxXGhxIaWJeV/u4tR&#10;0LMmddvR+Xd1Xi/+jzb8fG+aVKnuZ7uYgAjUhnf41d5oBeNkCM8z8Qj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GZPEAAAA3AAAAA8AAAAAAAAAAAAAAAAAmAIAAGRycy9k&#10;b3ducmV2LnhtbFBLBQYAAAAABAAEAPUAAACJAwAAAAA=&#10;" fillcolor="white [3212]" strokecolor="black [3213]"/>
                <v:rect id="Rectangle 803" o:spid="_x0000_s1503" style="position:absolute;left:26287;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CMQA&#10;AADcAAAADwAAAGRycy9kb3ducmV2LnhtbESPQYvCMBSE78L+h/AWvMiaqmClGkUEUfCk7mGPb5tn&#10;W7d56SZR6783guBxmJlvmNmiNbW4kvOVZQWDfgKCOLe64kLB93H9NQHhA7LG2jIpuJOHxfyjM8NM&#10;2xvv6XoIhYgQ9hkqKENoMil9XpJB37cNcfRO1hkMUbpCaoe3CDe1HCbJWBqsOC6U2NCqpPzvcDEK&#10;etakbj8+/67Pm+X/jw270bZJlep+tsspiEBteIdf7a1WMElG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vvAjEAAAA3AAAAA8AAAAAAAAAAAAAAAAAmAIAAGRycy9k&#10;b3ducmV2LnhtbFBLBQYAAAAABAAEAPUAAACJAwAAAAA=&#10;" fillcolor="white [3212]" strokecolor="black [3213]"/>
                <v:rect id="Rectangle 804" o:spid="_x0000_s1504" style="position:absolute;left:26287;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YkfMYA&#10;AADcAAAADwAAAGRycy9kb3ducmV2LnhtbESPT2vCQBTE7wW/w/KEXkrd2BaV1E2QglTw5J9Dj8/s&#10;M4nNvo272yT99l2h4HGYmd8wy3wwjejI+dqygukkAUFcWF1zqeB4WD8vQPiArLGxTAp+yUOejR6W&#10;mGrb8466fShFhLBPUUEVQptK6YuKDPqJbYmjd7bOYIjSlVI77CPcNPIlSWbSYM1xocKWPioqvvc/&#10;RsGTNXO3m11O68vn6vplw/Z1086VehwPq3cQgYZwD/+3N1rBInmD25l4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YkfMYAAADcAAAADwAAAAAAAAAAAAAAAACYAgAAZHJz&#10;L2Rvd25yZXYueG1sUEsFBgAAAAAEAAQA9QAAAIsDAAAAAA==&#10;" fillcolor="white [3212]" strokecolor="black [3213]"/>
                <v:rect id="Rectangle 805" o:spid="_x0000_s1505" style="position:absolute;left:26287;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B58YA&#10;AADcAAAADwAAAGRycy9kb3ducmV2LnhtbESPT2vCQBTE7wW/w/KEXkrd2FKV1E2QglTw5J9Dj8/s&#10;M4nNvo272yT99l2h4HGYmd8wy3wwjejI+dqygukkAUFcWF1zqeB4WD8vQPiArLGxTAp+yUOejR6W&#10;mGrb8466fShFhLBPUUEVQptK6YuKDPqJbYmjd7bOYIjSlVI77CPcNPIlSWbSYM1xocKWPioqvvc/&#10;RsGTNXO3m11O68vn6vplw/Z1086VehwPq3cQgYZwD/+3N1rBInmD25l4BGT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qB58YAAADcAAAADwAAAAAAAAAAAAAAAACYAgAAZHJz&#10;L2Rvd25yZXYueG1sUEsFBgAAAAAEAAQA9QAAAIsDAAAAAA==&#10;" fillcolor="white [3212]" strokecolor="black [3213]"/>
                <v:rect id="Rectangle 806" o:spid="_x0000_s1506" style="position:absolute;left:26287;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fkMQA&#10;AADcAAAADwAAAGRycy9kb3ducmV2LnhtbESPT4vCMBTE78J+h/AWvMiaqlClGkUWRMGTfw57fDZv&#10;27rNSzeJWr+9EQSPw8z8hpktWlOLKzlfWVYw6CcgiHOrKy4UHA+rrwkIH5A11pZJwZ08LOYfnRlm&#10;2t54R9d9KESEsM9QQRlCk0np85IM+r5tiKP3a53BEKUrpHZ4i3BTy2GSpNJgxXGhxIa+S8r/9hej&#10;oGfN2O3S82l1Xi//f2zYjjbNWKnuZ7ucggjUhnf41d5oBZMkhe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H5DEAAAA3AAAAA8AAAAAAAAAAAAAAAAAmAIAAGRycy9k&#10;b3ducmV2LnhtbFBLBQYAAAAABAAEAPUAAACJAwAAAAA=&#10;" fillcolor="white [3212]" strokecolor="black [3213]"/>
                <v:rect id="Rectangle 807" o:spid="_x0000_s1507" style="position:absolute;left:26287;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6C8QA&#10;AADcAAAADwAAAGRycy9kb3ducmV2LnhtbESPQYvCMBSE7wv+h/CEvYimKlipRhFBFDzp7sHjs3m2&#10;1ealJlG7/36zIOxxmJlvmPmyNbV4kvOVZQXDQQKCOLe64kLB99emPwXhA7LG2jIp+CEPy0XnY46Z&#10;ti8+0PMYChEh7DNUUIbQZFL6vCSDfmAb4uhdrDMYonSF1A5fEW5qOUqSiTRYcVwosaF1Sfnt+DAK&#10;etak7jC5njfX7ep+smE/3jWpUp/ddjUDEagN/+F3e6cVTJMU/s7E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UugvEAAAA3AAAAA8AAAAAAAAAAAAAAAAAmAIAAGRycy9k&#10;b3ducmV2LnhtbFBLBQYAAAAABAAEAPUAAACJAwAAAAA=&#10;" fillcolor="white [3212]" strokecolor="black [3213]"/>
                <v:rect id="Rectangle 808" o:spid="_x0000_s1508" style="position:absolute;left:28115;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suecEA&#10;AADcAAAADwAAAGRycy9kb3ducmV2LnhtbERPy4rCMBTdC/MP4Q64EU1VUKmmIoIozMrHwuW1ufYx&#10;zU0nidr5e7MYmOXhvFfrzjTiSc5XlhWMRwkI4tzqigsFl/NuuADhA7LGxjIp+CUP6+yjt8JU2xcf&#10;6XkKhYgh7FNUUIbQplL6vCSDfmRb4sjdrTMYInSF1A5fMdw0cpIkM2mw4thQYkvbkvLv08MoGFgz&#10;d8dZfdvV+83P1Yav6aGdK9X/7DZLEIG68C/+cx+0gkUS18Yz8QjI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LnnBAAAA3AAAAA8AAAAAAAAAAAAAAAAAmAIAAGRycy9kb3du&#10;cmV2LnhtbFBLBQYAAAAABAAEAPUAAACGAwAAAAA=&#10;" fillcolor="white [3212]" strokecolor="black [3213]"/>
                <v:rect id="Rectangle 809" o:spid="_x0000_s1509" style="position:absolute;left:28115;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L4sYA&#10;AADcAAAADwAAAGRycy9kb3ducmV2LnhtbESPS2vDMBCE74X8B7GFXEojJ4U83CjGFEINPeVx6HFj&#10;bW2n1sqV1Nj991UgkOMwM98w62wwrbiQ841lBdNJAoK4tLrhSsHxsH1egvABWWNrmRT8kYdsM3pY&#10;Y6ptzzu67EMlIoR9igrqELpUSl/WZNBPbEccvS/rDIYoXSW1wz7CTStnSTKXBhuOCzV29FZT+b3/&#10;NQqerFm43fx82p7f859PGz5eim6h1PhxyF9BBBrCPXxrF1rBMlnB9Uw8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eL4sYAAADcAAAADwAAAAAAAAAAAAAAAACYAgAAZHJz&#10;L2Rvd25yZXYueG1sUEsFBgAAAAAEAAQA9QAAAIsDAAAAAA==&#10;" fillcolor="white [3212]" strokecolor="black [3213]"/>
                <v:rect id="Rectangle 810" o:spid="_x0000_s1510" style="position:absolute;left:28115;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S0osIA&#10;AADcAAAADwAAAGRycy9kb3ducmV2LnhtbERPz2vCMBS+D/wfwhO8DE11oNIZRYRiYae6HTy+NW9t&#10;XfNSk2i7/345CB4/vt+b3WBacSfnG8sK5rMEBHFpdcOVgq/PbLoG4QOyxtYyKfgjD7vt6GWDqbY9&#10;F3Q/hUrEEPYpKqhD6FIpfVmTQT+zHXHkfqwzGCJ0ldQO+xhuWrlIkqU02HBsqLGjQ03l7+lmFLxa&#10;s3LF8vKdXY7769mGj7e8Wyk1GQ/7dxCBhvAUP9y5VrCex/n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5LSiwgAAANwAAAAPAAAAAAAAAAAAAAAAAJgCAABkcnMvZG93&#10;bnJldi54bWxQSwUGAAAAAAQABAD1AAAAhwMAAAAA&#10;" fillcolor="white [3212]" strokecolor="black [3213]"/>
                <v:rect id="Rectangle 811" o:spid="_x0000_s1511" style="position:absolute;left:28115;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gROcQA&#10;AADcAAAADwAAAGRycy9kb3ducmV2LnhtbESPQYvCMBSE78L+h/AWvIimVVCpRhFBFDype9jjs3m2&#10;dZuXbhK1/vvNguBxmJlvmPmyNbW4k/OVZQXpIAFBnFtdcaHg67TpT0H4gKyxtkwKnuRhufjozDHT&#10;9sEHuh9DISKEfYYKyhCaTEqfl2TQD2xDHL2LdQZDlK6Q2uEjwk0th0kylgYrjgslNrQuKf853oyC&#10;njUTdxhfz5vrdvX7bcN+tGsmSnU/29UMRKA2vMOv9k4rmKYp/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oETnEAAAA3AAAAA8AAAAAAAAAAAAAAAAAmAIAAGRycy9k&#10;b3ducmV2LnhtbFBLBQYAAAAABAAEAPUAAACJAwAAAAA=&#10;" fillcolor="white [3212]" strokecolor="black [3213]"/>
                <v:rect id="Rectangle 812" o:spid="_x0000_s1512" style="position:absolute;left:28115;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qPTsUA&#10;AADcAAAADwAAAGRycy9kb3ducmV2LnhtbESPT4vCMBTE78J+h/AWvMiaqmClGkUWRMGTfw57fDbP&#10;ttq8dJOo9dtvFgSPw8z8hpktWlOLOzlfWVYw6CcgiHOrKy4UHA+rrwkIH5A11pZJwZM8LOYfnRlm&#10;2j54R/d9KESEsM9QQRlCk0np85IM+r5tiKN3ts5giNIVUjt8RLip5TBJxtJgxXGhxIa+S8qv+5tR&#10;0LMmdbvx5bS6rJe/PzZsR5smVar72S6nIAK14R1+tTdawWQwhP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o9OxQAAANwAAAAPAAAAAAAAAAAAAAAAAJgCAABkcnMv&#10;ZG93bnJldi54bWxQSwUGAAAAAAQABAD1AAAAigMAAAAA&#10;" fillcolor="white [3212]" strokecolor="black [3213]"/>
                <v:rect id="Rectangle 813" o:spid="_x0000_s1513" style="position:absolute;left:28115;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Yq1cUA&#10;AADcAAAADwAAAGRycy9kb3ducmV2LnhtbESPT4vCMBTE7wv7HcJb2Ito6gpWqlFkQRQ8+efg8dk8&#10;22rz0k2i1m9vBGGPw8z8hpnMWlOLGzlfWVbQ7yUgiHOrKy4U7HeL7giED8gaa8uk4EEeZtPPjwlm&#10;2t55Q7dtKESEsM9QQRlCk0np85IM+p5tiKN3ss5giNIVUju8R7ip5U+SDKXBiuNCiQ39lpRftlej&#10;oGNN6jbD83FxXs7/DjasB6smVer7q52PQQRqw3/43V5pBaP+AF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NirVxQAAANwAAAAPAAAAAAAAAAAAAAAAAJgCAABkcnMv&#10;ZG93bnJldi54bWxQSwUGAAAAAAQABAD1AAAAigMAAAAA&#10;" fillcolor="white [3212]" strokecolor="black [3213]"/>
                <v:rect id="Rectangle 814" o:spid="_x0000_s1514" style="position:absolute;left:28115;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yocYA&#10;AADcAAAADwAAAGRycy9kb3ducmV2LnhtbESPQWvCQBSE7wX/w/KEXopubItK6ipSCA30pPXg8Zl9&#10;TaLZt3F3m8R/7xYKPQ4z8w2z2gymER05X1tWMJsmIIgLq2suFRy+sskShA/IGhvLpOBGHjbr0cMK&#10;U2173lG3D6WIEPYpKqhCaFMpfVGRQT+1LXH0vq0zGKJ0pdQO+wg3jXxOkrk0WHNcqLCl94qKy/7H&#10;KHiyZuF28/MpO39sr0cbPl/ydqHU43jYvoEINIT/8F871wqWs1f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yocYAAADcAAAADwAAAAAAAAAAAAAAAACYAgAAZHJz&#10;L2Rvd25yZXYueG1sUEsFBgAAAAAEAAQA9QAAAIsDAAAAAA==&#10;" fillcolor="white [3212]" strokecolor="black [3213]"/>
                <v:rect id="Rectangle 815" o:spid="_x0000_s1515" style="position:absolute;left:28115;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XOsYA&#10;AADcAAAADwAAAGRycy9kb3ducmV2LnhtbESPQWvCQBSE7wX/w/KEXopubKlK6ipSCA30pPXg8Zl9&#10;TaLZt3F3m8R/7xYKPQ4z8w2z2gymER05X1tWMJsmIIgLq2suFRy+sskShA/IGhvLpOBGHjbr0cMK&#10;U2173lG3D6WIEPYpKqhCaFMpfVGRQT+1LXH0vq0zGKJ0pdQO+wg3jXxOkrk0WHNcqLCl94qKy/7H&#10;KHiyZuF28/MpO39sr0cbPl/ydqHU43jYvoEINIT/8F871wqWs1f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MXOsYAAADcAAAADwAAAAAAAAAAAAAAAACYAgAAZHJz&#10;L2Rvd25yZXYueG1sUEsFBgAAAAAEAAQA9QAAAIsDAAAAAA==&#10;" fillcolor="white [3212]" strokecolor="black [3213]"/>
                <v:rect id="Rectangle 816" o:spid="_x0000_s1516" style="position:absolute;left:28115;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JTcQA&#10;AADcAAAADwAAAGRycy9kb3ducmV2LnhtbESPQYvCMBSE78L+h/AWvIimKlSpRhFBFDype9jjs3m2&#10;dZuXbhK1/vvNguBxmJlvmPmyNbW4k/OVZQXDQQKCOLe64kLB12nTn4LwAVljbZkUPMnDcvHRmWOm&#10;7YMPdD+GQkQI+wwVlCE0mZQ+L8mgH9iGOHoX6wyGKF0htcNHhJtajpIklQYrjgslNrQuKf853oyC&#10;njUTd0iv5811u/r9tmE/3jUTpbqf7WoGIlAb3uFXe6cVTIcp/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BiU3EAAAA3AAAAA8AAAAAAAAAAAAAAAAAmAIAAGRycy9k&#10;b3ducmV2LnhtbFBLBQYAAAAABAAEAPUAAACJAwAAAAA=&#10;" fillcolor="white [3212]" strokecolor="black [3213]"/>
                <v:rect id="Rectangle 817" o:spid="_x0000_s1517" style="position:absolute;left:28115;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0s1sYA&#10;AADcAAAADwAAAGRycy9kb3ducmV2LnhtbESPQWsCMRSE7wX/Q3hCL6VmbWFXtkaRglToadWDx9fN&#10;6+7q5iUmqW7/vREKPQ4z8w0zXw6mFxfyobOsYDrJQBDXVnfcKNjv1s8zECEia+wtk4JfCrBcjB7m&#10;WGp75You29iIBOFQooI2RldKGeqWDIaJdcTJ+7beYEzSN1J7vCa46eVLluXSYMdpoUVH7y3Vp+2P&#10;UfBkTeGr/Pi1Pn6szgcbP183rlDqcTys3kBEGuJ/+K+90Qpm0wLu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0s1sYAAADcAAAADwAAAAAAAAAAAAAAAACYAgAAZHJz&#10;L2Rvd25yZXYueG1sUEsFBgAAAAAEAAQA9QAAAIsDAAAAAA==&#10;" fillcolor="white [3212]" strokecolor="black [3213]"/>
                <v:rect id="Rectangle 818" o:spid="_x0000_s1518" style="position:absolute;left:28115;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4pMIA&#10;AADcAAAADwAAAGRycy9kb3ducmV2LnhtbERPz2vCMBS+D/wfwhO8DE11oNIZRYRiYae6HTy+NW9t&#10;XfNSk2i7/345CB4/vt+b3WBacSfnG8sK5rMEBHFpdcOVgq/PbLoG4QOyxtYyKfgjD7vt6GWDqbY9&#10;F3Q/hUrEEPYpKqhD6FIpfVmTQT+zHXHkfqwzGCJ0ldQO+xhuWrlIkqU02HBsqLGjQ03l7+lmFLxa&#10;s3LF8vKdXY7769mGj7e8Wyk1GQ/7dxCBhvAUP9y5VrCex7X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krikwgAAANwAAAAPAAAAAAAAAAAAAAAAAJgCAABkcnMvZG93&#10;bnJldi54bWxQSwUGAAAAAAQABAD1AAAAhwMAAAAA&#10;" fillcolor="white [3212]" strokecolor="black [3213]"/>
                <v:rect id="Rectangle 819" o:spid="_x0000_s1519" style="position:absolute;left:28115;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4dP8UA&#10;AADcAAAADwAAAGRycy9kb3ducmV2LnhtbESPS4sCMRCE7wv7H0Iv7GXRjCv4GI0igijsycfBYztp&#10;Z0YnnTGJOv77jSB4LKrqK2o8bUwlbuR8aVlBp52AIM6sLjlXsNsuWgMQPiBrrCyTggd5mE4+P8aY&#10;anvnNd02IRcRwj5FBUUIdSqlzwoy6Nu2Jo7e0TqDIUqXS+3wHuGmkr9J0pMGS44LBdY0Lyg7b65G&#10;wY81fbfunQ6L03J22dvw113VfaW+v5rZCESgJrzDr/ZKKxh0hvA8E4+An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3h0/xQAAANwAAAAPAAAAAAAAAAAAAAAAAJgCAABkcnMv&#10;ZG93bnJldi54bWxQSwUGAAAAAAQABAD1AAAAigMAAAAA&#10;" fillcolor="white [3212]" strokecolor="black [3213]"/>
                <v:rect id="Rectangle 820" o:spid="_x0000_s1520" style="position:absolute;left:28115;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H8IA&#10;AADcAAAADwAAAGRycy9kb3ducmV2LnhtbERPz2vCMBS+C/4P4QleRNN1oNIZRQSxsFPdDh7fmre2&#10;rnmpSWa7/345CB4/vt+b3WBacSfnG8sKXhYJCOLS6oYrBZ8fx/kahA/IGlvLpOCPPOy249EGM217&#10;Luh+DpWIIewzVFCH0GVS+rImg35hO+LIfVtnMEToKqkd9jHctDJNkqU02HBsqLGjQ03lz/nXKJhZ&#10;s3LF8vp1vJ72t4sN7695t1JqOhn2byACDeEpfrhzrWCdxvn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iH4fwgAAANwAAAAPAAAAAAAAAAAAAAAAAJgCAABkcnMvZG93&#10;bnJldi54bWxQSwUGAAAAAAQABAD1AAAAhwMAAAAA&#10;" fillcolor="white [3212]" strokecolor="black [3213]"/>
                <v:rect id="Rectangle 821" o:spid="_x0000_s1521" style="position:absolute;left:28115;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TbhMUA&#10;AADcAAAADwAAAGRycy9kb3ducmV2LnhtbESPT4vCMBTE78J+h/AWvMiaqmClGkUWRMGTfw57fDbP&#10;ttq8dJOo9dtvFgSPw8z8hpktWlOLOzlfWVYw6CcgiHOrKy4UHA+rrwkIH5A11pZJwZM8LOYfnRlm&#10;2j54R/d9KESEsM9QQRlCk0np85IM+r5tiKN3ts5giNIVUjt8RLip5TBJxtJgxXGhxIa+S8qv+5tR&#10;0LMmdbvx5bS6rJe/PzZsR5smVar72S6nIAK14R1+tTdawWQ4gP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xNuExQAAANwAAAAPAAAAAAAAAAAAAAAAAJgCAABkcnMv&#10;ZG93bnJldi54bWxQSwUGAAAAAAQABAD1AAAAigMAAAAA&#10;" fillcolor="white [3212]" strokecolor="black [3213]"/>
                <v:rect id="Rectangle 822" o:spid="_x0000_s1522" style="position:absolute;left:28115;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ZF88QA&#10;AADcAAAADwAAAGRycy9kb3ducmV2LnhtbESPQYvCMBSE78L+h/AWvIimVlCpRhFBFDype9jjs3m2&#10;dZuXbhK1/vvNguBxmJlvmPmyNbW4k/OVZQXDQQKCOLe64kLB12nTn4LwAVljbZkUPMnDcvHRmWOm&#10;7YMPdD+GQkQI+wwVlCE0mZQ+L8mgH9iGOHoX6wyGKF0htcNHhJtapkkylgYrjgslNrQuKf853oyC&#10;njUTdxhfz5vrdvX7bcN+tGsmSnU/29UMRKA2vMOv9k4rmKYp/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WRfPEAAAA3AAAAA8AAAAAAAAAAAAAAAAAmAIAAGRycy9k&#10;b3ducmV2LnhtbFBLBQYAAAAABAAEAPUAAACJAwAAAAA=&#10;" fillcolor="white [3212]" strokecolor="black [3213]"/>
                <v:rect id="Rectangle 823" o:spid="_x0000_s1523" style="position:absolute;left:28115;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rgaMMA&#10;AADcAAAADwAAAGRycy9kb3ducmV2LnhtbESPQYvCMBSE7wv+h/AEL6KpCirVKCKIgifdPXh8Ns+2&#10;2rzUJGr995sFYY/DzHzDzJeNqcSTnC8tKxj0ExDEmdUl5wp+vje9KQgfkDVWlknBmzwsF62vOaba&#10;vvhAz2PIRYSwT1FBEUKdSumzggz6vq2Jo3exzmCI0uVSO3xFuKnkMEnG0mDJcaHAmtYFZbfjwyjo&#10;WjNxh/H1vLluV/eTDfvRrp4o1Wk3qxmIQE34D3/aO61gOhzB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rgaMMAAADcAAAADwAAAAAAAAAAAAAAAACYAgAAZHJzL2Rv&#10;d25yZXYueG1sUEsFBgAAAAAEAAQA9QAAAIgDAAAAAA==&#10;" fillcolor="white [3212]" strokecolor="black [3213]"/>
                <v:rect id="Rectangle 824" o:spid="_x0000_s1524" style="position:absolute;left:28115;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4HMYA&#10;AADcAAAADwAAAGRycy9kb3ducmV2LnhtbESPQWvCQBSE7wX/w/KEXoputEUldRUphAZ60nrw+My+&#10;JtHs23R3m8R/7xYKPQ4z8w2z3g6mER05X1tWMJsmIIgLq2suFRw/s8kKhA/IGhvLpOBGHrab0cMa&#10;U2173lN3CKWIEPYpKqhCaFMpfVGRQT+1LXH0vqwzGKJ0pdQO+wg3jZwnyUIarDkuVNjSW0XF9fBj&#10;FDxZs3T7xeWcXd533ycbPp7zdqnU43jYvYIINIT/8F871wpW8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N4HMYAAADcAAAADwAAAAAAAAAAAAAAAACYAgAAZHJz&#10;L2Rvd25yZXYueG1sUEsFBgAAAAAEAAQA9QAAAIsDAAAAAA==&#10;" fillcolor="white [3212]" strokecolor="black [3213]"/>
                <v:rect id="Rectangle 825" o:spid="_x0000_s1525" style="position:absolute;left:28115;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h8YA&#10;AADcAAAADwAAAGRycy9kb3ducmV2LnhtbESPQWvCQBSE7wX/w/KEXoputFQldRUphAZ60nrw+My+&#10;JtHs23R3m8R/7xYKPQ4z8w2z3g6mER05X1tWMJsmIIgLq2suFRw/s8kKhA/IGhvLpOBGHrab0cMa&#10;U2173lN3CKWIEPYpKqhCaFMpfVGRQT+1LXH0vqwzGKJ0pdQO+wg3jZwnyUIarDkuVNjSW0XF9fBj&#10;FDxZs3T7xeWcXd533ycbPp7zdqnU43jYvYIINIT/8F871wpW8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dh8YAAADcAAAADwAAAAAAAAAAAAAAAACYAgAAZHJz&#10;L2Rvd25yZXYueG1sUEsFBgAAAAAEAAQA9QAAAIsDAAAAAA==&#10;" fillcolor="white [3212]" strokecolor="black [3213]"/>
                <v:rect id="Rectangle 826" o:spid="_x0000_s1526" style="position:absolute;left:28115;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1D8MYA&#10;AADcAAAADwAAAGRycy9kb3ducmV2LnhtbESPzWrDMBCE74W8g9hAL6WRm4IT3CjBFEwDPeXnkOPW&#10;2tpOrJUiqYn79lGg0OMwM98wi9VgenEhHzrLCl4mGQji2uqOGwX7XfU8BxEissbeMin4pQCr5ehh&#10;gYW2V97QZRsbkSAcClTQxugKKUPdksEwsY44ed/WG4xJ+kZqj9cEN72cZlkuDXacFlp09N5Sfdr+&#10;GAVP1sz8Jj9+VceP8nyw8fN17WZKPY6H8g1EpCH+h//aa61gPs3hfi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1D8MYAAADcAAAADwAAAAAAAAAAAAAAAACYAgAAZHJz&#10;L2Rvd25yZXYueG1sUEsFBgAAAAAEAAQA9QAAAIsDAAAAAA==&#10;" fillcolor="white [3212]" strokecolor="black [3213]"/>
                <v:rect id="Rectangle 827" o:spid="_x0000_s1527" style="position:absolute;left:28115;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ma8QA&#10;AADcAAAADwAAAGRycy9kb3ducmV2LnhtbESPQYvCMBSE78L+h/AWvMiaqmClGkUEUfCk7mGPb5tn&#10;W7d56SZR6783guBxmJlvmNmiNbW4kvOVZQWDfgKCOLe64kLB93H9NQHhA7LG2jIpuJOHxfyjM8NM&#10;2xvv6XoIhYgQ9hkqKENoMil9XpJB37cNcfRO1hkMUbpCaoe3CDe1HCbJWBqsOC6U2NCqpPzvcDEK&#10;etakbj8+/67Pm+X/jw270bZJlep+tsspiEBteIdf7a1WMBmm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h5mvEAAAA3AAAAA8AAAAAAAAAAAAAAAAAmAIAAGRycy9k&#10;b3ducmV2LnhtbFBLBQYAAAAABAAEAPUAAACJAwAAAAA=&#10;" fillcolor="white [3212]" strokecolor="black [3213]"/>
                <v:rect id="Rectangle 828" o:spid="_x0000_s1528" style="position:absolute;left:28115;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5yGcIA&#10;AADcAAAADwAAAGRycy9kb3ducmV2LnhtbERPz2vCMBS+C/4P4QleRNN1oNIZRQSxsFPdDh7fmre2&#10;rnmpSWa7/345CB4/vt+b3WBacSfnG8sKXhYJCOLS6oYrBZ8fx/kahA/IGlvLpOCPPOy249EGM217&#10;Luh+DpWIIewzVFCH0GVS+rImg35hO+LIfVtnMEToKqkd9jHctDJNkqU02HBsqLGjQ03lz/nXKJhZ&#10;s3LF8vp1vJ72t4sN7695t1JqOhn2byACDeEpfrhzrWCdxrXxTDw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nIZwgAAANwAAAAPAAAAAAAAAAAAAAAAAJgCAABkcnMvZG93&#10;bnJldi54bWxQSwUGAAAAAAQABAD1AAAAhwMAAAAA&#10;" fillcolor="white [3212]" strokecolor="black [3213]"/>
                <v:rect id="Rectangle 829" o:spid="_x0000_s1529" style="position:absolute;left:28115;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LXgsYA&#10;AADcAAAADwAAAGRycy9kb3ducmV2LnhtbESPQWvCQBSE7wX/w/IEL0U3taA2dQ1BEAVP2h56fGZf&#10;k9js23R3TdJ/7xYKPQ4z8w2zzgbTiI6cry0reJolIIgLq2suFby/7aYrED4ga2wsk4If8pBtRg9r&#10;TLXt+UTdOZQiQtinqKAKoU2l9EVFBv3MtsTR+7TOYIjSlVI77CPcNHKeJAtpsOa4UGFL24qKr/PN&#10;KHi0ZulOi+tld93n3x82HJ8P7VKpyXjIX0EEGsJ/+K990ApW8xf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7LXgsYAAADcAAAADwAAAAAAAAAAAAAAAACYAgAAZHJz&#10;L2Rvd25yZXYueG1sUEsFBgAAAAAEAAQA9QAAAIsDAAAAAA==&#10;" fillcolor="white [3212]" strokecolor="black [3213]"/>
                <v:rect id="Rectangle 830" o:spid="_x0000_s1530" style="position:absolute;left:28115;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sJ48EA&#10;AADcAAAADwAAAGRycy9kb3ducmV2LnhtbERPTYvCMBC9C/sfwgh701QFcbtGkQVx0ZNVWI9DM9sU&#10;m0nbRK3+enMQPD7e93zZ2UpcqfWlYwWjYQKCOHe65ELB8bAezED4gKyxckwK7uRhufjozTHV7sZ7&#10;umahEDGEfYoKTAh1KqXPDVn0Q1cTR+7ftRZDhG0hdYu3GG4rOU6SqbRYcmwwWNOPofycXayC6u90&#10;Nrv912NCpzLjvGma0War1Ge/W32DCNSFt/jl/tUKZpM4P56JR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bCePBAAAA3AAAAA8AAAAAAAAAAAAAAAAAmAIAAGRycy9kb3du&#10;cmV2LnhtbFBLBQYAAAAABAAEAPUAAACGAwAAAAA=&#10;" fillcolor="red" strokecolor="black [3213]"/>
                <v:rect id="Rectangle 831" o:spid="_x0000_s1531" style="position:absolute;left:28115;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NWcUA&#10;AADcAAAADwAAAGRycy9kb3ducmV2LnhtbESPT4vCMBTE7wv7HcJb2Ito6gpWqlFkQRQ8+efg8dk8&#10;22rz0k2i1m9vBGGPw8z8hpnMWlOLGzlfWVbQ7yUgiHOrKy4U7HeL7giED8gaa8uk4EEeZtPPjwlm&#10;2t55Q7dtKESEsM9QQRlCk0np85IM+p5tiKN3ss5giNIVUju8R7ip5U+SDKXBiuNCiQ39lpRftlej&#10;oGNN6jbD83FxXs7/DjasB6smVer7q52PQQRqw3/43V5pBaNBH15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U1ZxQAAANwAAAAPAAAAAAAAAAAAAAAAAJgCAABkcnMv&#10;ZG93bnJldi54bWxQSwUGAAAAAAQABAD1AAAAigMAAAAA&#10;" fillcolor="white [3212]" strokecolor="black [3213]"/>
                <v:rect id="Rectangle 832" o:spid="_x0000_s1532" style="position:absolute;left:2903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TLsMA&#10;AADcAAAADwAAAGRycy9kb3ducmV2LnhtbESPQYvCMBSE7wv+h/AEL6KpCirVKCKIgifdPXh8Ns+2&#10;2rzUJGr995sFYY/DzHzDzJeNqcSTnC8tKxj0ExDEmdUl5wp+vje9KQgfkDVWlknBmzwsF62vOaba&#10;vvhAz2PIRYSwT1FBEUKdSumzggz6vq2Jo3exzmCI0uVSO3xFuKnkMEnG0mDJcaHAmtYFZbfjwyjo&#10;WjNxh/H1vLluV/eTDfvRrp4o1Wk3qxmIQE34D3/aO61gOhrC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TLsMAAADcAAAADwAAAAAAAAAAAAAAAACYAgAAZHJzL2Rv&#10;d25yZXYueG1sUEsFBgAAAAAEAAQA9QAAAIgDAAAAAA==&#10;" fillcolor="white [3212]" strokecolor="black [3213]"/>
                <v:rect id="Rectangle 833" o:spid="_x0000_s1533" style="position:absolute;left:2903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N2tcQA&#10;AADcAAAADwAAAGRycy9kb3ducmV2LnhtbESPQYvCMBSE78L+h/AWvIimWlCpRhFBVvCk7mGPz+bZ&#10;1m1euklW6783guBxmJlvmPmyNbW4kvOVZQXDQQKCOLe64kLB93HTn4LwAVljbZkU3MnDcvHRmWOm&#10;7Y33dD2EQkQI+wwVlCE0mZQ+L8mgH9iGOHpn6wyGKF0htcNbhJtajpJkLA1WHBdKbGhdUv57+DcK&#10;etZM3H58OW0uX6u/Hxt26baZKNX9bFczEIHa8A6/2lutYJqm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DdrXEAAAA3AAAAA8AAAAAAAAAAAAAAAAAmAIAAGRycy9k&#10;b3ducmV2LnhtbFBLBQYAAAAABAAEAPUAAACJAwAAAAA=&#10;" fillcolor="white [3212]" strokecolor="black [3213]"/>
                <v:rect id="Rectangle 834" o:spid="_x0000_s1534" style="position:absolute;left:2903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uwcYA&#10;AADcAAAADwAAAGRycy9kb3ducmV2LnhtbESPQWvCQBSE7wX/w/IKvRTdWItKdA2hECp40nrw+Mw+&#10;k9js23R3G9N/3xUKPQ4z8w2zzgbTip6cbywrmE4SEMSl1Q1XCo4fxXgJwgdkja1lUvBDHrLN6GGN&#10;qbY33lN/CJWIEPYpKqhD6FIpfVmTQT+xHXH0LtYZDFG6SmqHtwg3rXxJkrk02HBcqLGjt5rKz8O3&#10;UfBszcLt59dzcX3Pv0427GbbbqHU0+OQr0AEGsJ/+K+91QqWs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ruwcYAAADcAAAADwAAAAAAAAAAAAAAAACYAgAAZHJz&#10;L2Rvd25yZXYueG1sUEsFBgAAAAAEAAQA9QAAAIsDAAAAAA==&#10;" fillcolor="white [3212]" strokecolor="black [3213]"/>
                <v:rect id="Rectangle 835" o:spid="_x0000_s1535" style="position:absolute;left:2903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ZLWsYA&#10;AADcAAAADwAAAGRycy9kb3ducmV2LnhtbESPQWvCQBSE7wX/w/IKvRTdWKlKdA2hECp40nrw+Mw+&#10;k9js23R3G9N/3xUKPQ4z8w2zzgbTip6cbywrmE4SEMSl1Q1XCo4fxXgJwgdkja1lUvBDHrLN6GGN&#10;qbY33lN/CJWIEPYpKqhD6FIpfVmTQT+xHXH0LtYZDFG6SmqHtwg3rXxJkrk02HBcqLGjt5rKz8O3&#10;UfBszcLt59dzcX3Pv0427GbbbqHU0+OQr0AEGsJ/+K+91QqWs1e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ZLWsYAAADcAAAADwAAAAAAAAAAAAAAAACYAgAAZHJz&#10;L2Rvd25yZXYueG1sUEsFBgAAAAAEAAQA9QAAAIsDAAAAAA==&#10;" fillcolor="white [3212]" strokecolor="black [3213]"/>
                <v:rect id="Rectangle 836" o:spid="_x0000_s1536" style="position:absolute;left:2903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LcYA&#10;AADcAAAADwAAAGRycy9kb3ducmV2LnhtbESPzWrDMBCE74W8g9hAL6WR24AT3CghFEwMPeXnkOPW&#10;2lpOrJUjKYn79lWh0OMwM98wi9VgO3EjH1rHCl4mGQji2umWGwWHffk8BxEissbOMSn4pgCr5ehh&#10;gYV2d97SbRcbkSAcClRgYuwLKUNtyGKYuJ44eV/OW4xJ+kZqj/cEt518zbJcWmw5LRjs6d1Qfd5d&#10;rYInZ2d+m58+y9NmfTm6+DGt+plSj+Nh/QYi0hD/w3/tSiuYT3P4PZ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VLcYAAADcAAAADwAAAAAAAAAAAAAAAACYAgAAZHJz&#10;L2Rvd25yZXYueG1sUEsFBgAAAAAEAAQA9QAAAIsDAAAAAA==&#10;" fillcolor="white [3212]" strokecolor="black [3213]"/>
                <v:rect id="Rectangle 837" o:spid="_x0000_s1537" style="position:absolute;left:2903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hwtsQA&#10;AADcAAAADwAAAGRycy9kb3ducmV2LnhtbESPQYvCMBSE78L+h/AWvIimKlipRhFBVvCk7mGPz+bZ&#10;1m1euklW6783guBxmJlvmPmyNbW4kvOVZQXDQQKCOLe64kLB93HTn4LwAVljbZkU3MnDcvHRmWOm&#10;7Y33dD2EQkQI+wwVlCE0mZQ+L8mgH9iGOHpn6wyGKF0htcNbhJtajpJkIg1WHBdKbGhdUv57+DcK&#10;etakbj+5nDaXr9Xfjw278bZJlep+tqsZiEBteIdf7a1WMB2n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4cLbEAAAA3AAAAA8AAAAAAAAAAAAAAAAAmAIAAGRycy9k&#10;b3ducmV2LnhtbFBLBQYAAAAABAAEAPUAAACJAwAAAAA=&#10;" fillcolor="white [3212]" strokecolor="black [3213]"/>
                <v:rect id="Rectangle 838" o:spid="_x0000_s1538" style="position:absolute;left:2903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fkxMIA&#10;AADcAAAADwAAAGRycy9kb3ducmV2LnhtbERPz2vCMBS+D/wfwhN2GZpqQaUzLSKIhZ10O3h8a97a&#10;uualJlG7/345CB4/vt/rYjCduJHzrWUFs2kCgriyuuVawdfnbrIC4QOyxs4yKfgjD0U+elljpu2d&#10;D3Q7hlrEEPYZKmhC6DMpfdWQQT+1PXHkfqwzGCJ0tdQO7zHcdHKeJAtpsOXY0GBP24aq3+PVKHiz&#10;ZukOi/P37rzfXE42fKRlv1TqdTxs3kEEGsJT/HCXWsEqjWvjmXgE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J+TEwgAAANwAAAAPAAAAAAAAAAAAAAAAAJgCAABkcnMvZG93&#10;bnJldi54bWxQSwUGAAAAAAQABAD1AAAAhwMAAAAA&#10;" fillcolor="white [3212]" strokecolor="black [3213]"/>
                <v:rect id="Rectangle 839" o:spid="_x0000_s1539" style="position:absolute;left:2903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tBX8UA&#10;AADcAAAADwAAAGRycy9kb3ducmV2LnhtbESPT4vCMBTE78J+h/AWvIimKvinGkUEUdiTuoc9Pptn&#10;W21eahK1fvvNwoLHYWZ+w8yXjanEg5wvLSvo9xIQxJnVJecKvo+b7gSED8gaK8uk4EUelouP1hxT&#10;bZ+8p8ch5CJC2KeooAihTqX0WUEGfc/WxNE7W2cwROlyqR0+I9xUcpAkI2mw5LhQYE3rgrLr4W4U&#10;dKwZu/3octpctqvbjw1fw109Vqr92axmIAI14R3+b++0gslw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0FfxQAAANwAAAAPAAAAAAAAAAAAAAAAAJgCAABkcnMv&#10;ZG93bnJldi54bWxQSwUGAAAAAAQABAD1AAAAigMAAAAA&#10;" fillcolor="white [3212]" strokecolor="black [3213]"/>
                <v:rect id="Rectangle 840" o:spid="_x0000_s1540" style="position:absolute;left:2903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v8EA&#10;AADcAAAADwAAAGRycy9kb3ducmV2LnhtbERPy4rCMBTdC/5DuIIbGVMfqHSMIgOi4MrHwuWd5k5b&#10;bW46SdT692YhuDyc93zZmErcyfnSsoJBPwFBnFldcq7gdFx/zUD4gKyxskwKnuRhuWi35phq++A9&#10;3Q8hFzGEfYoKihDqVEqfFWTQ921NHLk/6wyGCF0utcNHDDeVHCbJRBosOTYUWNNPQdn1cDMKetZM&#10;3X5y+V1fNqv/sw270baeKtXtNKtvEIGa8BG/3VutYDaO8+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Xm7/BAAAA3AAAAA8AAAAAAAAAAAAAAAAAmAIAAGRycy9kb3du&#10;cmV2LnhtbFBLBQYAAAAABAAEAPUAAACGAwAAAAA=&#10;" fillcolor="white [3212]" strokecolor="black [3213]"/>
                <v:rect id="Rectangle 841" o:spid="_x0000_s1541" style="position:absolute;left:2903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JMYA&#10;AADcAAAADwAAAGRycy9kb3ducmV2LnhtbESPQWvCQBSE7wX/w/KEXopubItK6ipSCA30pPXg8Zl9&#10;TaLZt3F3m8R/7xYKPQ4z8w2z2gymER05X1tWMJsmIIgLq2suFRy+sskShA/IGhvLpOBGHjbr0cMK&#10;U2173lG3D6WIEPYpKqhCaFMpfVGRQT+1LXH0vq0zGKJ0pdQO+wg3jXxOkrk0WHNcqLCl94qKy/7H&#10;KHiyZuF28/MpO39sr0cbPl/ydqHU43jYvoEINIT/8F871wqWr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s+JMYAAADcAAAADwAAAAAAAAAAAAAAAACYAgAAZHJz&#10;L2Rvd25yZXYueG1sUEsFBgAAAAAEAAQA9QAAAIsDAAAAAA==&#10;" fillcolor="white [3212]" strokecolor="black [3213]"/>
                <v:rect id="Rectangle 842" o:spid="_x0000_s1542" style="position:absolute;left:2903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gU8YA&#10;AADcAAAADwAAAGRycy9kb3ducmV2LnhtbESPQWvCQBSE7wX/w/KEXoputEUldRUphAZ60nrw+My+&#10;JtHs23R3m8R/7xYKPQ4z8w2z3g6mER05X1tWMJsmIIgLq2suFRw/s8kKhA/IGhvLpOBGHrab0cMa&#10;U2173lN3CKWIEPYpKqhCaFMpfVGRQT+1LXH0vqwzGKJ0pdQO+wg3jZwnyUIarDkuVNjSW0XF9fBj&#10;FDxZs3T7xeWcXd533ycbPp7zdqnU43jYvYIINIT/8F871wpWL3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mgU8YAAADcAAAADwAAAAAAAAAAAAAAAACYAgAAZHJz&#10;L2Rvd25yZXYueG1sUEsFBgAAAAAEAAQA9QAAAIsDAAAAAA==&#10;" fillcolor="white [3212]" strokecolor="black [3213]"/>
                <v:rect id="Rectangle 843" o:spid="_x0000_s1543" style="position:absolute;left:2903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FyMYA&#10;AADcAAAADwAAAGRycy9kb3ducmV2LnhtbESPQWvCQBSE7wX/w/IKvRTdWItKdA2hECp40nrw+Mw+&#10;k9js23R3G9N/3xUKPQ4z8w2zzgbTip6cbywrmE4SEMSl1Q1XCo4fxXgJwgdkja1lUvBDHrLN6GGN&#10;qbY33lN/CJWIEPYpKqhD6FIpfVmTQT+xHXH0LtYZDFG6SmqHtwg3rXxJkrk02HBcqLGjt5rKz8O3&#10;UfBszcLt59dzcX3Pv0427GbbbqHU0+OQr0AEGsJ/+K+91QqWrzO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UFyMYAAADcAAAADwAAAAAAAAAAAAAAAACYAgAAZHJz&#10;L2Rvd25yZXYueG1sUEsFBgAAAAAEAAQA9QAAAIsDAAAAAA==&#10;" fillcolor="white [3212]" strokecolor="black [3213]"/>
                <v:rect id="Rectangle 844" o:spid="_x0000_s1544" style="position:absolute;left:2903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ydvMYA&#10;AADcAAAADwAAAGRycy9kb3ducmV2LnhtbESPQWvCQBSE7wX/w/IKXorZaEVD6ipSEIWetB48PrOv&#10;SWz2bbq7Jum/7xYKPQ4z8w2z2gymER05X1tWME1SEMSF1TWXCs7vu0kGwgdkjY1lUvBNHjbr0cMK&#10;c217PlJ3CqWIEPY5KqhCaHMpfVGRQZ/Yljh6H9YZDFG6UmqHfYSbRs7SdCEN1hwXKmzptaLi83Q3&#10;Cp6sWbrj4nbd3fbbr4sNb8+HdqnU+HHYvoAINIT/8F/7oBVk8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ydvMYAAADcAAAADwAAAAAAAAAAAAAAAACYAgAAZHJz&#10;L2Rvd25yZXYueG1sUEsFBgAAAAAEAAQA9QAAAIsDAAAAAA==&#10;" fillcolor="white [3212]" strokecolor="black [3213]"/>
                <v:rect id="Rectangle 845" o:spid="_x0000_s1545" style="position:absolute;left:2903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A4J8YA&#10;AADcAAAADwAAAGRycy9kb3ducmV2LnhtbESPQWvCQBSE74X+h+UVvBSzqbVRYlaRglTwpPXg8Zl9&#10;JrHZt+nuVtN/3y0IHoeZ+YYpFr1pxYWcbywreElSEMSl1Q1XCvafq+EUhA/IGlvLpOCXPCzmjw8F&#10;5tpeeUuXXahEhLDPUUEdQpdL6cuaDPrEdsTRO1lnMETpKqkdXiPctHKUppk02HBcqLGj95rKr92P&#10;UfBszcRts/Nxdf5Yfh9s2Lyuu4lSg6d+OQMRqA/38K291gqm4zf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A4J8YAAADcAAAADwAAAAAAAAAAAAAAAACYAgAAZHJz&#10;L2Rvd25yZXYueG1sUEsFBgAAAAAEAAQA9QAAAIsDAAAAAA==&#10;" fillcolor="white [3212]" strokecolor="black [3213]"/>
                <v:rect id="Rectangle 846" o:spid="_x0000_s1546" style="position:absolute;left:2903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mUMYA&#10;AADcAAAADwAAAGRycy9kb3ducmV2LnhtbESPT2vCQBTE70K/w/IKvUjdWCWR1FWkIAqe/HPo8TX7&#10;msRm38bdrcZv7wqCx2FmfsNM551pxJmcry0rGA4SEMSF1TWXCg775fsEhA/IGhvLpOBKHuazl94U&#10;c20vvKXzLpQiQtjnqKAKoc2l9EVFBv3AtsTR+7XOYIjSlVI7vES4aeRHkqTSYM1xocKWvioq/nb/&#10;RkHfmsxt0+PP8rhanL5t2IzWbabU22u3+AQRqAvP8KO91gom4xT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mUMYAAADcAAAADwAAAAAAAAAAAAAAAACYAgAAZHJz&#10;L2Rvd25yZXYueG1sUEsFBgAAAAAEAAQA9QAAAIsDAAAAAA==&#10;" fillcolor="white [3212]" strokecolor="black [3213]"/>
                <v:rect id="Rectangle 847" o:spid="_x0000_s1547" style="position:absolute;left:2903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Dy8YA&#10;AADcAAAADwAAAGRycy9kb3ducmV2LnhtbESPT2vCQBTE70K/w/IKvUjdWCWR1FWkIAqe/HPo8TX7&#10;msRm38bdrcZv7wqCx2FmfsNM551pxJmcry0rGA4SEMSF1TWXCg775fsEhA/IGhvLpOBKHuazl94U&#10;c20vvKXzLpQiQtjnqKAKoc2l9EVFBv3AtsTR+7XOYIjSlVI7vES4aeRHkqTSYM1xocKWvioq/nb/&#10;RkHfmsxt0+PP8rhanL5t2IzWbabU22u3+AQRqAvP8KO91gom4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4Dy8YAAADcAAAADwAAAAAAAAAAAAAAAACYAgAAZHJz&#10;L2Rvd25yZXYueG1sUEsFBgAAAAAEAAQA9QAAAIsDAAAAAA==&#10;" fillcolor="white [3212]" strokecolor="black [3213]"/>
                <v:rect id="Rectangle 848" o:spid="_x0000_s1548" style="position:absolute;left:2903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GXucEA&#10;AADcAAAADwAAAGRycy9kb3ducmV2LnhtbERPy4rCMBTdC/5DuIIbGVMfqHSMIgOi4MrHwuWd5k5b&#10;bW46SdT692YhuDyc93zZmErcyfnSsoJBPwFBnFldcq7gdFx/zUD4gKyxskwKnuRhuWi35phq++A9&#10;3Q8hFzGEfYoKihDqVEqfFWTQ921NHLk/6wyGCF0utcNHDDeVHCbJRBosOTYUWNNPQdn1cDMKetZM&#10;3X5y+V1fNqv/sw270baeKtXtNKtvEIGa8BG/3VutYDaO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hl7nBAAAA3AAAAA8AAAAAAAAAAAAAAAAAmAIAAGRycy9kb3du&#10;cmV2LnhtbFBLBQYAAAAABAAEAPUAAACGAwAAAAA=&#10;" fillcolor="white [3212]" strokecolor="black [3213]"/>
                <v:rect id="Rectangle 849" o:spid="_x0000_s1549" style="position:absolute;left:2903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0yIsUA&#10;AADcAAAADwAAAGRycy9kb3ducmV2LnhtbESPT2sCMRTE74LfITyhF9GstahdjSKCKPTkn4PH181z&#10;d3XzsiZR12/fFAo9DjPzG2a2aEwlHuR8aVnBoJ+AIM6sLjlXcDysexMQPiBrrCyTghd5WMzbrRmm&#10;2j55R499yEWEsE9RQRFCnUrps4IM+r6tiaN3ts5giNLlUjt8Rrip5HuSjKTBkuNCgTWtCsqu+7tR&#10;0LVm7Hajy/f6slneTjZ8Dbf1WKm3TrOcggjUhP/wX3urFUw+PuH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TIixQAAANwAAAAPAAAAAAAAAAAAAAAAAJgCAABkcnMv&#10;ZG93bnJldi54bWxQSwUGAAAAAAQABAD1AAAAigMAAAAA&#10;" fillcolor="white [3212]" strokecolor="black [3213]"/>
                <v:rect id="Rectangle 850" o:spid="_x0000_s1550" style="position:absolute;left:2903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4NYsEA&#10;AADcAAAADwAAAGRycy9kb3ducmV2LnhtbERPy4rCMBTdC/5DuIIbGVMVH3SMIgOi4MrHwuWd5k5b&#10;bW46SdT692YhuDyc93zZmErcyfnSsoJBPwFBnFldcq7gdFx/zUD4gKyxskwKnuRhuWi35phq++A9&#10;3Q8hFzGEfYoKihDqVEqfFWTQ921NHLk/6wyGCF0utcNHDDeVHCbJRBosOTYUWNNPQdn1cDMKetZM&#10;3X5y+V1fNqv/sw270baeKtXtNKtvEIGa8BG/3VutYDaO8+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ODWLBAAAA3AAAAA8AAAAAAAAAAAAAAAAAmAIAAGRycy9kb3du&#10;cmV2LnhtbFBLBQYAAAAABAAEAPUAAACGAwAAAAA=&#10;" fillcolor="white [3212]" strokecolor="black [3213]"/>
                <v:rect id="Rectangle 851" o:spid="_x0000_s1551" style="position:absolute;left:2903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Ko+cYA&#10;AADcAAAADwAAAGRycy9kb3ducmV2LnhtbESPQWvCQBSE7wX/w/KEXopubKlK6ipSCA30pPXg8Zl9&#10;TaLZt3F3m8R/7xYKPQ4z8w2z2gymER05X1tWMJsmIIgLq2suFRy+sskShA/IGhvLpOBGHjbr0cMK&#10;U2173lG3D6WIEPYpKqhCaFMpfVGRQT+1LXH0vq0zGKJ0pdQO+wg3jXxOkrk0WHNcqLCl94qKy/7H&#10;KHiyZuF28/MpO39sr0cbPl/ydqHU43jYvoEINIT/8F871wqWrzP4PR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Ko+cYAAADcAAAADwAAAAAAAAAAAAAAAACYAgAAZHJz&#10;L2Rvd25yZXYueG1sUEsFBgAAAAAEAAQA9QAAAIsDAAAAAA==&#10;" fillcolor="white [3212]" strokecolor="black [3213]"/>
                <v:rect id="Rectangle 852" o:spid="_x0000_s1552" style="position:absolute;left:2903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Xr8UA&#10;AADcAAAADwAAAGRycy9kb3ducmV2LnhtbESPQWvCQBSE74L/YXlCb7rR0qLRjUihWNqTqaDHR/aZ&#10;Dcm+TbKrpv313UKhx2FmvmE228E24ka9rxwrmM8SEMSF0xWXCo6fr9MlCB+QNTaOScEXedhm49EG&#10;U+3ufKBbHkoRIexTVGBCaFMpfWHIop+5ljh6F9dbDFH2pdQ93iPcNnKRJM/SYsVxwWBLL4aKOr9a&#10;Bc3pXJuPw+r7kc5VzkXXdfP9u1IPk2G3BhFoCP/hv/abVrB8WsDvmXgEZP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WtevxQAAANwAAAAPAAAAAAAAAAAAAAAAAJgCAABkcnMv&#10;ZG93bnJldi54bWxQSwUGAAAAAAQABAD1AAAAigMAAAAA&#10;" fillcolor="red" strokecolor="black [3213]"/>
                <v:rect id="Rectangle 853" o:spid="_x0000_s1553" style="position:absolute;left:2903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yTFcYA&#10;AADcAAAADwAAAGRycy9kb3ducmV2LnhtbESPQWvCQBSE7wX/w/IKvRTdWKlKdA2hECp40nrw+Mw+&#10;k9js23R3G9N/3xUKPQ4z8w2zzgbTip6cbywrmE4SEMSl1Q1XCo4fxXgJwgdkja1lUvBDHrLN6GGN&#10;qbY33lN/CJWIEPYpKqhD6FIpfVmTQT+xHXH0LtYZDFG6SmqHtwg3rXxJkrk02HBcqLGjt5rKz8O3&#10;UfBszcLt59dzcX3Pv0427GbbbqHU0+OQr0AEGsJ/+K+91QqWrzO4n4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yTFcYAAADcAAAADwAAAAAAAAAAAAAAAACYAgAAZHJz&#10;L2Rvd25yZXYueG1sUEsFBgAAAAAEAAQA9QAAAIsDAAAAAA==&#10;" fillcolor="white [3212]" strokecolor="black [3213]"/>
                <v:rect id="Rectangle 854" o:spid="_x0000_s1554" style="position:absolute;left:2903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LYcYA&#10;AADcAAAADwAAAGRycy9kb3ducmV2LnhtbESPQWvCQBSE74X+h+UVvBSzqbVRYlaRglTwpPXg8Zl9&#10;JrHZt+nuVtN/3y0IHoeZ+YYpFr1pxYWcbywreElSEMSl1Q1XCvafq+EUhA/IGlvLpOCXPCzmjw8F&#10;5tpeeUuXXahEhLDPUUEdQpdL6cuaDPrEdsTRO1lnMETpKqkdXiPctHKUppk02HBcqLGj95rKr92P&#10;UfBszcRts/Nxdf5Yfh9s2Lyuu4lSg6d+OQMRqA/38K291gqmb2P4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ULYcYAAADcAAAADwAAAAAAAAAAAAAAAACYAgAAZHJz&#10;L2Rvd25yZXYueG1sUEsFBgAAAAAEAAQA9QAAAIsDAAAAAA==&#10;" fillcolor="white [3212]" strokecolor="black [3213]"/>
                <v:rect id="Rectangle 855" o:spid="_x0000_s1555" style="position:absolute;left:2903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mu+sYA&#10;AADcAAAADwAAAGRycy9kb3ducmV2LnhtbESPQWvCQBSE7wX/w/IKXorZaFFD6ipSEIWetB48PrOv&#10;SWz2bbq7Jum/7xYKPQ4z8w2z2gymER05X1tWME1SEMSF1TWXCs7vu0kGwgdkjY1lUvBNHjbr0cMK&#10;c217PlJ3CqWIEPY5KqhCaHMpfVGRQZ/Yljh6H9YZDFG6UmqHfYSbRs7SdCEN1hwXKmzptaLi83Q3&#10;Cp6sWbrj4nbd3fbbr4sNb8+HdqnU+HHYvoAINIT/8F/7oBVk8z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mu+sYAAADcAAAADwAAAAAAAAAAAAAAAACYAgAAZHJz&#10;L2Rvd25yZXYueG1sUEsFBgAAAAAEAAQA9QAAAIsDAAAAAA==&#10;" fillcolor="white [3212]" strokecolor="black [3213]"/>
                <v:rect id="Rectangle 856" o:spid="_x0000_s1556" style="position:absolute;left:2994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wjcYA&#10;AADcAAAADwAAAGRycy9kb3ducmV2LnhtbESPT2vCQBTE70K/w/IKvUjdWDGR1FWkIAqe/HPo8TX7&#10;msRm38bdrcZv7wqCx2FmfsNM551pxJmcry0rGA4SEMSF1TWXCg775fsEhA/IGhvLpOBKHuazl94U&#10;c20vvKXzLpQiQtjnqKAKoc2l9EVFBv3AtsTR+7XOYIjSlVI7vES4aeRHkqTSYM1xocKWvioq/nb/&#10;RkHfmsxt0+PP8rhanL5t2IzWbabU22u3+AQRqAvP8KO91gom4xT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wjcYAAADcAAAADwAAAAAAAAAAAAAAAACYAgAAZHJz&#10;L2Rvd25yZXYueG1sUEsFBgAAAAAEAAQA9QAAAIsDAAAAAA==&#10;" fillcolor="white [3212]" strokecolor="black [3213]"/>
                <v:rect id="Rectangle 857" o:spid="_x0000_s1557" style="position:absolute;left:2994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VFsYA&#10;AADcAAAADwAAAGRycy9kb3ducmV2LnhtbESPT2vCQBTE70K/w/IKvUjdWDGR1FWkIAqe/HPo8TX7&#10;msRm38bdrcZv7wqCx2FmfsNM551pxJmcry0rGA4SEMSF1TWXCg775fsEhA/IGhvLpOBKHuazl94U&#10;c20vvKXzLpQiQtjnqKAKoc2l9EVFBv3AtsTR+7XOYIjSlVI7vES4aeRHkqTSYM1xocKWvioq/nb/&#10;RkHfmsxt0+PP8rhanL5t2IzWbabU22u3+AQRqAvP8KO91gom4wz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eVFsYAAADcAAAADwAAAAAAAAAAAAAAAACYAgAAZHJz&#10;L2Rvd25yZXYueG1sUEsFBgAAAAAEAAQA9QAAAIsDAAAAAA==&#10;" fillcolor="white [3212]" strokecolor="black [3213]"/>
                <v:rect id="Rectangle 858" o:spid="_x0000_s1558" style="position:absolute;left:2994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BZMEA&#10;AADcAAAADwAAAGRycy9kb3ducmV2LnhtbERPy4rCMBTdC/5DuIIbGVMVH3SMIgOi4MrHwuWd5k5b&#10;bW46SdT692YhuDyc93zZmErcyfnSsoJBPwFBnFldcq7gdFx/zUD4gKyxskwKnuRhuWi35phq++A9&#10;3Q8hFzGEfYoKihDqVEqfFWTQ921NHLk/6wyGCF0utcNHDDeVHCbJRBosOTYUWNNPQdn1cDMKetZM&#10;3X5y+V1fNqv/sw270baeKtXtNKtvEIGa8BG/3VutYDaOa+OZe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4AWTBAAAA3AAAAA8AAAAAAAAAAAAAAAAAmAIAAGRycy9kb3du&#10;cmV2LnhtbFBLBQYAAAAABAAEAPUAAACGAwAAAAA=&#10;" fillcolor="white [3212]" strokecolor="black [3213]"/>
                <v:rect id="Rectangle 859" o:spid="_x0000_s1559" style="position:absolute;left:2994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Sk/8UA&#10;AADcAAAADwAAAGRycy9kb3ducmV2LnhtbESPT2sCMRTE74LfITyhF9GslapdjSKCKPTkn4PH181z&#10;d3XzsiZR12/fFAo9DjPzG2a2aEwlHuR8aVnBoJ+AIM6sLjlXcDysexMQPiBrrCyTghd5WMzbrRmm&#10;2j55R499yEWEsE9RQRFCnUrps4IM+r6tiaN3ts5giNLlUjt8Rrip5HuSjKTBkuNCgTWtCsqu+7tR&#10;0LVm7Hajy/f6slneTjZ8Dbf1WKm3TrOcggjUhP/wX3urFUw+PuH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tKT/xQAAANwAAAAPAAAAAAAAAAAAAAAAAJgCAABkcnMv&#10;ZG93bnJldi54bWxQSwUGAAAAAAQABAD1AAAAigMAAAAA&#10;" fillcolor="white [3212]" strokecolor="black [3213]"/>
                <v:rect id="Rectangle 860" o:spid="_x0000_s1560" style="position:absolute;left:2994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LH38MA&#10;AADcAAAADwAAAGRycy9kb3ducmV2LnhtbERPz2vCMBS+D/wfwht4GTOdgyrVtMhALOxU9eDxrXm2&#10;dc1LTaJ2//1yGOz48f1eF6PpxZ2c7ywreJslIIhrqztuFBwP29clCB+QNfaWScEPeSjyydMaM20f&#10;XNF9HxoRQ9hnqKANYcik9HVLBv3MDsSRO1tnMEToGqkdPmK46eU8SVJpsOPY0OJAHy3V3/ubUfBi&#10;zcJV6eVre9ltricbPt/LYaHU9HncrEAEGsO/+M9dagXLNM6P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LH38MAAADcAAAADwAAAAAAAAAAAAAAAACYAgAAZHJzL2Rv&#10;d25yZXYueG1sUEsFBgAAAAAEAAQA9QAAAIgDAAAAAA==&#10;" fillcolor="white [3212]" strokecolor="black [3213]"/>
                <v:rect id="Rectangle 861" o:spid="_x0000_s1561" style="position:absolute;left:2994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5iRMQA&#10;AADcAAAADwAAAGRycy9kb3ducmV2LnhtbESPQYvCMBSE78L+h/AWvIimKlSpRhFBFDype9jjs3m2&#10;dZuXbhK1/vvNguBxmJlvmPmyNbW4k/OVZQXDQQKCOLe64kLB12nTn4LwAVljbZkUPMnDcvHRmWOm&#10;7YMPdD+GQkQI+wwVlCE0mZQ+L8mgH9iGOHoX6wyGKF0htcNHhJtajpIklQYrjgslNrQuKf853oyC&#10;njUTd0iv5811u/r9tmE/3jUTpbqf7WoGIlAb3uFXe6cVTNMh/J+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uYkTEAAAA3AAAAA8AAAAAAAAAAAAAAAAAmAIAAGRycy9k&#10;b3ducmV2LnhtbFBLBQYAAAAABAAEAPUAAACJAwAAAAA=&#10;" fillcolor="white [3212]" strokecolor="black [3213]"/>
                <v:rect id="Rectangle 862" o:spid="_x0000_s1562" style="position:absolute;left:2994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z8M8YA&#10;AADcAAAADwAAAGRycy9kb3ducmV2LnhtbESPzWrDMBCE74W8g9hAL6WRm4IT3CjBFEwDPeXnkOPW&#10;2tpOrJUiqYn79lGg0OMwM98wi9VgenEhHzrLCl4mGQji2uqOGwX7XfU8BxEissbeMin4pQCr5ehh&#10;gYW2V97QZRsbkSAcClTQxugKKUPdksEwsY44ed/WG4xJ+kZqj9cEN72cZlkuDXacFlp09N5Sfdr+&#10;GAVP1sz8Jj9+VceP8nyw8fN17WZKPY6H8g1EpCH+h//aa61gnk/hfiYd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3z8M8YAAADcAAAADwAAAAAAAAAAAAAAAACYAgAAZHJz&#10;L2Rvd25yZXYueG1sUEsFBgAAAAAEAAQA9QAAAIsDAAAAAA==&#10;" fillcolor="white [3212]" strokecolor="black [3213]"/>
                <v:rect id="Rectangle 863" o:spid="_x0000_s1563" style="position:absolute;left:2994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BZqMYA&#10;AADcAAAADwAAAGRycy9kb3ducmV2LnhtbESPzWrDMBCE74W8g9hAL6WR24AT3CghFEwMPeXnkOPW&#10;2lpOrJUjKYn79lWh0OMwM98wi9VgO3EjH1rHCl4mGQji2umWGwWHffk8BxEissbOMSn4pgCr5ehh&#10;gYV2d97SbRcbkSAcClRgYuwLKUNtyGKYuJ44eV/OW4xJ+kZqj/cEt518zbJcWmw5LRjs6d1Qfd5d&#10;rYInZ2d+m58+y9NmfTm6+DGt+plSj+Nh/QYi0hD/w3/tSiuY51P4PZ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BZqMYAAADcAAAADwAAAAAAAAAAAAAAAACYAgAAZHJz&#10;L2Rvd25yZXYueG1sUEsFBgAAAAAEAAQA9QAAAIsDAAAAAA==&#10;" fillcolor="white [3212]" strokecolor="black [3213]"/>
                <v:rect id="Rectangle 864" o:spid="_x0000_s1564" style="position:absolute;left:2994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nB3MYA&#10;AADcAAAADwAAAGRycy9kb3ducmV2LnhtbESPT2vCQBTE70K/w/IKvUjdWCWR1FWkIAqe/HPo8TX7&#10;msRm38bdrcZv7wqCx2FmfsNM551pxJmcry0rGA4SEMSF1TWXCg775fsEhA/IGhvLpOBKHuazl94U&#10;c20vvKXzLpQiQtjnqKAKoc2l9EVFBv3AtsTR+7XOYIjSlVI7vES4aeRHkqTSYM1xocKWvioq/nb/&#10;RkHfmsxt0+PP8rhanL5t2IzWbabU22u3+AQRqAvP8KO91gom6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nB3MYAAADcAAAADwAAAAAAAAAAAAAAAACYAgAAZHJz&#10;L2Rvd25yZXYueG1sUEsFBgAAAAAEAAQA9QAAAIsDAAAAAA==&#10;" fillcolor="white [3212]" strokecolor="black [3213]"/>
                <v:rect id="Rectangle 865" o:spid="_x0000_s1565" style="position:absolute;left:2994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VkR8YA&#10;AADcAAAADwAAAGRycy9kb3ducmV2LnhtbESPT2vCQBTE70K/w/IKvUjdWDGR1FWkIAqe/HPo8TX7&#10;msRm38bdrcZv7wqCx2FmfsNM551pxJmcry0rGA4SEMSF1TWXCg775fsEhA/IGhvLpOBKHuazl94U&#10;c20vvKXzLpQiQtjnqKAKoc2l9EVFBv3AtsTR+7XOYIjSlVI7vES4aeRHkqTSYM1xocKWvioq/nb/&#10;RkHfmsxt0+PP8rhanL5t2IzWbabU22u3+AQRqAvP8KO91gom6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VkR8YAAADcAAAADwAAAAAAAAAAAAAAAACYAgAAZHJz&#10;L2Rvd25yZXYueG1sUEsFBgAAAAAEAAQA9QAAAIsDAAAAAA==&#10;" fillcolor="white [3212]" strokecolor="black [3213]"/>
                <v:rect id="Rectangle 866" o:spid="_x0000_s1566" style="position:absolute;left:2994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f6MMQA&#10;AADcAAAADwAAAGRycy9kb3ducmV2LnhtbESPT4vCMBTE78J+h/AW9iKaukKVahRZkBU8+efg8dk8&#10;22rz0k2idr+9EQSPw8z8hpnOW1OLGzlfWVYw6CcgiHOrKy4U7HfL3hiED8gaa8uk4J88zGcfnSlm&#10;2t55Q7dtKESEsM9QQRlCk0np85IM+r5tiKN3ss5giNIVUju8R7ip5XeSpNJgxXGhxIZ+Ssov26tR&#10;0LVm5Dbp+bg8/y7+Djash6tmpNTXZ7uYgAjUhnf41V5pBeM0heeZeAT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jDEAAAA3AAAAA8AAAAAAAAAAAAAAAAAmAIAAGRycy9k&#10;b3ducmV2LnhtbFBLBQYAAAAABAAEAPUAAACJAwAAAAA=&#10;" fillcolor="white [3212]" strokecolor="black [3213]"/>
                <v:rect id="Rectangle 867" o:spid="_x0000_s1567" style="position:absolute;left:2994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fq8UA&#10;AADcAAAADwAAAGRycy9kb3ducmV2LnhtbESPT2vCQBTE70K/w/IKvUjd2EISoqtIQSr05J9Dj8/s&#10;M4lm36a7q6bf3hUEj8PM/IaZznvTigs531hWMB4lIIhLqxuuFOy2y/cchA/IGlvLpOCfPMxnL4Mp&#10;FtpeeU2XTahEhLAvUEEdQldI6cuaDPqR7Yijd7DOYIjSVVI7vEa4aeVHkqTSYMNxocaOvmoqT5uz&#10;UTC0JnPr9LhfHr8Xf782/Hyuukypt9d+MQERqA/P8KO90gryNIP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C1+rxQAAANwAAAAPAAAAAAAAAAAAAAAAAJgCAABkcnMv&#10;ZG93bnJldi54bWxQSwUGAAAAAAQABAD1AAAAigMAAAAA&#10;" fillcolor="white [3212]" strokecolor="black [3213]"/>
                <v:rect id="Rectangle 868" o:spid="_x0000_s1568" style="position:absolute;left:2994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TL2cMA&#10;AADcAAAADwAAAGRycy9kb3ducmV2LnhtbERPz2vCMBS+D/wfwht4GTOdgyrVtMhALOxU9eDxrXm2&#10;dc1LTaJ2//1yGOz48f1eF6PpxZ2c7ywreJslIIhrqztuFBwP29clCB+QNfaWScEPeSjyydMaM20f&#10;XNF9HxoRQ9hnqKANYcik9HVLBv3MDsSRO1tnMEToGqkdPmK46eU8SVJpsOPY0OJAHy3V3/ubUfBi&#10;zcJV6eVre9ltricbPt/LYaHU9HncrEAEGsO/+M9dagXLNK6NZ+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TL2cMAAADcAAAADwAAAAAAAAAAAAAAAACYAgAAZHJzL2Rv&#10;d25yZXYueG1sUEsFBgAAAAAEAAQA9QAAAIgDAAAAAA==&#10;" fillcolor="white [3212]" strokecolor="black [3213]"/>
                <v:rect id="Rectangle 869" o:spid="_x0000_s1569" style="position:absolute;left:2994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uQsYA&#10;AADcAAAADwAAAGRycy9kb3ducmV2LnhtbESPzWsCMRTE74X+D+EVvJSarcKq60aRglToyY9Dj8/N&#10;cz+6edkmqa7/fSMIHoeZ+Q2TL3vTijM5X1tW8D5MQBAXVtdcKjjs129TED4ga2wtk4IreVgunp9y&#10;zLS98JbOu1CKCGGfoYIqhC6T0hcVGfRD2xFH72SdwRClK6V2eIlw08pRkqTSYM1xocKOPioqfnZ/&#10;RsGrNRO3TZvjuvlc/X7b8DXedBOlBi/9ag4iUB8e4Xt7oxVM0x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huQsYAAADcAAAADwAAAAAAAAAAAAAAAACYAgAAZHJz&#10;L2Rvd25yZXYueG1sUEsFBgAAAAAEAAQA9QAAAIsDAAAAAA==&#10;" fillcolor="white [3212]" strokecolor="black [3213]"/>
                <v:rect id="Rectangle 870" o:spid="_x0000_s1570" style="position:absolute;left:2994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RAsEA&#10;AADcAAAADwAAAGRycy9kb3ducmV2LnhtbERPTYvCMBC9C/sfwgh7EU1dwZZqFBFkBU/qHvY4NmNb&#10;bSbdJKv135uD4PHxvufLzjTiRs7XlhWMRwkI4sLqmksFP8fNMAPhA7LGxjIpeJCH5eKjN8dc2zvv&#10;6XYIpYgh7HNUUIXQ5lL6oiKDfmRb4sidrTMYInSl1A7vMdw08itJptJgzbGhwpbWFRXXw79RMLAm&#10;dfvp5bS5fK/+fm3YTbZtqtRnv1vNQATqwlv8cm+1giyN8+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7UQLBAAAA3AAAAA8AAAAAAAAAAAAAAAAAmAIAAGRycy9kb3du&#10;cmV2LnhtbFBLBQYAAAAABAAEAPUAAACGAwAAAAA=&#10;" fillcolor="white [3212]" strokecolor="black [3213]"/>
                <v:rect id="Rectangle 871" o:spid="_x0000_s1571" style="position:absolute;left:2994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0mcYA&#10;AADcAAAADwAAAGRycy9kb3ducmV2LnhtbESPQWsCMRSE7wX/Q3hCL6VmbWFXtkaRglToadWDx9fN&#10;6+7q5iUmqW7/vREKPQ4z8w0zXw6mFxfyobOsYDrJQBDXVnfcKNjv1s8zECEia+wtk4JfCrBcjB7m&#10;WGp75You29iIBOFQooI2RldKGeqWDIaJdcTJ+7beYEzSN1J7vCa46eVLluXSYMdpoUVH7y3Vp+2P&#10;UfBkTeGr/Pi1Pn6szgcbP183rlDqcTys3kBEGuJ/+K+90QpmxRTu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f0mcYAAADcAAAADwAAAAAAAAAAAAAAAACYAgAAZHJz&#10;L2Rvd25yZXYueG1sUEsFBgAAAAAEAAQA9QAAAIsDAAAAAA==&#10;" fillcolor="white [3212]" strokecolor="black [3213]"/>
                <v:rect id="Rectangle 872" o:spid="_x0000_s1572" style="position:absolute;left:2994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q7sQA&#10;AADcAAAADwAAAGRycy9kb3ducmV2LnhtbESPQYvCMBSE78L+h/AWvMiaqmClGkUEUfCk7mGPb5tn&#10;W7d56SZR6783guBxmJlvmNmiNbW4kvOVZQWDfgKCOLe64kLB93H9NQHhA7LG2jIpuJOHxfyjM8NM&#10;2xvv6XoIhYgQ9hkqKENoMil9XpJB37cNcfRO1hkMUbpCaoe3CDe1HCbJWBqsOC6U2NCqpPzvcDEK&#10;etakbj8+/67Pm+X/jw270bZJlep+tsspiEBteIdf7a1WMEmH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au7EAAAA3AAAAA8AAAAAAAAAAAAAAAAAmAIAAGRycy9k&#10;b3ducmV2LnhtbFBLBQYAAAAABAAEAPUAAACJAwAAAAA=&#10;" fillcolor="white [3212]" strokecolor="black [3213]"/>
                <v:rect id="Rectangle 873" o:spid="_x0000_s1573" style="position:absolute;left:2994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PdcQA&#10;AADcAAAADwAAAGRycy9kb3ducmV2LnhtbESPQYvCMBSE78L+h/AWvIimKlipRhFBVvCk7mGPz+bZ&#10;1m1euklW6783guBxmJlvmPmyNbW4kvOVZQXDQQKCOLe64kLB93HTn4LwAVljbZkU3MnDcvHRmWOm&#10;7Y33dD2EQkQI+wwVlCE0mZQ+L8mgH9iGOHpn6wyGKF0htcNbhJtajpJkIg1WHBdKbGhdUv57+DcK&#10;etakbj+5nDaXr9Xfjw278bZJlep+tqsZiEBteIdf7a1WME3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pz3XEAAAA3AAAAA8AAAAAAAAAAAAAAAAAmAIAAGRycy9k&#10;b3ducmV2LnhtbFBLBQYAAAAABAAEAPUAAACJAwAAAAA=&#10;" fillcolor="white [3212]" strokecolor="black [3213]"/>
                <v:rect id="Rectangle 874" o:spid="_x0000_s1574" style="position:absolute;left:2994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q2IMUA&#10;AADcAAAADwAAAGRycy9kb3ducmV2LnhtbESPQWvCQBSE74X+h+UVvNWNtViNrlIKotSTqaDHR/Y1&#10;G8y+TbKrpv31riB4HGbmG2a26GwlztT60rGCQT8BQZw7XXKhYPezfB2D8AFZY+WYFPyRh8X8+WmG&#10;qXYX3tI5C4WIEPYpKjAh1KmUPjdk0fddTRy9X9daDFG2hdQtXiLcVvItSUbSYslxwWBNX4byY3ay&#10;Cqr94Wg228n/kA5lxnnTNIPVt1K9l+5zCiJQFx7he3utFYw/3u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rYgxQAAANwAAAAPAAAAAAAAAAAAAAAAAJgCAABkcnMv&#10;ZG93bnJldi54bWxQSwUGAAAAAAQABAD1AAAAigMAAAAA&#10;" fillcolor="red" strokecolor="black [3213]"/>
                <v:rect id="Rectangle 875" o:spid="_x0000_s1575" style="position:absolute;left:2994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ymsYA&#10;AADcAAAADwAAAGRycy9kb3ducmV2LnhtbESPT2vCQBTE70K/w/IKvUjdWDGR1FWkIAqe/HPo8TX7&#10;msRm38bdrcZv7wqCx2FmfsNM551pxJmcry0rGA4SEMSF1TWXCg775fsEhA/IGhvLpOBKHuazl94U&#10;c20vvKXzLpQiQtjnqKAKoc2l9EVFBv3AtsTR+7XOYIjSlVI7vES4aeRHkqTSYM1xocKWvioq/nb/&#10;RkHfmsxt0+PP8rhanL5t2IzWbabU22u3+AQRqAvP8KO91gom2Rju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zymsYAAADcAAAADwAAAAAAAAAAAAAAAACYAgAAZHJz&#10;L2Rvd25yZXYueG1sUEsFBgAAAAAEAAQA9QAAAIsDAAAAAA==&#10;" fillcolor="white [3212]" strokecolor="black [3213]"/>
                <v:rect id="Rectangle 876" o:spid="_x0000_s1576" style="position:absolute;left:2994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5s7cUA&#10;AADcAAAADwAAAGRycy9kb3ducmV2LnhtbESPT2vCQBTE70K/w/IKvUjd2EISoqtIQSr05J9Dj8/s&#10;M4lm36a7q6bf3hUEj8PM/IaZznvTigs531hWMB4lIIhLqxuuFOy2y/cchA/IGlvLpOCfPMxnL4Mp&#10;FtpeeU2XTahEhLAvUEEdQldI6cuaDPqR7Yijd7DOYIjSVVI7vEa4aeVHkqTSYMNxocaOvmoqT5uz&#10;UTC0JnPr9LhfHr8Xf782/Hyuukypt9d+MQERqA/P8KO90gryLIX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mztxQAAANwAAAAPAAAAAAAAAAAAAAAAAJgCAABkcnMv&#10;ZG93bnJldi54bWxQSwUGAAAAAAQABAD1AAAAigMAAAAA&#10;" fillcolor="white [3212]" strokecolor="black [3213]"/>
                <v:rect id="Rectangle 877" o:spid="_x0000_s1577" style="position:absolute;left:2994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LJdsQA&#10;AADcAAAADwAAAGRycy9kb3ducmV2LnhtbESPQYvCMBSE7wv+h/CEvYimKlipRhFBFDzp7sHjs3m2&#10;1ealJlG7/36zIOxxmJlvmPmyNbV4kvOVZQXDQQKCOLe64kLB99emPwXhA7LG2jIp+CEPy0XnY46Z&#10;ti8+0PMYChEh7DNUUIbQZFL6vCSDfmAb4uhdrDMYonSF1A5fEW5qOUqSiTRYcVwosaF1Sfnt+DAK&#10;etak7jC5njfX7ep+smE/3jWpUp/ddjUDEagN/+F3e6cVTNMU/s7E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SyXbEAAAA3AAAAA8AAAAAAAAAAAAAAAAAmAIAAGRycy9k&#10;b3ducmV2LnhtbFBLBQYAAAAABAAEAPUAAACJAwAAAAA=&#10;" fillcolor="white [3212]" strokecolor="black [3213]"/>
                <v:rect id="Rectangle 878" o:spid="_x0000_s1578" style="position:absolute;left:2994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1dBMEA&#10;AADcAAAADwAAAGRycy9kb3ducmV2LnhtbERPTYvCMBC9C/sfwgh7EU1dwZZqFBFkBU/qHvY4NmNb&#10;bSbdJKv135uD4PHxvufLzjTiRs7XlhWMRwkI4sLqmksFP8fNMAPhA7LGxjIpeJCH5eKjN8dc2zvv&#10;6XYIpYgh7HNUUIXQ5lL6oiKDfmRb4sidrTMYInSl1A7vMdw08itJptJgzbGhwpbWFRXXw79RMLAm&#10;dfvp5bS5fK/+fm3YTbZtqtRnv1vNQATqwlv8cm+1giyNa+OZeAT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NXQTBAAAA3AAAAA8AAAAAAAAAAAAAAAAAmAIAAGRycy9kb3du&#10;cmV2LnhtbFBLBQYAAAAABAAEAPUAAACGAwAAAAA=&#10;" fillcolor="white [3212]" strokecolor="black [3213]"/>
                <v:rect id="Rectangle 879" o:spid="_x0000_s1579" style="position:absolute;left:2994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4n8YA&#10;AADcAAAADwAAAGRycy9kb3ducmV2LnhtbESPT2sCMRTE70K/Q3iFXqRmW8FdV7MiglToSdtDj8/N&#10;c/9087Imqa7fvikUPA4z8xtmuRpMJy7kfGNZwcskAUFcWt1wpeDzY/ucgfABWWNnmRTcyMOqeBgt&#10;Mdf2ynu6HEIlIoR9jgrqEPpcSl/WZNBPbE8cvZN1BkOUrpLa4TXCTSdfk2QmDTYcF2rsaVNT+X34&#10;MQrG1qRuP2uP2/Ztff6y4X2661Olnh6H9QJEoCHcw//tnVaQpX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H4n8YAAADcAAAADwAAAAAAAAAAAAAAAACYAgAAZHJz&#10;L2Rvd25yZXYueG1sUEsFBgAAAAAEAAQA9QAAAIsDAAAAAA==&#10;" fillcolor="white [3212]" strokecolor="black [3213]"/>
                <v:rect id="Rectangle 880" o:spid="_x0000_s1580" style="position:absolute;left:3085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4hJcMA&#10;AADcAAAADwAAAGRycy9kb3ducmV2LnhtbERPy2rCQBTdC/2H4Ra6kWbSCibETEQKUsGV2kWXt5lr&#10;Hs3cSWemGv/eWRS6PJx3uZ7MIC7kfGdZwUuSgiCure64UfBx2j7nIHxA1jhYJgU38rCuHmYlFtpe&#10;+UCXY2hEDGFfoII2hLGQ0tctGfSJHYkjd7bOYIjQNVI7vMZwM8jXNF1Kgx3HhhZHemup/j7+GgVz&#10;azJ3WPZf2/598/Npw36xGzOlnh6nzQpEoCn8i//cO60gz+P8eCYeAV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4hJcMAAADcAAAADwAAAAAAAAAAAAAAAACYAgAAZHJzL2Rv&#10;d25yZXYueG1sUEsFBgAAAAAEAAQA9QAAAIgDAAAAAA==&#10;" fillcolor="white [3212]" strokecolor="black [3213]"/>
                <v:rect id="Rectangle 881" o:spid="_x0000_s1581" style="position:absolute;left:3085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KEvsYA&#10;AADcAAAADwAAAGRycy9kb3ducmV2LnhtbESPQWsCMRSE7wX/Q3hCL6VmbWFdtkaRglToadWDx9fN&#10;6+7q5iUmqW7/vREKPQ4z8w0zXw6mFxfyobOsYDrJQBDXVnfcKNjv1s8FiBCRNfaWScEvBVguRg9z&#10;LLW9ckWXbWxEgnAoUUEboyulDHVLBsPEOuLkfVtvMCbpG6k9XhPc9PIly3JpsOO00KKj95bq0/bH&#10;KHiyZuar/Pi1Pn6szgcbP183bqbU43hYvYGINMT/8F97oxUUxRTu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KEvsYAAADcAAAADwAAAAAAAAAAAAAAAACYAgAAZHJz&#10;L2Rvd25yZXYueG1sUEsFBgAAAAAEAAQA9QAAAIsDAAAAAA==&#10;" fillcolor="white [3212]" strokecolor="black [3213]"/>
                <v:rect id="Rectangle 882" o:spid="_x0000_s1582" style="position:absolute;left:3085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aycYA&#10;AADcAAAADwAAAGRycy9kb3ducmV2LnhtbESPzWrDMBCE74W8g9hAL6WW60Bs3CghFEwDOeXnkOPW&#10;2tpOrJUjqYn79lWh0OMwM98wi9VoenEj5zvLCl6SFARxbXXHjYLjoXouQPiArLG3TAq+ycNqOXlY&#10;YKntnXd024dGRAj7EhW0IQyllL5uyaBP7EAcvU/rDIYoXSO1w3uEm15maTqXBjuOCy0O9NZSfdl/&#10;GQVP1uRuNz9/VOf39fVkw3a2GXKlHqfj+hVEoDH8h//aG62gKDL4PROP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aycYAAADcAAAADwAAAAAAAAAAAAAAAACYAgAAZHJz&#10;L2Rvd25yZXYueG1sUEsFBgAAAAAEAAQA9QAAAIsDAAAAAA==&#10;" fillcolor="white [3212]" strokecolor="black [3213]"/>
                <v:rect id="Rectangle 883" o:spid="_x0000_s1583" style="position:absolute;left:3085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y/UsYA&#10;AADcAAAADwAAAGRycy9kb3ducmV2LnhtbESPQWsCMRSE7wX/Q3hCL6VmW2FdtkaRgij0tOrB4+vm&#10;dbO6eVmTqNt/3xQKPQ4z8w0zXw62EzfyoXWs4GWSgSCunW65UXDYr58LECEia+wck4JvCrBcjB7m&#10;WGp354puu9iIBOFQogITY19KGWpDFsPE9cTJ+3LeYkzSN1J7vCe47eRrluXSYstpwWBP74bq8+5q&#10;FTw5O/NVfvpcnzary9HFj+m2nyn1OB5WbyAiDfE//NfeagVFMYXfM+kI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y/UsYAAADcAAAADwAAAAAAAAAAAAAAAACYAgAAZHJz&#10;L2Rvd25yZXYueG1sUEsFBgAAAAAEAAQA9QAAAIsDAAAAAA==&#10;" fillcolor="white [3212]" strokecolor="black [3213]"/>
                <v:rect id="Rectangle 884" o:spid="_x0000_s1584" style="position:absolute;left:3085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UnJsUA&#10;AADcAAAADwAAAGRycy9kb3ducmV2LnhtbESPQWvCQBSE7wX/w/KEXopurBJD6ipSEAVP2h48vmZf&#10;k9js27i71fjvXUHwOMzMN8xs0ZlGnMn52rKC0TABQVxYXXOp4PtrNchA+ICssbFMCq7kYTHvvcww&#10;1/bCOzrvQykihH2OCqoQ2lxKX1Rk0A9tSxy9X+sMhihdKbXDS4SbRr4nSSoN1hwXKmzps6Lib/9v&#10;FLxZM3W79PizOq6Xp4MN2/GmnSr12u+WHyACdeEZfrQ3WkGWTe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1ScmxQAAANwAAAAPAAAAAAAAAAAAAAAAAJgCAABkcnMv&#10;ZG93bnJldi54bWxQSwUGAAAAAAQABAD1AAAAigMAAAAA&#10;" fillcolor="white [3212]" strokecolor="black [3213]"/>
                <v:rect id="Rectangle 885" o:spid="_x0000_s1585" style="position:absolute;left:3085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CvcUA&#10;AADcAAAADwAAAGRycy9kb3ducmV2LnhtbESPQWvCQBSE7wX/w/KEXopurBhD6ipSEAVP2h48vmZf&#10;k9js27i71fjvXUHwOMzMN8xs0ZlGnMn52rKC0TABQVxYXXOp4PtrNchA+ICssbFMCq7kYTHvvcww&#10;1/bCOzrvQykihH2OCqoQ2lxKX1Rk0A9tSxy9X+sMhihdKbXDS4SbRr4nSSoN1hwXKmzps6Lib/9v&#10;FLxZM3W79PizOq6Xp4MN2/GmnSr12u+WHyACdeEZfrQ3WkGWTe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mYK9xQAAANwAAAAPAAAAAAAAAAAAAAAAAJgCAABkcnMv&#10;ZG93bnJldi54bWxQSwUGAAAAAAQABAD1AAAAigMAAAAA&#10;" fillcolor="white [3212]" strokecolor="black [3213]"/>
                <v:rect id="Rectangle 886" o:spid="_x0000_s1586" style="position:absolute;left:3085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cysUA&#10;AADcAAAADwAAAGRycy9kb3ducmV2LnhtbESPT2vCQBTE70K/w/IKvUjd2EISoqtIQSr05J9Dj8/s&#10;M4lm36a7q6bf3hUEj8PM/IaZznvTigs531hWMB4lIIhLqxuuFOy2y/cchA/IGlvLpOCfPMxnL4Mp&#10;FtpeeU2XTahEhLAvUEEdQldI6cuaDPqR7Yijd7DOYIjSVVI7vEa4aeVHkqTSYMNxocaOvmoqT5uz&#10;UTC0JnPr9LhfHr8Xf782/Hyuukypt9d+MQERqA/P8KO90gryPIX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xzKxQAAANwAAAAPAAAAAAAAAAAAAAAAAJgCAABkcnMv&#10;ZG93bnJldi54bWxQSwUGAAAAAAQABAD1AAAAigMAAAAA&#10;" fillcolor="white [3212]" strokecolor="black [3213]"/>
                <v:rect id="Rectangle 887" o:spid="_x0000_s1587" style="position:absolute;left:3085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e5UcQA&#10;AADcAAAADwAAAGRycy9kb3ducmV2LnhtbESPQWvCQBSE74L/YXmCl6IbFUxIXUUEUfCk7cHja/Y1&#10;ic2+jburxn/fLRQ8DjPzDbNYdaYRd3K+tqxgMk5AEBdW11wq+PzYjjIQPiBrbCyTgid5WC37vQXm&#10;2j74SPdTKEWEsM9RQRVCm0vpi4oM+rFtiaP3bZ3BEKUrpXb4iHDTyGmSzKXBmuNChS1tKip+Tjej&#10;4M2a1B3nl6/tZbe+nm04zPZtqtRw0K3fQQTqwiv8395rBVmWwt+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HuVHEAAAA3AAAAA8AAAAAAAAAAAAAAAAAmAIAAGRycy9k&#10;b3ducmV2LnhtbFBLBQYAAAAABAAEAPUAAACJAwAAAAA=&#10;" fillcolor="white [3212]" strokecolor="black [3213]"/>
                <v:rect id="Rectangle 888" o:spid="_x0000_s1588" style="position:absolute;left:3085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tI8MA&#10;AADcAAAADwAAAGRycy9kb3ducmV2LnhtbERPy2rCQBTdC/2H4Ra6kWbSCibETEQKUsGV2kWXt5lr&#10;Hs3cSWemGv/eWRS6PJx3uZ7MIC7kfGdZwUuSgiCure64UfBx2j7nIHxA1jhYJgU38rCuHmYlFtpe&#10;+UCXY2hEDGFfoII2hLGQ0tctGfSJHYkjd7bOYIjQNVI7vMZwM8jXNF1Kgx3HhhZHemup/j7+GgVz&#10;azJ3WPZf2/598/Npw36xGzOlnh6nzQpEoCn8i//cO60gz+PaeCYeAV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gtI8MAAADcAAAADwAAAAAAAAAAAAAAAACYAgAAZHJzL2Rv&#10;d25yZXYueG1sUEsFBgAAAAAEAAQA9QAAAIgDAAAAAA==&#10;" fillcolor="white [3212]" strokecolor="black [3213]"/>
                <v:rect id="Rectangle 889" o:spid="_x0000_s1589" style="position:absolute;left:3085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SIuMUA&#10;AADcAAAADwAAAGRycy9kb3ducmV2LnhtbESPT2sCMRTE7wW/Q3gFL0WzWtB1a1akIAqetD14fG5e&#10;9083L9sk6vbbm0LB4zAzv2GWq9604krO15YVTMYJCOLC6ppLBZ8fm1EKwgdkja1lUvBLHlb54GmJ&#10;mbY3PtD1GEoRIewzVFCF0GVS+qIig35sO+LofVlnMETpSqkd3iLctHKaJDNpsOa4UGFH7xUV38eL&#10;UfBizdwdZs1502zXPycb9q+7bq7U8Llfv4EI1IdH+L+90wrSdAF/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1Ii4xQAAANwAAAAPAAAAAAAAAAAAAAAAAJgCAABkcnMv&#10;ZG93bnJldi54bWxQSwUGAAAAAAQABAD1AAAAigMAAAAA&#10;" fillcolor="white [3212]" strokecolor="black [3213]"/>
                <v:rect id="Rectangle 890" o:spid="_x0000_s1590" style="position:absolute;left:3085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e3+MEA&#10;AADcAAAADwAAAGRycy9kb3ducmV2LnhtbERPTYvCMBC9C/6HMIIXWVMV1K1GEUEUPOl68DjbzLbV&#10;ZlKTqPXfm4Owx8f7ni8bU4kHOV9aVjDoJyCIM6tLzhWcfjZfUxA+IGusLJOCF3lYLtqtOabaPvlA&#10;j2PIRQxhn6KCIoQ6ldJnBRn0fVsTR+7POoMhQpdL7fAZw00lh0kylgZLjg0F1rQuKLse70ZBz5qJ&#10;O4wvv5vLdnU727Af7eqJUt1Os5qBCNSEf/HHvdMKpt9xfj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3t/jBAAAA3AAAAA8AAAAAAAAAAAAAAAAAmAIAAGRycy9kb3du&#10;cmV2LnhtbFBLBQYAAAAABAAEAPUAAACGAwAAAAA=&#10;" fillcolor="white [3212]" strokecolor="black [3213]"/>
                <v:rect id="Rectangle 891" o:spid="_x0000_s1591" style="position:absolute;left:3085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sSY8UA&#10;AADcAAAADwAAAGRycy9kb3ducmV2LnhtbESPS4sCMRCE7wv7H0Iv7GXRjCv4GI0igijsycfBYztp&#10;Z0YnnTGJOv77jSB4LKrqK2o8bUwlbuR8aVlBp52AIM6sLjlXsNsuWgMQPiBrrCyTggd5mE4+P8aY&#10;anvnNd02IRcRwj5FBUUIdSqlzwoy6Nu2Jo7e0TqDIUqXS+3wHuGmkr9J0pMGS44LBdY0Lyg7b65G&#10;wY81fbfunQ6L03J22dvw113VfaW+v5rZCESgJrzDr/ZKKxgMO/A8E4+An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xJjxQAAANwAAAAPAAAAAAAAAAAAAAAAAJgCAABkcnMv&#10;ZG93bnJldi54bWxQSwUGAAAAAAQABAD1AAAAigMAAAAA&#10;" fillcolor="white [3212]" strokecolor="black [3213]"/>
                <v:rect id="Rectangle 892" o:spid="_x0000_s1592" style="position:absolute;left:3085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mMFMYA&#10;AADcAAAADwAAAGRycy9kb3ducmV2LnhtbESPQWvCQBSE7wX/w/IEL0U3taA2dQ1BEAVP2h56fGZf&#10;k9js23R3TdJ/7xYKPQ4z8w2zzgbTiI6cry0reJolIIgLq2suFby/7aYrED4ga2wsk4If8pBtRg9r&#10;TLXt+UTdOZQiQtinqKAKoU2l9EVFBv3MtsTR+7TOYIjSlVI77CPcNHKeJAtpsOa4UGFL24qKr/PN&#10;KHi0ZulOi+tld93n3x82HJ8P7VKpyXjIX0EEGsJ/+K990ApWL3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mMFMYAAADcAAAADwAAAAAAAAAAAAAAAACYAgAAZHJz&#10;L2Rvd25yZXYueG1sUEsFBgAAAAAEAAQA9QAAAIsDAAAAAA==&#10;" fillcolor="white [3212]" strokecolor="black [3213]"/>
                <v:rect id="Rectangle 893" o:spid="_x0000_s1593" style="position:absolute;left:3085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Upj8UA&#10;AADcAAAADwAAAGRycy9kb3ducmV2LnhtbESPT4vCMBTE78J+h/AWvIimKvinGkUEUdiTuoc9Pptn&#10;W21eahK1fvvNwoLHYWZ+w8yXjanEg5wvLSvo9xIQxJnVJecKvo+b7gSED8gaK8uk4EUelouP1hxT&#10;bZ+8p8ch5CJC2KeooAihTqX0WUEGfc/WxNE7W2cwROlyqR0+I9xUcpAkI2mw5LhQYE3rgrLr4W4U&#10;dKwZu/3octpctqvbjw1fw109Vqr92axmIAI14R3+b++0gsl0C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5SmPxQAAANwAAAAPAAAAAAAAAAAAAAAAAJgCAABkcnMv&#10;ZG93bnJldi54bWxQSwUGAAAAAAQABAD1AAAAigMAAAAA&#10;" fillcolor="white [3212]" strokecolor="black [3213]"/>
                <v:rect id="Rectangle 894" o:spid="_x0000_s1594" style="position:absolute;left:3085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x+8UA&#10;AADcAAAADwAAAGRycy9kb3ducmV2LnhtbESPT2sCMRTE74LfITyhF9GstahdjSKCKPTkn4PH181z&#10;d3XzsiZR12/fFAo9DjPzG2a2aEwlHuR8aVnBoJ+AIM6sLjlXcDysexMQPiBrrCyTghd5WMzbrRmm&#10;2j55R499yEWEsE9RQRFCnUrps4IM+r6tiaN3ts5giNLlUjt8Rrip5HuSjKTBkuNCgTWtCsqu+7tR&#10;0LVm7Hajy/f6slneTjZ8Dbf1WKm3TrOcggjUhP/wX3urFUw+P+D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DLH7xQAAANwAAAAPAAAAAAAAAAAAAAAAAJgCAABkcnMv&#10;ZG93bnJldi54bWxQSwUGAAAAAAQABAD1AAAAigMAAAAA&#10;" fillcolor="white [3212]" strokecolor="black [3213]"/>
                <v:rect id="Rectangle 895" o:spid="_x0000_s1595" style="position:absolute;left:3085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UYMUA&#10;AADcAAAADwAAAGRycy9kb3ducmV2LnhtbESPT2sCMRTE74LfITyhF9GslapdjSKCKPTkn4PH181z&#10;d3XzsiZR12/fFAo9DjPzG2a2aEwlHuR8aVnBoJ+AIM6sLjlXcDysexMQPiBrrCyTghd5WMzbrRmm&#10;2j55R499yEWEsE9RQRFCnUrps4IM+r6tiaN3ts5giNLlUjt8Rrip5HuSjKTBkuNCgTWtCsqu+7tR&#10;0LVm7Hajy/f6slneTjZ8Dbf1WKm3TrOcggjUhP/wX3urFUw+P+D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QBRgxQAAANwAAAAPAAAAAAAAAAAAAAAAAJgCAABkcnMv&#10;ZG93bnJldi54bWxQSwUGAAAAAAQABAD1AAAAigMAAAAA&#10;" fillcolor="white [3212]" strokecolor="black [3213]"/>
                <v:rect id="Rectangle 896" o:spid="_x0000_s1596" style="position:absolute;left:3085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rNsQA&#10;AADcAAAADwAAAGRycy9kb3ducmV2LnhtbESPQWvCQBSE74L/YXlCb7qxBdHoKiJIi55MC3p8ZJ/Z&#10;YPZtkt1q9Nd3C4LHYWa+YRarzlbiSq0vHSsYjxIQxLnTJRcKfr63wykIH5A1Vo5JwZ08rJb93gJT&#10;7W58oGsWChEh7FNUYEKoUyl9bsiiH7maOHpn11oMUbaF1C3eItxW8j1JJtJiyXHBYE0bQ/kl+7UK&#10;quPpYvaH2eODTmXGedM048+dUm+Dbj0HEagLr/Cz/aUVTGcT+D8Tj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YazbEAAAA3AAAAA8AAAAAAAAAAAAAAAAAmAIAAGRycy9k&#10;b3ducmV2LnhtbFBLBQYAAAAABAAEAPUAAACJAwAAAAA=&#10;" fillcolor="red" strokecolor="black [3213]"/>
                <v:rect id="Rectangle 897" o:spid="_x0000_s1597" style="position:absolute;left:3085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4vjMYA&#10;AADcAAAADwAAAGRycy9kb3ducmV2LnhtbESPT2sCMRTE70K/Q3iFXqRmW8FdV7MiglToSdtDj8/N&#10;c/9087Imqa7fvikUPA4z8xtmuRpMJy7kfGNZwcskAUFcWt1wpeDzY/ucgfABWWNnmRTcyMOqeBgt&#10;Mdf2ynu6HEIlIoR9jgrqEPpcSl/WZNBPbE8cvZN1BkOUrpLa4TXCTSdfk2QmDTYcF2rsaVNT+X34&#10;MQrG1qRuP2uP2/Ztff6y4X2661Olnh6H9QJEoCHcw//tnVaQzV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4vjMYAAADcAAAADwAAAAAAAAAAAAAAAACYAgAAZHJz&#10;L2Rvd25yZXYueG1sUEsFBgAAAAAEAAQA9QAAAIsDAAAAAA==&#10;" fillcolor="white [3212]" strokecolor="black [3213]"/>
                <v:rect id="Rectangle 898" o:spid="_x0000_s1598" style="position:absolute;left:3085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G7/sEA&#10;AADcAAAADwAAAGRycy9kb3ducmV2LnhtbERPTYvCMBC9C/6HMIIXWVMV1K1GEUEUPOl68DjbzLbV&#10;ZlKTqPXfm4Owx8f7ni8bU4kHOV9aVjDoJyCIM6tLzhWcfjZfUxA+IGusLJOCF3lYLtqtOabaPvlA&#10;j2PIRQxhn6KCIoQ6ldJnBRn0fVsTR+7POoMhQpdL7fAZw00lh0kylgZLjg0F1rQuKLse70ZBz5qJ&#10;O4wvv5vLdnU727Af7eqJUt1Os5qBCNSEf/HHvdMKpt9xbT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Bu/7BAAAA3AAAAA8AAAAAAAAAAAAAAAAAmAIAAGRycy9kb3du&#10;cmV2LnhtbFBLBQYAAAAABAAEAPUAAACGAwAAAAA=&#10;" fillcolor="white [3212]" strokecolor="black [3213]"/>
                <v:rect id="Rectangle 899" o:spid="_x0000_s1599" style="position:absolute;left:3085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0eZcYA&#10;AADcAAAADwAAAGRycy9kb3ducmV2LnhtbESPQWvCQBSE7wX/w/IKXorZaEFN6ipSEIWetB48PrOv&#10;SWz2bbq7Jum/7xYKPQ4z8w2z2gymER05X1tWME1SEMSF1TWXCs7vu8kShA/IGhvLpOCbPGzWo4cV&#10;5tr2fKTuFEoRIexzVFCF0OZS+qIigz6xLXH0PqwzGKJ0pdQO+wg3jZyl6VwarDkuVNjSa0XF5+lu&#10;FDxZs3DH+e26u+23Xxcb3p4P7UKp8eOwfQERaAj/4b/2QStYZh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0eZcYAAADcAAAADwAAAAAAAAAAAAAAAACYAgAAZHJz&#10;L2Rvd25yZXYueG1sUEsFBgAAAAAEAAQA9QAAAIsDAAAAAA==&#10;" fillcolor="white [3212]" strokecolor="black [3213]"/>
                <v:rect id="Rectangle 900" o:spid="_x0000_s1600" style="position:absolute;left:3085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wt4sMA&#10;AADcAAAADwAAAGRycy9kb3ducmV2LnhtbERPz2vCMBS+D/wfwhO8jDWdgt26RhFBLOyk22HHt+at&#10;rWteuiTa+t+bw8Djx/e7WI+mExdyvrWs4DlJQRBXVrdcK/j82D29gPABWWNnmRRcycN6NXkoMNd2&#10;4ANdjqEWMYR9jgqaEPpcSl81ZNAntieO3I91BkOErpba4RDDTSfnabqUBluODQ32tG2o+j2ejYJH&#10;azJ3WJ6+d6f95u/LhvdF2WdKzabj5g1EoDHcxf/uUit4TeP8eCYe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wt4sMAAADcAAAADwAAAAAAAAAAAAAAAACYAgAAZHJzL2Rv&#10;d25yZXYueG1sUEsFBgAAAAAEAAQA9QAAAIgDAAAAAA==&#10;" fillcolor="white [3212]" strokecolor="black [3213]"/>
                <v:rect id="Rectangle 901" o:spid="_x0000_s1601" style="position:absolute;left:3085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IecUA&#10;AADcAAAADwAAAGRycy9kb3ducmV2LnhtbESPS4sCMRCE78L+h9ALXkQzKviYNYoIorAnHweP7aSd&#10;GXfSGZOo47/fLCx4LKrqK2q2aEwlHuR8aVlBv5eAIM6sLjlXcDysuxMQPiBrrCyTghd5WMw/WjNM&#10;tX3yjh77kIsIYZ+igiKEOpXSZwUZ9D1bE0fvYp3BEKXLpXb4jHBTyUGSjKTBkuNCgTWtCsp+9nej&#10;oGPN2O1G1/P6ulneTjZ8D7f1WKn2Z7P8AhGoCe/wf3urFUyTPvydi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Ih5xQAAANwAAAAPAAAAAAAAAAAAAAAAAJgCAABkcnMv&#10;ZG93bnJldi54bWxQSwUGAAAAAAQABAD1AAAAigMAAAAA&#10;" fillcolor="white [3212]" strokecolor="black [3213]"/>
                <v:rect id="Rectangle 902" o:spid="_x0000_s1602" style="position:absolute;left:3085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IWDsYA&#10;AADcAAAADwAAAGRycy9kb3ducmV2LnhtbESPQWvCQBSE7wX/w/KEXopuakHb6CpSCA140vbQ4zP7&#10;mkSzb9PdbZL+e1cQPA4z8w2z2gymER05X1tW8DxNQBAXVtdcKvj6zCavIHxA1thYJgX/5GGzHj2s&#10;MNW25z11h1CKCGGfooIqhDaV0hcVGfRT2xJH78c6gyFKV0rtsI9w08hZksylwZrjQoUtvVdUnA9/&#10;RsGTNQu3n5+O2elj+/ttw+4lbxdKPY6H7RJEoCHcw7d2rhW8JTO4no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EIWDsYAAADcAAAADwAAAAAAAAAAAAAAAACYAgAAZHJz&#10;L2Rvd25yZXYueG1sUEsFBgAAAAAEAAQA9QAAAIsDAAAAAA==&#10;" fillcolor="white [3212]" strokecolor="black [3213]"/>
                <v:rect id="Rectangle 903" o:spid="_x0000_s1603" style="position:absolute;left:3085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6zlcUA&#10;AADcAAAADwAAAGRycy9kb3ducmV2LnhtbESPT4vCMBTE74LfITzBi2i6Cv7pGkUEUdiT7h48Pptn&#10;W7d56SZR67ffCILHYWZ+w8yXjanEjZwvLSv4GCQgiDOrS84V/Hxv+lMQPiBrrCyTggd5WC7arTmm&#10;2t55T7dDyEWEsE9RQRFCnUrps4IM+oGtiaN3ts5giNLlUju8R7ip5DBJxtJgyXGhwJrWBWW/h6tR&#10;0LNm4vbjy2lz2a7+jjZ8jXb1RKlup1l9ggjUhHf41d5pBbNkBM8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rOVxQAAANwAAAAPAAAAAAAAAAAAAAAAAJgCAABkcnMv&#10;ZG93bnJldi54bWxQSwUGAAAAAAQABAD1AAAAigMAAAAA&#10;" fillcolor="white [3212]" strokecolor="black [3213]"/>
                <v:rect id="Rectangle 904" o:spid="_x0000_s1604" style="position:absolute;left:3177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r4cYA&#10;AADcAAAADwAAAGRycy9kb3ducmV2LnhtbESPzWsCMRTE7wX/h/CEXopmbYsf60aRglToSevB43Pz&#10;3A83L9sk1e1/bwShx2FmfsNky8404kLOV5YVjIYJCOLc6ooLBfvv9WAKwgdkjY1lUvBHHpaL3lOG&#10;qbZX3tJlFwoRIexTVFCG0KZS+rwkg35oW+LonawzGKJ0hdQOrxFuGvmaJGNpsOK4UGJLHyXl592v&#10;UfBizcRtx/VxXX+ufg42fL1t2olSz/1uNQcRqAv/4Ud7oxXMkne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cr4cYAAADcAAAADwAAAAAAAAAAAAAAAACYAgAAZHJz&#10;L2Rvd25yZXYueG1sUEsFBgAAAAAEAAQA9QAAAIsDAAAAAA==&#10;" fillcolor="white [3212]" strokecolor="black [3213]"/>
                <v:rect id="Rectangle 905" o:spid="_x0000_s1605" style="position:absolute;left:3177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OesYA&#10;AADcAAAADwAAAGRycy9kb3ducmV2LnhtbESPzWsCMRTE7wX/h/CEXopmbakf60aRglToSevB43Pz&#10;3A83L9sk1e1/bwShx2FmfsNky8404kLOV5YVjIYJCOLc6ooLBfvv9WAKwgdkjY1lUvBHHpaL3lOG&#10;qbZX3tJlFwoRIexTVFCG0KZS+rwkg35oW+LonawzGKJ0hdQOrxFuGvmaJGNpsOK4UGJLHyXl592v&#10;UfBizcRtx/VxXX+ufg42fL1t2olSz/1uNQcRqAv/4Ud7oxXMkne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uOesYAAADcAAAADwAAAAAAAAAAAAAAAACYAgAAZHJz&#10;L2Rvd25yZXYueG1sUEsFBgAAAAAEAAQA9QAAAIsDAAAAAA==&#10;" fillcolor="white [3212]" strokecolor="black [3213]"/>
                <v:rect id="Rectangle 906" o:spid="_x0000_s1606" style="position:absolute;left:3177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QDcUA&#10;AADcAAAADwAAAGRycy9kb3ducmV2LnhtbESPT2sCMRTE74LfITyhF9GsFVa7NYoUpIIn/xw8vm5e&#10;d1c3L9sk1fXbG0HwOMzMb5jZojW1uJDzlWUFo2ECgji3uuJCwWG/GkxB+ICssbZMCm7kYTHvdmaY&#10;aXvlLV12oRARwj5DBWUITSalz0sy6Ie2IY7er3UGQ5SukNrhNcJNLd+TJJUGK44LJTb0VVJ+3v0b&#10;BX1rJm6bnn5Wp+/l39GGzXjdTJR667XLTxCB2vAKP9trreAjS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RANxQAAANwAAAAPAAAAAAAAAAAAAAAAAJgCAABkcnMv&#10;ZG93bnJldi54bWxQSwUGAAAAAAQABAD1AAAAigMAAAAA&#10;" fillcolor="white [3212]" strokecolor="black [3213]"/>
                <v:rect id="Rectangle 907" o:spid="_x0000_s1607" style="position:absolute;left:3177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W1lsYA&#10;AADcAAAADwAAAGRycy9kb3ducmV2LnhtbESPQWvCQBSE74X+h+UJXorZ1ILR6CZIQSr0pPbQ4zP7&#10;TKLZt+nuVtN/3y0UPA4z8w2zKgfTiSs531pW8JykIIgrq1uuFXwcNpM5CB+QNXaWScEPeSiLx4cV&#10;5treeEfXfahFhLDPUUETQp9L6auGDPrE9sTRO1lnMETpaqkd3iLcdHKapjNpsOW40GBPrw1Vl/23&#10;UfBkTeZ2s/Nxc35bf33a8P6y7TOlxqNhvQQRaAj38H97qxUs0gz+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W1lsYAAADcAAAADwAAAAAAAAAAAAAAAACYAgAAZHJz&#10;L2Rvd25yZXYueG1sUEsFBgAAAAAEAAQA9QAAAIsDAAAAAA==&#10;" fillcolor="white [3212]" strokecolor="black [3213]"/>
                <v:rect id="Rectangle 908" o:spid="_x0000_s1608" style="position:absolute;left:3177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h5MMA&#10;AADcAAAADwAAAGRycy9kb3ducmV2LnhtbERPz2vCMBS+D/wfwhO8jDWdgt26RhFBLOyk22HHt+at&#10;rWteuiTa+t+bw8Djx/e7WI+mExdyvrWs4DlJQRBXVrdcK/j82D29gPABWWNnmRRcycN6NXkoMNd2&#10;4ANdjqEWMYR9jgqaEPpcSl81ZNAntieO3I91BkOErpba4RDDTSfnabqUBluODQ32tG2o+j2ejYJH&#10;azJ3WJ6+d6f95u/LhvdF2WdKzabj5g1EoDHcxf/uUit4TePaeCYeAb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oh5MMAAADcAAAADwAAAAAAAAAAAAAAAACYAgAAZHJzL2Rv&#10;d25yZXYueG1sUEsFBgAAAAAEAAQA9QAAAIgDAAAAAA==&#10;" fillcolor="white [3212]" strokecolor="black [3213]"/>
                <v:rect id="Rectangle 909" o:spid="_x0000_s1609" style="position:absolute;left:3177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aEf8YA&#10;AADcAAAADwAAAGRycy9kb3ducmV2LnhtbESPQWvCQBSE7wX/w/KEXopubEFr6hpCQRrwpO2hx2f2&#10;NYlm36a7W5P+e1cQPA4z8w2zygbTijM531hWMJsmIIhLqxuuFHx9biavIHxA1thaJgX/5CFbjx5W&#10;mGrb847O+1CJCGGfooI6hC6V0pc1GfRT2xFH78c6gyFKV0ntsI9w08rnJJlLgw3HhRo7eq+pPO3/&#10;jIInaxZuNz8eNseP/Pfbhu1L0S2UehwP+RuIQEO4h2/tQitYJku4no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aEf8YAAADcAAAADwAAAAAAAAAAAAAAAACYAgAAZHJz&#10;L2Rvd25yZXYueG1sUEsFBgAAAAAEAAQA9QAAAIsDAAAAAA==&#10;" fillcolor="white [3212]" strokecolor="black [3213]"/>
                <v:rect id="Rectangle 910" o:spid="_x0000_s1610" style="position:absolute;left:3177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P8MA&#10;AADcAAAADwAAAGRycy9kb3ducmV2LnhtbERPyWrDMBC9F/IPYgq5lEZOCnHrRjYmEBroKcshx6k1&#10;9VJr5EhK4v59dSjk+Hj7qhhNL67kfGtZwXyWgCCurG65VnA8bJ5fQfiArLG3TAp+yUORTx5WmGl7&#10;4x1d96EWMYR9hgqaEIZMSl81ZNDP7EAcuW/rDIYIXS21w1sMN71cJMlSGmw5NjQ40Lqh6md/MQqe&#10;rEndbtl9bbqP8nyy4fNlO6RKTR/H8h1EoDHcxf/urVbwNo/z45l4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7P8MAAADcAAAADwAAAAAAAAAAAAAAAACYAgAAZHJzL2Rv&#10;d25yZXYueG1sUEsFBgAAAAAEAAQA9QAAAIgDAAAAAA==&#10;" fillcolor="white [3212]" strokecolor="black [3213]"/>
                <v:rect id="Rectangle 911" o:spid="_x0000_s1611" style="position:absolute;left:3177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pMYA&#10;AADcAAAADwAAAGRycy9kb3ducmV2LnhtbESPzWsCMRTE70L/h/AKXkSza8GPrVmRglToSduDx+fm&#10;uR/dvGyTVLf/fSMIHoeZ+Q2zWvemFRdyvrasIJ0kIIgLq2suFXx9bscLED4ga2wtk4I/8rDOnwYr&#10;zLS98p4uh1CKCGGfoYIqhC6T0hcVGfQT2xFH72ydwRClK6V2eI1w08ppksykwZrjQoUdvVVUfB9+&#10;jYKRNXO3nzWnbfO++Tna8PGy6+ZKDZ/7zSuIQH14hO/tnVawTFO4nYlHQO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kepMYAAADcAAAADwAAAAAAAAAAAAAAAACYAgAAZHJz&#10;L2Rvd25yZXYueG1sUEsFBgAAAAAEAAQA9QAAAIsDAAAAAA==&#10;" fillcolor="white [3212]" strokecolor="black [3213]"/>
                <v:rect id="Rectangle 912" o:spid="_x0000_s1612" style="position:absolute;left:3177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A08UA&#10;AADcAAAADwAAAGRycy9kb3ducmV2LnhtbESPT4vCMBTE7wt+h/AWvCyaqqBuNYoIorAn/xw8vm2e&#10;bd3mpSZR67ffCILHYWZ+w0znjanEjZwvLSvodRMQxJnVJecKDvtVZwzCB2SNlWVS8CAP81nrY4qp&#10;tnfe0m0XchEh7FNUUIRQp1L6rCCDvmtr4uidrDMYonS51A7vEW4q2U+SoTRYclwosKZlQdnf7moU&#10;fFkzctvh+Xd1Xi8uRxt+Bpt6pFT7s1lMQARqwjv8am+0gu9eH55n4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4DTxQAAANwAAAAPAAAAAAAAAAAAAAAAAJgCAABkcnMv&#10;ZG93bnJldi54bWxQSwUGAAAAAAQABAD1AAAAigMAAAAA&#10;" fillcolor="white [3212]" strokecolor="black [3213]"/>
                <v:rect id="Rectangle 913" o:spid="_x0000_s1613" style="position:absolute;left:3177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lS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xh3+/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1yVIxQAAANwAAAAPAAAAAAAAAAAAAAAAAJgCAABkcnMv&#10;ZG93bnJldi54bWxQSwUGAAAAAAQABAD1AAAAigMAAAAA&#10;" fillcolor="white [3212]" strokecolor="black [3213]"/>
                <v:rect id="Rectangle 914" o:spid="_x0000_s1614" style="position:absolute;left:3177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69PMYA&#10;AADcAAAADwAAAGRycy9kb3ducmV2LnhtbESPT2sCMRTE70K/Q3iFXkSztrLa1ShSEAVP/jl4fG5e&#10;d1c3L9sk6vbbNwXB4zAzv2Gm89bU4kbOV5YVDPoJCOLc6ooLBYf9sjcG4QOyxtoyKfglD/PZS2eK&#10;mbZ33tJtFwoRIewzVFCG0GRS+rwkg75vG+LofVtnMETpCqkd3iPc1PI9SVJpsOK4UGJDXyXll93V&#10;KOhaM3Lb9HxanleLn6MNm491M1Lq7bVdTEAEasMz/GivtYLPwR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69PMYAAADcAAAADwAAAAAAAAAAAAAAAACYAgAAZHJz&#10;L2Rvd25yZXYueG1sUEsFBgAAAAAEAAQA9QAAAIsDAAAAAA==&#10;" fillcolor="white [3212]" strokecolor="black [3213]"/>
                <v:rect id="Rectangle 915" o:spid="_x0000_s1615" style="position:absolute;left:3177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Yp8YA&#10;AADcAAAADwAAAGRycy9kb3ducmV2LnhtbESPT2sCMRTE70K/Q3iFXkSztrja1ShSEAVP/jl4fG5e&#10;d1c3L9sk6vbbNwXB4zAzv2Gm89bU4kbOV5YVDPoJCOLc6ooLBYf9sjcG4QOyxtoyKfglD/PZS2eK&#10;mbZ33tJtFwoRIewzVFCG0GRS+rwkg75vG+LofVtnMETpCqkd3iPc1PI9SVJpsOK4UGJDXyXll93V&#10;KOhaM3Lb9HxanleLn6MNm491M1Lq7bVdTEAEasMz/GivtYLPwR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IYp8YAAADcAAAADwAAAAAAAAAAAAAAAACYAgAAZHJz&#10;L2Rvd25yZXYueG1sUEsFBgAAAAAEAAQA9QAAAIsDAAAAAA==&#10;" fillcolor="white [3212]" strokecolor="black [3213]"/>
                <v:rect id="Rectangle 916" o:spid="_x0000_s1616" style="position:absolute;left:3177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CG0MUA&#10;AADcAAAADwAAAGRycy9kb3ducmV2LnhtbESPQWvCQBSE7wX/w/IEL6VuVEhqdBUpSAVP2h56fM0+&#10;k2j2bbq71fjvXUHwOMzMN8x82ZlGnMn52rKC0TABQVxYXXOp4Ptr/fYOwgdkjY1lUnAlD8tF72WO&#10;ubYX3tF5H0oRIexzVFCF0OZS+qIig35oW+LoHawzGKJ0pdQOLxFuGjlOklQarDkuVNjSR0XFaf9v&#10;FLxak7ldevxdHz9Xfz82bCebNlNq0O9WMxCBuvAMP9obrWA6Su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oIbQxQAAANwAAAAPAAAAAAAAAAAAAAAAAJgCAABkcnMv&#10;ZG93bnJldi54bWxQSwUGAAAAAAQABAD1AAAAigMAAAAA&#10;" fillcolor="white [3212]" strokecolor="black [3213]"/>
                <v:rect id="Rectangle 917" o:spid="_x0000_s1617" style="position:absolute;left:3177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wjS8YA&#10;AADcAAAADwAAAGRycy9kb3ducmV2LnhtbESPT2vCQBTE70K/w/IKXqTZqGBs6ipSEIWe/HPw+Jp9&#10;TWKzb9PdVeO37wqCx2FmfsPMFp1pxIWcry0rGCYpCOLC6ppLBYf96m0KwgdkjY1lUnAjD4v5S2+G&#10;ubZX3tJlF0oRIexzVFCF0OZS+qIigz6xLXH0fqwzGKJ0pdQOrxFuGjlK04k0WHNcqLClz4qK393Z&#10;KBhYk7nt5PS9Oq2Xf0cbvsabNlOq/9otP0AE6sIz/GhvtIL3YQb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wjS8YAAADcAAAADwAAAAAAAAAAAAAAAACYAgAAZHJz&#10;L2Rvd25yZXYueG1sUEsFBgAAAAAEAAQA9QAAAIsDAAAAAA==&#10;" fillcolor="white [3212]" strokecolor="black [3213]"/>
                <v:rect id="Rectangle 918" o:spid="_x0000_s1618" style="position:absolute;left:3177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WGMIA&#10;AADcAAAADwAAAGRycy9kb3ducmV2LnhtbERPz2vCMBS+C/4P4Q1207QKw3ZGGYIo28kq6PHRvDXF&#10;5qVtonb765fDwOPH93u5Hmwj7tT72rGCdJqAIC6drrlScDpuJwsQPiBrbByTgh/ysF6NR0vMtXvw&#10;ge5FqEQMYZ+jAhNCm0vpS0MW/dS1xJH7dr3FEGFfSd3jI4bbRs6S5E1arDk2GGxpY6i8FjeroDlf&#10;rubrkP3O6VIXXHZdl+4+lXp9GT7eQQQawlP8795rBVka18Yz8Qj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VYYwgAAANwAAAAPAAAAAAAAAAAAAAAAAJgCAABkcnMvZG93&#10;bnJldi54bWxQSwUGAAAAAAQABAD1AAAAhwMAAAAA&#10;" fillcolor="red" strokecolor="black [3213]"/>
                <v:rect id="Rectangle 919" o:spid="_x0000_s1619" style="position:absolute;left:3177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SosUA&#10;AADcAAAADwAAAGRycy9kb3ducmV2LnhtbESPT4vCMBTE78J+h/AWvIimKvinGkUEUdiTuoc9vm3e&#10;ttXmpSZR67ffCILHYWZ+w8yXjanEjZwvLSvo9xIQxJnVJecKvo+b7gSED8gaK8uk4EEelouP1hxT&#10;be+8p9sh5CJC2KeooAihTqX0WUEGfc/WxNH7s85giNLlUju8R7ip5CBJRtJgyXGhwJrWBWXnw9Uo&#10;6FgzdvvR6Xdz2q4uPzZ8DXf1WKn2Z7OagQjUhHf41d5pBdP+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xKixQAAANwAAAAPAAAAAAAAAAAAAAAAAJgCAABkcnMv&#10;ZG93bnJldi54bWxQSwUGAAAAAAQABAD1AAAAigMAAAAA&#10;" fillcolor="white [3212]" strokecolor="black [3213]"/>
                <v:rect id="Rectangle 920" o:spid="_x0000_s1620" style="position:absolute;left:3177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xgsEA&#10;AADcAAAADwAAAGRycy9kb3ducmV2LnhtbERPTYvCMBC9C/6HMIIXWVMVdO0aRQRR8KTrwePYzLbV&#10;ZlKTqPXfm4Owx8f7ni0aU4kHOV9aVjDoJyCIM6tLzhUcf9df3yB8QNZYWSYFL/KwmLdbM0y1ffKe&#10;HoeQixjCPkUFRQh1KqXPCjLo+7YmjtyfdQZDhC6X2uEzhptKDpNkLA2WHBsKrGlVUHY93I2CnjUT&#10;tx9fzuvLZnk72bAbbeuJUt1Os/wBEagJ/+KPe6sVTIdxfjwTj4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pcYLBAAAA3AAAAA8AAAAAAAAAAAAAAAAAmAIAAGRycy9kb3du&#10;cmV2LnhtbFBLBQYAAAAABAAEAPUAAACGAwAAAAA=&#10;" fillcolor="white [3212]" strokecolor="black [3213]"/>
                <v:rect id="Rectangle 921" o:spid="_x0000_s1621" style="position:absolute;left:3177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UGcUA&#10;AADcAAAADwAAAGRycy9kb3ducmV2LnhtbESPT4vCMBTE7wt+h/AWvCyaqqBuNYoIorAn/xw8vm2e&#10;bd3mpSZR67ffCILHYWZ+w0znjanEjZwvLSvodRMQxJnVJecKDvtVZwzCB2SNlWVS8CAP81nrY4qp&#10;tnfe0m0XchEh7FNUUIRQp1L6rCCDvmtr4uidrDMYonS51A7vEW4q2U+SoTRYclwosKZlQdnf7moU&#10;fFkzctvh+Xd1Xi8uRxt+Bpt6pFT7s1lMQARqwjv8am+0gu9+D55n4hG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dQZxQAAANwAAAAPAAAAAAAAAAAAAAAAAJgCAABkcnMv&#10;ZG93bnJldi54bWxQSwUGAAAAAAQABAD1AAAAigMAAAAA&#10;" fillcolor="white [3212]" strokecolor="black [3213]"/>
                <v:rect id="Rectangle 922" o:spid="_x0000_s1622" style="position:absolute;left:3177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KbsUA&#10;AADcAAAADwAAAGRycy9kb3ducmV2LnhtbESPQWsCMRSE7wX/Q3iCl6JZt6B2NYoIouBJ24PH5+Z1&#10;d3XzsiZRt//eFAoeh5n5hpktWlOLOzlfWVYwHCQgiHOrKy4UfH+t+xMQPiBrrC2Tgl/ysJh33maY&#10;afvgPd0PoRARwj5DBWUITSalz0sy6Ae2IY7ej3UGQ5SukNrhI8JNLdMkGUmDFceFEhtalZRfDjej&#10;4N2asduPzqf1ebO8Hm3YfWybsVK9brucggjUhlf4v73VCj7TF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0puxQAAANwAAAAPAAAAAAAAAAAAAAAAAJgCAABkcnMv&#10;ZG93bnJldi54bWxQSwUGAAAAAAQABAD1AAAAigMAAAAA&#10;" fillcolor="white [3212]" strokecolor="black [3213]"/>
                <v:rect id="Rectangle 923" o:spid="_x0000_s1623" style="position:absolute;left:3177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v9cUA&#10;AADcAAAADwAAAGRycy9kb3ducmV2LnhtbESPS4sCMRCE7wv7H0ILXhbNrIKP0SgiyAp78nHw2E7a&#10;mdFJZ0yizv77jSB4LKrqK2o6b0wl7uR8aVnBdzcBQZxZXXKuYL9bdUYgfEDWWFkmBX/kYT77/Jhi&#10;qu2DN3TfhlxECPsUFRQh1KmUPivIoO/amjh6J+sMhihdLrXDR4SbSvaSZCANlhwXCqxpWVB22d6M&#10;gi9rhm4zOB9X55/F9WDDb39dD5Vqt5rFBESgJrzDr/ZaKxj3+v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1xQAAANwAAAAPAAAAAAAAAAAAAAAAAJgCAABkcnMv&#10;ZG93bnJldi54bWxQSwUGAAAAAAQABAD1AAAAigMAAAAA&#10;" fillcolor="white [3212]" strokecolor="black [3213]"/>
                <v:rect id="Rectangle 924" o:spid="_x0000_s1624" style="position:absolute;left:3177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3gcUA&#10;AADcAAAADwAAAGRycy9kb3ducmV2LnhtbESPT2sCMRTE74LfITzBi2hWK1q3RhFBKnjyz8Hj6+a5&#10;u3bzsiapbr+9EQo9DjPzG2a+bEwl7uR8aVnBcJCAIM6sLjlXcDpu+u8gfEDWWFkmBb/kYblot+aY&#10;avvgPd0PIRcRwj5FBUUIdSqlzwoy6Ae2Jo7exTqDIUqXS+3wEeGmkqMkmUiDJceFAmtaF5R9H36M&#10;gp41U7efXL8218/V7WzD7m1bT5XqdprVB4hATfgP/7W3WsFsNI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UneBxQAAANwAAAAPAAAAAAAAAAAAAAAAAJgCAABkcnMv&#10;ZG93bnJldi54bWxQSwUGAAAAAAQABAD1AAAAigMAAAAA&#10;" fillcolor="white [3212]" strokecolor="black [3213]"/>
                <v:rect id="Rectangle 925" o:spid="_x0000_s1625" style="position:absolute;left:3177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SGsUA&#10;AADcAAAADwAAAGRycy9kb3ducmV2LnhtbESPT2sCMRTE74LfITzBi2hWi1q3RhFBKnjyz8Hj6+a5&#10;u3bzsiapbr+9EQo9DjPzG2a+bEwl7uR8aVnBcJCAIM6sLjlXcDpu+u8gfEDWWFkmBb/kYblot+aY&#10;avvgPd0PIRcRwj5FBUUIdSqlzwoy6Ae2Jo7exTqDIUqXS+3wEeGmkqMkmUiDJceFAmtaF5R9H36M&#10;gp41U7efXL8218/V7WzD7m1bT5XqdprVB4hATfgP/7W3WsFsNIb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tIaxQAAANwAAAAPAAAAAAAAAAAAAAAAAJgCAABkcnMv&#10;ZG93bnJldi54bWxQSwUGAAAAAAQABAD1AAAAigMAAAAA&#10;" fillcolor="white [3212]" strokecolor="black [3213]"/>
                <v:rect id="Rectangle 926" o:spid="_x0000_s1626" style="position:absolute;left:3177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MbcUA&#10;AADcAAAADwAAAGRycy9kb3ducmV2LnhtbESPT2sCMRTE7wW/Q3hCL0WztbDqalakIBU8aXvw+Nw8&#10;94+bl22S6vbbm0LB4zAzv2GWq9604krO15YVvI4TEMSF1TWXCr4+N6MZCB+QNbaWScEveVjlg6cl&#10;ZtreeE/XQyhFhLDPUEEVQpdJ6YuKDPqx7Yijd7bOYIjSlVI7vEW4aeUkSVJpsOa4UGFH7xUVl8OP&#10;UfBizdTt0+a0aT7W30cbdm/bbqrU87BfL0AE6sMj/N/eagXzSQp/Z+IRk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ExtxQAAANwAAAAPAAAAAAAAAAAAAAAAAJgCAABkcnMv&#10;ZG93bnJldi54bWxQSwUGAAAAAAQABAD1AAAAigMAAAAA&#10;" fillcolor="white [3212]" strokecolor="black [3213]"/>
                <v:rect id="Rectangle 927" o:spid="_x0000_s1627" style="position:absolute;left:3177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Dp9sUA&#10;AADcAAAADwAAAGRycy9kb3ducmV2LnhtbESPQWvCQBSE7wX/w/IEL6XZqGDa6CoiiIInbQ89vmZf&#10;k2j2bdxdNf57t1DwOMzMN8xs0ZlGXMn52rKCYZKCIC6srrlU8PW5fnsH4QOyxsYyKbiTh8W89zLD&#10;XNsb7+l6CKWIEPY5KqhCaHMpfVGRQZ/Yljh6v9YZDFG6UmqHtwg3jRyl6UQarDkuVNjSqqLidLgY&#10;Ba/WZG4/Of6sj5vl+duG3XjbZkoN+t1yCiJQF57h//ZWK/gYZf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On2xQAAANwAAAAPAAAAAAAAAAAAAAAAAJgCAABkcnMv&#10;ZG93bnJldi54bWxQSwUGAAAAAAQABAD1AAAAigMAAAAA&#10;" fillcolor="white [3212]" strokecolor="black [3213]"/>
                <v:rect id="Rectangle 928" o:spid="_x0000_s1628" style="position:absolute;left:33567;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9hMEA&#10;AADcAAAADwAAAGRycy9kb3ducmV2LnhtbERPTYvCMBC9C/6HMIIXWVMVdO0aRQRR8KTrwePYzLbV&#10;ZlKTqPXfm4Owx8f7ni0aU4kHOV9aVjDoJyCIM6tLzhUcf9df3yB8QNZYWSYFL/KwmLdbM0y1ffKe&#10;HoeQixjCPkUFRQh1KqXPCjLo+7YmjtyfdQZDhC6X2uEzhptKDpNkLA2WHBsKrGlVUHY93I2CnjUT&#10;tx9fzuvLZnk72bAbbeuJUt1Os/wBEagJ/+KPe6sVTIdxbTwTj4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fYTBAAAA3AAAAA8AAAAAAAAAAAAAAAAAmAIAAGRycy9kb3du&#10;cmV2LnhtbFBLBQYAAAAABAAEAPUAAACGAwAAAAA=&#10;" fillcolor="white [3212]" strokecolor="black [3213]"/>
                <v:rect id="Rectangle 929" o:spid="_x0000_s1629" style="position:absolute;left:33567;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YH8UA&#10;AADcAAAADwAAAGRycy9kb3ducmV2LnhtbESPT4vCMBTE78J+h/AWvIimKvinGkUEUdiTuoc9vm3e&#10;ttXmpSZR67ffCILHYWZ+w8yXjanEjZwvLSvo9xIQxJnVJecKvo+b7gSED8gaK8uk4EEelouP1hxT&#10;be+8p9sh5CJC2KeooAihTqX0WUEGfc/WxNH7s85giNLlUju8R7ip5CBJRtJgyXGhwJrWBWXnw9Uo&#10;6FgzdvvR6Xdz2q4uPzZ8DXf1WKn2Z7OagQjUhHf41d5pBdPBF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9gfxQAAANwAAAAPAAAAAAAAAAAAAAAAAJgCAABkcnMv&#10;ZG93bnJldi54bWxQSwUGAAAAAAQABAD1AAAAigMAAAAA&#10;" fillcolor="white [3212]" strokecolor="black [3213]"/>
                <v:rect id="Rectangle 930" o:spid="_x0000_s1630" style="position:absolute;left:33567;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nX8MA&#10;AADcAAAADwAAAGRycy9kb3ducmV2LnhtbERPz2vCMBS+D/wfwhO8jJmqoLMzigxkBU92Hjw+m7em&#10;2rx0Sabdf78chB0/vt+rTW9bcSMfGscKJuMMBHHldMO1guPn7uUVRIjIGlvHpOCXAmzWg6cV5trd&#10;+UC3MtYihXDIUYGJsculDJUhi2HsOuLEfTlvMSboa6k93lO4beU0y+bSYsOpwWBH74aqa/ljFTw7&#10;u/CH+eW8u3xsv08u7mdFt1BqNOy3byAi9fFf/HAXWsFyluan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DnX8MAAADcAAAADwAAAAAAAAAAAAAAAACYAgAAZHJzL2Rv&#10;d25yZXYueG1sUEsFBgAAAAAEAAQA9QAAAIgDAAAAAA==&#10;" fillcolor="white [3212]" strokecolor="black [3213]"/>
                <v:rect id="Rectangle 931" o:spid="_x0000_s1631" style="position:absolute;left:33567;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xCxMUA&#10;AADcAAAADwAAAGRycy9kb3ducmV2LnhtbESPS4sCMRCE7wv7H0ILe1k0o4KP0SgiiMKefBw8tpN2&#10;ZnTSmU2yOv77jSB4LKrqK2o6b0wlbuR8aVlBt5OAIM6sLjlXcNiv2iMQPiBrrCyTggd5mM8+P6aY&#10;anvnLd12IRcRwj5FBUUIdSqlzwoy6Du2Jo7e2TqDIUqXS+3wHuGmkr0kGUiDJceFAmtaFpRdd39G&#10;wbc1Q7cdXE6ry3rxe7Thp7+ph0p9tZrFBESgJrzDr/ZGKxj3u/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ELExQAAANwAAAAPAAAAAAAAAAAAAAAAAJgCAABkcnMv&#10;ZG93bnJldi54bWxQSwUGAAAAAAQABAD1AAAAigMAAAAA&#10;" fillcolor="white [3212]" strokecolor="black [3213]"/>
                <v:rect id="Rectangle 932" o:spid="_x0000_s1632" style="position:absolute;left:33567;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cs8UA&#10;AADcAAAADwAAAGRycy9kb3ducmV2LnhtbESPS4sCMRCE7wv7H0ILXhbNrIKP0SgiyAp78nHw2E7a&#10;mdFJZ0yizv77jSB4LKrqK2o6b0wl7uR8aVnBdzcBQZxZXXKuYL9bdUYgfEDWWFkmBX/kYT77/Jhi&#10;qu2DN3TfhlxECPsUFRQh1KmUPivIoO/amjh6J+sMhihdLrXDR4SbSvaSZCANlhwXCqxpWVB22d6M&#10;gi9rhm4zOB9X55/F9WDDb39dD5Vqt5rFBESgJrzDr/ZaKxj3e/A8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tyzxQAAANwAAAAPAAAAAAAAAAAAAAAAAJgCAABkcnMv&#10;ZG93bnJldi54bWxQSwUGAAAAAAQABAD1AAAAigMAAAAA&#10;" fillcolor="white [3212]" strokecolor="black [3213]"/>
                <v:rect id="Rectangle 933" o:spid="_x0000_s1633" style="position:absolute;left:33567;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5KMYA&#10;AADcAAAADwAAAGRycy9kb3ducmV2LnhtbESPT2sCMRTE74V+h/AKXopm64Jrt2ZFBFHoSduDx+fm&#10;df9087JNoq7fvikUPA4z8xtmsRxMJy7kfGNZwcskAUFcWt1wpeDzYzOeg/ABWWNnmRTcyMOyeHxY&#10;YK7tlfd0OYRKRAj7HBXUIfS5lL6syaCf2J44el/WGQxRukpqh9cIN52cJslMGmw4LtTY07qm8vtw&#10;NgqercncftaeNu129XO04T3d9ZlSo6dh9QYi0BDu4f/2Tit4TV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J5KMYAAADcAAAADwAAAAAAAAAAAAAAAACYAgAAZHJz&#10;L2Rvd25yZXYueG1sUEsFBgAAAAAEAAQA9QAAAIsDAAAAAA==&#10;" fillcolor="white [3212]" strokecolor="black [3213]"/>
                <v:rect id="Rectangle 934" o:spid="_x0000_s1634" style="position:absolute;left:33567;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vhXMYA&#10;AADcAAAADwAAAGRycy9kb3ducmV2LnhtbESPT2sCMRTE7wW/Q3hCL0WzVlnrdqNIQSp40vbg8XXz&#10;3D/dvKxJqttv3xQEj8PM/IbJV71pxYWcry0rmIwTEMSF1TWXCj4/NqMXED4ga2wtk4Jf8rBaDh5y&#10;zLS98p4uh1CKCGGfoYIqhC6T0hcVGfRj2xFH72SdwRClK6V2eI1w08rnJEmlwZrjQoUdvVVUfB9+&#10;jIIna+ZunzZfm+Z9fT7asJtuu7lSj8N+/QoiUB/u4Vt7qxUspj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vhXMYAAADcAAAADwAAAAAAAAAAAAAAAACYAgAAZHJz&#10;L2Rvd25yZXYueG1sUEsFBgAAAAAEAAQA9QAAAIsDAAAAAA==&#10;" fillcolor="white [3212]" strokecolor="black [3213]"/>
                <v:rect id="Rectangle 935" o:spid="_x0000_s1635" style="position:absolute;left:33567;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Ex8YA&#10;AADcAAAADwAAAGRycy9kb3ducmV2LnhtbESPT2sCMRTE7wW/Q3hCL0WzVlzrdqNIQSp40vbg8XXz&#10;3D/dvKxJqttv3xQEj8PM/IbJV71pxYWcry0rmIwTEMSF1TWXCj4/NqMXED4ga2wtk4Jf8rBaDh5y&#10;zLS98p4uh1CKCGGfoYIqhC6T0hcVGfRj2xFH72SdwRClK6V2eI1w08rnJEmlwZrjQoUdvVVUfB9+&#10;jIIna+ZunzZfm+Z9fT7asJtuu7lSj8N+/QoiUB/u4Vt7qxUspj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dEx8YAAADcAAAADwAAAAAAAAAAAAAAAACYAgAAZHJz&#10;L2Rvd25yZXYueG1sUEsFBgAAAAAEAAQA9QAAAIsDAAAAAA==&#10;" fillcolor="white [3212]" strokecolor="black [3213]"/>
                <v:rect id="Rectangle 936" o:spid="_x0000_s1636" style="position:absolute;left:33567;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asMUA&#10;AADcAAAADwAAAGRycy9kb3ducmV2LnhtbESPQWvCQBSE74L/YXmCF6mbKiRt6ioiiIInbQ89vmZf&#10;k9js23R31fjvXUHwOMzMN8xs0ZlGnMn52rKC13ECgriwuuZSwdfn+uUNhA/IGhvLpOBKHhbzfm+G&#10;ubYX3tP5EEoRIexzVFCF0OZS+qIig35sW+Lo/VpnMETpSqkdXiLcNHKSJKk0WHNcqLClVUXF3+Fk&#10;FIysydw+Pf6sj5vl/7cNu+m2zZQaDrrlB4hAXXiGH+2tVvA+Te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dqwxQAAANwAAAAPAAAAAAAAAAAAAAAAAJgCAABkcnMv&#10;ZG93bnJldi54bWxQSwUGAAAAAAQABAD1AAAAigMAAAAA&#10;" fillcolor="white [3212]" strokecolor="black [3213]"/>
                <v:rect id="Rectangle 937" o:spid="_x0000_s1637" style="position:absolute;left:33567;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K8UA&#10;AADcAAAADwAAAGRycy9kb3ducmV2LnhtbESPQWvCQBSE74X+h+UVvJS60YCx0VVEEIWetD14fM2+&#10;JtHs27i7avz3XUHwOMzMN8x03plGXMj52rKCQT8BQVxYXXOp4Od79TEG4QOyxsYyKbiRh/ns9WWK&#10;ubZX3tJlF0oRIexzVFCF0OZS+qIig75vW+Lo/VlnMETpSqkdXiPcNHKYJCNpsOa4UGFLy4qK4+5s&#10;FLxbk7nt6PC7OqwXp70NX+mmzZTqvXWLCYhAXXiGH+2NVvCZZn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X8rxQAAANwAAAAPAAAAAAAAAAAAAAAAAJgCAABkcnMv&#10;ZG93bnJldi54bWxQSwUGAAAAAAQABAD1AAAAigMAAAAA&#10;" fillcolor="white [3212]" strokecolor="black [3213]"/>
                <v:rect id="Rectangle 938" o:spid="_x0000_s1638" style="position:absolute;left:33567;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brWcMA&#10;AADcAAAADwAAAGRycy9kb3ducmV2LnhtbERPz2vCMBS+D/wfwhO8jJmqoLMzigxkBU92Hjw+m7em&#10;2rx0Sabdf78chB0/vt+rTW9bcSMfGscKJuMMBHHldMO1guPn7uUVRIjIGlvHpOCXAmzWg6cV5trd&#10;+UC3MtYihXDIUYGJsculDJUhi2HsOuLEfTlvMSboa6k93lO4beU0y+bSYsOpwWBH74aqa/ljFTw7&#10;u/CH+eW8u3xsv08u7mdFt1BqNOy3byAi9fFf/HAXWsFyltamM+k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brWcMAAADcAAAADwAAAAAAAAAAAAAAAACYAgAAZHJzL2Rv&#10;d25yZXYueG1sUEsFBgAAAAAEAAQA9QAAAIgDAAAAAA==&#10;" fillcolor="white [3212]" strokecolor="black [3213]"/>
                <v:rect id="Rectangle 939" o:spid="_x0000_s1639" style="position:absolute;left:33567;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pOwsUA&#10;AADcAAAADwAAAGRycy9kb3ducmV2LnhtbESPT4vCMBTE78J+h/AWvIimKvinGkUEUdiTuoc9Pptn&#10;W21eahK1fvvNwoLHYWZ+w8yXjanEg5wvLSvo9xIQxJnVJecKvo+b7gSED8gaK8uk4EUelouP1hxT&#10;bZ+8p8ch5CJC2KeooAihTqX0WUEGfc/WxNE7W2cwROlyqR0+I9xUcpAkI2mw5LhQYE3rgrLr4W4U&#10;dKwZu/3octpctqvbjw1fw109Vqr92axmIAI14R3+b++0gulw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k7CxQAAANwAAAAPAAAAAAAAAAAAAAAAAJgCAABkcnMv&#10;ZG93bnJldi54bWxQSwUGAAAAAAQABAD1AAAAigMAAAAA&#10;" fillcolor="white [3212]" strokecolor="black [3213]"/>
                <v:rect id="Rectangle 940" o:spid="_x0000_s1640" style="position:absolute;left:33567;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x1A8IA&#10;AADcAAAADwAAAGRycy9kb3ducmV2LnhtbERPz2vCMBS+D/wfwhO8zdQ5htZGkYEo28lO0OOjeTal&#10;zUvbRO321y+HwY4f3+9sM9hG3Kn3lWMFs2kCgrhwuuJSwelr97wA4QOyxsYxKfgmD5v16CnDVLsH&#10;H+meh1LEEPYpKjAhtKmUvjBk0U9dSxy5q+sthgj7UuoeHzHcNvIlSd6kxYpjg8GW3g0VdX6zCprz&#10;pTafx+XPnC5VzkXXdbP9h1KT8bBdgQg0hH/xn/ugFSxf4/x4Jh4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HUDwgAAANwAAAAPAAAAAAAAAAAAAAAAAJgCAABkcnMvZG93&#10;bnJldi54bWxQSwUGAAAAAAQABAD1AAAAhwMAAAAA&#10;" fillcolor="red" strokecolor="black [3213]"/>
                <v:rect id="Rectangle 941" o:spid="_x0000_s1641" style="position:absolute;left:33567;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oxucYA&#10;AADcAAAADwAAAGRycy9kb3ducmV2LnhtbESPT2sCMRTE70K/Q3iFXkSztrLa1ShSEAVP/jl4fG5e&#10;d1c3L9sk6vbbNwXB4zAzv2Gm89bU4kbOV5YVDPoJCOLc6ooLBYf9sjcG4QOyxtoyKfglD/PZS2eK&#10;mbZ33tJtFwoRIewzVFCG0GRS+rwkg75vG+LofVtnMETpCqkd3iPc1PI9SVJpsOK4UGJDXyXll93V&#10;KOhaM3Lb9HxanleLn6MNm491M1Lq7bVdTEAEasMz/GivtYLP4Q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oxucYAAADcAAAADwAAAAAAAAAAAAAAAACYAgAAZHJz&#10;L2Rvd25yZXYueG1sUEsFBgAAAAAEAAQA9QAAAIsDAAAAAA==&#10;" fillcolor="white [3212]" strokecolor="black [3213]"/>
                <v:rect id="Rectangle 942" o:spid="_x0000_s1642" style="position:absolute;left:33567;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vzsUA&#10;AADcAAAADwAAAGRycy9kb3ducmV2LnhtbESPT2sCMRTE74LfITzBi2hWK1q3RhFBKnjyz8Hj6+a5&#10;u3bzsiapbr+9EQo9DjPzG2a+bEwl7uR8aVnBcJCAIM6sLjlXcDpu+u8gfEDWWFkmBb/kYblot+aY&#10;avvgPd0PIRcRwj5FBUUIdSqlzwoy6Ae2Jo7exTqDIUqXS+3wEeGmkqMkmUiDJceFAmtaF5R9H36M&#10;gp41U7efXL8218/V7WzD7m1bT5XqdprVB4hATfgP/7W3WsFsPIL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KK/OxQAAANwAAAAPAAAAAAAAAAAAAAAAAJgCAABkcnMv&#10;ZG93bnJldi54bWxQSwUGAAAAAAQABAD1AAAAigMAAAAA&#10;" fillcolor="white [3212]" strokecolor="black [3213]"/>
                <v:rect id="Rectangle 943" o:spid="_x0000_s1643" style="position:absolute;left:33567;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KVcYA&#10;AADcAAAADwAAAGRycy9kb3ducmV2LnhtbESPT2sCMRTE7wW/Q3hCL0WzVlnrdqNIQSp40vbg8XXz&#10;3D/dvKxJqttv3xQEj8PM/IbJV71pxYWcry0rmIwTEMSF1TWXCj4/NqMXED4ga2wtk4Jf8rBaDh5y&#10;zLS98p4uh1CKCGGfoYIqhC6T0hcVGfRj2xFH72SdwRClK6V2eI1w08rnJEmlwZrjQoUdvVVUfB9+&#10;jIIna+ZunzZfm+Z9fT7asJtuu7lSj8N+/QoiUB/u4Vt7qxUsZ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QKVcYAAADcAAAADwAAAAAAAAAAAAAAAACYAgAAZHJz&#10;L2Rvd25yZXYueG1sUEsFBgAAAAAEAAQA9QAAAIsDAAAAAA==&#10;" fillcolor="white [3212]" strokecolor="black [3213]"/>
                <v:rect id="Rectangle 944" o:spid="_x0000_s1644" style="position:absolute;left:33567;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2SIcYA&#10;AADcAAAADwAAAGRycy9kb3ducmV2LnhtbESPT2sCMRTE7wW/Q3hCL0WztrLW7UaRglTwpO3B4+vm&#10;uX+6eVmTVLff3hQEj8PM/IbJl71pxZmcry0rmIwTEMSF1TWXCr4+16NXED4ga2wtk4I/8rBcDB5y&#10;zLS98I7O+1CKCGGfoYIqhC6T0hcVGfRj2xFH72idwRClK6V2eIlw08rnJEmlwZrjQoUdvVdU/Ox/&#10;jYIna2Zulzbf6+ZjdTrYsH3ZdDOlHof96g1EoD7cw7f2RiuYT6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o2SIcYAAADcAAAADwAAAAAAAAAAAAAAAACYAgAAZHJz&#10;L2Rvd25yZXYueG1sUEsFBgAAAAAEAAQA9QAAAIsDAAAAAA==&#10;" fillcolor="white [3212]" strokecolor="black [3213]"/>
                <v:rect id="Rectangle 945" o:spid="_x0000_s1645" style="position:absolute;left:33567;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3usUA&#10;AADcAAAADwAAAGRycy9kb3ducmV2LnhtbESPT2sCMRTE74LfITyhF6nZ1v9bo0hBKnhSe/D43Lzu&#10;rt28bJOo229vBMHjMDO/YWaLxlTiQs6XlhW89RIQxJnVJecKvver1wkIH5A1VpZJwT95WMzbrRmm&#10;2l55S5ddyEWEsE9RQRFCnUrps4IM+p6tiaP3Y53BEKXLpXZ4jXBTyfckGUmDJceFAmv6LCj73Z2N&#10;gq41Y7cdnY6r09fy72DDpr+ux0q9dJrlB4hATXiGH+21VjAdDO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wTe6xQAAANwAAAAPAAAAAAAAAAAAAAAAAJgCAABkcnMv&#10;ZG93bnJldi54bWxQSwUGAAAAAAQABAD1AAAAigMAAAAA&#10;" fillcolor="white [3212]" strokecolor="black [3213]"/>
                <v:rect id="Rectangle 946" o:spid="_x0000_s1646" style="position:absolute;left:33567;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pzcUA&#10;AADcAAAADwAAAGRycy9kb3ducmV2LnhtbESPQWsCMRSE74X+h/AEL6Vmq7Lq1igiSAVPag8en5vX&#10;3dXNy5qkuv77piB4HGbmG2Y6b00truR8ZVnBRy8BQZxbXXGh4Hu/eh+D8AFZY22ZFNzJw3z2+jLF&#10;TNsbb+m6C4WIEPYZKihDaDIpfV6SQd+zDXH0fqwzGKJ0hdQObxFuatlPklQarDgulNjQsqT8vPs1&#10;Ct6sGbltejquTl+Ly8GGzWDdjJTqdtrFJ4hAbXiGH+21VjAZp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6nNxQAAANwAAAAPAAAAAAAAAAAAAAAAAJgCAABkcnMv&#10;ZG93bnJldi54bWxQSwUGAAAAAAQABAD1AAAAigMAAAAA&#10;" fillcolor="white [3212]" strokecolor="black [3213]"/>
                <v:rect id="Rectangle 947" o:spid="_x0000_s1647" style="position:absolute;left:33567;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8MVsYA&#10;AADcAAAADwAAAGRycy9kb3ducmV2LnhtbESPzWsCMRTE74X+D+EJXopma8W1240iBangyY+Dx9fN&#10;6364edkmqW7/+6YgeBxm5jdMvuxNKy7kfG1ZwfM4AUFcWF1zqeB4WI/mIHxA1thaJgW/5GG5eHzI&#10;MdP2yju67EMpIoR9hgqqELpMSl9UZNCPbUccvS/rDIYoXSm1w2uEm1ZOkmQmDdYcFyrs6L2i4rz/&#10;MQqerEndbtZ8rpuP1ffJhu3LpkuVGg761RuIQH24h2/tjVbwOk3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8MVsYAAADcAAAADwAAAAAAAAAAAAAAAACYAgAAZHJz&#10;L2Rvd25yZXYueG1sUEsFBgAAAAAEAAQA9QAAAIsDAAAAAA==&#10;" fillcolor="white [3212]" strokecolor="black [3213]"/>
                <v:rect id="Rectangle 948" o:spid="_x0000_s1648" style="position:absolute;left:33567;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YJMIA&#10;AADcAAAADwAAAGRycy9kb3ducmV2LnhtbERPy4rCMBTdC/5DuIIbGVN10LEaRQRRmJWPxSzvNNe2&#10;2tzUJGr9e7MYmOXhvOfLxlTiQc6XlhUM+gkI4szqknMFp+Pm4wuED8gaK8uk4EUelot2a46ptk/e&#10;0+MQchFD2KeooAihTqX0WUEGfd/WxJE7W2cwROhyqR0+Y7ip5DBJxtJgybGhwJrWBWXXw90o6Fkz&#10;cfvx5Xdz2a5uPzZ8j3b1RKlup1nNQARqwr/4z73TCqafcW0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wJgkwgAAANwAAAAPAAAAAAAAAAAAAAAAAJgCAABkcnMvZG93&#10;bnJldi54bWxQSwUGAAAAAAQABAD1AAAAhwMAAAAA&#10;" fillcolor="white [3212]" strokecolor="black [3213]"/>
                <v:rect id="Rectangle 949" o:spid="_x0000_s1649" style="position:absolute;left:33567;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9v8YA&#10;AADcAAAADwAAAGRycy9kb3ducmV2LnhtbESPT2vCQBTE7wW/w/IEL8VstKI1ZhUpSAVP/jl4fM0+&#10;k2j2bbq71fTbdwuFHoeZ+Q2TrzrTiDs5X1tWMEpSEMSF1TWXCk7HzfAVhA/IGhvLpOCbPKyWvacc&#10;M20fvKf7IZQiQthnqKAKoc2k9EVFBn1iW+LoXawzGKJ0pdQOHxFuGjlO06k0WHNcqLClt4qK2+HL&#10;KHi2Zub20+vH5vq+/jzbsHvZtjOlBv1uvQARqAv/4b/2ViuYT+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w9v8YAAADcAAAADwAAAAAAAAAAAAAAAACYAgAAZHJz&#10;L2Rvd25yZXYueG1sUEsFBgAAAAAEAAQA9QAAAIsDAAAAAA==&#10;" fillcolor="white [3212]" strokecolor="black [3213]"/>
                <v:rect id="Rectangle 950" o:spid="_x0000_s1650" style="position:absolute;left:33567;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8C/8IA&#10;AADcAAAADwAAAGRycy9kb3ducmV2LnhtbERPy4rCMBTdC/5DuIIbGVOV0bEaRQRRmJWPxSzvNNe2&#10;2tzUJGr9e7MYmOXhvOfLxlTiQc6XlhUM+gkI4szqknMFp+Pm4wuED8gaK8uk4EUelot2a46ptk/e&#10;0+MQchFD2KeooAihTqX0WUEGfd/WxJE7W2cwROhyqR0+Y7ip5DBJxtJgybGhwJrWBWXXw90o6Fkz&#10;cfvx5Xdz2a5uPzZ8j3b1RKlup1nNQARqwr/4z73TCqafcX4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bwL/wgAAANwAAAAPAAAAAAAAAAAAAAAAAJgCAABkcnMvZG93&#10;bnJldi54bWxQSwUGAAAAAAQABAD1AAAAhwMAAAAA&#10;" fillcolor="white [3212]" strokecolor="black [3213]"/>
                <v:rect id="Rectangle 951" o:spid="_x0000_s1651" style="position:absolute;left:33567;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nZMYA&#10;AADcAAAADwAAAGRycy9kb3ducmV2LnhtbESPT2sCMRTE70K/Q3iFXkSztrja1ShSEAVP/jl4fG5e&#10;d1c3L9sk6vbbNwXB4zAzv2Gm89bU4kbOV5YVDPoJCOLc6ooLBYf9sjcG4QOyxtoyKfglD/PZS2eK&#10;mbZ33tJtFwoRIewzVFCG0GRS+rwkg75vG+LofVtnMETpCqkd3iPc1PI9SVJpsOK4UGJDXyXll93V&#10;KOhaM3Lb9HxanleLn6MNm491M1Lq7bVdTEAEasMz/GivtYLP4QD+z8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OnZMYAAADcAAAADwAAAAAAAAAAAAAAAACYAgAAZHJz&#10;L2Rvd25yZXYueG1sUEsFBgAAAAAEAAQA9QAAAIsDAAAAAA==&#10;" fillcolor="white [3212]" strokecolor="black [3213]"/>
                <v:rect id="Rectangle 952" o:spid="_x0000_s1652" style="position:absolute;left:34481;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5E8UA&#10;AADcAAAADwAAAGRycy9kb3ducmV2LnhtbESPT2sCMRTE74LfITzBi2hWi1q3RhFBKnjyz8Hj6+a5&#10;u3bzsiapbr+9EQo9DjPzG2a+bEwl7uR8aVnBcJCAIM6sLjlXcDpu+u8gfEDWWFkmBb/kYblot+aY&#10;avvgPd0PIRcRwj5FBUUIdSqlzwoy6Ae2Jo7exTqDIUqXS+3wEeGmkqMkmUiDJceFAmtaF5R9H36M&#10;gp41U7efXL8218/V7WzD7m1bT5XqdprVB4hATfgP/7W3WsFsPILXmXg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8TkTxQAAANwAAAAPAAAAAAAAAAAAAAAAAJgCAABkcnMv&#10;ZG93bnJldi54bWxQSwUGAAAAAAQABAD1AAAAigMAAAAA&#10;" fillcolor="white [3212]" strokecolor="black [3213]"/>
                <v:rect id="Rectangle 953" o:spid="_x0000_s1653" style="position:absolute;left:34481;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ciMYA&#10;AADcAAAADwAAAGRycy9kb3ducmV2LnhtbESPT2sCMRTE7wW/Q3hCL0WzVlzrdqNIQSp40vbg8XXz&#10;3D/dvKxJqttv3xQEj8PM/IbJV71pxYWcry0rmIwTEMSF1TWXCj4/NqMXED4ga2wtk4Jf8rBaDh5y&#10;zLS98p4uh1CKCGGfoYIqhC6T0hcVGfRj2xFH72SdwRClK6V2eI1w08rnJEmlwZrjQoUdvVVUfB9+&#10;jIIna+ZunzZfm+Z9fT7asJtuu7lSj8N+/QoiUB/u4Vt7qxUsZlP4PxOP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2ciMYAAADcAAAADwAAAAAAAAAAAAAAAACYAgAAZHJz&#10;L2Rvd25yZXYueG1sUEsFBgAAAAAEAAQA9QAAAIsDAAAAAA==&#10;" fillcolor="white [3212]" strokecolor="black [3213]"/>
                <v:rect id="Rectangle 954" o:spid="_x0000_s1654" style="position:absolute;left:34481;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QE/MUA&#10;AADcAAAADwAAAGRycy9kb3ducmV2LnhtbESPT2sCMRTE74LfITyhF6nZ1v9bo0hBKnhSe/D43Lzu&#10;rt28bJOo229vBMHjMDO/YWaLxlTiQs6XlhW89RIQxJnVJecKvver1wkIH5A1VpZJwT95WMzbrRmm&#10;2l55S5ddyEWEsE9RQRFCnUrps4IM+p6tiaP3Y53BEKXLpXZ4jXBTyfckGUmDJceFAmv6LCj73Z2N&#10;gq41Y7cdnY6r09fy72DDpr+ux0q9dJrlB4hATXiGH+21VjAdDu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AT8xQAAANwAAAAPAAAAAAAAAAAAAAAAAJgCAABkcnMv&#10;ZG93bnJldi54bWxQSwUGAAAAAAQABAD1AAAAigMAAAAA&#10;" fillcolor="white [3212]" strokecolor="black [3213]"/>
                <v:rect id="Rectangle 955" o:spid="_x0000_s1655" style="position:absolute;left:34481;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hZ8YA&#10;AADcAAAADwAAAGRycy9kb3ducmV2LnhtbESPT2sCMRTE7wW/Q3hCL0WztrjW7UaRglTwpO3B4+vm&#10;uX+6eVmTVLff3hQEj8PM/IbJl71pxZmcry0rmIwTEMSF1TWXCr4+16NXED4ga2wtk4I/8rBcDB5y&#10;zLS98I7O+1CKCGGfoYIqhC6T0hcVGfRj2xFH72idwRClK6V2eIlw08rnJEmlwZrjQoUdvVdU/Ox/&#10;jYIna2Zulzbf6+ZjdTrYsH3ZdDOlHof96g1EoD7cw7f2RiuYT6fwfyYe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ihZ8YAAADcAAAADwAAAAAAAAAAAAAAAACYAgAAZHJz&#10;L2Rvd25yZXYueG1sUEsFBgAAAAAEAAQA9QAAAIsDAAAAAA==&#10;" fillcolor="white [3212]" strokecolor="black [3213]"/>
                <v:rect id="Rectangle 956" o:spid="_x0000_s1656" style="position:absolute;left:34481;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EMUA&#10;AADcAAAADwAAAGRycy9kb3ducmV2LnhtbESPQWsCMRSE74X+h/AEL6Vmq7jq1igiSAVPag8en5vX&#10;3dXNy5qkuv77piB4HGbmG2Y6b00truR8ZVnBRy8BQZxbXXGh4Hu/eh+D8AFZY22ZFNzJw3z2+jLF&#10;TNsbb+m6C4WIEPYZKihDaDIpfV6SQd+zDXH0fqwzGKJ0hdQObxFuatlPklQarDgulNjQsqT8vPs1&#10;Ct6sGbltejquTl+Ly8GGzWDdjJTqdtrFJ4hAbXiGH+21VjAZp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yj8QxQAAANwAAAAPAAAAAAAAAAAAAAAAAJgCAABkcnMv&#10;ZG93bnJldi54bWxQSwUGAAAAAAQABAD1AAAAigMAAAAA&#10;" fillcolor="white [3212]" strokecolor="black [3213]"/>
                <v:rect id="Rectangle 957" o:spid="_x0000_s1657" style="position:absolute;left:34481;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aai8YA&#10;AADcAAAADwAAAGRycy9kb3ducmV2LnhtbESPzWsCMRTE74X+D+EJXopma9G1240iBangyY+Dx9fN&#10;6364edkmqW7/+6YgeBxm5jdMvuxNKy7kfG1ZwfM4AUFcWF1zqeB4WI/mIHxA1thaJgW/5GG5eHzI&#10;MdP2yju67EMpIoR9hgqqELpMSl9UZNCPbUccvS/rDIYoXSm1w2uEm1ZOkmQmDdYcFyrs6L2i4rz/&#10;MQqerEndbtZ8rpuP1ffJhu3LpkuVGg761RuIQH24h2/tjVbwOk3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aai8YAAADcAAAADwAAAAAAAAAAAAAAAACYAgAAZHJz&#10;L2Rvd25yZXYueG1sUEsFBgAAAAAEAAQA9QAAAIsDAAAAAA==&#10;" fillcolor="white [3212]" strokecolor="black [3213]"/>
                <v:rect id="Rectangle 958" o:spid="_x0000_s1658" style="position:absolute;left:34481;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kO+cIA&#10;AADcAAAADwAAAGRycy9kb3ducmV2LnhtbERPy4rCMBTdC/5DuIIbGVOV0bEaRQRRmJWPxSzvNNe2&#10;2tzUJGr9e7MYmOXhvOfLxlTiQc6XlhUM+gkI4szqknMFp+Pm4wuED8gaK8uk4EUelot2a46ptk/e&#10;0+MQchFD2KeooAihTqX0WUEGfd/WxJE7W2cwROhyqR0+Y7ip5DBJxtJgybGhwJrWBWXXw90o6Fkz&#10;cfvx5Xdz2a5uPzZ8j3b1RKlup1nNQARqwr/4z73TCqafcW08E4+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Q75wgAAANwAAAAPAAAAAAAAAAAAAAAAAJgCAABkcnMvZG93&#10;bnJldi54bWxQSwUGAAAAAAQABAD1AAAAhwMAAAAA&#10;" fillcolor="white [3212]" strokecolor="black [3213]"/>
                <v:rect id="Rectangle 959" o:spid="_x0000_s1659" style="position:absolute;left:34481;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YsYA&#10;AADcAAAADwAAAGRycy9kb3ducmV2LnhtbESPT2vCQBTE7wW/w/IEL8VstKg1ZhUpSAVP/jl4fM0+&#10;k2j2bbq71fTbdwuFHoeZ+Q2TrzrTiDs5X1tWMEpSEMSF1TWXCk7HzfAVhA/IGhvLpOCbPKyWvacc&#10;M20fvKf7IZQiQthnqKAKoc2k9EVFBn1iW+LoXawzGKJ0pdQOHxFuGjlO06k0WHNcqLClt4qK2+HL&#10;KHi2Zub20+vH5vq+/jzbsHvZtjOlBv1uvQARqAv/4b/2ViuYT+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rYsYAAADcAAAADwAAAAAAAAAAAAAAAACYAgAAZHJz&#10;L2Rvd25yZXYueG1sUEsFBgAAAAAEAAQA9QAAAIsDAAAAAA==&#10;" fillcolor="white [3212]" strokecolor="black [3213]"/>
                <v:rect id="Rectangle 960" o:spid="_x0000_s1660" style="position:absolute;left:34481;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PIQsIA&#10;AADcAAAADwAAAGRycy9kb3ducmV2LnhtbERPy4rCMBTdC/MP4Q64EU1HoWrHKCKIwqx8LFxem2tb&#10;p7npJFHr35vFgMvDec8WranFnZyvLCv4GiQgiHOrKy4UHA/r/gSED8gaa8uk4EkeFvOPzgwzbR+8&#10;o/s+FCKGsM9QQRlCk0np85IM+oFtiCN3sc5giNAVUjt8xHBTy2GSpNJgxbGhxIZWJeW/+5tR0LNm&#10;7Hbp9by+bpZ/Jxt+RttmrFT3s11+gwjUhrf4373VCqZpnB/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8hCwgAAANwAAAAPAAAAAAAAAAAAAAAAAJgCAABkcnMvZG93&#10;bnJldi54bWxQSwUGAAAAAAQABAD1AAAAhwMAAAAA&#10;" fillcolor="white [3212]" strokecolor="black [3213]"/>
                <v:rect id="Rectangle 961" o:spid="_x0000_s1661" style="position:absolute;left:34481;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9t2cUA&#10;AADcAAAADwAAAGRycy9kb3ducmV2LnhtbESPQWvCQBSE7wX/w/IEL6VuVEhqdBUpSAVP2h56fM0+&#10;k2j2bbq71fjvXUHwOMzMN8x82ZlGnMn52rKC0TABQVxYXXOp4Ptr/fYOwgdkjY1lUnAlD8tF72WO&#10;ubYX3tF5H0oRIexzVFCF0OZS+qIig35oW+LoHawzGKJ0pdQOLxFuGjlOklQarDkuVNjSR0XFaf9v&#10;FLxak7ldevxdHz9Xfz82bCebNlNq0O9WMxCBuvAMP9obrWCaj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T23ZxQAAANwAAAAPAAAAAAAAAAAAAAAAAJgCAABkcnMv&#10;ZG93bnJldi54bWxQSwUGAAAAAAQABAD1AAAAigMAAAAA&#10;" fillcolor="white [3212]" strokecolor="black [3213]"/>
                <v:rect id="Rectangle 962" o:spid="_x0000_s1662" style="position:absolute;left:34481;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cSj8UA&#10;AADcAAAADwAAAGRycy9kb3ducmV2LnhtbESPQWvCQBSE74X+h+UVvNWNFqSm2YgUikVPpoV6fGSf&#10;2WD2bZJdNfrrXUHocZiZb5hsMdhGnKj3tWMFk3ECgrh0uuZKwe/P1+s7CB+QNTaOScGFPCzy56cM&#10;U+3OvKVTESoRIexTVGBCaFMpfWnIoh+7ljh6e9dbDFH2ldQ9niPcNnKaJDNpsea4YLClT0PloTha&#10;Bc3f7mA22/n1jXZ1wWXXdZPVWqnRy7D8ABFoCP/hR/tbK5jPpnA/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xKPxQAAANwAAAAPAAAAAAAAAAAAAAAAAJgCAABkcnMv&#10;ZG93bnJldi54bWxQSwUGAAAAAAQABAD1AAAAigMAAAAA&#10;" fillcolor="red" strokecolor="black [3213]"/>
                <v:rect id="Rectangle 963" o:spid="_x0000_s1663" style="position:absolute;left:34481;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WNcUA&#10;AADcAAAADwAAAGRycy9kb3ducmV2LnhtbESPQWvCQBSE74L/YXmCF6mbKiRt6ioiiIInbQ89vmZf&#10;k9js23R31fjvXUHwOMzMN8xs0ZlGnMn52rKC13ECgriwuuZSwdfn+uUNhA/IGhvLpOBKHhbzfm+G&#10;ubYX3tP5EEoRIexzVFCF0OZS+qIig35sW+Lo/VpnMETpSqkdXiLcNHKSJKk0WHNcqLClVUXF3+Fk&#10;FIysydw+Pf6sj5vl/7cNu+m2zZQaDrrlB4hAXXiGH+2tVvCeTu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VY1xQAAANwAAAAPAAAAAAAAAAAAAAAAAJgCAABkcnMv&#10;ZG93bnJldi54bWxQSwUGAAAAAAQABAD1AAAAigMAAAAA&#10;" fillcolor="white [3212]" strokecolor="black [3213]"/>
                <v:rect id="Rectangle 964" o:spid="_x0000_s1664" style="position:absolute;left:34481;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jOQcUA&#10;AADcAAAADwAAAGRycy9kb3ducmV2LnhtbESPQWsCMRSE74X+h/AEL6Vmq7Lq1igiSAVPag8en5vX&#10;3dXNy5qkuv77piB4HGbmG2Y6b00truR8ZVnBRy8BQZxbXXGh4Hu/eh+D8AFZY22ZFNzJw3z2+jLF&#10;TNsbb+m6C4WIEPYZKihDaDIpfV6SQd+zDXH0fqwzGKJ0hdQObxFuatlPklQarDgulNjQsqT8vPs1&#10;Ct6sGbltejquTl+Ly8GGzWDdjJTqdtrFJ4hAbXiGH+21VjBJh/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OM5BxQAAANwAAAAPAAAAAAAAAAAAAAAAAJgCAABkcnMv&#10;ZG93bnJldi54bWxQSwUGAAAAAAQABAD1AAAAigMAAAAA&#10;" fillcolor="white [3212]" strokecolor="black [3213]"/>
                <v:rect id="Rectangle 965" o:spid="_x0000_s1665" style="position:absolute;left:34481;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r2sUA&#10;AADcAAAADwAAAGRycy9kb3ducmV2LnhtbESPQWsCMRSE74X+h/AEL6Vmq7jq1igiSAVPag8en5vX&#10;3dXNy5qkuv77piB4HGbmG2Y6b00truR8ZVnBRy8BQZxbXXGh4Hu/eh+D8AFZY22ZFNzJw3z2+jLF&#10;TNsbb+m6C4WIEPYZKihDaDIpfV6SQd+zDXH0fqwzGKJ0hdQObxFuatlPklQarDgulNjQsqT8vPs1&#10;Ct6sGbltejquTl+Ly8GGzWDdjJTqdtrFJ4hAbXiGH+21VjBJh/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GvaxQAAANwAAAAPAAAAAAAAAAAAAAAAAJgCAABkcnMv&#10;ZG93bnJldi54bWxQSwUGAAAAAAQABAD1AAAAigMAAAAA&#10;" fillcolor="white [3212]" strokecolor="black [3213]"/>
                <v:rect id="Rectangle 966" o:spid="_x0000_s1666" style="position:absolute;left:34481;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1rcUA&#10;AADcAAAADwAAAGRycy9kb3ducmV2LnhtbESPT2sCMRTE74LfITyhF9GsFVa7NYoUpIIn/xw8vm5e&#10;d1c3L9sk1fXbG0HwOMzMb5jZojW1uJDzlWUFo2ECgji3uuJCwWG/GkxB+ICssbZMCm7kYTHvdmaY&#10;aXvlLV12oRARwj5DBWUITSalz0sy6Ie2IY7er3UGQ5SukNrhNcJNLd+TJJUGK44LJTb0VVJ+3v0b&#10;BX1rJm6bnn5Wp+/l39GGzXjdTJR667XLTxCB2vAKP9trreAj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pvWtxQAAANwAAAAPAAAAAAAAAAAAAAAAAJgCAABkcnMv&#10;ZG93bnJldi54bWxQSwUGAAAAAAQABAD1AAAAigMAAAAA&#10;" fillcolor="white [3212]" strokecolor="black [3213]"/>
                <v:rect id="Rectangle 967" o:spid="_x0000_s1667" style="position:absolute;left:34481;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QNsUA&#10;AADcAAAADwAAAGRycy9kb3ducmV2LnhtbESPT2vCQBTE70K/w/IKvUjdtEJSU1cRQRR68s/B4zP7&#10;msRm38bdVeO37wqCx2FmfsOMp51pxIWcry0r+BgkIIgLq2suFey2i/cvED4ga2wsk4IbeZhOXnpj&#10;zLW98poum1CKCGGfo4IqhDaX0hcVGfQD2xJH79c6gyFKV0rt8BrhppGfSZJKgzXHhQpbmldU/G3O&#10;RkHfmsyt0+NhcVzOTnsbfoarNlPq7bWbfYMI1IVn+NFeaQWjNIP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6lA2xQAAANwAAAAPAAAAAAAAAAAAAAAAAJgCAABkcnMv&#10;ZG93bnJldi54bWxQSwUGAAAAAAQABAD1AAAAigMAAAAA&#10;" fillcolor="white [3212]" strokecolor="black [3213]"/>
                <v:rect id="Rectangle 968" o:spid="_x0000_s1668" style="position:absolute;left:34481;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ERMIA&#10;AADcAAAADwAAAGRycy9kb3ducmV2LnhtbERPy4rCMBTdC/MP4Q64EU1HoWrHKCKIwqx8LFxem2tb&#10;p7npJFHr35vFgMvDec8WranFnZyvLCv4GiQgiHOrKy4UHA/r/gSED8gaa8uk4EkeFvOPzgwzbR+8&#10;o/s+FCKGsM9QQRlCk0np85IM+oFtiCN3sc5giNAVUjt8xHBTy2GSpNJgxbGhxIZWJeW/+5tR0LNm&#10;7Hbp9by+bpZ/Jxt+RttmrFT3s11+gwjUhrf4373VCqZ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cREwgAAANwAAAAPAAAAAAAAAAAAAAAAAJgCAABkcnMvZG93&#10;bnJldi54bWxQSwUGAAAAAAQABAD1AAAAhwMAAAAA&#10;" fillcolor="white [3212]" strokecolor="black [3213]"/>
                <v:rect id="Rectangle 969" o:spid="_x0000_s1669" style="position:absolute;left:34481;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h38YA&#10;AADcAAAADwAAAGRycy9kb3ducmV2LnhtbESPzWsCMRTE74X+D+EVvBTNVmHV7UaRglToyY+Dx+fm&#10;dT+6edkmqa7/fSMIHoeZ+Q2TL3vTijM5X1tW8DZKQBAXVtdcKjjs18MZCB+QNbaWScGVPCwXz085&#10;ZtpeeEvnXShFhLDPUEEVQpdJ6YuKDPqR7Yij922dwRClK6V2eIlw08pxkqTSYM1xocKOPioqfnZ/&#10;RsGrNVO3TZvTuvlc/R5t+JpsuqlSg5d+9Q4iUB8e4Xt7oxXM0z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lh38YAAADcAAAADwAAAAAAAAAAAAAAAACYAgAAZHJz&#10;L2Rvd25yZXYueG1sUEsFBgAAAAAEAAQA9QAAAIsDAAAAAA==&#10;" fillcolor="white [3212]" strokecolor="black [3213]"/>
                <v:rect id="Rectangle 970" o:spid="_x0000_s1670" style="position:absolute;left:34481;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pen8IA&#10;AADcAAAADwAAAGRycy9kb3ducmV2LnhtbERPy4rCMBTdC/MP4Q64EU11wGrHKCLICLPysXB5ba5t&#10;neamJlHr35vFgMvDec8WranFnZyvLCsYDhIQxLnVFRcKDvt1fwLCB2SNtWVS8CQPi/lHZ4aZtg/e&#10;0n0XChFD2GeooAyhyaT0eUkG/cA2xJE7W2cwROgKqR0+Yrip5ShJxtJgxbGhxIZWJeV/u5tR0LMm&#10;ddvx5bS+/CyvRxt+vzZNqlT3s11+gwjUhrf4373RCqZpnB/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l6fwgAAANwAAAAPAAAAAAAAAAAAAAAAAJgCAABkcnMvZG93&#10;bnJldi54bWxQSwUGAAAAAAQABAD1AAAAhwMAAAAA&#10;" fillcolor="white [3212]" strokecolor="black [3213]"/>
                <v:rect id="Rectangle 971" o:spid="_x0000_s1671" style="position:absolute;left:34481;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b7BMYA&#10;AADcAAAADwAAAGRycy9kb3ducmV2LnhtbESPT2vCQBTE70K/w/IKXqTZqGBs6ipSEIWe/HPw+Jp9&#10;TWKzb9PdVeO37wqCx2FmfsPMFp1pxIWcry0rGCYpCOLC6ppLBYf96m0KwgdkjY1lUnAjD4v5S2+G&#10;ubZX3tJlF0oRIexzVFCF0OZS+qIigz6xLXH0fqwzGKJ0pdQOrxFuGjlK04k0WHNcqLClz4qK393Z&#10;KBhYk7nt5PS9Oq2Xf0cbvsabNlOq/9otP0AE6sIz/GhvtIL3bAj3M/EI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b7BMYAAADcAAAADwAAAAAAAAAAAAAAAACYAgAAZHJz&#10;L2Rvd25yZXYueG1sUEsFBgAAAAAEAAQA9QAAAIsDAAAAAA==&#10;" fillcolor="white [3212]" strokecolor="black [3213]"/>
                <v:rect id="Rectangle 972" o:spid="_x0000_s1672" style="position:absolute;left:34481;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lc8UA&#10;AADcAAAADwAAAGRycy9kb3ducmV2LnhtbESPQWvCQBSE7wX/w/IEL6XZqGDa6CoiiIInbQ89vmZf&#10;k2j2bdxdNf57t1DwOMzMN8xs0ZlGXMn52rKCYZKCIC6srrlU8PW5fnsH4QOyxsYyKbiTh8W89zLD&#10;XNsb7+l6CKWIEPY5KqhCaHMpfVGRQZ/Yljh6v9YZDFG6UmqHtwg3jRyl6UQarDkuVNjSqqLidLgY&#10;Ba/WZG4/Of6sj5vl+duG3XjbZkoN+t1yCiJQF57h//ZWK/jIRvB3Jh4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RGVzxQAAANwAAAAPAAAAAAAAAAAAAAAAAJgCAABkcnMv&#10;ZG93bnJldi54bWxQSwUGAAAAAAQABAD1AAAAigMAAAAA&#10;" fillcolor="white [3212]" strokecolor="black [3213]"/>
                <v:rect id="Rectangle 973" o:spid="_x0000_s1673" style="position:absolute;left:34481;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jA6MUA&#10;AADcAAAADwAAAGRycy9kb3ducmV2LnhtbESPQWvCQBSE74X+h+UVvJS60YCx0VVEEIWetD14fM2+&#10;JtHs27i7avz3XUHwOMzMN8x03plGXMj52rKCQT8BQVxYXXOp4Od79TEG4QOyxsYyKbiRh/ns9WWK&#10;ubZX3tJlF0oRIexzVFCF0OZS+qIig75vW+Lo/VlnMETpSqkdXiPcNHKYJCNpsOa4UGFLy4qK4+5s&#10;FLxbk7nt6PC7OqwXp70NX+mmzZTqvXWLCYhAXXiGH+2NVvCZpXA/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CMDoxQAAANwAAAAPAAAAAAAAAAAAAAAAAJgCAABkcnMv&#10;ZG93bnJldi54bWxQSwUGAAAAAAQABAD1AAAAigMAAAAA&#10;" fillcolor="white [3212]" strokecolor="black [3213]"/>
                <v:rect id="Rectangle 974" o:spid="_x0000_s1674" style="position:absolute;left:34481;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FYnMYA&#10;AADcAAAADwAAAGRycy9kb3ducmV2LnhtbESPzWsCMRTE74X+D+EJXopma8W1240iBangyY+Dx9fN&#10;6364edkmqW7/+6YgeBxm5jdMvuxNKy7kfG1ZwfM4AUFcWF1zqeB4WI/mIHxA1thaJgW/5GG5eHzI&#10;MdP2yju67EMpIoR9hgqqELpMSl9UZNCPbUccvS/rDIYoXSm1w2uEm1ZOkmQmDdYcFyrs6L2i4rz/&#10;MQqerEndbtZ8rpuP1ffJhu3LpkuVGg761RuIQH24h2/tjVbwmk7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FYnMYAAADcAAAADwAAAAAAAAAAAAAAAACYAgAAZHJz&#10;L2Rvd25yZXYueG1sUEsFBgAAAAAEAAQA9QAAAIsDAAAAAA==&#10;" fillcolor="white [3212]" strokecolor="black [3213]"/>
                <v:rect id="Rectangle 975" o:spid="_x0000_s1675" style="position:absolute;left:34481;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39B8YA&#10;AADcAAAADwAAAGRycy9kb3ducmV2LnhtbESPzWsCMRTE74X+D+EJXopma9G1240iBangyY+Dx9fN&#10;6364edkmqW7/+6YgeBxm5jdMvuxNKy7kfG1ZwfM4AUFcWF1zqeB4WI/mIHxA1thaJgW/5GG5eHzI&#10;MdP2yju67EMpIoR9hgqqELpMSl9UZNCPbUccvS/rDIYoXSm1w2uEm1ZOkmQmDdYcFyrs6L2i4rz/&#10;MQqerEndbtZ8rpuP1ffJhu3LpkuVGg761RuIQH24h2/tjVbwmk7h/0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639B8YAAADcAAAADwAAAAAAAAAAAAAAAACYAgAAZHJz&#10;L2Rvd25yZXYueG1sUEsFBgAAAAAEAAQA9QAAAIsDAAAAAA==&#10;" fillcolor="white [3212]" strokecolor="black [3213]"/>
                <v:rect id="Rectangle 976" o:spid="_x0000_s1676" style="position:absolute;left:35395;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9jcMUA&#10;AADcAAAADwAAAGRycy9kb3ducmV2LnhtbESPT2vCQBTE70K/w/IKvUjdtEJSU1cRQRR68s/B4zP7&#10;msRm38bdVeO37wqCx2FmfsOMp51pxIWcry0r+BgkIIgLq2suFey2i/cvED4ga2wsk4IbeZhOXnpj&#10;zLW98poum1CKCGGfo4IqhDaX0hcVGfQD2xJH79c6gyFKV0rt8BrhppGfSZJKgzXHhQpbmldU/G3O&#10;RkHfmsyt0+NhcVzOTnsbfoarNlPq7bWbfYMI1IVn+NFeaQWjLIX7mXgE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2NwxQAAANwAAAAPAAAAAAAAAAAAAAAAAJgCAABkcnMv&#10;ZG93bnJldi54bWxQSwUGAAAAAAQABAD1AAAAigMAAAAA&#10;" fillcolor="white [3212]" strokecolor="black [3213]"/>
                <v:rect id="Rectangle 977" o:spid="_x0000_s1677" style="position:absolute;left:35395;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G68YA&#10;AADcAAAADwAAAGRycy9kb3ducmV2LnhtbESPQWvCQBSE74X+h+UJXorZ1ILR6CZIQSr0pPbQ4zP7&#10;TKLZt+nuVtN/3y0UPA4z8w2zKgfTiSs531pW8JykIIgrq1uuFXwcNpM5CB+QNXaWScEPeSiLx4cV&#10;5treeEfXfahFhLDPUUETQp9L6auGDPrE9sTRO1lnMETpaqkd3iLcdHKapjNpsOW40GBPrw1Vl/23&#10;UfBkTeZ2s/Nxc35bf33a8P6y7TOlxqNhvQQRaAj38H97qxUssgz+zsQjI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PG68YAAADcAAAADwAAAAAAAAAAAAAAAACYAgAAZHJz&#10;L2Rvd25yZXYueG1sUEsFBgAAAAAEAAQA9QAAAIsDAAAAAA==&#10;" fillcolor="white [3212]" strokecolor="black [3213]"/>
                <v:rect id="Rectangle 978" o:spid="_x0000_s1678" style="position:absolute;left:35395;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SmcIA&#10;AADcAAAADwAAAGRycy9kb3ducmV2LnhtbERPy4rCMBTdC/MP4Q64EU11wGrHKCLICLPysXB5ba5t&#10;neamJlHr35vFgMvDec8WranFnZyvLCsYDhIQxLnVFRcKDvt1fwLCB2SNtWVS8CQPi/lHZ4aZtg/e&#10;0n0XChFD2GeooAyhyaT0eUkG/cA2xJE7W2cwROgKqR0+Yrip5ShJxtJgxbGhxIZWJeV/u5tR0LMm&#10;ddvx5bS+/CyvRxt+vzZNqlT3s11+gwjUhrf4373RCqZpXBvPxCM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rFKZwgAAANwAAAAPAAAAAAAAAAAAAAAAAJgCAABkcnMvZG93&#10;bnJldi54bWxQSwUGAAAAAAQABAD1AAAAhwMAAAAA&#10;" fillcolor="white [3212]" strokecolor="black [3213]"/>
                <v:rect id="Rectangle 979" o:spid="_x0000_s1679" style="position:absolute;left:35395;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D3AsYA&#10;AADcAAAADwAAAGRycy9kb3ducmV2LnhtbESPT2sCMRTE70K/Q3iFXkSzreB2V7MiglToSdtDj8/N&#10;c/9087Imqa7fvikUPA4z8xtmuRpMJy7kfGNZwfM0AUFcWt1wpeDzYzt5BeEDssbOMim4kYdV8TBa&#10;Yq7tlfd0OYRKRAj7HBXUIfS5lL6syaCf2p44eifrDIYoXSW1w2uEm06+JMlcGmw4LtTY06am8vvw&#10;YxSMrUndft4et+3b+vxlw/ts16dKPT0O6wWIQEO4h//bO60gSzP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D3AsYAAADcAAAADwAAAAAAAAAAAAAAAACYAgAAZHJz&#10;L2Rvd25yZXYueG1sUEsFBgAAAAAEAAQA9QAAAIsDAAAAAA==&#10;" fillcolor="white [3212]" strokecolor="black [3213]"/>
                <v:rect id="Rectangle 980" o:spid="_x0000_s1680" style="position:absolute;left:35395;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uuMEA&#10;AADcAAAADwAAAGRycy9kb3ducmV2LnhtbERPTYvCMBC9C/6HMIIXWVMV1K1GEUEUPOl68DjbzLbV&#10;ZlKTqPXfm4Owx8f7ni8bU4kHOV9aVjDoJyCIM6tLzhWcfjZfUxA+IGusLJOCF3lYLtqtOabaPvlA&#10;j2PIRQxhn6KCIoQ6ldJnBRn0fVsTR+7POoMhQpdL7fAZw00lh0kylgZLjg0F1rQuKLse70ZBz5qJ&#10;O4wvv5vLdnU727Af7eqJUt1Os5qBCNSEf/HHvdMKvqdxfj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PLrjBAAAA3AAAAA8AAAAAAAAAAAAAAAAAmAIAAGRycy9kb3du&#10;cmV2LnhtbFBLBQYAAAAABAAEAPUAAACGAwAAAAA=&#10;" fillcolor="white [3212]" strokecolor="black [3213]"/>
                <v:rect id="Rectangle 981" o:spid="_x0000_s1681" style="position:absolute;left:35395;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LI8UA&#10;AADcAAAADwAAAGRycy9kb3ducmV2LnhtbESPS4sCMRCE7wv7H0Iv7GXRjCv4GI0igijsycfBYztp&#10;Z0YnnTGJOv77jSB4LKrqK2o8bUwlbuR8aVlBp52AIM6sLjlXsNsuWgMQPiBrrCyTggd5mE4+P8aY&#10;anvnNd02IRcRwj5FBUUIdSqlzwoy6Nu2Jo7e0TqDIUqXS+3wHuGmkr9J0pMGS44LBdY0Lyg7b65G&#10;wY81fbfunQ6L03J22dvw113VfaW+v5rZCESgJrzDr/ZKKxgOOvA8E4+An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Q4sjxQAAANwAAAAPAAAAAAAAAAAAAAAAAJgCAABkcnMv&#10;ZG93bnJldi54bWxQSwUGAAAAAAQABAD1AAAAigMAAAAA&#10;" fillcolor="white [3212]" strokecolor="black [3213]"/>
                <v:rect id="Rectangle 982" o:spid="_x0000_s1682" style="position:absolute;left:35395;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EVVMYA&#10;AADcAAAADwAAAGRycy9kb3ducmV2LnhtbESPQWvCQBSE7wX/w/IEL0U3taA2dQ1BEAVP2h56fGZf&#10;k9js23R3TdJ/7xYKPQ4z8w2zzgbTiI6cry0reJolIIgLq2suFby/7aYrED4ga2wsk4If8pBtRg9r&#10;TLXt+UTdOZQiQtinqKAKoU2l9EVFBv3MtsTR+7TOYIjSlVI77CPcNHKeJAtpsOa4UGFL24qKr/PN&#10;KHi0ZulOi+tld93n3x82HJ8P7VKpyXjIX0EEGsJ/+K990ApeVnP4PROP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EVVMYAAADcAAAADwAAAAAAAAAAAAAAAACYAgAAZHJz&#10;L2Rvd25yZXYueG1sUEsFBgAAAAAEAAQA9QAAAIsDAAAAAA==&#10;" fillcolor="white [3212]" strokecolor="black [3213]"/>
                <v:rect id="Rectangle 983" o:spid="_x0000_s1683" style="position:absolute;left:35395;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wz8UA&#10;AADcAAAADwAAAGRycy9kb3ducmV2LnhtbESPT4vCMBTE78J+h/AWvIimKvinGkUEUdiTuoc9Pptn&#10;W21eahK1fvvNwoLHYWZ+w8yXjanEg5wvLSvo9xIQxJnVJecKvo+b7gSED8gaK8uk4EUelouP1hxT&#10;bZ+8p8ch5CJC2KeooAihTqX0WUEGfc/WxNE7W2cwROlyqR0+I9xUcpAkI2mw5LhQYE3rgrLr4W4U&#10;dKwZu/3octpctqvbjw1fw109Vqr92axmIAI14R3+b++0gulkC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3bDPxQAAANwAAAAPAAAAAAAAAAAAAAAAAJgCAABkcnMv&#10;ZG93bnJldi54bWxQSwUGAAAAAAQABAD1AAAAigMAAAAA&#10;" fillcolor="white [3212]" strokecolor="black [3213]"/>
                <v:rect id="Rectangle 984" o:spid="_x0000_s1684" style="position:absolute;left:35395;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7JmsUA&#10;AADcAAAADwAAAGRycy9kb3ducmV2LnhtbESPT2vCQBTE74V+h+UVvNWNfxBNXaUUpKInY6EeH9nX&#10;bDD7NsluNfrpXUHwOMzMb5j5srOVOFHrS8cKBv0EBHHudMmFgp/96n0KwgdkjZVjUnAhD8vF68sc&#10;U+3OvKNTFgoRIexTVGBCqFMpfW7Iou+7mjh6f661GKJsC6lbPEe4reQwSSbSYslxwWBNX4byY/Zv&#10;FVS/h6PZ7mbXER3KjPOmaQbfG6V6b93nB4hAXXiGH+21VjCbju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smaxQAAANwAAAAPAAAAAAAAAAAAAAAAAJgCAABkcnMv&#10;ZG93bnJldi54bWxQSwUGAAAAAAQABAD1AAAAigMAAAAA&#10;" fillcolor="red" strokecolor="black [3213]"/>
                <v:rect id="Rectangle 985" o:spid="_x0000_s1685" style="position:absolute;left:35395;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iNIMUA&#10;AADcAAAADwAAAGRycy9kb3ducmV2LnhtbESPT2sCMRTE74LfITyhF9GslapdjSKCKPTkn4PH181z&#10;d3XzsiZR12/fFAo9DjPzG2a2aEwlHuR8aVnBoJ+AIM6sLjlXcDysexMQPiBrrCyTghd5WMzbrRmm&#10;2j55R499yEWEsE9RQRFCnUrps4IM+r6tiaN3ts5giNLlUjt8Rrip5HuSjKTBkuNCgTWtCsqu+7tR&#10;0LVm7Hajy/f6slneTjZ8Dbf1WKm3TrOcggjUhP/wX3urFXxOPuD3TDw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I0gxQAAANwAAAAPAAAAAAAAAAAAAAAAAJgCAABkcnMv&#10;ZG93bnJldi54bWxQSwUGAAAAAAQABAD1AAAAigMAAAAA&#10;" fillcolor="white [3212]" strokecolor="black [3213]"/>
                <v:rect id="Rectangle 986" o:spid="_x0000_s1686" style="position:absolute;left:35395;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TV8YA&#10;AADcAAAADwAAAGRycy9kb3ducmV2LnhtbESPzWsCMRTE74X+D+EVvJSarcKq60aRglToyY9Dj8/N&#10;cz+6edkmqa7/fSMIHoeZ+Q2TL3vTijM5X1tW8D5MQBAXVtdcKjjs129TED4ga2wtk4IreVgunp9y&#10;zLS98JbOu1CKCGGfoYIqhC6T0hcVGfRD2xFH72SdwRClK6V2eIlw08pRkqTSYM1xocKOPioqfnZ/&#10;RsGrNRO3TZvjuvlc/X7b8DXedBOlBi/9ag4iUB8e4Xt7oxXMpi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oTV8YAAADcAAAADwAAAAAAAAAAAAAAAACYAgAAZHJz&#10;L2Rvd25yZXYueG1sUEsFBgAAAAAEAAQA9QAAAIsDAAAAAA==&#10;" fillcolor="white [3212]" strokecolor="black [3213]"/>
                <v:rect id="Rectangle 987" o:spid="_x0000_s1687" style="position:absolute;left:35395;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a2zMYA&#10;AADcAAAADwAAAGRycy9kb3ducmV2LnhtbESPT2sCMRTE70K/Q3iFXqRmW8FdV7MiglToSdtDj8/N&#10;c/9087Imqa7fvikUPA4z8xtmuRpMJy7kfGNZwcskAUFcWt1wpeDzY/ucgfABWWNnmRTcyMOqeBgt&#10;Mdf2ynu6HEIlIoR9jgrqEPpcSl/WZNBPbE8cvZN1BkOUrpLa4TXCTSdfk2QmDTYcF2rsaVNT+X34&#10;MQrG1qRuP2uP2/Ztff6y4X2661Olnh6H9QJEoCHcw//tnVYwz1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a2zMYAAADcAAAADwAAAAAAAAAAAAAAAACYAgAAZHJz&#10;L2Rvd25yZXYueG1sUEsFBgAAAAAEAAQA9QAAAIsDAAAAAA==&#10;" fillcolor="white [3212]" strokecolor="black [3213]"/>
                <v:rect id="Rectangle 988" o:spid="_x0000_s1688" style="position:absolute;left:35395;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ivsEA&#10;AADcAAAADwAAAGRycy9kb3ducmV2LnhtbERPTYvCMBC9C/6HMIIXWVMV1K1GEUEUPOl68DjbzLbV&#10;ZlKTqPXfm4Owx8f7ni8bU4kHOV9aVjDoJyCIM6tLzhWcfjZfUxA+IGusLJOCF3lYLtqtOabaPvlA&#10;j2PIRQxhn6KCIoQ6ldJnBRn0fVsTR+7POoMhQpdL7fAZw00lh0kylgZLjg0F1rQuKLse70ZBz5qJ&#10;O4wvv5vLdnU727Af7eqJUt1Os5qBCNSEf/HHvdMKvqdxbTwTj4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5Ir7BAAAA3AAAAA8AAAAAAAAAAAAAAAAAmAIAAGRycy9kb3du&#10;cmV2LnhtbFBLBQYAAAAABAAEAPUAAACGAwAAAAA=&#10;" fillcolor="white [3212]" strokecolor="black [3213]"/>
                <v:rect id="Rectangle 989" o:spid="_x0000_s1689" style="position:absolute;left:35395;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HJcYA&#10;AADcAAAADwAAAGRycy9kb3ducmV2LnhtbESPQWvCQBSE7wX/w/IKXorZaEFN6ipSEIWetB48PrOv&#10;SWz2bbq7Jum/7xYKPQ4z8w2z2gymER05X1tWME1SEMSF1TWXCs7vu8kShA/IGhvLpOCbPGzWo4cV&#10;5tr2fKTuFEoRIexzVFCF0OZS+qIigz6xLXH0PqwzGKJ0pdQO+wg3jZyl6VwarDkuVNjSa0XF5+lu&#10;FDxZs3DH+e26u+23Xxcb3p4P7UKp8eOwfQERaAj/4b/2QSvIlh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WHJcYAAADcAAAADwAAAAAAAAAAAAAAAACYAgAAZHJz&#10;L2Rvd25yZXYueG1sUEsFBgAAAAAEAAQA9QAAAIsDAAAAAA==&#10;" fillcolor="white [3212]" strokecolor="black [3213]"/>
                <v:rect id="Rectangle 990" o:spid="_x0000_s1690" style="position:absolute;left:35395;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a4ZcMA&#10;AADcAAAADwAAAGRycy9kb3ducmV2LnhtbERPz2vCMBS+D/wfwhN2GZpug1arUWQgEzxVd9jxrXlr&#10;q81Ll2Rt998vB8Hjx/d7vR1NK3pyvrGs4HmegCAurW64UvBx3s8WIHxA1thaJgV/5GG7mTysMdd2&#10;4IL6U6hEDGGfo4I6hC6X0pc1GfRz2xFH7ts6gyFCV0ntcIjhppUvSZJKgw3Hhho7equpvJ5+jYIn&#10;azJXpJev/eV99/Npw/H10GVKPU7H3QpEoDHcxTf3QStYLuP8eCYe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9a4ZcMAAADcAAAADwAAAAAAAAAAAAAAAACYAgAAZHJzL2Rv&#10;d25yZXYueG1sUEsFBgAAAAAEAAQA9QAAAIgDAAAAAA==&#10;" fillcolor="white [3212]" strokecolor="black [3213]"/>
                <v:rect id="Rectangle 991" o:spid="_x0000_s1691" style="position:absolute;left:35395;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d/sUA&#10;AADcAAAADwAAAGRycy9kb3ducmV2LnhtbESPT4vCMBTE78J+h/AWvIimKvinGkUEUdiTuoc9vm3e&#10;ttXmpSZR67ffCILHYWZ+w8yXjanEjZwvLSvo9xIQxJnVJecKvo+b7gSED8gaK8uk4EEelouP1hxT&#10;be+8p9sh5CJC2KeooAihTqX0WUEGfc/WxNH7s85giNLlUju8R7ip5CBJRtJgyXGhwJrWBWXnw9Uo&#10;6FgzdvvR6Xdz2q4uPzZ8DXf1WKn2Z7OagQjUhHf41d5pBdNpH5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mh3+xQAAANwAAAAPAAAAAAAAAAAAAAAAAJgCAABkcnMv&#10;ZG93bnJldi54bWxQSwUGAAAAAAQABAD1AAAAigMAAAAA&#10;" fillcolor="white [3212]" strokecolor="black [3213]"/>
                <v:rect id="Rectangle 992" o:spid="_x0000_s1692" style="position:absolute;left:35395;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iDicUA&#10;AADcAAAADwAAAGRycy9kb3ducmV2LnhtbESPT4vCMBTE78J+h/AWvIimKvinGkUEUdiTuoc9vm3e&#10;ttXmpSZR67ffCILHYWZ+w8yXjanEjZwvLSvo9xIQxJnVJecKvo+b7gSED8gaK8uk4EEelouP1hxT&#10;be+8p9sh5CJC2KeooAihTqX0WUEGfc/WxNH7s85giNLlUju8R7ip5CBJRtJgyXGhwJrWBWXnw9Uo&#10;6FgzdvvR6Xdz2q4uPzZ8DXf1WKn2Z7OagQjUhHf41d5pBdPpAJ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IOJxQAAANwAAAAPAAAAAAAAAAAAAAAAAJgCAABkcnMv&#10;ZG93bnJldi54bWxQSwUGAAAAAAQABAD1AAAAigMAAAAA&#10;" fillcolor="white [3212]" strokecolor="black [3213]"/>
                <v:rect id="Rectangle 993" o:spid="_x0000_s1693" style="position:absolute;left:35395;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mEsUA&#10;AADcAAAADwAAAGRycy9kb3ducmV2LnhtbESPT4vCMBTE78J+h/AWvIimKvinGkUEUdiTuoc9Pptn&#10;W21eahK1fvvNwoLHYWZ+w8yXjanEg5wvLSvo9xIQxJnVJecKvo+b7gSED8gaK8uk4EUelouP1hxT&#10;bZ+8p8ch5CJC2KeooAihTqX0WUEGfc/WxNE7W2cwROlyqR0+I9xUcpAkI2mw5LhQYE3rgrLr4W4U&#10;dKwZu/3octpctqvbjw1fw109Vqr92axmIAI14R3+b++0gul0CH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YSxQAAANwAAAAPAAAAAAAAAAAAAAAAAJgCAABkcnMv&#10;ZG93bnJldi54bWxQSwUGAAAAAAQABAD1AAAAigMAAAAA&#10;" fillcolor="white [3212]" strokecolor="black [3213]"/>
                <v:rect id="Rectangle 994" o:spid="_x0000_s1694" style="position:absolute;left:35395;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2+ZsYA&#10;AADcAAAADwAAAGRycy9kb3ducmV2LnhtbESPT2vCQBTE7wW/w/IEL8VstKI1ZhUpSAVP/jl4fM0+&#10;k2j2bbq71fTbdwuFHoeZ+Q2TrzrTiDs5X1tWMEpSEMSF1TWXCk7HzfAVhA/IGhvLpOCbPKyWvacc&#10;M20fvKf7IZQiQthnqKAKoc2k9EVFBn1iW+LoXawzGKJ0pdQOHxFuGjlO06k0WHNcqLClt4qK2+HL&#10;KHi2Zub20+vH5vq+/jzbsHvZtjOlBv1uvQARqAv/4b/2ViuYzy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2+ZsYAAADcAAAADwAAAAAAAAAAAAAAAACYAgAAZHJz&#10;L2Rvd25yZXYueG1sUEsFBgAAAAAEAAQA9QAAAIsDAAAAAA==&#10;" fillcolor="white [3212]" strokecolor="black [3213]"/>
                <v:rect id="Rectangle 995" o:spid="_x0000_s1695" style="position:absolute;left:35395;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b/cYA&#10;AADcAAAADwAAAGRycy9kb3ducmV2LnhtbESPT2vCQBTE7wW/w/IEL8VstKg1ZhUpSAVP/jl4fM0+&#10;k2j2bbq71fTbdwuFHoeZ+Q2TrzrTiDs5X1tWMEpSEMSF1TWXCk7HzfAVhA/IGhvLpOCbPKyWvacc&#10;M20fvKf7IZQiQthnqKAKoc2k9EVFBn1iW+LoXawzGKJ0pdQOHxFuGjlO06k0WHNcqLClt4qK2+HL&#10;KHi2Zub20+vH5vq+/jzbsHvZtjOlBv1uvQARqAv/4b/2ViuYzyf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Eb/cYAAADcAAAADwAAAAAAAAAAAAAAAACYAgAAZHJz&#10;L2Rvd25yZXYueG1sUEsFBgAAAAAEAAQA9QAAAIsDAAAAAA==&#10;" fillcolor="white [3212]" strokecolor="black [3213]"/>
                <v:rect id="Rectangle 996" o:spid="_x0000_s1696" style="position:absolute;left:35395;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OFisYA&#10;AADcAAAADwAAAGRycy9kb3ducmV2LnhtbESPzWsCMRTE74X+D+EVvBTNVmHV7UaRglToyY+Dx+fm&#10;dT+6edkmqa7/fSMIHoeZ+Q2TL3vTijM5X1tW8DZKQBAXVtdcKjjs18MZCB+QNbaWScGVPCwXz085&#10;ZtpeeEvnXShFhLDPUEEVQpdJ6YuKDPqR7Yij922dwRClK6V2eIlw08pxkqTSYM1xocKOPioqfnZ/&#10;RsGrNVO3TZvTuvlc/R5t+JpsuqlSg5d+9Q4iUB8e4Xt7oxXM5ynczsQj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OFisYAAADcAAAADwAAAAAAAAAAAAAAAACYAgAAZHJz&#10;L2Rvd25yZXYueG1sUEsFBgAAAAAEAAQA9QAAAIsDAAAAAA==&#10;" fillcolor="white [3212]" strokecolor="black [3213]"/>
                <v:rect id="Rectangle 997" o:spid="_x0000_s1697" style="position:absolute;left:35395;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gEcYA&#10;AADcAAAADwAAAGRycy9kb3ducmV2LnhtbESPT2sCMRTE70K/Q3iFXkSzreB2V7MiglToSdtDj8/N&#10;c/9087Imqa7fvikUPA4z8xtmuRpMJy7kfGNZwfM0AUFcWt1wpeDzYzt5BeEDssbOMim4kYdV8TBa&#10;Yq7tlfd0OYRKRAj7HBXUIfS5lL6syaCf2p44eifrDIYoXSW1w2uEm06+JMlcGmw4LtTY06am8vvw&#10;YxSMrUndft4et+3b+vxlw/ts16dKPT0O6wWIQEO4h//bO60gy1L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8gEcYAAADcAAAADwAAAAAAAAAAAAAAAACYAgAAZHJz&#10;L2Rvd25yZXYueG1sUEsFBgAAAAAEAAQA9QAAAIsDAAAAAA==&#10;" fillcolor="white [3212]" strokecolor="black [3213]"/>
                <v:rect id="Rectangle 998" o:spid="_x0000_s1698" style="position:absolute;left:35395;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0Y8MA&#10;AADcAAAADwAAAGRycy9kb3ducmV2LnhtbERPz2vCMBS+D/wfwhN2GZpug1arUWQgEzxVd9jxrXlr&#10;q81Ll2Rt998vB8Hjx/d7vR1NK3pyvrGs4HmegCAurW64UvBx3s8WIHxA1thaJgV/5GG7mTysMdd2&#10;4IL6U6hEDGGfo4I6hC6X0pc1GfRz2xFH7ts6gyFCV0ntcIjhppUvSZJKgw3Hhho7equpvJ5+jYIn&#10;azJXpJev/eV99/Npw/H10GVKPU7H3QpEoDHcxTf3QStYLuPaeCYe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0Y8MAAADcAAAADwAAAAAAAAAAAAAAAACYAgAAZHJzL2Rv&#10;d25yZXYueG1sUEsFBgAAAAAEAAQA9QAAAIgDAAAAAA==&#10;" fillcolor="white [3212]" strokecolor="black [3213]"/>
                <v:rect id="Rectangle 999" o:spid="_x0000_s1699" style="position:absolute;left:35395;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R+MUA&#10;AADcAAAADwAAAGRycy9kb3ducmV2LnhtbESPT2sCMRTE7wW/Q3iFXopmbUHd1axIQSp40vbg8bl5&#10;7p9uXrZJqttvbwTB4zAzv2EWy9604kzO15YVjEcJCOLC6ppLBd9f6+EMhA/IGlvLpOCfPCzzwdMC&#10;M20vvKPzPpQiQthnqKAKocuk9EVFBv3IdsTRO1lnMETpSqkdXiLctPItSSbSYM1xocKOPioqfvZ/&#10;RsGrNVO3mzTHdfO5+j3YsH3fdFOlXp771RxEoD48wvf2RitI0xR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BH4xQAAANwAAAAPAAAAAAAAAAAAAAAAAJgCAABkcnMv&#10;ZG93bnJldi54bWxQSwUGAAAAAAQABAD1AAAAigMAAAAA&#10;" fillcolor="white [3212]" strokecolor="black [3213]"/>
                <v:rect id="Rectangle 1000" o:spid="_x0000_s1700" style="position:absolute;left:3631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XqjcYA&#10;AADdAAAADwAAAGRycy9kb3ducmV2LnhtbESPQWsCMRCF74X+hzBCL0UTW9CyGkUEqdCTtocex824&#10;u7qZbJNUt/++cxC8zfDevPfNfNn7Vl0opiawhfHIgCIug2u4svD1uRm+gUoZ2WEbmCz8UYLl4vFh&#10;joULV97RZZ8rJSGcCrRQ59wVWqeyJo9pFDpi0Y4hesyyxkq7iFcJ961+MWaiPTYsDTV2tK6pPO9/&#10;vYXn4KdxNzkdNqf31c93yB+v225q7dOgX81AZerz3Xy73jrBN0b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XqjcYAAADdAAAADwAAAAAAAAAAAAAAAACYAgAAZHJz&#10;L2Rvd25yZXYueG1sUEsFBgAAAAAEAAQA9QAAAIsDAAAAAA==&#10;" fillcolor="white [3212]" strokecolor="black [3213]"/>
                <v:rect id="Rectangle 1001" o:spid="_x0000_s1701" style="position:absolute;left:3631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PFsQA&#10;AADdAAAADwAAAGRycy9kb3ducmV2LnhtbERPS2sCMRC+F/ofwhS8FE204JbVrEhBFHrycehx3Iz7&#10;6GayTVJd/31TKPQ2H99zlqvBduJKPjSONUwnCgRx6UzDlYbTcTN+BREissHOMWm4U4BV8fiwxNy4&#10;G+/peoiVSCEcctRQx9jnUoayJoth4nrixF2ctxgT9JU0Hm8p3HZyptRcWmw4NdTY01tN5efh22p4&#10;djbz+3l73rTb9deHi+8vuz7TevQ0rBcgIg3xX/zn3pk0X6kp/H6TTp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TxbEAAAA3QAAAA8AAAAAAAAAAAAAAAAAmAIAAGRycy9k&#10;b3ducmV2LnhtbFBLBQYAAAAABAAEAPUAAACJAwAAAAA=&#10;" fillcolor="white [3212]" strokecolor="black [3213]"/>
                <v:rect id="Rectangle 1002" o:spid="_x0000_s1702" style="position:absolute;left:3631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vRYcIA&#10;AADdAAAADwAAAGRycy9kb3ducmV2LnhtbERPTWsCMRC9C/6HMIKXokkVVFajSEEqeNL24HHcjLur&#10;m8mapLr++6ZQ8DaP9zmLVWtrcScfKsca3ocKBHHuTMWFhu+vzWAGIkRkg7Vj0vCkAKtlt7PAzLgH&#10;7+l+iIVIIRwy1FDG2GRShrwki2HoGuLEnZ23GBP0hTQeHync1nKk1ERarDg1lNjQR0n59fBjNbw5&#10;O/X7yeW0uXyub0cXd+NtM9W632vXcxCR2vgS/7u3Js1XagR/36QT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9FhwgAAAN0AAAAPAAAAAAAAAAAAAAAAAJgCAABkcnMvZG93&#10;bnJldi54bWxQSwUGAAAAAAQABAD1AAAAhwMAAAAA&#10;" fillcolor="white [3212]" strokecolor="black [3213]"/>
                <v:rect id="Rectangle 1003" o:spid="_x0000_s1703" style="position:absolute;left:3631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d0+sMA&#10;AADdAAAADwAAAGRycy9kb3ducmV2LnhtbERPS2sCMRC+C/0PYQpepCYquGVrFBGkgicfhx6nm+nu&#10;2s1km6S6/nsjCN7m43vObNHZRpzJh9qxhtFQgSAunKm51HA8rN/eQYSIbLBxTBquFGAxf+nNMDfu&#10;wjs672MpUgiHHDVUMba5lKGoyGIYupY4cT/OW4wJ+lIaj5cUbhs5VmoqLdacGipsaVVR8bv/txoG&#10;zmZ+Nz19r0+fy78vF7eTTZtp3X/tlh8gInXxKX64NybNV2oC92/SC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d0+sMAAADdAAAADwAAAAAAAAAAAAAAAACYAgAAZHJzL2Rv&#10;d25yZXYueG1sUEsFBgAAAAAEAAQA9QAAAIgDAAAAAA==&#10;" fillcolor="white [3212]" strokecolor="black [3213]"/>
                <v:rect id="Rectangle 1004" o:spid="_x0000_s1704" style="position:absolute;left:3631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7sjsMA&#10;AADdAAAADwAAAGRycy9kb3ducmV2LnhtbERPS2sCMRC+C/0PYQpepCY+0LI1igii0JPaQ4/TzXR3&#10;7WayJlHXf28Kgrf5+J4zW7S2FhfyoXKsYdBXIIhzZyouNHwd1m/vIEJENlg7Jg03CrCYv3RmmBl3&#10;5R1d9rEQKYRDhhrKGJtMypCXZDH0XUOcuF/nLcYEfSGNx2sKt7UcKjWRFitODSU2tCop/9ufrYae&#10;s1O/mxx/1sfN8vTt4udo20y17r62yw8Qkdr4FD/cW5PmKzWG/2/SC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7sjsMAAADdAAAADwAAAAAAAAAAAAAAAACYAgAAZHJzL2Rv&#10;d25yZXYueG1sUEsFBgAAAAAEAAQA9QAAAIgDAAAAAA==&#10;" fillcolor="white [3212]" strokecolor="black [3213]"/>
                <v:rect id="Rectangle 1005" o:spid="_x0000_s1705" style="position:absolute;left:3631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JFcMA&#10;AADdAAAADwAAAGRycy9kb3ducmV2LnhtbERPTWsCMRC9C/0PYQpepCYqatkaRQRR6EntocfpZrq7&#10;djNZk6jrvzcFwds83ufMFq2txYV8qBxrGPQVCOLcmYoLDV+H9ds7iBCRDdaOScONAizmL50ZZsZd&#10;eUeXfSxECuGQoYYyxiaTMuQlWQx91xAn7td5izFBX0jj8ZrCbS2HSk2kxYpTQ4kNrUrK//Znq6Hn&#10;7NTvJsef9XGzPH27+DnaNlOtu6/t8gNEpDY+xQ/31qT5So3h/5t0gp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JJFcMAAADdAAAADwAAAAAAAAAAAAAAAACYAgAAZHJzL2Rv&#10;d25yZXYueG1sUEsFBgAAAAAEAAQA9QAAAIgDAAAAAA==&#10;" fillcolor="white [3212]" strokecolor="black [3213]"/>
                <v:rect id="Rectangle 1006" o:spid="_x0000_s1706" style="position:absolute;left:3631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iT6MQA&#10;AADdAAAADwAAAGRycy9kb3ducmV2LnhtbESPQWvCQBCF70L/wzIFb7pRQWzqKlIoij0ZC/U4ZMds&#10;MDubZFeN/fWuIHib4b33zZv5srOVuFDrS8cKRsMEBHHudMmFgt/992AGwgdkjZVjUnAjD8vFW2+O&#10;qXZX3tElC4WIEPYpKjAh1KmUPjdk0Q9dTRy1o2sthri2hdQtXiPcVnKcJFNpseR4wWBNX4byU3a2&#10;Cqq/w8n87D7+J3QoM86bphmtt0r137vVJ4hAXXiZn+mNjvUjER7fxBH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Yk+jEAAAA3QAAAA8AAAAAAAAAAAAAAAAAmAIAAGRycy9k&#10;b3ducmV2LnhtbFBLBQYAAAAABAAEAPUAAACJAwAAAAA=&#10;" fillcolor="red" strokecolor="black [3213]"/>
                <v:rect id="Rectangle 1007" o:spid="_x0000_s1707" style="position:absolute;left:3631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y+cMA&#10;AADdAAAADwAAAGRycy9kb3ducmV2LnhtbERPTWsCMRC9C/6HMIKXUhMV3LIaRQqi4EntocdxM91d&#10;u5lsk6jrv28KBW/zeJ+zWHW2ETfyoXasYTxSIIgLZ2ouNXycNq9vIEJENtg4Jg0PCrBa9nsLzI27&#10;84Fux1iKFMIhRw1VjG0uZSgqshhGriVO3JfzFmOCvpTG4z2F20ZOlJpJizWnhgpbeq+o+D5erYYX&#10;ZzN/mF3Om8t2/fPp4n66azOth4NuPQcRqYtP8b97Z9J8pTL4+yad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xy+cMAAADdAAAADwAAAAAAAAAAAAAAAACYAgAAZHJzL2Rv&#10;d25yZXYueG1sUEsFBgAAAAAEAAQA9QAAAIgDAAAAAA==&#10;" fillcolor="white [3212]" strokecolor="black [3213]"/>
                <v:rect id="Rectangle 1008" o:spid="_x0000_s1708" style="position:absolute;left:3631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Pmi8YA&#10;AADdAAAADwAAAGRycy9kb3ducmV2LnhtbESPQWsCMRCF74X+hzBCL0UTW9CyGkUEqdCTtocex824&#10;u7qZbJNUt/++cxC8zfDevPfNfNn7Vl0opiawhfHIgCIug2u4svD1uRm+gUoZ2WEbmCz8UYLl4vFh&#10;joULV97RZZ8rJSGcCrRQ59wVWqeyJo9pFDpi0Y4hesyyxkq7iFcJ961+MWaiPTYsDTV2tK6pPO9/&#10;vYXn4KdxNzkdNqf31c93yB+v225q7dOgX81AZerz3Xy73jrBN0Zw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2Pmi8YAAADdAAAADwAAAAAAAAAAAAAAAACYAgAAZHJz&#10;L2Rvd25yZXYueG1sUEsFBgAAAAAEAAQA9QAAAIsDAAAAAA==&#10;" fillcolor="white [3212]" strokecolor="black [3213]"/>
                <v:rect id="Rectangle 1009" o:spid="_x0000_s1709" style="position:absolute;left:3631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9DEMMA&#10;AADdAAAADwAAAGRycy9kb3ducmV2LnhtbERPS2sCMRC+F/ofwgheiia1oHbdKFIQBU/aHnqcbsZ9&#10;uJlsk6jbf28Khd7m43tOvuptK67kQ+1Yw/NYgSAunKm51PDxvhnNQYSIbLB1TBp+KMBq+fiQY2bc&#10;jQ90PcZSpBAOGWqoYuwyKUNRkcUwdh1x4k7OW4wJ+lIaj7cUbls5UWoqLdacGirs6K2i4ny8WA1P&#10;zs78Ydp8bZrt+vvTxf3LrptpPRz06wWISH38F/+5dybNV+oVfr9JJ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9DEMMAAADdAAAADwAAAAAAAAAAAAAAAACYAgAAZHJzL2Rv&#10;d25yZXYueG1sUEsFBgAAAAAEAAQA9QAAAIgDAAAAAA==&#10;" fillcolor="white [3212]" strokecolor="black [3213]"/>
                <v:rect id="Rectangle 1010" o:spid="_x0000_s1710" style="position:absolute;left:3631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x8UMYA&#10;AADdAAAADwAAAGRycy9kb3ducmV2LnhtbESPT2sCQQzF74V+hyGFXkqdtYKWraOIIAqe/HPwmO6k&#10;u2t3MuvMqOu3NwfBW8J7ee+X8bRzjbpQiLVnA/1eBoq48Lbm0sB+t/j8BhUTssXGMxm4UYTp5PVl&#10;jLn1V97QZZtKJSEcczRQpdTmWseiIoex51ti0f58cJhkDaW2Aa8S7hr9lWVD7bBmaaiwpXlFxf/2&#10;7Ax8eDcKm+Hxd3Fczk4Hn9aDVTsy5v2tm/2AStSlp/lxvbKCn/WFX76REfTk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x8UMYAAADdAAAADwAAAAAAAAAAAAAAAACYAgAAZHJz&#10;L2Rvd25yZXYueG1sUEsFBgAAAAAEAAQA9QAAAIsDAAAAAA==&#10;" fillcolor="white [3212]" strokecolor="black [3213]"/>
                <v:rect id="Rectangle 1011" o:spid="_x0000_s1711" style="position:absolute;left:3631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DZy8IA&#10;AADdAAAADwAAAGRycy9kb3ducmV2LnhtbERPTYvCMBC9C/6HMMJeRNO6oFKNIguisCfdPXgcm7Gt&#10;NpOaZLX7740geJvH+5z5sjW1uJHzlWUF6TABQZxbXXGh4PdnPZiC8AFZY22ZFPyTh+Wi25ljpu2d&#10;d3Tbh0LEEPYZKihDaDIpfV6SQT+0DXHkTtYZDBG6QmqH9xhuajlKkrE0WHFsKLGhr5Lyy/7PKOhb&#10;M3G78fm4Pm9W14MN35/bZqLUR69dzUAEasNb/HJvdZyfpCk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NnLwgAAAN0AAAAPAAAAAAAAAAAAAAAAAJgCAABkcnMvZG93&#10;bnJldi54bWxQSwUGAAAAAAQABAD1AAAAhwMAAAAA&#10;" fillcolor="white [3212]" strokecolor="black [3213]"/>
                <v:rect id="Rectangle 1012" o:spid="_x0000_s1712" style="position:absolute;left:3631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JHvMMA&#10;AADdAAAADwAAAGRycy9kb3ducmV2LnhtbERPTYvCMBC9C/sfwix4EU11wUo1igiisCd1D3scm7Gt&#10;NpOaRK3/frMgeJvH+5zZojW1uJPzlWUFw0ECgji3uuJCwc9h3Z+A8AFZY22ZFDzJw2L+0Zlhpu2D&#10;d3Tfh0LEEPYZKihDaDIpfV6SQT+wDXHkTtYZDBG6QmqHjxhuajlKkrE0WHFsKLGhVUn5ZX8zCnrW&#10;pG43Ph/X583y+mvD99e2SZXqfrbLKYhAbXiLX+6tjvOT4Qj+v4kn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JHvMMAAADdAAAADwAAAAAAAAAAAAAAAACYAgAAZHJzL2Rv&#10;d25yZXYueG1sUEsFBgAAAAAEAAQA9QAAAIgDAAAAAA==&#10;" fillcolor="white [3212]" strokecolor="black [3213]"/>
                <v:rect id="Rectangle 1013" o:spid="_x0000_s1713" style="position:absolute;left:3631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7iJ8MA&#10;AADdAAAADwAAAGRycy9kb3ducmV2LnhtbERPTYvCMBC9C/sfwix4kTVVwS7VKCKIgid1D3scm9m2&#10;bjOpSdT6740geJvH+5zpvDW1uJLzlWUFg34Cgji3uuJCwc9h9fUNwgdkjbVlUnAnD/PZR2eKmbY3&#10;3tF1HwoRQ9hnqKAMocmk9HlJBn3fNsSR+7POYIjQFVI7vMVwU8thkoylwYpjQ4kNLUvK//cXo6Bn&#10;Tep249NxdVovzr82bEebJlWq+9kuJiACteEtfrk3Os5PBi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7iJ8MAAADdAAAADwAAAAAAAAAAAAAAAACYAgAAZHJzL2Rv&#10;d25yZXYueG1sUEsFBgAAAAAEAAQA9QAAAIgDAAAAAA==&#10;" fillcolor="white [3212]" strokecolor="black [3213]"/>
                <v:rect id="Rectangle 1014" o:spid="_x0000_s1714" style="position:absolute;left:3631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U8UA&#10;AADdAAAADwAAAGRycy9kb3ducmV2LnhtbERPS2vCQBC+C/6HZQq9SN3YFpXUNYSCVPDk49DjmJ0m&#10;sdnZuLtN0n/fFQre5uN7ziobTCM6cr62rGA2TUAQF1bXXCo4HTdPSxA+IGtsLJOCX/KQrcejFaba&#10;9ryn7hBKEUPYp6igCqFNpfRFRQb91LbEkfuyzmCI0JVSO+xjuGnkc5LMpcGaY0OFLb1XVHwffoyC&#10;iTULt59fzpvLR379tGH3sm0XSj0+DPkbiEBDuIv/3Vsd5yez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3pTxQAAAN0AAAAPAAAAAAAAAAAAAAAAAJgCAABkcnMv&#10;ZG93bnJldi54bWxQSwUGAAAAAAQABAD1AAAAigMAAAAA&#10;" fillcolor="white [3212]" strokecolor="black [3213]"/>
                <v:rect id="Rectangle 1015" o:spid="_x0000_s1715" style="position:absolute;left:3631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vfyMUA&#10;AADdAAAADwAAAGRycy9kb3ducmV2LnhtbERPS2vCQBC+C/6HZQq9SN3YUpXUNYSCVPDk49DjmJ0m&#10;sdnZuLtN0n/fFQre5uN7ziobTCM6cr62rGA2TUAQF1bXXCo4HTdPSxA+IGtsLJOCX/KQrcejFaba&#10;9ryn7hBKEUPYp6igCqFNpfRFRQb91LbEkfuyzmCI0JVSO+xjuGnkc5LMpcGaY0OFLb1XVHwffoyC&#10;iTULt59fzpvLR379tGH3sm0XSj0+DPkbiEBDuIv/3Vsd5yez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u9/IxQAAAN0AAAAPAAAAAAAAAAAAAAAAAJgCAABkcnMv&#10;ZG93bnJldi54bWxQSwUGAAAAAAQABAD1AAAAigMAAAAA&#10;" fillcolor="white [3212]" strokecolor="black [3213]"/>
                <v:rect id="Rectangle 1016" o:spid="_x0000_s1716" style="position:absolute;left:3631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Bv8MA&#10;AADdAAAADwAAAGRycy9kb3ducmV2LnhtbERPS4vCMBC+C/sfwgheRFNXqEs1igiygicfhz2OzdhW&#10;m0k3iVr//WZB8DYf33Nmi9bU4k7OV5YVjIYJCOLc6ooLBcfDevAFwgdkjbVlUvAkD4v5R2eGmbYP&#10;3tF9HwoRQ9hnqKAMocmk9HlJBv3QNsSRO1tnMEToCqkdPmK4qeVnkqTSYMWxocSGViXl1/3NKOhb&#10;M3G79HJaX76Xvz82bMebZqJUr9supyACteEtfrk3Os5PRi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lBv8MAAADdAAAADwAAAAAAAAAAAAAAAACYAgAAZHJzL2Rv&#10;d25yZXYueG1sUEsFBgAAAAAEAAQA9QAAAIgDAAAAAA==&#10;" fillcolor="white [3212]" strokecolor="black [3213]"/>
                <v:rect id="Rectangle 1017" o:spid="_x0000_s1717" style="position:absolute;left:3631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kJMQA&#10;AADdAAAADwAAAGRycy9kb3ducmV2LnhtbERPS2vCQBC+F/wPyxR6KbrRgpHUTZCCKPSk7cHjmJ3m&#10;0exs3N3G9N+7QqG3+fiesy5G04mBnG8sK5jPEhDEpdUNVwo+P7bTFQgfkDV2lknBL3ko8snDGjNt&#10;r3yg4RgqEUPYZ6igDqHPpPRlTQb9zPbEkfuyzmCI0FVSO7zGcNPJRZIspcGGY0ONPb3VVH4ff4yC&#10;Z2tSd1i2522721xONry/7PtUqafHcfMKItAY/sV/7r2O85N5Cvdv4gk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5CTEAAAA3QAAAA8AAAAAAAAAAAAAAAAAmAIAAGRycy9k&#10;b3ducmV2LnhtbFBLBQYAAAAABAAEAPUAAACJAwAAAAA=&#10;" fillcolor="white [3212]" strokecolor="black [3213]"/>
                <v:rect id="Rectangle 1018" o:spid="_x0000_s1718" style="position:absolute;left:3631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pwVsYA&#10;AADdAAAADwAAAGRycy9kb3ducmV2LnhtbESPT2sCQQzF74V+hyGFXkqdtYKWraOIIAqe/HPwmO6k&#10;u2t3MuvMqOu3NwfBW8J7ee+X8bRzjbpQiLVnA/1eBoq48Lbm0sB+t/j8BhUTssXGMxm4UYTp5PVl&#10;jLn1V97QZZtKJSEcczRQpdTmWseiIoex51ti0f58cJhkDaW2Aa8S7hr9lWVD7bBmaaiwpXlFxf/2&#10;7Ax8eDcKm+Hxd3Fczk4Hn9aDVTsy5v2tm/2AStSlp/lxvbKCn/UFV76REfTk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pwVsYAAADdAAAADwAAAAAAAAAAAAAAAACYAgAAZHJz&#10;L2Rvd25yZXYueG1sUEsFBgAAAAAEAAQA9QAAAIsDAAAAAA==&#10;" fillcolor="white [3212]" strokecolor="black [3213]"/>
                <v:rect id="Rectangle 1019" o:spid="_x0000_s1719" style="position:absolute;left:3631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VzcMA&#10;AADdAAAADwAAAGRycy9kb3ducmV2LnhtbERPS4vCMBC+C/sfwix4EU1V8NE1igiisCcfB49jM7Z1&#10;m0lNotZ/v1lY8DYf33Nmi8ZU4kHOl5YV9HsJCOLM6pJzBcfDujsB4QOyxsoyKXiRh8X8ozXDVNsn&#10;7+ixD7mIIexTVFCEUKdS+qwgg75na+LIXawzGCJ0udQOnzHcVHKQJCNpsOTYUGBNq4Kyn/3dKOhY&#10;M3a70fW8vm6Wt5MN38NtPVaq/dksv0AEasJb/O/e6jg/6U/h75t4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bVzcMAAADdAAAADwAAAAAAAAAAAAAAAACYAgAAZHJzL2Rv&#10;d25yZXYueG1sUEsFBgAAAAAEAAQA9QAAAIgDAAAAAA==&#10;" fillcolor="white [3212]" strokecolor="black [3213]"/>
                <v:rect id="Rectangle 1020" o:spid="_x0000_s1720" style="position:absolute;left:3631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27cYA&#10;AADdAAAADwAAAGRycy9kb3ducmV2LnhtbESPT2sCQQzF70K/w5BCL1Jnq6Bl6ygiSAVP/jl4THfS&#10;3bU7mXVmquu3NwfBW8J7ee+X6bxzjbpQiLVnAx+DDBRx4W3NpYHDfvX+CSomZIuNZzJwowjz2Utv&#10;irn1V97SZZdKJSEcczRQpdTmWseiIodx4Fti0X59cJhkDaW2Aa8S7ho9zLKxdlizNFTY0rKi4m/3&#10;7wz0vZuE7fj0szp9L85HnzajdTsx5u21W3yBStSlp/lxvbaCnw2F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C27cYAAADdAAAADwAAAAAAAAAAAAAAAACYAgAAZHJz&#10;L2Rvd25yZXYueG1sUEsFBgAAAAAEAAQA9QAAAIsDAAAAAA==&#10;" fillcolor="white [3212]" strokecolor="black [3213]"/>
                <v:rect id="Rectangle 1021" o:spid="_x0000_s1721" style="position:absolute;left:3631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wTdsMA&#10;AADdAAAADwAAAGRycy9kb3ducmV2LnhtbERPTYvCMBC9C/sfwix4EU11wUo1igiisCd1D3scm7Gt&#10;NpOaRK3/frMgeJvH+5zZojW1uJPzlWUFw0ECgji3uuJCwc9h3Z+A8AFZY22ZFDzJw2L+0Zlhpu2D&#10;d3Tfh0LEEPYZKihDaDIpfV6SQT+wDXHkTtYZDBG6QmqHjxhuajlKkrE0WHFsKLGhVUn5ZX8zCnrW&#10;pG43Ph/X583y+mvD99e2SZXqfrbLKYhAbXiLX+6tjvOT0RD+v4kn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wTdsMAAADdAAAADwAAAAAAAAAAAAAAAACYAgAAZHJzL2Rv&#10;d25yZXYueG1sUEsFBgAAAAAEAAQA9QAAAIgDAAAAAA==&#10;" fillcolor="white [3212]" strokecolor="black [3213]"/>
                <v:rect id="Rectangle 1022" o:spid="_x0000_s1722" style="position:absolute;left:3631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NAcQA&#10;AADdAAAADwAAAGRycy9kb3ducmV2LnhtbERPTWvCQBC9C/0PyxS8FN2YgpbUTRBBGugp6qHHMTtN&#10;YrOz6e5W47/vFgre5vE+Z12MphcXcr6zrGAxT0AQ11Z33Cg4HnazFxA+IGvsLZOCG3ko8ofJGjNt&#10;r1zRZR8aEUPYZ6igDWHIpPR1Swb93A7Ekfu0zmCI0DVSO7zGcNPLNEmW0mDHsaHFgbYt1V/7H6Pg&#10;yZqVq5bn0+78tvn+sOH9uRxWSk0fx80riEBjuIv/3aWO85M0hb9v4gk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jQHEAAAA3QAAAA8AAAAAAAAAAAAAAAAAmAIAAGRycy9k&#10;b3ducmV2LnhtbFBLBQYAAAAABAAEAPUAAACJAwAAAAA=&#10;" fillcolor="white [3212]" strokecolor="black [3213]"/>
                <v:rect id="Rectangle 1023" o:spid="_x0000_s1723" style="position:absolute;left:3631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omsMA&#10;AADdAAAADwAAAGRycy9kb3ducmV2LnhtbERPTYvCMBC9C/sfwix4kTVVwS7VKCKIgid1D3scm9m2&#10;bjOpSdT6740geJvH+5zpvDW1uJLzlWUFg34Cgji3uuJCwc9h9fUNwgdkjbVlUnAnD/PZR2eKmbY3&#10;3tF1HwoRQ9hnqKAMocmk9HlJBn3fNsSR+7POYIjQFVI7vMVwU8thkoylwYpjQ4kNLUvK//cXo6Bn&#10;Tep249NxdVovzr82bEebJlWq+9kuJiACteEtfrk3Os5Phi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omsMAAADdAAAADwAAAAAAAAAAAAAAAACYAgAAZHJzL2Rv&#10;d25yZXYueG1sUEsFBgAAAAAEAAQA9QAAAIgDAAAAAA==&#10;" fillcolor="white [3212]" strokecolor="black [3213]"/>
                <v:rect id="Rectangle 1024" o:spid="_x0000_s1724" style="position:absolute;left:3722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uw7sUA&#10;AADdAAAADwAAAGRycy9kb3ducmV2LnhtbERPS2vCQBC+F/wPyxS8lLrRFpXUNYSCVPDk49DjmJ0m&#10;sdnZdHdN0n/fFQre5uN7ziobTCM6cr62rGA6SUAQF1bXXCo4HTfPSxA+IGtsLJOCX/KQrUcPK0y1&#10;7XlP3SGUIoawT1FBFUKbSumLigz6iW2JI/dlncEQoSuldtjHcNPIWZLMpcGaY0OFLb1XVHwfrkbB&#10;kzULt59fzpvLR/7zacPuZdsulBo/DvkbiEBDuIv/3Vsd5yez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7DuxQAAAN0AAAAPAAAAAAAAAAAAAAAAAJgCAABkcnMv&#10;ZG93bnJldi54bWxQSwUGAAAAAAQABAD1AAAAigMAAAAA&#10;" fillcolor="white [3212]" strokecolor="black [3213]"/>
                <v:rect id="Rectangle 1025" o:spid="_x0000_s1725" style="position:absolute;left:3722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VdcUA&#10;AADdAAAADwAAAGRycy9kb3ducmV2LnhtbERPS2vCQBC+F/wPyxS8lLrRUpXUNYSCVPDk49DjmJ0m&#10;sdnZdHdN0n/fFQre5uN7ziobTCM6cr62rGA6SUAQF1bXXCo4HTfPSxA+IGtsLJOCX/KQrUcPK0y1&#10;7XlP3SGUIoawT1FBFUKbSumLigz6iW2JI/dlncEQoSuldtjHcNPIWZLMpcGaY0OFLb1XVHwfrkbB&#10;kzULt59fzpvLR/7zacPuZdsulBo/DvkbiEBDuIv/3Vsd5yez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1xV1xQAAAN0AAAAPAAAAAAAAAAAAAAAAAJgCAABkcnMv&#10;ZG93bnJldi54bWxQSwUGAAAAAAQABAD1AAAAigMAAAAA&#10;" fillcolor="white [3212]" strokecolor="black [3213]"/>
                <v:rect id="Rectangle 1026" o:spid="_x0000_s1726" style="position:absolute;left:3722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WLAsMA&#10;AADdAAAADwAAAGRycy9kb3ducmV2LnhtbERPS4vCMBC+C/sfwgheRFMV6lKNIoKs4MnHYY9jM7bV&#10;ZtJNslr//WZB8DYf33Pmy9bU4k7OV5YVjIYJCOLc6ooLBafjZvAJwgdkjbVlUvAkD8vFR2eOmbYP&#10;3tP9EAoRQ9hnqKAMocmk9HlJBv3QNsSRu1hnMEToCqkdPmK4qeU4SVJpsOLYUGJD65Ly2+HXKOhb&#10;M3X79HreXL9WP9827CbbZqpUr9uuZiACteEtfrm3Os5Pxin8fxN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WLAsMAAADdAAAADwAAAAAAAAAAAAAAAACYAgAAZHJzL2Rv&#10;d25yZXYueG1sUEsFBgAAAAAEAAQA9QAAAIgDAAAAAA==&#10;" fillcolor="white [3212]" strokecolor="black [3213]"/>
                <v:rect id="Rectangle 1027" o:spid="_x0000_s1727" style="position:absolute;left:3722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kumcMA&#10;AADdAAAADwAAAGRycy9kb3ducmV2LnhtbERPS4vCMBC+C/sfwix4EU1VsEs1igii4MnHYY9jM7Z1&#10;m0k3iVr//WZB8DYf33Nmi9bU4k7OV5YVDAcJCOLc6ooLBafjuv8FwgdkjbVlUvAkD4v5R2eGmbYP&#10;3tP9EAoRQ9hnqKAMocmk9HlJBv3ANsSRu1hnMEToCqkdPmK4qeUoSSbSYMWxocSGViXlP4ebUdCz&#10;JnX7yfW8vm6Wv9827MbbJlWq+9kupyACteEtfrm3Os5PRi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kumcMAAADdAAAADwAAAAAAAAAAAAAAAACYAgAAZHJzL2Rv&#10;d25yZXYueG1sUEsFBgAAAAAEAAQA9QAAAIgDAAAAAA==&#10;" fillcolor="white [3212]" strokecolor="black [3213]"/>
                <v:rect id="Rectangle 1028" o:spid="_x0000_s1728" style="position:absolute;left:3722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YcYA&#10;AADdAAAADwAAAGRycy9kb3ducmV2LnhtbESPQWvCQBCF74X+h2UK3upGhdKmriKFotiTsVCPQ3bM&#10;BrOzSXbV6K/vHAq9zfDevPfNfDn4Rl2oj3VgA5NxBoq4DLbmysD3/vP5FVRMyBabwGTgRhGWi8eH&#10;OeY2XHlHlyJVSkI45mjApdTmWsfSkcc4Di2xaMfQe0yy9pW2PV4l3Dd6mmUv2mPN0uCwpQ9H5ak4&#10;ewPNz+HkvnZv9xkd6oLLrusm660xo6dh9Q4q0ZD+zX/XGyv42VRw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7+YcYAAADdAAAADwAAAAAAAAAAAAAAAACYAgAAZHJz&#10;L2Rvd25yZXYueG1sUEsFBgAAAAAEAAQA9QAAAIsDAAAAAA==&#10;" fillcolor="red" strokecolor="black [3213]"/>
                <v:rect id="Rectangle 1029" o:spid="_x0000_s1729" style="position:absolute;left:3722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fcMQA&#10;AADdAAAADwAAAGRycy9kb3ducmV2LnhtbERPTWvCQBC9F/wPywi9FN3UgrbRVaQQGvCk7aHHMTtN&#10;otnZdHebpP/eFQRv83ifs9oMphEdOV9bVvA8TUAQF1bXXCr4+swmryB8QNbYWCYF/+Rhsx49rDDV&#10;tuc9dYdQihjCPkUFVQhtKqUvKjLop7YljtyPdQZDhK6U2mEfw00jZ0kylwZrjg0VtvReUXE+/BkF&#10;T9Ys3H5+Omanj+3vtw27l7xdKPU4HrZLEIGGcBff3LmO85PZG1y/i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H3DEAAAA3QAAAA8AAAAAAAAAAAAAAAAAmAIAAGRycy9k&#10;b3ducmV2LnhtbFBLBQYAAAAABAAEAPUAAACJAwAAAAA=&#10;" fillcolor="white [3212]" strokecolor="black [3213]"/>
                <v:rect id="Rectangle 1030" o:spid="_x0000_s1730" style="position:absolute;left:3722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gMMYA&#10;AADdAAAADwAAAGRycy9kb3ducmV2LnhtbESPT2sCQQzF70K/w5BCL1JnraBl6ygiSAVP/jl4THfS&#10;3bU7mXVm1O23NwfBW8J7ee+X6bxzjbpSiLVnA8NBBoq48Lbm0sBhv3r/BBUTssXGMxn4pwjz2Utv&#10;irn1N97SdZdKJSEcczRQpdTmWseiIodx4Fti0X59cJhkDaW2AW8S7hr9kWVj7bBmaaiwpWVFxd/u&#10;4gz0vZuE7fj0szp9L85HnzajdTsx5u21W3yBStSlp/lxvbaCn42EX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3kgMMYAAADdAAAADwAAAAAAAAAAAAAAAACYAgAAZHJz&#10;L2Rvd25yZXYueG1sUEsFBgAAAAAEAAQA9QAAAIsDAAAAAA==&#10;" fillcolor="white [3212]" strokecolor="black [3213]"/>
                <v:rect id="Rectangle 1031" o:spid="_x0000_s1731" style="position:absolute;left:3722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WFq8MA&#10;AADdAAAADwAAAGRycy9kb3ducmV2LnhtbERPTYvCMBC9C/sfwix4kTVVwS7VKCKIgid1D3scm9m2&#10;bjOpSdT6740geJvH+5zpvDW1uJLzlWUFg34Cgji3uuJCwc9h9fUNwgdkjbVlUnAnD/PZR2eKmbY3&#10;3tF1HwoRQ9hnqKAMocmk9HlJBn3fNsSR+7POYIjQFVI7vMVwU8thkoylwYpjQ4kNLUvK//cXo6Bn&#10;Tep249NxdVovzr82bEebJlWq+9kuJiACteEtfrk3Os5PRg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WFq8MAAADdAAAADwAAAAAAAAAAAAAAAACYAgAAZHJzL2Rv&#10;d25yZXYueG1sUEsFBgAAAAAEAAQA9QAAAIgDAAAAAA==&#10;" fillcolor="white [3212]" strokecolor="black [3213]"/>
                <v:rect id="Rectangle 1032" o:spid="_x0000_s1732" style="position:absolute;left:3722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cb3MMA&#10;AADdAAAADwAAAGRycy9kb3ducmV2LnhtbERPTYvCMBC9C/sfwix4kTVVwS7VKCKIgid1D3scm9m2&#10;bjOpSdT6740geJvH+5zpvDW1uJLzlWUFg34Cgji3uuJCwc9h9fUNwgdkjbVlUnAnD/PZR2eKmbY3&#10;3tF1HwoRQ9hnqKAMocmk9HlJBn3fNsSR+7POYIjQFVI7vMVwU8thkoylwYpjQ4kNLUvK//cXo6Bn&#10;Tep249NxdVovzr82bEebJlWq+9kuJiACteEtfrk3Os5PRk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cb3MMAAADdAAAADwAAAAAAAAAAAAAAAACYAgAAZHJzL2Rv&#10;d25yZXYueG1sUEsFBgAAAAAEAAQA9QAAAIgDAAAAAA==&#10;" fillcolor="white [3212]" strokecolor="black [3213]"/>
                <v:rect id="Rectangle 1033" o:spid="_x0000_s1733" style="position:absolute;left:3722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u+R8MA&#10;AADdAAAADwAAAGRycy9kb3ducmV2LnhtbERPS4vCMBC+C/sfwgh7EU3dgi7VKCLICp58HPY4NmNb&#10;bSbdJKv13xtB8DYf33Om89bU4krOV5YVDAcJCOLc6ooLBYf9qv8NwgdkjbVlUnAnD/PZR2eKmbY3&#10;3tJ1FwoRQ9hnqKAMocmk9HlJBv3ANsSRO1lnMEToCqkd3mK4qeVXkoykwYpjQ4kNLUvKL7t/o6Bn&#10;zdhtR+fj6vyz+Pu1YZOum7FSn912MQERqA1v8cu91nF+kqbw/Cae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u+R8MAAADdAAAADwAAAAAAAAAAAAAAAACYAgAAZHJzL2Rv&#10;d25yZXYueG1sUEsFBgAAAAAEAAQA9QAAAIgDAAAAAA==&#10;" fillcolor="white [3212]" strokecolor="black [3213]"/>
                <v:rect id="Rectangle 1034" o:spid="_x0000_s1734" style="position:absolute;left:3722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ImM8QA&#10;AADdAAAADwAAAGRycy9kb3ducmV2LnhtbERPTWvCQBC9F/wPyxS8lLpRSyKpq0hBFDxpe+hxzE6T&#10;2Oxsursm6b/vCgVv83ifs1wPphEdOV9bVjCdJCCIC6trLhV8vG+fFyB8QNbYWCYFv+RhvRo9LDHX&#10;tucjdadQihjCPkcFVQhtLqUvKjLoJ7YljtyXdQZDhK6U2mEfw00jZ0mSSoM1x4YKW3qrqPg+XY2C&#10;J2syd0wv5+1lt/n5tOEw37eZUuPHYfMKItAQ7uJ/917H+cn8BW7fx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CJjPEAAAA3QAAAA8AAAAAAAAAAAAAAAAAmAIAAGRycy9k&#10;b3ducmV2LnhtbFBLBQYAAAAABAAEAPUAAACJAwAAAAA=&#10;" fillcolor="white [3212]" strokecolor="black [3213]"/>
                <v:rect id="Rectangle 1035" o:spid="_x0000_s1735" style="position:absolute;left:3722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6DqMQA&#10;AADdAAAADwAAAGRycy9kb3ducmV2LnhtbERPTWvCQBC9F/wPyxS8lLpRaSKpq0hBFDxpe+hxzE6T&#10;2Oxsursm6b/vCgVv83ifs1wPphEdOV9bVjCdJCCIC6trLhV8vG+fFyB8QNbYWCYFv+RhvRo9LDHX&#10;tucjdadQihjCPkcFVQhtLqUvKjLoJ7YljtyXdQZDhK6U2mEfw00jZ0mSSoM1x4YKW3qrqPg+XY2C&#10;J2syd0wv5+1lt/n5tOEw37eZUuPHYfMKItAQ7uJ/917H+cn8BW7fx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g6jEAAAA3QAAAA8AAAAAAAAAAAAAAAAAmAIAAGRycy9k&#10;b3ducmV2LnhtbFBLBQYAAAAABAAEAPUAAACJAwAAAAA=&#10;" fillcolor="white [3212]" strokecolor="black [3213]"/>
                <v:rect id="Rectangle 1036" o:spid="_x0000_s1736" style="position:absolute;left:3722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wd38QA&#10;AADdAAAADwAAAGRycy9kb3ducmV2LnhtbERPTWvCQBC9C/0PyxR6KbqxQiypmyCCVPCk7aHHMTtN&#10;YrOz6e42if/eFQre5vE+Z1WMphU9Od9YVjCfJSCIS6sbrhR8fmynryB8QNbYWiYFF/JQ5A+TFWba&#10;Dnyg/hgqEUPYZ6igDqHLpPRlTQb9zHbEkfu2zmCI0FVSOxxiuGnlS5Kk0mDDsaHGjjY1lT/HP6Pg&#10;2ZqlO6Tn0/b8vv79smG/2HVLpZ4ex/UbiEBjuIv/3Tsd5yeLFG7fxBN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cHd/EAAAA3QAAAA8AAAAAAAAAAAAAAAAAmAIAAGRycy9k&#10;b3ducmV2LnhtbFBLBQYAAAAABAAEAPUAAACJAwAAAAA=&#10;" fillcolor="white [3212]" strokecolor="black [3213]"/>
                <v:rect id="Rectangle 1037" o:spid="_x0000_s1737" style="position:absolute;left:3722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C4RMQA&#10;AADdAAAADwAAAGRycy9kb3ducmV2LnhtbERPS2vCQBC+F/wPyxS8FN1UwUjqRkJBFHrS9uBxzE7z&#10;aHY27q4x/ffdQqG3+fies9mOphMDOd9YVvA8T0AQl1Y3XCn4eN/N1iB8QNbYWSYF3+Rhm08eNphp&#10;e+cjDadQiRjCPkMFdQh9JqUvazLo57YnjtyndQZDhK6S2uE9hptOLpJkJQ02HBtq7Om1pvLrdDMK&#10;nqxJ3XHVXnbtvriebXhbHvpUqenjWLyACDSGf/Gf+6Dj/GSZ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uETEAAAA3QAAAA8AAAAAAAAAAAAAAAAAmAIAAGRycy9k&#10;b3ducmV2LnhtbFBLBQYAAAAABAAEAPUAAACJAwAAAAA=&#10;" fillcolor="white [3212]" strokecolor="black [3213]"/>
                <v:rect id="Rectangle 1038" o:spid="_x0000_s1738" style="position:absolute;left:3722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8sNsYA&#10;AADdAAAADwAAAGRycy9kb3ducmV2LnhtbESPT2sCQQzF70K/w5BCL1JnraBl6ygiSAVP/jl4THfS&#10;3bU7mXVm1O23NwfBW8J7ee+X6bxzjbpSiLVnA8NBBoq48Lbm0sBhv3r/BBUTssXGMxn4pwjz2Utv&#10;irn1N97SdZdKJSEcczRQpdTmWseiIodx4Fti0X59cJhkDaW2AW8S7hr9kWVj7bBmaaiwpWVFxd/u&#10;4gz0vZuE7fj0szp9L85HnzajdTsx5u21W3yBStSlp/lxvbaCn40EV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8sNsYAAADdAAAADwAAAAAAAAAAAAAAAACYAgAAZHJz&#10;L2Rvd25yZXYueG1sUEsFBgAAAAAEAAQA9QAAAIsDAAAAAA==&#10;" fillcolor="white [3212]" strokecolor="black [3213]"/>
                <v:rect id="Rectangle 1039" o:spid="_x0000_s1739" style="position:absolute;left:3722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OJrcUA&#10;AADdAAAADwAAAGRycy9kb3ducmV2LnhtbERPS2vCQBC+F/oflin0UnRjBW2jawgFacCTj0OPY3aa&#10;RLOzcXdr0n/vFgre5uN7zjIbTCuu5HxjWcFknIAgLq1uuFJw2K9HbyB8QNbYWiYFv+QhWz0+LDHV&#10;tuctXXehEjGEfYoK6hC6VEpf1mTQj21HHLlv6wyGCF0ltcM+hptWvibJTBpsODbU2NFHTeV592MU&#10;vFgzd9vZ6bg+feaXLxs206KbK/X8NOQLEIGGcBf/uwsd5yfTd/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4mtxQAAAN0AAAAPAAAAAAAAAAAAAAAAAJgCAABkcnMv&#10;ZG93bnJldi54bWxQSwUGAAAAAAQABAD1AAAAigMAAAAA&#10;" fillcolor="white [3212]" strokecolor="black [3213]"/>
                <v:rect id="Rectangle 1040" o:spid="_x0000_s1740" style="position:absolute;left:3722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9TTcYA&#10;AADdAAAADwAAAGRycy9kb3ducmV2LnhtbESPQW/CMAyF70j7D5GRdkEj3UAwdQSEJiGQOMF22NFr&#10;vLbQOF0SoPx7fEDiZus9v/d5tuhco84UYu3ZwOswA0VceFtzaeD7a/XyDiomZIuNZzJwpQiL+VNv&#10;hrn1F97ReZ9KJSEcczRQpdTmWseiIodx6Fti0f58cJhkDaW2AS8S7hr9lmUT7bBmaaiwpc+KiuP+&#10;5AwMvJuG3eTwuzqsl/8/Pm1Hm3ZqzHO/W36AStSlh/l+vbGCn42FX76REf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39TTcYAAADdAAAADwAAAAAAAAAAAAAAAACYAgAAZHJz&#10;L2Rvd25yZXYueG1sUEsFBgAAAAAEAAQA9QAAAIsDAAAAAA==&#10;" fillcolor="white [3212]" strokecolor="black [3213]"/>
                <v:rect id="Rectangle 1041" o:spid="_x0000_s1741" style="position:absolute;left:3722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P21sUA&#10;AADdAAAADwAAAGRycy9kb3ducmV2LnhtbERPS2vCQBC+C/6HZQq9SN3YFpXUNYSCVPDk49DjmJ0m&#10;sdnZuLtN0n/fFQre5uN7ziobTCM6cr62rGA2TUAQF1bXXCo4HTdPSxA+IGtsLJOCX/KQrcejFaba&#10;9ryn7hBKEUPYp6igCqFNpfRFRQb91LbEkfuyzmCI0JVSO+xjuGnkc5LMpcGaY0OFLb1XVHwffoyC&#10;iTULt59fzpvLR379tGH3sm0XSj0+DPkbiEBDuIv/3Vsd5yev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M/bWxQAAAN0AAAAPAAAAAAAAAAAAAAAAAJgCAABkcnMv&#10;ZG93bnJldi54bWxQSwUGAAAAAAQABAD1AAAAigMAAAAA&#10;" fillcolor="white [3212]" strokecolor="black [3213]"/>
                <v:rect id="Rectangle 1042" o:spid="_x0000_s1742" style="position:absolute;left:3722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oocUA&#10;AADdAAAADwAAAGRycy9kb3ducmV2LnhtbERPS2vCQBC+F/wPyxS8lLrRFpXUNYSCVPDk49DjmJ0m&#10;sdnZdHdN0n/fFQre5uN7ziobTCM6cr62rGA6SUAQF1bXXCo4HTfPSxA+IGtsLJOCX/KQrUcPK0y1&#10;7XlP3SGUIoawT1FBFUKbSumLigz6iW2JI/dlncEQoSuldtjHcNPIWZLMpcGaY0OFLb1XVHwfrkbB&#10;kzULt59fzpvLR/7zacPuZdsulBo/DvkbiEBDuIv/3Vsd5yev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WihxQAAAN0AAAAPAAAAAAAAAAAAAAAAAJgCAABkcnMv&#10;ZG93bnJldi54bWxQSwUGAAAAAAQABAD1AAAAigMAAAAA&#10;" fillcolor="white [3212]" strokecolor="black [3213]"/>
                <v:rect id="Rectangle 1043" o:spid="_x0000_s1743" style="position:absolute;left:3722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3NOsQA&#10;AADdAAAADwAAAGRycy9kb3ducmV2LnhtbERPTWvCQBC9F/wPyxS8lLpRSyKpq0hBFDxpe+hxzE6T&#10;2Oxsursm6b/vCgVv83ifs1wPphEdOV9bVjCdJCCIC6trLhV8vG+fFyB8QNbYWCYFv+RhvRo9LDHX&#10;tucjdadQihjCPkcFVQhtLqUvKjLoJ7YljtyXdQZDhK6U2mEfw00jZ0mSSoM1x4YKW3qrqPg+XY2C&#10;J2syd0wv5+1lt/n5tOEw37eZUuPHYfMKItAQ7uJ/917H+cnLHG7fx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tzTrEAAAA3QAAAA8AAAAAAAAAAAAAAAAAmAIAAGRycy9k&#10;b3ducmV2LnhtbFBLBQYAAAAABAAEAPUAAACJAwAAAAA=&#10;" fillcolor="white [3212]" strokecolor="black [3213]"/>
                <v:rect id="Rectangle 1044" o:spid="_x0000_s1744" style="position:absolute;left:3722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RVTsUA&#10;AADdAAAADwAAAGRycy9kb3ducmV2LnhtbERPS2vCQBC+F/wPyxS8lLrRikrqGkJBGujJx6HHMTtN&#10;YrOz6e7WpP++Kwje5uN7zjobTCsu5HxjWcF0koAgLq1uuFJwPGyfVyB8QNbYWiYFf+Qh24we1phq&#10;2/OOLvtQiRjCPkUFdQhdKqUvazLoJ7YjjtyXdQZDhK6S2mEfw00rZ0mykAYbjg01dvRWU/m9/zUK&#10;nqxZut3ifNqe3/OfTxs+XopuqdT4cchfQQQawl18cxc6zk/mc7h+E0+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RFVOxQAAAN0AAAAPAAAAAAAAAAAAAAAAAJgCAABkcnMv&#10;ZG93bnJldi54bWxQSwUGAAAAAAQABAD1AAAAigMAAAAA&#10;" fillcolor="white [3212]" strokecolor="black [3213]"/>
                <v:rect id="Rectangle 1045" o:spid="_x0000_s1745" style="position:absolute;left:3722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w1cQA&#10;AADdAAAADwAAAGRycy9kb3ducmV2LnhtbERPS2sCMRC+C/0PYQq9iGZb21VWo4ggFXrycfA4bsbd&#10;tZvJmqS6/nsjCL3Nx/ecyaw1tbiQ85VlBe/9BARxbnXFhYLddtkbgfABWWNtmRTcyMNs+tKZYKbt&#10;ldd02YRCxBD2GSooQ2gyKX1ekkHftw1x5I7WGQwRukJqh9cYbmr5kSSpNFhxbCixoUVJ+e/mzyjo&#10;WjN06/R0WJ6+5+e9DT+DVTNU6u21nY9BBGrDv/jpXuk4P/n8gsc38QQ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I8NXEAAAA3QAAAA8AAAAAAAAAAAAAAAAAmAIAAGRycy9k&#10;b3ducmV2LnhtbFBLBQYAAAAABAAEAPUAAACJAwAAAAA=&#10;" fillcolor="white [3212]" strokecolor="black [3213]"/>
                <v:rect id="Rectangle 1046" o:spid="_x0000_s1746" style="position:absolute;left:3722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puosMA&#10;AADdAAAADwAAAGRycy9kb3ducmV2LnhtbERPTYvCMBC9C/sfwix4EU1XpUo1igiisCd1D3scm7Gt&#10;NpNuErX77zcLgrd5vM+ZL1tTizs5X1lW8DFIQBDnVldcKPg6bvpTED4ga6wtk4Jf8rBcvHXmmGn7&#10;4D3dD6EQMYR9hgrKEJpMSp+XZNAPbEMcubN1BkOErpDa4SOGm1oOkySVBiuODSU2tC4pvx5uRkHP&#10;monbp5fT5rJd/Xzb8DnaNROluu/tagYiUBte4qd7p+P8ZJzC/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puosMAAADdAAAADwAAAAAAAAAAAAAAAACYAgAAZHJzL2Rv&#10;d25yZXYueG1sUEsFBgAAAAAEAAQA9QAAAIgDAAAAAA==&#10;" fillcolor="white [3212]" strokecolor="black [3213]"/>
                <v:rect id="Rectangle 1047" o:spid="_x0000_s1747" style="position:absolute;left:3722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bLOcMA&#10;AADdAAAADwAAAGRycy9kb3ducmV2LnhtbERPTYvCMBC9C/sfwix4EU1XxUo1igiisCd1D3scm7Gt&#10;NpNuErX77zcLgrd5vM+ZL1tTizs5X1lW8DFIQBDnVldcKPg6bvpTED4ga6wtk4Jf8rBcvHXmmGn7&#10;4D3dD6EQMYR9hgrKEJpMSp+XZNAPbEMcubN1BkOErpDa4SOGm1oOk2QiDVYcG0psaF1Sfj3cjIKe&#10;NanbTy6nzWW7+vm24XO0a1Kluu/tagYiUBte4qd7p+P8ZJzC/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bLOcMAAADdAAAADwAAAAAAAAAAAAAAAACYAgAAZHJzL2Rv&#10;d25yZXYueG1sUEsFBgAAAAAEAAQA9QAAAIgDAAAAAA==&#10;" fillcolor="white [3212]" strokecolor="black [3213]"/>
                <v:rect id="Rectangle 1048" o:spid="_x0000_s1748" style="position:absolute;left:3905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fS8YA&#10;AADdAAAADwAAAGRycy9kb3ducmV2LnhtbESPQW/CMAyF70j7D5GRdkEj3UAwdQSEJiGQOMF22NFr&#10;vLbQOF0SoPx7fEDiZus9v/d5tuhco84UYu3ZwOswA0VceFtzaeD7a/XyDiomZIuNZzJwpQiL+VNv&#10;hrn1F97ReZ9KJSEcczRQpdTmWseiIodx6Fti0f58cJhkDaW2AS8S7hr9lmUT7bBmaaiwpc+KiuP+&#10;5AwMvJuG3eTwuzqsl/8/Pm1Hm3ZqzHO/W36AStSlh/l+vbGCn40FV76REf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lfS8YAAADdAAAADwAAAAAAAAAAAAAAAACYAgAAZHJz&#10;L2Rvd25yZXYueG1sUEsFBgAAAAAEAAQA9QAAAIsDAAAAAA==&#10;" fillcolor="white [3212]" strokecolor="black [3213]"/>
                <v:rect id="Rectangle 1049" o:spid="_x0000_s1749" style="position:absolute;left:3905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60MQA&#10;AADdAAAADwAAAGRycy9kb3ducmV2LnhtbERPS2sCMRC+F/wPYYReimZti491o0hBKvSk9eBx3Iz7&#10;cDPZJqlu/70RhN7m43tOtuxMIy7kfGVZwWiYgCDOra64ULD/Xg+mIHxA1thYJgV/5GG56D1lmGp7&#10;5S1ddqEQMYR9igrKENpUSp+XZNAPbUscuZN1BkOErpDa4TWGm0a+JslYGqw4NpTY0kdJ+Xn3axS8&#10;WDNx23F9XNefq5+DDV9vm3ai1HO/W81BBOrCv/jh3ug4P3mfwf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F+tDEAAAA3QAAAA8AAAAAAAAAAAAAAAAAmAIAAGRycy9k&#10;b3ducmV2LnhtbFBLBQYAAAAABAAEAPUAAACJAwAAAAA=&#10;" fillcolor="white [3212]" strokecolor="black [3213]"/>
                <v:rect id="Rectangle 1050" o:spid="_x0000_s1750" style="position:absolute;left:3905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6BGsYA&#10;AADdAAAADwAAAGRycy9kb3ducmV2LnhtbESPQWvCQBCF74X+h2WE3upGi6VGVylCaWlPpoIeh+yY&#10;DWZnk+xWU39951DwNsN78943y/XgG3WmPtaBDUzGGSjiMtiaKwO777fHF1AxIVtsApOBX4qwXt3f&#10;LTG34cJbOhepUhLCMUcDLqU21zqWjjzGcWiJRTuG3mOSta+07fEi4b7R0yx71h5rlgaHLW0clafi&#10;xxto9oeT+9rOr090qAsuu66bvH8a8zAaXhegEg3pZv6//rCCn82EX76REf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I6BGsYAAADdAAAADwAAAAAAAAAAAAAAAACYAgAAZHJz&#10;L2Rvd25yZXYueG1sUEsFBgAAAAAEAAQA9QAAAIsDAAAAAA==&#10;" fillcolor="red" strokecolor="black [3213]"/>
                <v:rect id="Rectangle 1051" o:spid="_x0000_s1751" style="position:absolute;left:3905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pgC8UA&#10;AADdAAAADwAAAGRycy9kb3ducmV2LnhtbERPS2vCQBC+C/6HZQq9SN3YUpXUNYSCVPDk49DjmJ0m&#10;sdnZuLtN0n/fFQre5uN7ziobTCM6cr62rGA2TUAQF1bXXCo4HTdPSxA+IGtsLJOCX/KQrcejFaba&#10;9ryn7hBKEUPYp6igCqFNpfRFRQb91LbEkfuyzmCI0JVSO+xjuGnkc5LMpcGaY0OFLb1XVHwffoyC&#10;iTULt59fzpvLR379tGH3sm0XSj0+DPkbiEBDuIv/3Vsd5yev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6mALxQAAAN0AAAAPAAAAAAAAAAAAAAAAAJgCAABkcnMv&#10;ZG93bnJldi54bWxQSwUGAAAAAAQABAD1AAAAigMAAAAA&#10;" fillcolor="white [3212]" strokecolor="black [3213]"/>
                <v:rect id="Rectangle 1052" o:spid="_x0000_s1752" style="position:absolute;left:3905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fMUA&#10;AADdAAAADwAAAGRycy9kb3ducmV2LnhtbERPS2vCQBC+F/wPyxS8lLrRUpXUNYSCVPDk49DjmJ0m&#10;sdnZdHdN0n/fFQre5uN7ziobTCM6cr62rGA6SUAQF1bXXCo4HTfPSxA+IGtsLJOCX/KQrUcPK0y1&#10;7XlP3SGUIoawT1FBFUKbSumLigz6iW2JI/dlncEQoSuldtjHcNPIWZLMpcGaY0OFLb1XVHwfrkbB&#10;kzULt59fzpvLR/7zacPuZdsulBo/DvkbiEBDuIv/3Vsd5yev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P58xQAAAN0AAAAPAAAAAAAAAAAAAAAAAJgCAABkcnMv&#10;ZG93bnJldi54bWxQSwUGAAAAAAQABAD1AAAAigMAAAAA&#10;" fillcolor="white [3212]" strokecolor="black [3213]"/>
                <v:rect id="Rectangle 1053" o:spid="_x0000_s1753" style="position:absolute;left:3905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Rb58QA&#10;AADdAAAADwAAAGRycy9kb3ducmV2LnhtbERPTWvCQBC9F/wPyxS8lLpRaSKpq0hBFDxpe+hxzE6T&#10;2Oxsursm6b/vCgVv83ifs1wPphEdOV9bVjCdJCCIC6trLhV8vG+fFyB8QNbYWCYFv+RhvRo9LDHX&#10;tucjdadQihjCPkcFVQhtLqUvKjLoJ7YljtyXdQZDhK6U2mEfw00jZ0mSSoM1x4YKW3qrqPg+XY2C&#10;J2syd0wv5+1lt/n5tOEw37eZUuPHYfMKItAQ7uJ/917H+cnLHG7fxB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0W+fEAAAA3QAAAA8AAAAAAAAAAAAAAAAAmAIAAGRycy9k&#10;b3ducmV2LnhtbFBLBQYAAAAABAAEAPUAAACJAwAAAAA=&#10;" fillcolor="white [3212]" strokecolor="black [3213]"/>
                <v:rect id="Rectangle 1054" o:spid="_x0000_s1754" style="position:absolute;left:3905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3Dk8QA&#10;AADdAAAADwAAAGRycy9kb3ducmV2LnhtbERPS2sCMRC+C/0PYQq9iGZb21VWo4ggFXrycfA4bsbd&#10;tZvJmqS6/nsjCL3Nx/ecyaw1tbiQ85VlBe/9BARxbnXFhYLddtkbgfABWWNtmRTcyMNs+tKZYKbt&#10;ldd02YRCxBD2GSooQ2gyKX1ekkHftw1x5I7WGQwRukJqh9cYbmr5kSSpNFhxbCixoUVJ+e/mzyjo&#10;WjN06/R0WJ6+5+e9DT+DVTNU6u21nY9BBGrDv/jpXuk4P/n6hMc38QQ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dw5PEAAAA3QAAAA8AAAAAAAAAAAAAAAAAmAIAAGRycy9k&#10;b3ducmV2LnhtbFBLBQYAAAAABAAEAPUAAACJAwAAAAA=&#10;" fillcolor="white [3212]" strokecolor="black [3213]"/>
                <v:rect id="Rectangle 1055" o:spid="_x0000_s1755" style="position:absolute;left:3905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mCMUA&#10;AADdAAAADwAAAGRycy9kb3ducmV2LnhtbERPyWrDMBC9F/IPYgq5lEZOShbcKMYUQg09ZTn0OLGm&#10;tlNr5Epq7P59FQjkNo+3zjobTCsu5HxjWcF0koAgLq1uuFJwPGyfVyB8QNbYWiYFf+Qh24we1phq&#10;2/OOLvtQiRjCPkUFdQhdKqUvazLoJ7YjjtyXdQZDhK6S2mEfw00rZ0mykAYbjg01dvRWU/m9/zUK&#10;nqxZut3ifNqe3/OfTxs+XopuqdT4cchfQQQawl18cxc6zk/mc7h+E0+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0WYIxQAAAN0AAAAPAAAAAAAAAAAAAAAAAJgCAABkcnMv&#10;ZG93bnJldi54bWxQSwUGAAAAAAQABAD1AAAAigMAAAAA&#10;" fillcolor="white [3212]" strokecolor="black [3213]"/>
                <v:rect id="Rectangle 1056" o:spid="_x0000_s1756" style="position:absolute;left:3905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P4f8MA&#10;AADdAAAADwAAAGRycy9kb3ducmV2LnhtbERPTYvCMBC9C/sfwix4EU1XsUo1igiisCd1D3scm7Gt&#10;NpNuErX77zcLgrd5vM+ZL1tTizs5X1lW8DFIQBDnVldcKPg6bvpTED4ga6wtk4Jf8rBcvHXmmGn7&#10;4D3dD6EQMYR9hgrKEJpMSp+XZNAPbEMcubN1BkOErpDa4SOGm1oOkySVBiuODSU2tC4pvx5uRkHP&#10;monbp5fT5rJd/Xzb8DnaNROluu/tagYiUBte4qd7p+P8ZJzC/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P4f8MAAADdAAAADwAAAAAAAAAAAAAAAACYAgAAZHJzL2Rv&#10;d25yZXYueG1sUEsFBgAAAAAEAAQA9QAAAIgDAAAAAA==&#10;" fillcolor="white [3212]" strokecolor="black [3213]"/>
                <v:rect id="Rectangle 1057" o:spid="_x0000_s1757" style="position:absolute;left:3905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9d5MMA&#10;AADdAAAADwAAAGRycy9kb3ducmV2LnhtbERPTYvCMBC9C/sfwix4EU1X0Uo1igiisCd1D3scm7Gt&#10;NpNuErX77zcLgrd5vM+ZL1tTizs5X1lW8DFIQBDnVldcKPg6bvpTED4ga6wtk4Jf8rBcvHXmmGn7&#10;4D3dD6EQMYR9hgrKEJpMSp+XZNAPbEMcubN1BkOErpDa4SOGm1oOk2QiDVYcG0psaF1Sfj3cjIKe&#10;NanbTy6nzWW7+vm24XO0a1Kluu/tagYiUBte4qd7p+P8ZJzC/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9d5MMAAADdAAAADwAAAAAAAAAAAAAAAACYAgAAZHJzL2Rv&#10;d25yZXYueG1sUEsFBgAAAAAEAAQA9QAAAIgDAAAAAA==&#10;" fillcolor="white [3212]" strokecolor="black [3213]"/>
                <v:rect id="Rectangle 1058" o:spid="_x0000_s1758" style="position:absolute;left:3905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DJlsYA&#10;AADdAAAADwAAAGRycy9kb3ducmV2LnhtbESPQW/CMAyF70j7D5GRdkEj3RAwdQSEJiGQOMF22NFr&#10;vLbQOF0SoPx7fEDiZus9v/d5tuhco84UYu3ZwOswA0VceFtzaeD7a/XyDiomZIuNZzJwpQiL+VNv&#10;hrn1F97ReZ9KJSEcczRQpdTmWseiIodx6Fti0f58cJhkDaW2AS8S7hr9lmUT7bBmaaiwpc+KiuP+&#10;5AwMvJuG3eTwuzqsl/8/Pm1Hm3ZqzHO/W36AStSlh/l+vbGCn40FV76REf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DJlsYAAADdAAAADwAAAAAAAAAAAAAAAACYAgAAZHJz&#10;L2Rvd25yZXYueG1sUEsFBgAAAAAEAAQA9QAAAIsDAAAAAA==&#10;" fillcolor="white [3212]" strokecolor="black [3213]"/>
                <v:rect id="Rectangle 1059" o:spid="_x0000_s1759" style="position:absolute;left:3905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xsDcQA&#10;AADdAAAADwAAAGRycy9kb3ducmV2LnhtbERPS2sCMRC+F/wPYYReimZtqY91o0hBKvSk9eBx3Iz7&#10;cDPZJqlu/70RhN7m43tOtuxMIy7kfGVZwWiYgCDOra64ULD/Xg+mIHxA1thYJgV/5GG56D1lmGp7&#10;5S1ddqEQMYR9igrKENpUSp+XZNAPbUscuZN1BkOErpDa4TWGm0a+JslYGqw4NpTY0kdJ+Xn3axS8&#10;WDNx23F9XNefq5+DDV9vm3ai1HO/W81BBOrCv/jh3ug4P3mfwf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cbA3EAAAA3QAAAA8AAAAAAAAAAAAAAAAAmAIAAGRycy9k&#10;b3ducmV2LnhtbFBLBQYAAAAABAAEAPUAAACJAwAAAAA=&#10;" fillcolor="white [3212]" strokecolor="black [3213]"/>
                <v:rect id="Rectangle 1060" o:spid="_x0000_s1760" style="position:absolute;left:3905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PLcYA&#10;AADdAAAADwAAAGRycy9kb3ducmV2LnhtbESPQWvCQBCF7wX/wzIFL6VutJCU1FVEEAVP2h56nGan&#10;SWx2Nu6uGv9951DobYb35r1v5svBdepKIbaeDUwnGSjiytuWawMf75vnV1AxIVvsPJOBO0VYLkYP&#10;cyytv/GBrsdUKwnhWKKBJqW+1DpWDTmME98Ti/btg8Mka6i1DXiTcNfpWZbl2mHL0tBgT+uGqp/j&#10;xRl48q4Ih/z0tTltV+dPn/Yvu74wZvw4rN5AJRrSv/nvemcFP8uFX76RE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oPLcYAAADdAAAADwAAAAAAAAAAAAAAAACYAgAAZHJz&#10;L2Rvd25yZXYueG1sUEsFBgAAAAAEAAQA9QAAAIsDAAAAAA==&#10;" fillcolor="white [3212]" strokecolor="black [3213]"/>
                <v:rect id="Rectangle 1061" o:spid="_x0000_s1761" style="position:absolute;left:3905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aqtsMA&#10;AADdAAAADwAAAGRycy9kb3ducmV2LnhtbERPS4vCMBC+C/sfwgheRFNXqEs1igiygicfhz2OzdhW&#10;m0k3iVr//WZB8DYf33Nmi9bU4k7OV5YVjIYJCOLc6ooLBcfDevAFwgdkjbVlUvAkD4v5R2eGmbYP&#10;3tF9HwoRQ9hnqKAMocmk9HlJBv3QNsSRO1tnMEToCqkdPmK4qeVnkqTSYMWxocSGViXl1/3NKOhb&#10;M3G79HJaX76Xvz82bMebZqJUr9supyACteEtfrk3Os5P0hH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aqtsMAAADdAAAADwAAAAAAAAAAAAAAAACYAgAAZHJzL2Rv&#10;d25yZXYueG1sUEsFBgAAAAAEAAQA9QAAAIgDAAAAAA==&#10;" fillcolor="white [3212]" strokecolor="black [3213]"/>
                <v:rect id="Rectangle 1062" o:spid="_x0000_s1762" style="position:absolute;left:3905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Q0wcMA&#10;AADdAAAADwAAAGRycy9kb3ducmV2LnhtbERPS4vCMBC+C/sfwgheRFMV6lKNIoKs4MnHYY9jM7bV&#10;ZtJNslr//WZB8DYf33Pmy9bU4k7OV5YVjIYJCOLc6ooLBafjZvAJwgdkjbVlUvAkD8vFR2eOmbYP&#10;3tP9EAoRQ9hnqKAMocmk9HlJBv3QNsSRu1hnMEToCqkdPmK4qeU4SVJpsOLYUGJD65Ly2+HXKOhb&#10;M3X79HreXL9WP9827CbbZqpUr9uuZiACteEtfrm3Os5P0jH8fxN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Q0wcMAAADdAAAADwAAAAAAAAAAAAAAAACYAgAAZHJzL2Rv&#10;d25yZXYueG1sUEsFBgAAAAAEAAQA9QAAAIgDAAAAAA==&#10;" fillcolor="white [3212]" strokecolor="black [3213]"/>
                <v:rect id="Rectangle 1063" o:spid="_x0000_s1763" style="position:absolute;left:3905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iRWsQA&#10;AADdAAAADwAAAGRycy9kb3ducmV2LnhtbERPTWvCQBC9C/0PyxR6KbqxQiypmyCCVPCk7aHHMTtN&#10;YrOz6e42if/eFQre5vE+Z1WMphU9Od9YVjCfJSCIS6sbrhR8fmynryB8QNbYWiYFF/JQ5A+TFWba&#10;Dnyg/hgqEUPYZ6igDqHLpPRlTQb9zHbEkfu2zmCI0FVSOxxiuGnlS5Kk0mDDsaHGjjY1lT/HP6Pg&#10;2ZqlO6Tn0/b8vv79smG/2HVLpZ4ex/UbiEBjuIv/3Tsd5yfpAm7fxBN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YkVrEAAAA3QAAAA8AAAAAAAAAAAAAAAAAmAIAAGRycy9k&#10;b3ducmV2LnhtbFBLBQYAAAAABAAEAPUAAACJAwAAAAA=&#10;" fillcolor="white [3212]" strokecolor="black [3213]"/>
                <v:rect id="Rectangle 1064" o:spid="_x0000_s1764" style="position:absolute;left:3905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JLsMA&#10;AADdAAAADwAAAGRycy9kb3ducmV2LnhtbERPTYvCMBC9C/sfwix4EU1XpUo1igiisCd1D3scm7Gt&#10;NpNuErX77zcLgrd5vM+ZL1tTizs5X1lW8DFIQBDnVldcKPg6bvpTED4ga6wtk4Jf8rBcvHXmmGn7&#10;4D3dD6EQMYR9hgrKEJpMSp+XZNAPbEMcubN1BkOErpDa4SOGm1oOkySVBiuODSU2tC4pvx5uRkHP&#10;monbp5fT5rJd/Xzb8DnaNRO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JLsMAAADdAAAADwAAAAAAAAAAAAAAAACYAgAAZHJzL2Rv&#10;d25yZXYueG1sUEsFBgAAAAAEAAQA9QAAAIgDAAAAAA==&#10;" fillcolor="white [3212]" strokecolor="black [3213]"/>
                <v:rect id="Rectangle 1065" o:spid="_x0000_s1765" style="position:absolute;left:3905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2stcMA&#10;AADdAAAADwAAAGRycy9kb3ducmV2LnhtbERPTYvCMBC9C/sfwix4EU1XsUo1igiisCd1D3scm7Gt&#10;NpNuErX77zcLgrd5vM+ZL1tTizs5X1lW8DFIQBDnVldcKPg6bvpTED4ga6wtk4Jf8rBcvHXmmGn7&#10;4D3dD6EQMYR9hgrKEJpMSp+XZNAPbEMcubN1BkOErpDa4SOGm1oOkySVBiuODSU2tC4pvx5uRkHP&#10;monbp5fT5rJd/Xzb8DnaNRO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2stcMAAADdAAAADwAAAAAAAAAAAAAAAACYAgAAZHJzL2Rv&#10;d25yZXYueG1sUEsFBgAAAAAEAAQA9QAAAIgDAAAAAA==&#10;" fillcolor="white [3212]" strokecolor="black [3213]"/>
                <v:rect id="Rectangle 1066" o:spid="_x0000_s1766" style="position:absolute;left:3905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8ywsIA&#10;AADdAAAADwAAAGRycy9kb3ducmV2LnhtbERPTYvCMBC9C/sfwix4kTVVoS7VKCKIgid1D3scm9m2&#10;bjOpSdT6740geJvH+5zpvDW1uJLzlWUFg34Cgji3uuJCwc9h9fUNwgdkjbVlUnAnD/PZR2eKmbY3&#10;3tF1HwoRQ9hnqKAMocmk9HlJBn3fNsSR+7POYIjQFVI7vMVwU8thkqTSYMWxocSGliXl//uLUdCz&#10;Zux26em4Oq0X518btqNNM1aq+9kuJiACteEtfrk3Os5P0hSe38QT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bzLCwgAAAN0AAAAPAAAAAAAAAAAAAAAAAJgCAABkcnMvZG93&#10;bnJldi54bWxQSwUGAAAAAAQABAD1AAAAhwMAAAAA&#10;" fillcolor="white [3212]" strokecolor="black [3213]"/>
                <v:rect id="Rectangle 1067" o:spid="_x0000_s1767" style="position:absolute;left:3905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XWcQA&#10;AADdAAAADwAAAGRycy9kb3ducmV2LnhtbERPTWvCQBC9F/oflil4Kc1GhaSkriEURMGT2kOP0+w0&#10;ic3Oprurxn/vCoXe5vE+Z1GOphdncr6zrGCapCCIa6s7bhR8HFYvryB8QNbYWyYFV/JQLh8fFlho&#10;e+EdnfehETGEfYEK2hCGQkpft2TQJ3Ygjty3dQZDhK6R2uElhpteztI0kwY7jg0tDvTeUv2zPxkF&#10;z9bkbpcdv1bHdfX7acN2vhlypSZPY/UGItAY/sV/7o2O89Msh/s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jl1nEAAAA3QAAAA8AAAAAAAAAAAAAAAAAmAIAAGRycy9k&#10;b3ducmV2LnhtbFBLBQYAAAAABAAEAPUAAACJAwAAAAA=&#10;" fillcolor="white [3212]" strokecolor="black [3213]"/>
                <v:rect id="Rectangle 1068" o:spid="_x0000_s1768" style="position:absolute;left:3905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DK8YA&#10;AADdAAAADwAAAGRycy9kb3ducmV2LnhtbESPQWvCQBCF7wX/wzIFL6VutJCU1FVEEAVP2h56nGan&#10;SWx2Nu6uGv9951DobYb35r1v5svBdepKIbaeDUwnGSjiytuWawMf75vnV1AxIVvsPJOBO0VYLkYP&#10;cyytv/GBrsdUKwnhWKKBJqW+1DpWDTmME98Ti/btg8Mka6i1DXiTcNfpWZbl2mHL0tBgT+uGqp/j&#10;xRl48q4Ih/z0tTltV+dPn/Yvu74wZvw4rN5AJRrSv/nvemcFP8sFV76RE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wDK8YAAADdAAAADwAAAAAAAAAAAAAAAACYAgAAZHJz&#10;L2Rvd25yZXYueG1sUEsFBgAAAAAEAAQA9QAAAIsDAAAAAA==&#10;" fillcolor="white [3212]" strokecolor="black [3213]"/>
                <v:rect id="Rectangle 1069" o:spid="_x0000_s1769" style="position:absolute;left:3905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CmsMMA&#10;AADdAAAADwAAAGRycy9kb3ducmV2LnhtbERPS4vCMBC+C/6HMMJeRFNXqG7XKLIgK3jycfA428y2&#10;1WbSTbJa/70RBG/z8T1ntmhNLS7kfGVZwWiYgCDOra64UHDYrwZTED4ga6wtk4IbeVjMu50ZZtpe&#10;eUuXXShEDGGfoYIyhCaT0uclGfRD2xBH7tc6gyFCV0jt8BrDTS3fkySVBiuODSU29FVSft79GwV9&#10;ayZum55+Vqfv5d/Rhs143UyUeuu1y08QgdrwEj/dax3nJ+kHPL6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CmsMMAAADdAAAADwAAAAAAAAAAAAAAAACYAgAAZHJzL2Rv&#10;d25yZXYueG1sUEsFBgAAAAAEAAQA9QAAAIgDAAAAAA==&#10;" fillcolor="white [3212]" strokecolor="black [3213]"/>
                <v:rect id="Rectangle 1070" o:spid="_x0000_s1770" style="position:absolute;left:3905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Z8McA&#10;AADdAAAADwAAAGRycy9kb3ducmV2LnhtbESPT2vCQBDF74LfYZmCF2k2tWBK6ipSEIWe/HPocZqd&#10;JrHZ2bi7avrtO4dCbzO8N+/9ZrEaXKduFGLr2cBTloMirrxtuTZwOm4eX0DFhGyx80wGfijCajke&#10;LbC0/s57uh1SrSSEY4kGmpT6UutYNeQwZr4nFu3LB4dJ1lBrG/Au4a7Tszyfa4ctS0ODPb01VH0f&#10;rs7A1Lsi7Ofnz815u758+PT+vOsLYyYPw/oVVKIh/Zv/rndW8PN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TmfDHAAAA3QAAAA8AAAAAAAAAAAAAAAAAmAIAAGRy&#10;cy9kb3ducmV2LnhtbFBLBQYAAAAABAAEAPUAAACMAwAAAAA=&#10;" fillcolor="white [3212]" strokecolor="black [3213]"/>
                <v:rect id="Rectangle 1071" o:spid="_x0000_s1771" style="position:absolute;left:3905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88a8QA&#10;AADdAAAADwAAAGRycy9kb3ducmV2LnhtbERPS2vCQBC+F/wPyxR6KbrRgpHUTZCCKPSk7cHjmJ3m&#10;0exs3N3G9N+7QqG3+fiesy5G04mBnG8sK5jPEhDEpdUNVwo+P7bTFQgfkDV2lknBL3ko8snDGjNt&#10;r3yg4RgqEUPYZ6igDqHPpPRlTQb9zPbEkfuyzmCI0FVSO7zGcNPJRZIspcGGY0ONPb3VVH4ff4yC&#10;Z2tSd1i2522721xONry/7PtUqafHcfMKItAY/sV/7r2O85N0Dvdv4gk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fPGvEAAAA3QAAAA8AAAAAAAAAAAAAAAAAmAIAAGRycy9k&#10;b3ducmV2LnhtbFBLBQYAAAAABAAEAPUAAACJAwAAAAA=&#10;" fillcolor="white [3212]" strokecolor="black [3213]"/>
                <v:rect id="Rectangle 1072" o:spid="_x0000_s1772" style="position:absolute;left:39967;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XmlsMA&#10;AADdAAAADwAAAGRycy9kb3ducmV2LnhtbERPTWvCQBC9C/0PywjedKNCW6OrFEEq9WQq6HHIjtlg&#10;djbJbjX213eFgrd5vM9ZrDpbiSu1vnSsYDxKQBDnTpdcKDh8b4bvIHxA1lg5JgV38rBavvQWmGp3&#10;4z1ds1CIGMI+RQUmhDqV0ueGLPqRq4kjd3atxRBhW0jd4i2G20pOkuRVWiw5NhisaW0ov2Q/VkF1&#10;PF3Mbj/7ndKpzDhvmmb8+aXUoN99zEEE6sJT/O/e6jg/eZvA45t4gl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XmlsMAAADdAAAADwAAAAAAAAAAAAAAAACYAgAAZHJzL2Rv&#10;d25yZXYueG1sUEsFBgAAAAAEAAQA9QAAAIgDAAAAAA==&#10;" fillcolor="red" strokecolor="black [3213]"/>
                <v:rect id="Rectangle 1073" o:spid="_x0000_s1773" style="position:absolute;left:39967;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EHh8QA&#10;AADdAAAADwAAAGRycy9kb3ducmV2LnhtbERPS2vCQBC+F/wPyxS8FN1UwUjqRkJBFHrS9uBxzE7z&#10;aHY27q4x/ffdQqG3+fies9mOphMDOd9YVvA8T0AQl1Y3XCn4eN/N1iB8QNbYWSYF3+Rhm08eNphp&#10;e+cjDadQiRjCPkMFdQh9JqUvazLo57YnjtyndQZDhK6S2uE9hptOLpJkJQ02HBtq7Om1pvLrdDMK&#10;nqxJ3XHVXnbtvriebXhbHvpUqenjWLyACDSGf/Gf+6Dj/CRd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BB4fEAAAA3QAAAA8AAAAAAAAAAAAAAAAAmAIAAGRycy9k&#10;b3ducmV2LnhtbFBLBQYAAAAABAAEAPUAAACJAwAAAAA=&#10;" fillcolor="white [3212]" strokecolor="black [3213]"/>
                <v:rect id="Rectangle 1074" o:spid="_x0000_s1774" style="position:absolute;left:39967;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f88MA&#10;AADdAAAADwAAAGRycy9kb3ducmV2LnhtbERPTYvCMBC9C/sfwix4EU1XxUo1igiisCd1D3scm7Gt&#10;NpNuErX77zcLgrd5vM+ZL1tTizs5X1lW8DFIQBDnVldcKPg6bvpTED4ga6wtk4Jf8rBcvHXmmGn7&#10;4D3dD6EQMYR9hgrKEJpMSp+XZNAPbEMcubN1BkOErpDa4SOGm1oOk2QiDVYcG0psaF1Sfj3cjIKe&#10;NanbTy6nzWW7+vm24XO0a1K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if88MAAADdAAAADwAAAAAAAAAAAAAAAACYAgAAZHJzL2Rv&#10;d25yZXYueG1sUEsFBgAAAAAEAAQA9QAAAIgDAAAAAA==&#10;" fillcolor="white [3212]" strokecolor="black [3213]"/>
                <v:rect id="Rectangle 1075" o:spid="_x0000_s1775" style="position:absolute;left:39967;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6aMMA&#10;AADdAAAADwAAAGRycy9kb3ducmV2LnhtbERPTYvCMBC9C/sfwix4EU1X0Uo1igiisCd1D3scm7Gt&#10;NpNuErX77zcLgrd5vM+ZL1tTizs5X1lW8DFIQBDnVldcKPg6bvpTED4ga6wtk4Jf8rBcvHXmmGn7&#10;4D3dD6EQMYR9hgrKEJpMSp+XZNAPbEMcubN1BkOErpDa4SOGm1oOk2QiDVYcG0psaF1Sfj3cjIKe&#10;NanbTy6nzWW7+vm24XO0a1Kluu/tagYiUBte4qd7p+P8JB3D/zfx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Q6aMMAAADdAAAADwAAAAAAAAAAAAAAAACYAgAAZHJzL2Rv&#10;d25yZXYueG1sUEsFBgAAAAAEAAQA9QAAAIgDAAAAAA==&#10;" fillcolor="white [3212]" strokecolor="black [3213]"/>
                <v:rect id="Rectangle 1076" o:spid="_x0000_s1776" style="position:absolute;left:39967;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kH8QA&#10;AADdAAAADwAAAGRycy9kb3ducmV2LnhtbERPTWvCQBC9F/oflil4Kc1GhaSkriEURMGT2kOP0+w0&#10;ic3Oprurxn/vCoXe5vE+Z1GOphdncr6zrGCapCCIa6s7bhR8HFYvryB8QNbYWyYFV/JQLh8fFlho&#10;e+EdnfehETGEfYEK2hCGQkpft2TQJ3Ygjty3dQZDhK6R2uElhpteztI0kwY7jg0tDvTeUv2zPxkF&#10;z9bkbpcdv1bHdfX7acN2vhlypSZPY/UGItAY/sV/7o2O89M8g/s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2pB/EAAAA3QAAAA8AAAAAAAAAAAAAAAAAmAIAAGRycy9k&#10;b3ducmV2LnhtbFBLBQYAAAAABAAEAPUAAACJAwAAAAA=&#10;" fillcolor="white [3212]" strokecolor="black [3213]"/>
                <v:rect id="Rectangle 1077" o:spid="_x0000_s1777" style="position:absolute;left:39967;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BhMIA&#10;AADdAAAADwAAAGRycy9kb3ducmV2LnhtbERPTYvCMBC9C/sfwix4EU11wUo1iiyIwp7UPexxbMa2&#10;2ky6SdT6740geJvH+5zZojW1uJLzlWUFw0ECgji3uuJCwe9+1Z+A8AFZY22ZFNzJw2L+0Zlhpu2N&#10;t3TdhULEEPYZKihDaDIpfV6SQT+wDXHkjtYZDBG6QmqHtxhuajlKkrE0WHFsKLGh75Ly8+5iFPSs&#10;Sd12fDqsTuvl/58NP1+bJlWq+9kupyACteEtfrk3Os5P0hSe38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GEwgAAAN0AAAAPAAAAAAAAAAAAAAAAAJgCAABkcnMvZG93&#10;bnJldi54bWxQSwUGAAAAAAQABAD1AAAAhwMAAAAA&#10;" fillcolor="white [3212]" strokecolor="black [3213]"/>
                <v:rect id="Rectangle 1078" o:spid="_x0000_s1778" style="position:absolute;left:39967;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WV9scA&#10;AADdAAAADwAAAGRycy9kb3ducmV2LnhtbESPT2vCQBDF74LfYZmCF2k2tWBK6ipSEIWe/HPocZqd&#10;JrHZ2bi7avrtO4dCbzO8N+/9ZrEaXKduFGLr2cBTloMirrxtuTZwOm4eX0DFhGyx80wGfijCajke&#10;LbC0/s57uh1SrSSEY4kGmpT6UutYNeQwZr4nFu3LB4dJ1lBrG/Au4a7Tszyfa4ctS0ODPb01VH0f&#10;rs7A1Lsi7Ofnz815u758+PT+vOsLYyYPw/oVVKIh/Zv/rndW8PNCcOUbG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llfbHAAAA3QAAAA8AAAAAAAAAAAAAAAAAmAIAAGRy&#10;cy9kb3ducmV2LnhtbFBLBQYAAAAABAAEAPUAAACMAwAAAAA=&#10;" fillcolor="white [3212]" strokecolor="black [3213]"/>
                <v:rect id="Rectangle 1079" o:spid="_x0000_s1779" style="position:absolute;left:39967;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wbcQA&#10;AADdAAAADwAAAGRycy9kb3ducmV2LnhtbERPTWvCQBC9F/oflhG8FLOpBaPRTZCCVOhJ7aHHMTsm&#10;0exsurvV9N93CwVv83ifsyoH04krOd9aVvCcpCCIK6tbrhV8HDaTOQgfkDV2lknBD3koi8eHFeba&#10;3nhH132oRQxhn6OCJoQ+l9JXDRn0ie2JI3eyzmCI0NVSO7zFcNPJaZrOpMGWY0ODPb02VF3230bB&#10;kzWZ283Ox835bf31acP7y7bPlBqPhvUSRKAh3MX/7q2O89NsAX/fxB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pMG3EAAAA3QAAAA8AAAAAAAAAAAAAAAAAmAIAAGRycy9k&#10;b3ducmV2LnhtbFBLBQYAAAAABAAEAPUAAACJAwAAAAA=&#10;" fillcolor="white [3212]" strokecolor="black [3213]"/>
                <v:rect id="Rectangle 1080" o:spid="_x0000_s1780" style="position:absolute;left:39967;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p18YA&#10;AADdAAAADwAAAGRycy9kb3ducmV2LnhtbESPT2sCQQzF7wW/wxChl1Jn24LK1lGkIAqe/HPwmO6k&#10;u6s7mXVm1PXbNwfBW8J7ee+XyaxzjbpSiLVnAx+DDBRx4W3NpYH9bvE+BhUTssXGMxm4U4TZtPcy&#10;wdz6G2/ouk2lkhCOORqoUmpzrWNRkcM48C2xaH8+OEyyhlLbgDcJd43+zLKhdlizNFTY0k9FxWl7&#10;cQbevBuFzfD4uzgu5+eDT+uvVTsy5rXfzb9BJerS0/y4XlnBz8bCL9/ICHr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bp18YAAADdAAAADwAAAAAAAAAAAAAAAACYAgAAZHJz&#10;L2Rvd25yZXYueG1sUEsFBgAAAAAEAAQA9QAAAIsDAAAAAA==&#10;" fillcolor="white [3212]" strokecolor="black [3213]"/>
                <v:rect id="Rectangle 1081" o:spid="_x0000_s1781" style="position:absolute;left:39967;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MTMQA&#10;AADdAAAADwAAAGRycy9kb3ducmV2LnhtbERPS2vCQBC+F/wPywi9FN2kBZXoKlIIDfTk4+BxzI5J&#10;NDsbd7cm/ffdQqG3+fies9oMphUPcr6xrCCdJiCIS6sbrhQcD/lkAcIHZI2tZVLwTR4269HTCjNt&#10;e97RYx8qEUPYZ6igDqHLpPRlTQb91HbEkbtYZzBE6CqpHfYx3LTyNUlm0mDDsaHGjt5rKm/7L6Pg&#10;xZq5282u5/z6sb2fbPh8K7q5Us/jYbsEEWgI/+I/d6Hj/GSRwu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KTEzEAAAA3QAAAA8AAAAAAAAAAAAAAAAAmAIAAGRycy9k&#10;b3ducmV2LnhtbFBLBQYAAAAABAAEAPUAAACJAwAAAAA=&#10;" fillcolor="white [3212]" strokecolor="black [3213]"/>
                <v:rect id="Rectangle 1082" o:spid="_x0000_s1782" style="position:absolute;left:39967;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jSO8MA&#10;AADdAAAADwAAAGRycy9kb3ducmV2LnhtbERPS4vCMBC+C/sfwix4kTXVBSvVKCKIwp58HDzONmNb&#10;t5l0k6j13xtB8DYf33Om89bU4krOV5YVDPoJCOLc6ooLBYf96msMwgdkjbVlUnAnD/PZR2eKmbY3&#10;3tJ1FwoRQ9hnqKAMocmk9HlJBn3fNsSRO1lnMEToCqkd3mK4qeUwSUbSYMWxocSGliXlf7uLUdCz&#10;JnXb0fl3dV4v/o82/HxvmlSp7me7mIAI1Ia3+OXe6Dg/GQ/h+U08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jSO8MAAADdAAAADwAAAAAAAAAAAAAAAACYAgAAZHJzL2Rv&#10;d25yZXYueG1sUEsFBgAAAAAEAAQA9QAAAIgDAAAAAA==&#10;" fillcolor="white [3212]" strokecolor="black [3213]"/>
                <v:rect id="Rectangle 1083" o:spid="_x0000_s1783" style="position:absolute;left:39967;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R3oMQA&#10;AADdAAAADwAAAGRycy9kb3ducmV2LnhtbERPS2vCQBC+F/wPywi9FLNpBQ3RTZCCVOjJx8HjmB2T&#10;aHY27m41/ffdQqG3+fiesywH04k7Od9aVvCapCCIK6tbrhUc9utJBsIHZI2dZVLwTR7KYvS0xFzb&#10;B2/pvgu1iCHsc1TQhNDnUvqqIYM+sT1x5M7WGQwRulpqh48Ybjr5lqYzabDl2NBgT+8NVdfdl1Hw&#10;Ys3cbWeX0/rysbodbficbvq5Us/jYbUAEWgI/+I/90bH+Wk2hd9v4gm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Ud6DEAAAA3QAAAA8AAAAAAAAAAAAAAAAAmAIAAGRycy9k&#10;b3ducmV2LnhtbFBLBQYAAAAABAAEAPUAAACJAwAAAAA=&#10;" fillcolor="white [3212]" strokecolor="black [3213]"/>
                <v:rect id="Rectangle 1084" o:spid="_x0000_s1784" style="position:absolute;left:39967;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v1MMA&#10;AADdAAAADwAAAGRycy9kb3ducmV2LnhtbERPTYvCMBC9C/sfwix4EU1XRaUaRQRR2JPuHjyOzdhW&#10;m0k3iVr/vVkQvM3jfc5s0ZhK3Mj50rKCr14CgjizuuRcwe/PujsB4QOyxsoyKXiQh8X8ozXDVNs7&#10;7+i2D7mIIexTVFCEUKdS+qwgg75na+LInawzGCJ0udQO7zHcVLKfJCNpsOTYUGBNq4Kyy/5qFHSs&#10;Gbvd6HxcnzfLv4MN34NtPVaq/dkspyACNeEtfrm3Os5PJkP4/yae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v1MMAAADdAAAADwAAAAAAAAAAAAAAAACYAgAAZHJzL2Rv&#10;d25yZXYueG1sUEsFBgAAAAAEAAQA9QAAAIgDAAAAAA==&#10;" fillcolor="white [3212]" strokecolor="black [3213]"/>
                <v:rect id="Rectangle 1085" o:spid="_x0000_s1785" style="position:absolute;left:39967;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KT8MA&#10;AADdAAAADwAAAGRycy9kb3ducmV2LnhtbERPS4vCMBC+C/sfwix4EU1X8UE1igiisCfdPXgcm7Gt&#10;NpNuErX+e7MgeJuP7zmzRWMqcSPnS8sKvnoJCOLM6pJzBb8/6+4EhA/IGivLpOBBHhbzj9YMU23v&#10;vKPbPuQihrBPUUERQp1K6bOCDPqerYkjd7LOYIjQ5VI7vMdwU8l+koykwZJjQ4E1rQrKLvurUdCx&#10;Zux2o/Nxfd4s/w42fA+29Vip9meznIII1IS3+OXe6jg/mQzh/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FKT8MAAADdAAAADwAAAAAAAAAAAAAAAACYAgAAZHJzL2Rv&#10;d25yZXYueG1sUEsFBgAAAAAEAAQA9QAAAIgDAAAAAA==&#10;" fillcolor="white [3212]" strokecolor="black [3213]"/>
                <v:rect id="Rectangle 1086" o:spid="_x0000_s1786" style="position:absolute;left:39967;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UOMMA&#10;AADdAAAADwAAAGRycy9kb3ducmV2LnhtbERPS4vCMBC+C/sfwix4kTVVoUo1iiyIgicfhz2OzWxb&#10;t5l0k6j13xtB8DYf33Nmi9bU4krOV5YVDPoJCOLc6ooLBcfD6msCwgdkjbVlUnAnD4v5R2eGmbY3&#10;3tF1HwoRQ9hnqKAMocmk9HlJBn3fNsSR+7XOYIjQFVI7vMVwU8thkqTSYMWxocSGvkvK//YXo6Bn&#10;zdjt0vNpdV4v/39s2I42zVip7me7nIII1Ia3+OXe6Dg/maT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PUOMMAAADdAAAADwAAAAAAAAAAAAAAAACYAgAAZHJzL2Rv&#10;d25yZXYueG1sUEsFBgAAAAAEAAQA9QAAAIgDAAAAAA==&#10;" fillcolor="white [3212]" strokecolor="black [3213]"/>
                <v:rect id="Rectangle 1087" o:spid="_x0000_s1787" style="position:absolute;left:39967;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9xo8QA&#10;AADdAAAADwAAAGRycy9kb3ducmV2LnhtbERPS2vCQBC+C/0PyxS8lLppC0Zi1hAKUqEnH4cex+w0&#10;ic3OprvbGP+9KxS8zcf3nLwYTScGcr61rOBlloAgrqxuuVZw2K+fFyB8QNbYWSYFF/JQrB4mOWba&#10;nnlLwy7UIoawz1BBE0KfSemrhgz6me2JI/dtncEQoauldniO4aaTr0kylwZbjg0N9vTeUPWz+zMK&#10;nqxJ3XZ+Oq5PH+Xvlw2fb5s+VWr6OJZLEIHGcBf/uzc6zk8WKdy+iS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vcaPEAAAA3QAAAA8AAAAAAAAAAAAAAAAAmAIAAGRycy9k&#10;b3ducmV2LnhtbFBLBQYAAAAABAAEAPUAAACJAwAAAAA=&#10;" fillcolor="white [3212]" strokecolor="black [3213]"/>
                <v:rect id="Rectangle 1088" o:spid="_x0000_s1788" style="position:absolute;left:39967;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Dl0cYA&#10;AADdAAAADwAAAGRycy9kb3ducmV2LnhtbESPT2sCQQzF7wW/wxChl1Jn24LK1lGkIAqe/HPwmO6k&#10;u6s7mXVm1PXbNwfBW8J7ee+XyaxzjbpSiLVnAx+DDBRx4W3NpYH9bvE+BhUTssXGMxm4U4TZtPcy&#10;wdz6G2/ouk2lkhCOORqoUmpzrWNRkcM48C2xaH8+OEyyhlLbgDcJd43+zLKhdlizNFTY0k9FxWl7&#10;cQbevBuFzfD4uzgu5+eDT+uvVTsy5rXfzb9BJerS0/y4XlnBz8aCK9/ICHr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Dl0cYAAADdAAAADwAAAAAAAAAAAAAAAACYAgAAZHJz&#10;L2Rvd25yZXYueG1sUEsFBgAAAAAEAAQA9QAAAIsDAAAAAA==&#10;" fillcolor="white [3212]" strokecolor="black [3213]"/>
                <v:rect id="Rectangle 1089" o:spid="_x0000_s1789" style="position:absolute;left:39967;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xASsUA&#10;AADdAAAADwAAAGRycy9kb3ducmV2LnhtbERPyWrDMBC9F/IPYgq5lEZOClncKMYUQg09ZTn0OLGm&#10;tlNr5Epq7P59FQjkNo+3zjobTCsu5HxjWcF0koAgLq1uuFJwPGyflyB8QNbYWiYFf+Qh24we1phq&#10;2/OOLvtQiRjCPkUFdQhdKqUvazLoJ7YjjtyXdQZDhK6S2mEfw00rZ0kylwYbjg01dvRWU/m9/zUK&#10;nqxZuN38fNqe3/OfTxs+XopuodT4cchfQQQawl18cxc6zk+WK7h+E0+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EBKxQAAAN0AAAAPAAAAAAAAAAAAAAAAAJgCAABkcnMv&#10;ZG93bnJldi54bWxQSwUGAAAAAAQABAD1AAAAigMAAAAA&#10;" fillcolor="white [3212]" strokecolor="black [3213]"/>
                <v:rect id="Rectangle 1090" o:spid="_x0000_s1790" style="position:absolute;left:39967;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CscA&#10;AADdAAAADwAAAGRycy9kb3ducmV2LnhtbESPT2/CMAzF70h8h8hIu6CRbkgwCgGhSQiknfhz2NFr&#10;TFtonC7JoPv282ESN1vv+b2fF6vONepGIdaeDbyMMlDEhbc1lwZOx83zG6iYkC02nsnAL0VYLfu9&#10;BebW33lPt0MqlYRwzNFAlVKbax2LihzGkW+JRTv74DDJGkptA94l3DX6Ncsm2mHN0lBhS+8VFdfD&#10;jzMw9G4a9pPL1+ayXX9/+vQx3rVTY54G3XoOKlGXHub/650V/Gwm/PKNj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0ffwrHAAAA3QAAAA8AAAAAAAAAAAAAAAAAmAIAAGRy&#10;cy9kb3ducmV2LnhtbFBLBQYAAAAABAAEAPUAAACMAwAAAAA=&#10;" fillcolor="white [3212]" strokecolor="black [3213]"/>
                <v:rect id="Rectangle 1091" o:spid="_x0000_s1791" style="position:absolute;left:39967;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PakcMA&#10;AADdAAAADwAAAGRycy9kb3ducmV2LnhtbERPS4vCMBC+C/sfwix4EU1V8NE1igiisCcfB49jM7Z1&#10;m0lNotZ/v1lY8DYf33Nmi8ZU4kHOl5YV9HsJCOLM6pJzBcfDujsB4QOyxsoyKXiRh8X8ozXDVNsn&#10;7+ixD7mIIexTVFCEUKdS+qwgg75na+LIXawzGCJ0udQOnzHcVHKQJCNpsOTYUGBNq4Kyn/3dKOhY&#10;M3a70fW8vm6Wt5MN38NtPVaq/dksv0AEasJb/O/e6jg/mfbh75t4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PakcMAAADdAAAADwAAAAAAAAAAAAAAAACYAgAAZHJzL2Rv&#10;d25yZXYueG1sUEsFBgAAAAAEAAQA9QAAAIgDAAAAAA==&#10;" fillcolor="white [3212]" strokecolor="black [3213]"/>
                <v:rect id="Rectangle 1092" o:spid="_x0000_s1792" style="position:absolute;left:39967;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FE5sQA&#10;AADdAAAADwAAAGRycy9kb3ducmV2LnhtbERPTWvCQBC9F/wPywi9FN3UgrbRVaQQGvCk7aHHMTtN&#10;otnZdHebpP/eFQRv83ifs9oMphEdOV9bVvA8TUAQF1bXXCr4+swmryB8QNbYWCYF/+Rhsx49rDDV&#10;tuc9dYdQihjCPkUFVQhtKqUvKjLop7YljtyPdQZDhK6U2mEfw00jZ0kylwZrjg0VtvReUXE+/BkF&#10;T9Ys3H5+Omanj+3vtw27l7xdKPU4HrZLEIGGcBff3LmO85O3GVy/i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BRObEAAAA3QAAAA8AAAAAAAAAAAAAAAAAmAIAAGRycy9k&#10;b3ducmV2LnhtbFBLBQYAAAAABAAEAPUAAACJAwAAAAA=&#10;" fillcolor="white [3212]" strokecolor="black [3213]"/>
                <v:rect id="Rectangle 1093" o:spid="_x0000_s1793" style="position:absolute;left:39967;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3hfcUA&#10;AADdAAAADwAAAGRycy9kb3ducmV2LnhtbERPS2vCQBC+F/oflin0UnRjBW2jawgFacCTj0OPY3aa&#10;RLOzcXdr0n/vFgre5uN7zjIbTCuu5HxjWcFknIAgLq1uuFJw2K9HbyB8QNbYWiYFv+QhWz0+LDHV&#10;tuctXXehEjGEfYoK6hC6VEpf1mTQj21HHLlv6wyGCF0ltcM+hptWvibJTBpsODbU2NFHTeV592MU&#10;vFgzd9vZ6bg+feaXLxs206KbK/X8NOQLEIGGcBf/uwsd5yfvU/j7Jp4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eF9xQAAAN0AAAAPAAAAAAAAAAAAAAAAAJgCAABkcnMv&#10;ZG93bnJldi54bWxQSwUGAAAAAAQABAD1AAAAigMAAAAA&#10;" fillcolor="white [3212]" strokecolor="black [3213]"/>
                <v:rect id="Rectangle 1094" o:spid="_x0000_s1794" style="position:absolute;left:39967;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R5CcQA&#10;AADdAAAADwAAAGRycy9kb3ducmV2LnhtbERPS2sCMRC+F/wPYYReimZti491o0hBKvSk9eBx3Iz7&#10;cDPZJqlu/70RhN7m43tOtuxMIy7kfGVZwWiYgCDOra64ULD/Xg+mIHxA1thYJgV/5GG56D1lmGp7&#10;5S1ddqEQMYR9igrKENpUSp+XZNAPbUscuZN1BkOErpDa4TWGm0a+JslYGqw4NpTY0kdJ+Xn3axS8&#10;WDNx23F9XNefq5+DDV9vm3ai1HO/W81BBOrCv/jh3ug4P5m9w/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eQnEAAAA3QAAAA8AAAAAAAAAAAAAAAAAmAIAAGRycy9k&#10;b3ducmV2LnhtbFBLBQYAAAAABAAEAPUAAACJAwAAAAA=&#10;" fillcolor="white [3212]" strokecolor="black [3213]"/>
                <v:rect id="Rectangle 1095" o:spid="_x0000_s1795" style="position:absolute;left:39967;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cksQA&#10;AADdAAAADwAAAGRycy9kb3ducmV2LnhtbERPS2sCMRC+F/wPYYReimZtqY91o0hBKvSk9eBx3Iz7&#10;cDPZJqlu/70RhN7m43tOtuxMIy7kfGVZwWiYgCDOra64ULD/Xg+mIHxA1thYJgV/5GG56D1lmGp7&#10;5S1ddqEQMYR9igrKENpUSp+XZNAPbUscuZN1BkOErpDa4TWGm0a+JslYGqw4NpTY0kdJ+Xn3axS8&#10;WDNx23F9XNefq5+DDV9vm3ai1HO/W81BBOrCv/jh3ug4P5m9w/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o3JLEAAAA3QAAAA8AAAAAAAAAAAAAAAAAmAIAAGRycy9k&#10;b3ducmV2LnhtbFBLBQYAAAAABAAEAPUAAACJAwAAAAA=&#10;" fillcolor="white [3212]" strokecolor="black [3213]"/>
                <v:rect id="Rectangle 1096" o:spid="_x0000_s1796" style="position:absolute;left:40882;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pC5cMA&#10;AADdAAAADwAAAGRycy9kb3ducmV2LnhtbERPS4vCMBC+C/6HMMJeRFNXqG7XKLIgK3jycfA428y2&#10;1WbSTbJa/70RBG/z8T1ntmhNLS7kfGVZwWiYgCDOra64UHDYrwZTED4ga6wtk4IbeVjMu50ZZtpe&#10;eUuXXShEDGGfoYIyhCaT0uclGfRD2xBH7tc6gyFCV0jt8BrDTS3fkySVBiuODSU29FVSft79GwV9&#10;ayZum55+Vqfv5d/Rhs143UyUeuu1y08QgdrwEj/dax3nJx8pPL6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pC5cMAAADdAAAADwAAAAAAAAAAAAAAAACYAgAAZHJzL2Rv&#10;d25yZXYueG1sUEsFBgAAAAAEAAQA9QAAAIgDAAAAAA==&#10;" fillcolor="white [3212]" strokecolor="black [3213]"/>
                <v:rect id="Rectangle 1097" o:spid="_x0000_s1797" style="position:absolute;left:40882;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nfsQA&#10;AADdAAAADwAAAGRycy9kb3ducmV2LnhtbERPTWvCQBC9F/oflhG8FLOpBaPRTZCCVOhJ7aHHMTsm&#10;0exsurvV9N93CwVv83ifsyoH04krOd9aVvCcpCCIK6tbrhV8HDaTOQgfkDV2lknBD3koi8eHFeba&#10;3nhH132oRQxhn6OCJoQ+l9JXDRn0ie2JI3eyzmCI0NVSO7zFcNPJaZrOpMGWY0ODPb02VF3230bB&#10;kzWZ283Ox835bf31acP7y7bPlBqPhvUSRKAh3MX/7q2O89NFBn/fxB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2537EAAAA3QAAAA8AAAAAAAAAAAAAAAAAmAIAAGRycy9k&#10;b3ducmV2LnhtbFBLBQYAAAAABAAEAPUAAACJAwAAAAA=&#10;" fillcolor="white [3212]" strokecolor="black [3213]"/>
                <v:rect id="Rectangle 1098" o:spid="_x0000_s1798" style="position:absolute;left:40882;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lzDMcA&#10;AADdAAAADwAAAGRycy9kb3ducmV2LnhtbESPT2/CMAzF70h8h8hIu6CRbkgwCgGhSQiknfhz2NFr&#10;TFtonC7JoPv282ESN1vv+b2fF6vONepGIdaeDbyMMlDEhbc1lwZOx83zG6iYkC02nsnAL0VYLfu9&#10;BebW33lPt0MqlYRwzNFAlVKbax2LihzGkW+JRTv74DDJGkptA94l3DX6Ncsm2mHN0lBhS+8VFdfD&#10;jzMw9G4a9pPL1+ayXX9/+vQx3rVTY54G3XoOKlGXHub/650V/GwmuPKNj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NpcwzHAAAA3QAAAA8AAAAAAAAAAAAAAAAAmAIAAGRy&#10;cy9kb3ducmV2LnhtbFBLBQYAAAAABAAEAPUAAACMAwAAAAA=&#10;" fillcolor="white [3212]" strokecolor="black [3213]"/>
                <v:rect id="Rectangle 1099" o:spid="_x0000_s1799" style="position:absolute;left:40882;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XWl8QA&#10;AADdAAAADwAAAGRycy9kb3ducmV2LnhtbERPTWvCQBC9F/wPywi9FN3YgtbUNYSCNOBJ20OPY3aa&#10;RLOz6e7WpP/eFQRv83ifs8oG04ozOd9YVjCbJiCIS6sbrhR8fW4mryB8QNbYWiYF/+QhW48eVphq&#10;2/OOzvtQiRjCPkUFdQhdKqUvazLop7YjjtyPdQZDhK6S2mEfw00rn5NkLg02HBtq7Oi9pvK0/zMK&#10;nqxZuN38eNgcP/Lfbxu2L0W3UOpxPORvIAIN4S6+uQsd5yfLJVy/i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l1pfEAAAA3QAAAA8AAAAAAAAAAAAAAAAAmAIAAGRycy9k&#10;b3ducmV2LnhtbFBLBQYAAAAABAAEAPUAAACJAwAAAAA=&#10;" fillcolor="white [3212]" strokecolor="black [3213]"/>
                <v:rect id="Rectangle 1100" o:spid="_x0000_s1800" style="position:absolute;left:40882;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lEMYA&#10;AADdAAAADwAAAGRycy9kb3ducmV2LnhtbESPT2sCQQzF74V+hyGFXkqdtYKWraOIIAqe/HPwmO6k&#10;u2t3MuvMqOu3NwfBW8J7ee+X8bRzjbpQiLVnA/1eBoq48Lbm0sB+t/j8BhUTssXGMxm4UYTp5PVl&#10;jLn1V97QZZtKJSEcczRQpdTmWseiIoex51ti0f58cJhkDaW2Aa8S7hr9lWVD7bBmaaiwpXlFxf/2&#10;7Ax8eDcKm+Hxd3Fczk4Hn9aDVTsy5v2tm/2AStSlp/lxvbKC38+EX76REfTk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lEMYAAADdAAAADwAAAAAAAAAAAAAAAACYAgAAZHJz&#10;L2Rvd25yZXYueG1sUEsFBgAAAAAEAAQA9QAAAIsDAAAAAA==&#10;" fillcolor="white [3212]" strokecolor="black [3213]"/>
                <v:rect id="Rectangle 1101" o:spid="_x0000_s1801" style="position:absolute;left:40882;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Ai8IA&#10;AADdAAAADwAAAGRycy9kb3ducmV2LnhtbERPTYvCMBC9C/6HMMJeRNO6oFKNIguisCfdPXgcm7Gt&#10;NpOaZLX7740geJvH+5z5sjW1uJHzlWUF6TABQZxbXXGh4PdnPZiC8AFZY22ZFPyTh+Wi25ljpu2d&#10;d3Tbh0LEEPYZKihDaDIpfV6SQT+0DXHkTtYZDBG6QmqH9xhuajlKkrE0WHFsKLGhr5Lyy/7PKOhb&#10;M3G78fm4Pm9W14MN35/bZqLUR69dzUAEasNb/HJvdZyfJik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ECLwgAAAN0AAAAPAAAAAAAAAAAAAAAAAJgCAABkcnMvZG93&#10;bnJldi54bWxQSwUGAAAAAAQABAD1AAAAhwMAAAAA&#10;" fillcolor="white [3212]" strokecolor="black [3213]"/>
                <v:rect id="Rectangle 1102" o:spid="_x0000_s1802" style="position:absolute;left:40882;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re/MMA&#10;AADdAAAADwAAAGRycy9kb3ducmV2LnhtbERPTYvCMBC9C/sfwix4EU11wUo1igiisCd1D3scm7Gt&#10;NpOaRK3/frMgeJvH+5zZojW1uJPzlWUFw0ECgji3uuJCwc9h3Z+A8AFZY22ZFDzJw2L+0Zlhpu2D&#10;d3Tfh0LEEPYZKihDaDIpfV6SQT+wDXHkTtYZDBG6QmqHjxhuajlKkrE0WHFsKLGhVUn5ZX8zCnrW&#10;pG43Ph/X583y+mvD99e2SZXqfrbLKYhAbXiLX+6tjvOHyQj+v4kn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re/MMAAADdAAAADwAAAAAAAAAAAAAAAACYAgAAZHJzL2Rv&#10;d25yZXYueG1sUEsFBgAAAAAEAAQA9QAAAIgDAAAAAA==&#10;" fillcolor="white [3212]" strokecolor="black [3213]"/>
                <v:rect id="Rectangle 1103" o:spid="_x0000_s1803" style="position:absolute;left:40882;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7Z8MA&#10;AADdAAAADwAAAGRycy9kb3ducmV2LnhtbERPTYvCMBC9C/sfwix4kTVVwS7VKCKIgid1D3scm9m2&#10;bjOpSdT6740geJvH+5zpvDW1uJLzlWUFg34Cgji3uuJCwc9h9fUNwgdkjbVlUnAnD/PZR2eKmbY3&#10;3tF1HwoRQ9hnqKAMocmk9HlJBn3fNsSR+7POYIjQFVI7vMVwU8thkoylwYpjQ4kNLUvK//cXo6Bn&#10;Tep249NxdVovzr82bEebJlWq+9kuJiACteEtfrk3Os4fJC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Z7Z8MAAADdAAAADwAAAAAAAAAAAAAAAACYAgAAZHJzL2Rv&#10;d25yZXYueG1sUEsFBgAAAAAEAAQA9QAAAIgDAAAAAA==&#10;" fillcolor="white [3212]" strokecolor="black [3213]"/>
                <v:rect id="Rectangle 1104" o:spid="_x0000_s1804" style="position:absolute;left:40882;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E8UA&#10;AADdAAAADwAAAGRycy9kb3ducmV2LnhtbERPS2vCQBC+C/6HZQq9SN3YFpXUNYSCVPDk49DjmJ0m&#10;sdnZuLtN0n/fFQre5uN7ziobTCM6cr62rGA2TUAQF1bXXCo4HTdPSxA+IGtsLJOCX/KQrcejFaba&#10;9ryn7hBKEUPYp6igCqFNpfRFRQb91LbEkfuyzmCI0JVSO+xjuGnkc5LMpcGaY0OFLb1XVHwffoyC&#10;iTULt59fzpvLR379tGH3sm0XSj0+DPkbiEBDuIv/3Vsd58+S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z+MTxQAAAN0AAAAPAAAAAAAAAAAAAAAAAJgCAABkcnMv&#10;ZG93bnJldi54bWxQSwUGAAAAAAQABAD1AAAAigMAAAAA&#10;" fillcolor="white [3212]" strokecolor="black [3213]"/>
                <v:rect id="Rectangle 1105" o:spid="_x0000_s1805" style="position:absolute;left:40882;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NGiMUA&#10;AADdAAAADwAAAGRycy9kb3ducmV2LnhtbERPS2vCQBC+C/6HZQq9SN3YUpXUNYSCVPDk49DjmJ0m&#10;sdnZuLtN0n/fFQre5uN7ziobTCM6cr62rGA2TUAQF1bXXCo4HTdPSxA+IGtsLJOCX/KQrcejFaba&#10;9ryn7hBKEUPYp6igCqFNpfRFRQb91LbEkfuyzmCI0JVSO+xjuGnkc5LMpcGaY0OFLb1XVHwffoyC&#10;iTULt59fzpvLR379tGH3sm0XSj0+DPkbiEBDuIv/3Vsd58+S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g0aIxQAAAN0AAAAPAAAAAAAAAAAAAAAAAJgCAABkcnMv&#10;ZG93bnJldi54bWxQSwUGAAAAAAQABAD1AAAAigMAAAAA&#10;" fillcolor="white [3212]" strokecolor="black [3213]"/>
                <v:rect id="Rectangle 1106" o:spid="_x0000_s1806" style="position:absolute;left:40882;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HY/8MA&#10;AADdAAAADwAAAGRycy9kb3ducmV2LnhtbERPS4vCMBC+C/sfwgheRFNXqEs1igiygicfhz2OzdhW&#10;m0k3iVr//WZB8DYf33Nmi9bU4k7OV5YVjIYJCOLc6ooLBcfDevAFwgdkjbVlUvAkD4v5R2eGmbYP&#10;3tF9HwoRQ9hnqKAMocmk9HlJBv3QNsSRO1tnMEToCqkdPmK4qeVnkqTSYMWxocSGViXl1/3NKOhb&#10;M3G79HJaX76Xvz82bMebZqJUr9supyACteEtfrk3Os4fJS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HY/8MAAADdAAAADwAAAAAAAAAAAAAAAACYAgAAZHJzL2Rv&#10;d25yZXYueG1sUEsFBgAAAAAEAAQA9QAAAIgDAAAAAA==&#10;" fillcolor="white [3212]" strokecolor="black [3213]"/>
                <v:rect id="Rectangle 1107" o:spid="_x0000_s1807" style="position:absolute;left:40882;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19ZMQA&#10;AADdAAAADwAAAGRycy9kb3ducmV2LnhtbERPS2vCQBC+F/wPyxR6KbrRgpHUTZCCKPSk7cHjmJ3m&#10;0exs3N3G9N+7QqG3+fiesy5G04mBnG8sK5jPEhDEpdUNVwo+P7bTFQgfkDV2lknBL3ko8snDGjNt&#10;r3yg4RgqEUPYZ6igDqHPpPRlTQb9zPbEkfuyzmCI0FVSO7zGcNPJRZIspcGGY0ONPb3VVH4ff4yC&#10;Z2tSd1i2522721xONry/7PtUqafHcfMKItAY/sV/7r2O8+dJCvdv4gk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dfWTEAAAA3QAAAA8AAAAAAAAAAAAAAAAAmAIAAGRycy9k&#10;b3ducmV2LnhtbFBLBQYAAAAABAAEAPUAAACJAwAAAAA=&#10;" fillcolor="white [3212]" strokecolor="black [3213]"/>
                <v:rect id="Rectangle 1108" o:spid="_x0000_s1808" style="position:absolute;left:40882;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LpFsYA&#10;AADdAAAADwAAAGRycy9kb3ducmV2LnhtbESPT2sCQQzF74V+hyGFXkqdtYKWraOIIAqe/HPwmO6k&#10;u2t3MuvMqOu3NwfBW8J7ee+X8bRzjbpQiLVnA/1eBoq48Lbm0sB+t/j8BhUTssXGMxm4UYTp5PVl&#10;jLn1V97QZZtKJSEcczRQpdTmWseiIoex51ti0f58cJhkDaW2Aa8S7hr9lWVD7bBmaaiwpXlFxf/2&#10;7Ax8eDcKm+Hxd3Fczk4Hn9aDVTsy5v2tm/2AStSlp/lxvbKC388EV76REfTk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LpFsYAAADdAAAADwAAAAAAAAAAAAAAAACYAgAAZHJz&#10;L2Rvd25yZXYueG1sUEsFBgAAAAAEAAQA9QAAAIsDAAAAAA==&#10;" fillcolor="white [3212]" strokecolor="black [3213]"/>
                <v:rect id="Rectangle 1109" o:spid="_x0000_s1809" style="position:absolute;left:40882;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5MjcMA&#10;AADdAAAADwAAAGRycy9kb3ducmV2LnhtbERPS4vCMBC+C/sfwix4EU1V8NE1igiisCcfB49jM7Z1&#10;m0lNotZ/v1lY8DYf33Nmi8ZU4kHOl5YV9HsJCOLM6pJzBcfDujsB4QOyxsoyKXiRh8X8ozXDVNsn&#10;7+ixD7mIIexTVFCEUKdS+qwgg75na+LIXawzGCJ0udQOnzHcVHKQJCNpsOTYUGBNq4Kyn/3dKOhY&#10;M3a70fW8vm6Wt5MN38NtPVaq/dksv0AEasJb/O/e6ji/n0zh75t4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5MjcMAAADdAAAADwAAAAAAAAAAAAAAAACYAgAAZHJzL2Rv&#10;d25yZXYueG1sUEsFBgAAAAAEAAQA9QAAAIgDAAAAAA==&#10;" fillcolor="white [3212]" strokecolor="black [3213]"/>
                <v:rect id="Rectangle 1110" o:spid="_x0000_s1810" style="position:absolute;left:40882;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zzcYA&#10;AADdAAAADwAAAGRycy9kb3ducmV2LnhtbESPQWvCQBCF74X+h2UKXkrdxIKW6CoiiEJPag89jtlp&#10;Epudjburpv++cxC8zfDevPfNbNG7Vl0pxMazgXyYgSIuvW24MvB1WL99gIoJ2WLrmQz8UYTF/Plp&#10;hoX1N97RdZ8qJSEcCzRQp9QVWseyJodx6Dti0X58cJhkDZW2AW8S7lo9yrKxdtiwNNTY0aqm8nd/&#10;cQZevZuE3fh0XJ82y/O3T5/v225izOClX05BJerTw3y/3lrBz3Phl29kB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1zzcYAAADdAAAADwAAAAAAAAAAAAAAAACYAgAAZHJz&#10;L2Rvd25yZXYueG1sUEsFBgAAAAAEAAQA9QAAAIsDAAAAAA==&#10;" fillcolor="white [3212]" strokecolor="black [3213]"/>
                <v:rect id="Rectangle 1111" o:spid="_x0000_s1811" style="position:absolute;left:40882;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HWVsUA&#10;AADdAAAADwAAAGRycy9kb3ducmV2LnhtbERPy2rDMBC8F/IPYgO9lFpuAklxrYQQCAnklMchx621&#10;8SPWypFUx/37qlDonHaZnZmdfDmYVvTkfG1ZwVuSgiAurK65VHA+bV7fQfiArLG1TAq+ycNyMXrK&#10;MdP2wQfqj6EU0YR9hgqqELpMSl9UZNAntiOO3NU6gyGurpTa4SOam1ZO0nQmDdYcEyrsaF1RcTt+&#10;GQUv1szdYdZ8bprt6n6xYT/ddXOlnsfD6gNEoCH8H/+pdzq+HwG/beII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dZWxQAAAN0AAAAPAAAAAAAAAAAAAAAAAJgCAABkcnMv&#10;ZG93bnJldi54bWxQSwUGAAAAAAQABAD1AAAAigMAAAAA&#10;" fillcolor="white [3212]" strokecolor="black [3213]"/>
                <v:rect id="Rectangle 1112" o:spid="_x0000_s1812" style="position:absolute;left:40882;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NIIcQA&#10;AADdAAAADwAAAGRycy9kb3ducmV2LnhtbERPS2vCQBC+F/wPywi9lLqJgpbUjUhBGvCk9tDjNDvm&#10;YXY23d2a9N+7QqG3+fies96MphNXcr6xrCCdJSCIS6sbrhR8nHbPLyB8QNbYWSYFv+Rhk08e1php&#10;O/CBrsdQiRjCPkMFdQh9JqUvazLoZ7YnjtzZOoMhQldJ7XCI4aaT8yRZSoMNx4Yae3qrqbwcf4yC&#10;J2tW7rBsv3bt+/b704b9ouhXSj1Ox+0riEBj+Bf/uQsd56fpHO7fxB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zSCHEAAAA3QAAAA8AAAAAAAAAAAAAAAAAmAIAAGRycy9k&#10;b3ducmV2LnhtbFBLBQYAAAAABAAEAPUAAACJAwAAAAA=&#10;" fillcolor="white [3212]" strokecolor="black [3213]"/>
                <v:rect id="Rectangle 1113" o:spid="_x0000_s1813" style="position:absolute;left:40882;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usMA&#10;AADdAAAADwAAAGRycy9kb3ducmV2LnhtbERPS4vCMBC+C/6HMIKXZU2roEvXKCKIgicfB4+zzdhW&#10;m0lNotZ/v1lY8DYf33Om89bU4kHOV5YVpIMEBHFudcWFguNh9fkFwgdkjbVlUvAiD/NZtzPFTNsn&#10;7+ixD4WIIewzVFCG0GRS+rwkg35gG+LIna0zGCJ0hdQOnzHc1HKYJGNpsOLYUGJDy5Ly6/5uFHxY&#10;M3G78eVndVkvbicbtqNNM1Gq32sX3yACteEt/ndvdJyfpiP4+yae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tusMAAADdAAAADwAAAAAAAAAAAAAAAACYAgAAZHJzL2Rv&#10;d25yZXYueG1sUEsFBgAAAAAEAAQA9QAAAIgDAAAAAA==&#10;" fillcolor="white [3212]" strokecolor="black [3213]"/>
                <v:rect id="Rectangle 1114" o:spid="_x0000_s1814" style="position:absolute;left:40882;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1zsQA&#10;AADdAAAADwAAAGRycy9kb3ducmV2LnhtbERPTWvCQBC9C/0PyxS8iG7SFpXoJkhBKnjS9uBxzI5J&#10;bHY23V01/fddoeBtHu9zlkVvWnEl5xvLCtJJAoK4tLrhSsHX53o8B+EDssbWMin4JQ9F/jRYYqbt&#10;jXd03YdKxBD2GSqoQ+gyKX1Zk0E/sR1x5E7WGQwRukpqh7cYblr5kiRTabDh2FBjR+81ld/7i1Ew&#10;smbmdtPzcX3+WP0cbNi+brqZUsPnfrUAEagPD/G/e6Pj/DR9g/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Wdc7EAAAA3QAAAA8AAAAAAAAAAAAAAAAAmAIAAGRycy9k&#10;b3ducmV2LnhtbFBLBQYAAAAABAAEAPUAAACJAwAAAAA=&#10;" fillcolor="white [3212]" strokecolor="black [3213]"/>
                <v:rect id="Rectangle 1115" o:spid="_x0000_s1815" style="position:absolute;left:40882;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QVcQA&#10;AADdAAAADwAAAGRycy9kb3ducmV2LnhtbERPTWvCQBC9C/0PyxS8iG7SUpXoJkhBKnjS9uBxzI5J&#10;bHY23V01/fddoeBtHu9zlkVvWnEl5xvLCtJJAoK4tLrhSsHX53o8B+EDssbWMin4JQ9F/jRYYqbt&#10;jXd03YdKxBD2GSqoQ+gyKX1Zk0E/sR1x5E7WGQwRukpqh7cYblr5kiRTabDh2FBjR+81ld/7i1Ew&#10;smbmdtPzcX3+WP0cbNi+brqZUsPnfrUAEagPD/G/e6Pj/DR9g/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a0FXEAAAA3QAAAA8AAAAAAAAAAAAAAAAAmAIAAGRycy9k&#10;b3ducmV2LnhtbFBLBQYAAAAABAAEAPUAAACJAwAAAAA=&#10;" fillcolor="white [3212]" strokecolor="black [3213]"/>
                <v:rect id="Rectangle 1116" o:spid="_x0000_s1816" style="position:absolute;left:40882;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OIsMA&#10;AADdAAAADwAAAGRycy9kb3ducmV2LnhtbERPS4vCMBC+C/6HMMJeZE27QpWuUWRBVvDk4+Bxtplt&#10;q82kJlnt/nsjCN7m43vObNGZRlzJ+dqygnSUgCAurK65VHDYr96nIHxA1thYJgX/5GEx7/dmmGt7&#10;4y1dd6EUMYR9jgqqENpcSl9UZNCPbEscuV/rDIYIXSm1w1sMN438SJJMGqw5NlTY0ldFxXn3ZxQM&#10;rZm4bXb6WZ2+l5ejDZvxup0o9Tbolp8gAnXhJX661zrOT9MM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hOIsMAAADdAAAADwAAAAAAAAAAAAAAAACYAgAAZHJzL2Rv&#10;d25yZXYueG1sUEsFBgAAAAAEAAQA9QAAAIgDAAAAAA==&#10;" fillcolor="white [3212]" strokecolor="black [3213]"/>
                <v:rect id="Rectangle 1117" o:spid="_x0000_s1817" style="position:absolute;left:40882;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TrucQA&#10;AADdAAAADwAAAGRycy9kb3ducmV2LnhtbERPTWvCQBC9F/wPywi9FN2kBSPRVUJBKvSk7cHjmB2T&#10;aHY27m5j+u9dodDbPN7nLNeDaUVPzjeWFaTTBARxaXXDlYLvr81kDsIHZI2tZVLwSx7Wq9HTEnNt&#10;b7yjfh8qEUPY56igDqHLpfRlTQb91HbEkTtZZzBE6CqpHd5iuGnla5LMpMGGY0ONHb3XVF72P0bB&#10;izWZ283Ox835o7gebPh823aZUs/joViACDSEf/Gfe6vj/DTN4PFNPE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E67nEAAAA3QAAAA8AAAAAAAAAAAAAAAAAmAIAAGRycy9k&#10;b3ducmV2LnhtbFBLBQYAAAAABAAEAPUAAACJAwAAAAA=&#10;" fillcolor="white [3212]" strokecolor="black [3213]"/>
                <v:rect id="Rectangle 1118" o:spid="_x0000_s1818" style="position:absolute;left:40882;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M7QcYA&#10;AADdAAAADwAAAGRycy9kb3ducmV2LnhtbESPQWvCQBCF74X+h2WE3uomFqRNXUUK0lJPpoV6HLLT&#10;bDA7m2S3Gv31zkHobYb35r1vFqvRt+pIQ2wCG8inGSjiKtiGawPfX5vHZ1AxIVtsA5OBM0VYLe/v&#10;FljYcOIdHctUKwnhWKABl1JXaB0rRx7jNHTEov2GwWOSdai1HfAk4b7Vsyyba48NS4PDjt4cVYfy&#10;zxtof/YHt929XJ5o35Rc9X2fv38a8zAZ16+gEo3p33y7/rCCn+eCK9/ICHp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M7QcYAAADdAAAADwAAAAAAAAAAAAAAAACYAgAAZHJz&#10;L2Rvd25yZXYueG1sUEsFBgAAAAAEAAQA9QAAAIsDAAAAAA==&#10;" fillcolor="red" strokecolor="black [3213]"/>
                <v:rect id="Rectangle 1119" o:spid="_x0000_s1819" style="position:absolute;left:40882;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aUMQA&#10;AADdAAAADwAAAGRycy9kb3ducmV2LnhtbERPS2vCQBC+F/wPywi9lLpJBdNGVxFBFDz5OPQ4zU6T&#10;aHY27q4a/71bKHibj+85k1lnGnEl52vLCtJBAoK4sLrmUsFhv3z/BOEDssbGMim4k4fZtPcywVzb&#10;G2/puguliCHsc1RQhdDmUvqiIoN+YFviyP1aZzBE6EqpHd5iuGnkR5KMpMGaY0OFLS0qKk67i1Hw&#10;Zk3mtqPjz/K4mp+/bdgM122m1Gu/m49BBOrCU/zvXus4P02/4O+beIK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X2lDEAAAA3QAAAA8AAAAAAAAAAAAAAAAAmAIAAGRycy9k&#10;b3ducmV2LnhtbFBLBQYAAAAABAAEAPUAAACJAwAAAAA=&#10;" fillcolor="white [3212]" strokecolor="black [3213]"/>
                <v:rect id="Rectangle 1120" o:spid="_x0000_s1820" style="position:absolute;left:41796;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5cMYA&#10;AADdAAAADwAAAGRycy9kb3ducmV2LnhtbESPQWsCQQyF7wX/wxDBS6mzWlDZOooIotCTtgeP6U66&#10;u7qTWWdG3f775iB4S3gv732ZLzvXqBuFWHs2MBpmoIgLb2suDXx/bd5moGJCtth4JgN/FGG56L3M&#10;Mbf+znu6HVKpJIRjjgaqlNpc61hU5DAOfUss2q8PDpOsodQ24F3CXaPHWTbRDmuWhgpbWldUnA9X&#10;Z+DVu2nYT04/m9N2dTn69Pm+a6fGDPrd6gNUoi49zY/rnRX80Vj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G5cMYAAADdAAAADwAAAAAAAAAAAAAAAACYAgAAZHJz&#10;L2Rvd25yZXYueG1sUEsFBgAAAAAEAAQA9QAAAIsDAAAAAA==&#10;" fillcolor="white [3212]" strokecolor="black [3213]"/>
                <v:rect id="Rectangle 1121" o:spid="_x0000_s1821" style="position:absolute;left:41796;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0c68QA&#10;AADdAAAADwAAAGRycy9kb3ducmV2LnhtbERPS2vCQBC+F/wPywi9lLqJgpbUjUhBGvCk9tDjNDvm&#10;YXY23d2a9N+7QqG3+fies96MphNXcr6xrCCdJSCIS6sbrhR8nHbPLyB8QNbYWSYFv+Rhk08e1php&#10;O/CBrsdQiRjCPkMFdQh9JqUvazLoZ7YnjtzZOoMhQldJ7XCI4aaT8yRZSoMNx4Yae3qrqbwcf4yC&#10;J2tW7rBsv3bt+/b704b9ouhXSj1Ox+0riEBj+Bf/uQsd56fzFO7fxB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NHOvEAAAA3QAAAA8AAAAAAAAAAAAAAAAAmAIAAGRycy9k&#10;b3ducmV2LnhtbFBLBQYAAAAABAAEAPUAAACJAwAAAAA=&#10;" fillcolor="white [3212]" strokecolor="black [3213]"/>
                <v:rect id="Rectangle 1122" o:spid="_x0000_s1822" style="position:absolute;left:41796;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CnMMA&#10;AADdAAAADwAAAGRycy9kb3ducmV2LnhtbERPTYvCMBC9C/sfwix4EU2toFKNIoIoeFL3sMexmW3r&#10;NpOaRK3/frMgeJvH+5z5sjW1uJPzlWUFw0ECgji3uuJCwddp05+C8AFZY22ZFDzJw3Lx0Zljpu2D&#10;D3Q/hkLEEPYZKihDaDIpfV6SQT+wDXHkfqwzGCJ0hdQOHzHc1DJNkrE0WHFsKLGhdUn57/FmFPSs&#10;mbjD+HLeXLar67cN+9GumSjV/WxXMxCB2vAWv9w7HecP0xT+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9+CnMMAAADdAAAADwAAAAAAAAAAAAAAAACYAgAAZHJzL2Rv&#10;d25yZXYueG1sUEsFBgAAAAAEAAQA9QAAAIgDAAAAAA==&#10;" fillcolor="white [3212]" strokecolor="black [3213]"/>
                <v:rect id="Rectangle 1123" o:spid="_x0000_s1823" style="position:absolute;left:41796;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MnB8QA&#10;AADdAAAADwAAAGRycy9kb3ducmV2LnhtbERPyWrDMBC9B/oPYgq9lEROAnFxrQRTCA30lOXQ48Sa&#10;eqk1ciU1dv8+ChRym8dbJ9+MphMXcr6xrGA+S0AQl1Y3XCk4HbfTFxA+IGvsLJOCP/KwWT9Mcsy0&#10;HXhPl0OoRAxhn6GCOoQ+k9KXNRn0M9sTR+7LOoMhQldJ7XCI4aaTiyRZSYMNx4Yae3qrqfw+/BoF&#10;z9akbr9qz9v2vfj5tOFjuetTpZ4ex+IVRKAx3MX/7p2O8+eLJdy+iS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TJwfEAAAA3QAAAA8AAAAAAAAAAAAAAAAAmAIAAGRycy9k&#10;b3ducmV2LnhtbFBLBQYAAAAABAAEAPUAAACJAwAAAAA=&#10;" fillcolor="white [3212]" strokecolor="black [3213]"/>
                <v:rect id="Rectangle 1124" o:spid="_x0000_s1824" style="position:absolute;left:41796;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c8MA&#10;AADdAAAADwAAAGRycy9kb3ducmV2LnhtbERPTYvCMBC9L/gfwgheFk11F5VqFBFkBU+6HjyOzdhW&#10;m0lNotZ/b4SFvc3jfc503phK3Mn50rKCfi8BQZxZXXKuYP+76o5B+ICssbJMCp7kYT5rfUwx1fbB&#10;W7rvQi5iCPsUFRQh1KmUPivIoO/ZmjhyJ+sMhghdLrXDRww3lRwkyVAaLDk2FFjTsqDssrsZBZ/W&#10;jNx2eD6uzj+L68GGzde6HinVaTeLCYhATfgX/7nXOs7vD77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q/c8MAAADdAAAADwAAAAAAAAAAAAAAAACYAgAAZHJzL2Rv&#10;d25yZXYueG1sUEsFBgAAAAAEAAQA9QAAAIgDAAAAAA==&#10;" fillcolor="white [3212]" strokecolor="black [3213]"/>
                <v:rect id="Rectangle 1125" o:spid="_x0000_s1825" style="position:absolute;left:41796;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a6MMA&#10;AADdAAAADwAAAGRycy9kb3ducmV2LnhtbERPTYvCMBC9L/gfwgheFk11WZVqFBFkBU+6HjyOzdhW&#10;m0lNotZ/b4SFvc3jfc503phK3Mn50rKCfi8BQZxZXXKuYP+76o5B+ICssbJMCp7kYT5rfUwx1fbB&#10;W7rvQi5iCPsUFRQh1KmUPivIoO/ZmjhyJ+sMhghdLrXDRww3lRwkyVAaLDk2FFjTsqDssrsZBZ/W&#10;jNx2eD6uzj+L68GGzde6HinVaTeLCYhATfgX/7nXOs7vD77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Ya6MMAAADdAAAADwAAAAAAAAAAAAAAAACYAgAAZHJzL2Rv&#10;d25yZXYueG1sUEsFBgAAAAAEAAQA9QAAAIgDAAAAAA==&#10;" fillcolor="white [3212]" strokecolor="black [3213]"/>
                <v:rect id="Rectangle 1126" o:spid="_x0000_s1826" style="position:absolute;left:41796;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En8UA&#10;AADdAAAADwAAAGRycy9kb3ducmV2LnhtbERPS2vCQBC+F/wPywi9lLoxhVhS1xAKUqEnHweP0+yY&#10;RLOz6e7WpP/eFQq9zcf3nGUxmk5cyfnWsoL5LAFBXFndcq3gsF8/v4LwAVljZ5kU/JKHYjV5WGKu&#10;7cBbuu5CLWII+xwVNCH0uZS+asign9meOHIn6wyGCF0ttcMhhptOpkmSSYMtx4YGe3pvqLrsfoyC&#10;J2sWbpudv9bnj/L7aMPny6ZfKPU4Hcs3EIHG8C/+c290nD9PM7h/E0+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5ISfxQAAAN0AAAAPAAAAAAAAAAAAAAAAAJgCAABkcnMv&#10;ZG93bnJldi54bWxQSwUGAAAAAAQABAD1AAAAigMAAAAA&#10;" fillcolor="white [3212]" strokecolor="black [3213]"/>
                <v:rect id="Rectangle 1127" o:spid="_x0000_s1827" style="position:absolute;left:41796;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ghBMMA&#10;AADdAAAADwAAAGRycy9kb3ducmV2LnhtbERPS4vCMBC+C/sfwix4kTXVBbtUo4ggCnvycfA4NmNb&#10;bSY1iVr//WZB8DYf33Mms9bU4k7OV5YVDPoJCOLc6ooLBfvd8usHhA/IGmvLpOBJHmbTj84EM20f&#10;vKH7NhQihrDPUEEZQpNJ6fOSDPq+bYgjd7LOYIjQFVI7fMRwU8thkoykwYpjQ4kNLUrKL9ubUdCz&#10;JnWb0fm4PK/m14MNv9/rJlWq+9nOxyACteEtfrnXOs4fDFP4/yae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6ghBMMAAADdAAAADwAAAAAAAAAAAAAAAACYAgAAZHJzL2Rv&#10;d25yZXYueG1sUEsFBgAAAAAEAAQA9QAAAIgDAAAAAA==&#10;" fillcolor="white [3212]" strokecolor="black [3213]"/>
                <v:rect id="Rectangle 1128" o:spid="_x0000_s1828" style="position:absolute;left:41796;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1dsYA&#10;AADdAAAADwAAAGRycy9kb3ducmV2LnhtbESPQWsCQQyF7wX/wxDBS6mzWlDZOooIotCTtgeP6U66&#10;u7qTWWdG3f775iB4S3gv732ZLzvXqBuFWHs2MBpmoIgLb2suDXx/bd5moGJCtth4JgN/FGG56L3M&#10;Mbf+znu6HVKpJIRjjgaqlNpc61hU5DAOfUss2q8PDpOsodQ24F3CXaPHWTbRDmuWhgpbWldUnA9X&#10;Z+DVu2nYT04/m9N2dTn69Pm+a6fGDPrd6gNUoi49zY/rnRX80Vhw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e1dsYAAADdAAAADwAAAAAAAAAAAAAAAACYAgAAZHJz&#10;L2Rvd25yZXYueG1sUEsFBgAAAAAEAAQA9QAAAIsDAAAAAA==&#10;" fillcolor="white [3212]" strokecolor="black [3213]"/>
                <v:rect id="Rectangle 1129" o:spid="_x0000_s1829" style="position:absolute;left:41796;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sQ7cUA&#10;AADdAAAADwAAAGRycy9kb3ducmV2LnhtbERPS2vCQBC+C/0Pywi9iG5MwUfqKlIIFTxpe+hxzE6T&#10;aHY23d0m6b93C4Xe5uN7zmY3mEZ05HxtWcF8loAgLqyuuVTw/pZPVyB8QNbYWCYFP+Rht30YbTDT&#10;tucTdedQihjCPkMFVQhtJqUvKjLoZ7YljtyndQZDhK6U2mEfw00j0yRZSIM1x4YKW3qpqLidv42C&#10;iTVLd1pcL/n1df/1YcPx6dAulXocD/tnEIGG8C/+cx90nD9P1/D7TTxB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exDtxQAAAN0AAAAPAAAAAAAAAAAAAAAAAJgCAABkcnMv&#10;ZG93bnJldi54bWxQSwUGAAAAAAQABAD1AAAAigMAAAAA&#10;" fillcolor="white [3212]" strokecolor="black [3213]"/>
                <v:rect id="Rectangle 1130" o:spid="_x0000_s1830" style="position:absolute;left:41796;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rccA&#10;AADdAAAADwAAAGRycy9kb3ducmV2LnhtbESPS2sCQRCE7wH/w9CBXEKcVUHDZkcRQRRy8nHIsbPT&#10;2Ud2etaZUTf/Pn0I5NZNVVd9XawG16kbhdh4NjAZZ6CIS28brgycT9uXV1AxIVvsPJOBH4qwWo4e&#10;Csytv/OBbsdUKQnhmKOBOqU+1zqWNTmMY98Ti/blg8Mka6i0DXiXcNfpaZbNtcOGpaHGnjY1ld/H&#10;qzPw7N0iHObt57bdrS8fPr3P9v3CmKfHYf0GKtGQ/s1/13sr+JOZ8Ms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2YL63HAAAA3QAAAA8AAAAAAAAAAAAAAAAAmAIAAGRy&#10;cy9kb3ducmV2LnhtbFBLBQYAAAAABAAEAPUAAACMAwAAAAA=&#10;" fillcolor="white [3212]" strokecolor="black [3213]"/>
                <v:rect id="Rectangle 1131" o:spid="_x0000_s1831" style="position:absolute;left:41796;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KNsMA&#10;AADdAAAADwAAAGRycy9kb3ducmV2LnhtbERPS4vCMBC+C/6HMIKXZU2roEvXKCKIgicfB4+zzdhW&#10;m0lNotZ/v1lY8DYf33Om89bU4kHOV5YVpIMEBHFudcWFguNh9fkFwgdkjbVlUvAiD/NZtzPFTNsn&#10;7+ixD4WIIewzVFCG0GRS+rwkg35gG+LIna0zGCJ0hdQOnzHc1HKYJGNpsOLYUGJDy5Ly6/5uFHxY&#10;M3G78eVndVkvbicbtqNNM1Gq32sX3yACteEt/ndvdJyfjlL4+yae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SKNsMAAADdAAAADwAAAAAAAAAAAAAAAACYAgAAZHJzL2Rv&#10;d25yZXYueG1sUEsFBgAAAAAEAAQA9QAAAIgDAAAAAA==&#10;" fillcolor="white [3212]" strokecolor="black [3213]"/>
                <v:rect id="Rectangle 1132" o:spid="_x0000_s1832" style="position:absolute;left:41796;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UQcQA&#10;AADdAAAADwAAAGRycy9kb3ducmV2LnhtbERPyWrDMBC9B/oPYgq9lEROAnFxrQRTCA30lOXQ48Sa&#10;eqk1ciU1dv8+ChRym8dbJ9+MphMXcr6xrGA+S0AQl1Y3XCk4HbfTFxA+IGvsLJOCP/KwWT9Mcsy0&#10;HXhPl0OoRAxhn6GCOoQ+k9KXNRn0M9sTR+7LOoMhQldJ7XCI4aaTiyRZSYMNx4Yae3qrqfw+/BoF&#10;z9akbr9qz9v2vfj5tOFjuetTpZ4ex+IVRKAx3MX/7p2O8+fLBdy+iS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FEHEAAAA3QAAAA8AAAAAAAAAAAAAAAAAmAIAAGRycy9k&#10;b3ducmV2LnhtbFBLBQYAAAAABAAEAPUAAACJAwAAAAA=&#10;" fillcolor="white [3212]" strokecolor="black [3213]"/>
                <v:rect id="Rectangle 1133" o:spid="_x0000_s1833" style="position:absolute;left:41796;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x2sMA&#10;AADdAAAADwAAAGRycy9kb3ducmV2LnhtbERPS4vCMBC+C/6HMIKXZU21oEvXKCKIgicfB4+zzdhW&#10;m0lNotZ/v1lY8DYf33Om89bU4kHOV5YVDAcJCOLc6ooLBcfD6vMLhA/IGmvLpOBFHuazbmeKmbZP&#10;3tFjHwoRQ9hnqKAMocmk9HlJBv3ANsSRO1tnMEToCqkdPmO4qeUoScbSYMWxocSGliXl1/3dKPiw&#10;ZuJ248vP6rJe3E42bNNNM1Gq32sX3yACteEt/ndvdJw/TFP4+yae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qx2sMAAADdAAAADwAAAAAAAAAAAAAAAACYAgAAZHJzL2Rv&#10;d25yZXYueG1sUEsFBgAAAAAEAAQA9QAAAIgDAAAAAA==&#10;" fillcolor="white [3212]" strokecolor="black [3213]"/>
                <v:rect id="Rectangle 1134" o:spid="_x0000_s1834" style="position:absolute;left:41796;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prsMA&#10;AADdAAAADwAAAGRycy9kb3ducmV2LnhtbERPS4vCMBC+C/sfwix4EU19oFKNIguisCd1D3scm7Gt&#10;NpNuErX+e7MgeJuP7znzZWMqcSPnS8sK+r0EBHFmdcm5gp/DujsF4QOyxsoyKXiQh+XiozXHVNs7&#10;7+i2D7mIIexTVFCEUKdS+qwgg75na+LInawzGCJ0udQO7zHcVHKQJGNpsOTYUGBNXwVll/3VKOhY&#10;M3G78fm4Pm9Wf782fA+39USp9mezmoEI1IS3+OXe6ji/PxzB/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MprsMAAADdAAAADwAAAAAAAAAAAAAAAACYAgAAZHJzL2Rv&#10;d25yZXYueG1sUEsFBgAAAAAEAAQA9QAAAIgDAAAAAA==&#10;" fillcolor="white [3212]" strokecolor="black [3213]"/>
                <v:rect id="Rectangle 1135" o:spid="_x0000_s1835" style="position:absolute;left:41796;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MNcMA&#10;AADdAAAADwAAAGRycy9kb3ducmV2LnhtbERPS4vCMBC+C/sfwix4EU1VfFCNIguisCd1D3scm7Gt&#10;NpNuErX+e7MgeJuP7znzZWMqcSPnS8sK+r0EBHFmdcm5gp/DujsF4QOyxsoyKXiQh+XiozXHVNs7&#10;7+i2D7mIIexTVFCEUKdS+qwgg75na+LInawzGCJ0udQO7zHcVHKQJGNpsOTYUGBNXwVll/3VKOhY&#10;M3G78fm4Pm9Wf782fA+39USp9mezmoEI1IS3+OXe6ji/PxzB/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MNcMAAADdAAAADwAAAAAAAAAAAAAAAACYAgAAZHJzL2Rv&#10;d25yZXYueG1sUEsFBgAAAAAEAAQA9QAAAIgDAAAAAA==&#10;" fillcolor="white [3212]" strokecolor="black [3213]"/>
                <v:rect id="Rectangle 1136" o:spid="_x0000_s1836" style="position:absolute;left:41796;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0SQsQA&#10;AADdAAAADwAAAGRycy9kb3ducmV2LnhtbERPS2vCQBC+F/wPywi9lLqxgVhSVxFBKvQU9eBxmh3z&#10;MDsbd7cm/ffdQqG3+fies1yPphN3cr6xrGA+S0AQl1Y3XCk4HXfPryB8QNbYWSYF3+RhvZo8LDHX&#10;duCC7odQiRjCPkcFdQh9LqUvazLoZ7YnjtzFOoMhQldJ7XCI4aaTL0mSSYMNx4Yae9rWVF4PX0bB&#10;kzULV2Tt565939zONnyk+36h1ON03LyBCDSGf/Gfe6/j/Hmawe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9EkLEAAAA3QAAAA8AAAAAAAAAAAAAAAAAmAIAAGRycy9k&#10;b3ducmV2LnhtbFBLBQYAAAAABAAEAPUAAACJAwAAAAA=&#10;" fillcolor="white [3212]" strokecolor="black [3213]"/>
                <v:rect id="Rectangle 1137" o:spid="_x0000_s1837" style="position:absolute;left:41796;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G32cQA&#10;AADdAAAADwAAAGRycy9kb3ducmV2LnhtbERPyWrDMBC9F/IPYgK9lERODXFwI4cQCDX0lOWQ49Sa&#10;eqk1ciQ1cf++KhR6m8dbZ70ZTS9u5HxrWcFinoAgrqxuuVZwPu1nKxA+IGvsLZOCb/KwKSYPa8y1&#10;vfOBbsdQixjCPkcFTQhDLqWvGjLo53YgjtyHdQZDhK6W2uE9hptePifJUhpsOTY0ONCuoerz+GUU&#10;PFmTucOye993r9vrxYa3tBwypR6n4/YFRKAx/Iv/3KWO8xdpBr/fxB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xt9nEAAAA3QAAAA8AAAAAAAAAAAAAAAAAmAIAAGRycy9k&#10;b3ducmV2LnhtbFBLBQYAAAAABAAEAPUAAACJAwAAAAA=&#10;" fillcolor="white [3212]" strokecolor="black [3213]"/>
                <v:rect id="Rectangle 1138" o:spid="_x0000_s1838" style="position:absolute;left:41796;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jq8cA&#10;AADdAAAADwAAAGRycy9kb3ducmV2LnhtbESPS2sCQRCE7wH/w9CBXEKcVUHDZkcRQRRy8nHIsbPT&#10;2Ud2etaZUTf/Pn0I5NZNVVd9XawG16kbhdh4NjAZZ6CIS28brgycT9uXV1AxIVvsPJOBH4qwWo4e&#10;Csytv/OBbsdUKQnhmKOBOqU+1zqWNTmMY98Ti/blg8Mka6i0DXiXcNfpaZbNtcOGpaHGnjY1ld/H&#10;qzPw7N0iHObt57bdrS8fPr3P9v3CmKfHYf0GKtGQ/s1/13sr+JOZ4Mo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uI6vHAAAA3QAAAA8AAAAAAAAAAAAAAAAAmAIAAGRy&#10;cy9kb3ducmV2LnhtbFBLBQYAAAAABAAEAPUAAACMAwAAAAA=&#10;" fillcolor="white [3212]" strokecolor="black [3213]"/>
                <v:rect id="Rectangle 1139" o:spid="_x0000_s1839" style="position:absolute;left:41796;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KGMMMA&#10;AADdAAAADwAAAGRycy9kb3ducmV2LnhtbERPS4vCMBC+L+x/CCPsZdFUBR/VKCKIwp58HDyOzdhW&#10;m0k3yWr99xtB8DYf33Om88ZU4kbOl5YVdDsJCOLM6pJzBYf9qj0C4QOyxsoyKXiQh/ns82OKqbZ3&#10;3tJtF3IRQ9inqKAIoU6l9FlBBn3H1sSRO1tnMETocqkd3mO4qWQvSQbSYMmxocCalgVl192fUfBt&#10;zdBtB5fT6rJe/B5t+Olv6qFSX61mMQERqAlv8cu90XF+tz+G5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KGMMMAAADdAAAADwAAAAAAAAAAAAAAAACYAgAAZHJzL2Rv&#10;d25yZXYueG1sUEsFBgAAAAAEAAQA9QAAAIgDAAAAAA==&#10;" fillcolor="white [3212]" strokecolor="black [3213]"/>
                <v:rect id="Rectangle 1140" o:spid="_x0000_s1840" style="position:absolute;left:41796;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YYWscA&#10;AADdAAAADwAAAGRycy9kb3ducmV2LnhtbESPQUvDQBCF74L/YZmCN7uJFrFpt0UEUeqpUbDHITvN&#10;hmZnk+zapv31zkHobYb35r1vluvRt+pIQ2wCG8inGSjiKtiGawPfX2/3z6BiQrbYBiYDZ4qwXt3e&#10;LLGw4cRbOpapVhLCsUADLqWu0DpWjjzGaeiIRduHwWOSdai1HfAk4b7VD1n2pD02LA0OO3p1VB3K&#10;X2+g/dkd3Od2fnmkXVNy1fd9/r4x5m4yvixAJRrT1fx//WEFP58Jv3wjI+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2GFrHAAAA3QAAAA8AAAAAAAAAAAAAAAAAmAIAAGRy&#10;cy9kb3ducmV2LnhtbFBLBQYAAAAABAAEAPUAAACMAwAAAAA=&#10;" fillcolor="red" strokecolor="black [3213]"/>
                <v:rect id="Rectangle 1141" o:spid="_x0000_s1841" style="position:absolute;left:41796;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L5S8QA&#10;AADdAAAADwAAAGRycy9kb3ducmV2LnhtbERPTWvCQBC9C/0PyxS8iG7SFpXoJkhBKnjS9uBxzI5J&#10;bHY23V01/fddoeBtHu9zlkVvWnEl5xvLCtJJAoK4tLrhSsHX53o8B+EDssbWMin4JQ9F/jRYYqbt&#10;jXd03YdKxBD2GSqoQ+gyKX1Zk0E/sR1x5E7WGQwRukpqh7cYblr5kiRTabDh2FBjR+81ld/7i1Ew&#10;smbmdtPzcX3+WP0cbNi+brqZUsPnfrUAEagPD/G/e6Pj/PQthf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S+UvEAAAA3QAAAA8AAAAAAAAAAAAAAAAAmAIAAGRycy9k&#10;b3ducmV2LnhtbFBLBQYAAAAABAAEAPUAAACJAwAAAAA=&#10;" fillcolor="white [3212]" strokecolor="black [3213]"/>
                <v:rect id="Rectangle 1142" o:spid="_x0000_s1842" style="position:absolute;left:41796;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nPMMA&#10;AADdAAAADwAAAGRycy9kb3ducmV2LnhtbERPTYvCMBC9L/gfwgheFk11F5VqFBFkBU+6HjyOzdhW&#10;m0lNotZ/b4SFvc3jfc503phK3Mn50rKCfi8BQZxZXXKuYP+76o5B+ICssbJMCp7kYT5rfUwx1fbB&#10;W7rvQi5iCPsUFRQh1KmUPivIoO/ZmjhyJ+sMhghdLrXDRww3lRwkyVAaLDk2FFjTsqDssrsZBZ/W&#10;jNx2eD6uzj+L68GGzde6HinVaTeLCYhATfgX/7nXOs7vfw/g/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nPMMAAADdAAAADwAAAAAAAAAAAAAAAACYAgAAZHJzL2Rv&#10;d25yZXYueG1sUEsFBgAAAAAEAAQA9QAAAIgDAAAAAA==&#10;" fillcolor="white [3212]" strokecolor="black [3213]"/>
                <v:rect id="Rectangle 1143" o:spid="_x0000_s1843" style="position:absolute;left:41796;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Cp8MA&#10;AADdAAAADwAAAGRycy9kb3ducmV2LnhtbERPS4vCMBC+C/sfwix4EU19oFKNIguisCd1D3scm7Gt&#10;NpNuErX+e7MgeJuP7znzZWMqcSPnS8sK+r0EBHFmdcm5gp/DujsF4QOyxsoyKXiQh+XiozXHVNs7&#10;7+i2D7mIIexTVFCEUKdS+qwgg75na+LInawzGCJ0udQO7zHcVHKQJGNpsOTYUGBNXwVll/3VKOhY&#10;M3G78fm4Pm9Wf782fA+39USp9mezmoEI1IS3+OXe6ji/PxrC/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zCp8MAAADdAAAADwAAAAAAAAAAAAAAAACYAgAAZHJzL2Rv&#10;d25yZXYueG1sUEsFBgAAAAAEAAQA9QAAAIgDAAAAAA==&#10;" fillcolor="white [3212]" strokecolor="black [3213]"/>
                <v:rect id="Rectangle 1144" o:spid="_x0000_s1844" style="position:absolute;left:42711;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a08MA&#10;AADdAAAADwAAAGRycy9kb3ducmV2LnhtbERPS4vCMBC+L+x/CLOwl0VTV1GpRhFBFPbk4+BxbMa2&#10;2kxqErX++40geJuP7znjaWMqcSPnS8sKOu0EBHFmdcm5gt120RqC8AFZY2WZFDzIw3Ty+THGVNs7&#10;r+m2CbmIIexTVFCEUKdS+qwgg75ta+LIHa0zGCJ0udQO7zHcVPI3SfrSYMmxocCa5gVl583VKPix&#10;ZuDW/dNhcVrOLnsb/rqreqDU91czG4EI1IS3+OVe6Ti/0+vB85t4gp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Va08MAAADdAAAADwAAAAAAAAAAAAAAAACYAgAAZHJzL2Rv&#10;d25yZXYueG1sUEsFBgAAAAAEAAQA9QAAAIgDAAAAAA==&#10;" fillcolor="white [3212]" strokecolor="black [3213]"/>
                <v:rect id="Rectangle 1145" o:spid="_x0000_s1845" style="position:absolute;left:42711;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n/SMQA&#10;AADdAAAADwAAAGRycy9kb3ducmV2LnhtbERPS4vCMBC+C/6HMMJeRFP3UaVrFBFEYU+6HjyOzdjW&#10;bSY1idr995sFwdt8fM+ZzltTixs5X1lWMBomIIhzqysuFOy/V4MJCB+QNdaWScEveZjPup0pZtre&#10;eUu3XShEDGGfoYIyhCaT0uclGfRD2xBH7mSdwRChK6R2eI/hppavSZJKgxXHhhIbWpaU/+yuRkHf&#10;mrHbpufj6rxeXA42fL1tmrFSL7128QkiUBue4od7o+P80fsH/H8TT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0jEAAAA3QAAAA8AAAAAAAAAAAAAAAAAmAIAAGRycy9k&#10;b3ducmV2LnhtbFBLBQYAAAAABAAEAPUAAACJAwAAAAA=&#10;" fillcolor="white [3212]" strokecolor="black [3213]"/>
                <v:rect id="Rectangle 1146" o:spid="_x0000_s1846" style="position:absolute;left:42711;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hP8QA&#10;AADdAAAADwAAAGRycy9kb3ducmV2LnhtbERPS2sCMRC+F/ofwhR6KTXrg11ZzYoIotCTtocex824&#10;j24m2yTV7b9vCoK3+fies1wNphMXcr6xrGA8SkAQl1Y3XCn4eN++zkH4gKyxs0wKfsnDqnh8WGKu&#10;7ZUPdDmGSsQQ9jkqqEPocyl9WZNBP7I9ceTO1hkMEbpKaofXGG46OUmSVBpsODbU2NOmpvLr+GMU&#10;vFiTuUPanrbtbv39acPbdN9nSj0/DesFiEBDuItv7r2O88ezFP6/iSfI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7YT/EAAAA3QAAAA8AAAAAAAAAAAAAAAAAmAIAAGRycy9k&#10;b3ducmV2LnhtbFBLBQYAAAAABAAEAPUAAACJAwAAAAA=&#10;" fillcolor="white [3212]" strokecolor="black [3213]"/>
                <v:rect id="Rectangle 1147" o:spid="_x0000_s1847" style="position:absolute;left:42711;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fEpMQA&#10;AADdAAAADwAAAGRycy9kb3ducmV2LnhtbERPS2vCQBC+F/wPywi9lLrxQVKiq4ggCp60PfQ4zY5J&#10;NDsbd7ea/vuuIHibj+85s0VnGnEl52vLCoaDBARxYXXNpYKvz/X7BwgfkDU2lknBH3lYzHsvM8y1&#10;vfGerodQihjCPkcFVQhtLqUvKjLoB7YljtzROoMhQldK7fAWw00jR0mSSoM1x4YKW1pVVJwPv0bB&#10;mzWZ26enn/Vps7x827Abb9tMqdd+t5yCCNSFp/jh3uo4fzjJ4P5NPEH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3xKTEAAAA3QAAAA8AAAAAAAAAAAAAAAAAmAIAAGRycy9k&#10;b3ducmV2LnhtbFBLBQYAAAAABAAEAPUAAACJAwAAAAA=&#10;" fillcolor="white [3212]" strokecolor="black [3213]"/>
                <v:rect id="Rectangle 1148" o:spid="_x0000_s1848" style="position:absolute;left:42711;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1sYA&#10;AADdAAAADwAAAGRycy9kb3ducmV2LnhtbESPQW/CMAyF70j8h8hIu6CRMiaYOgJCSGhInIAddvQa&#10;ry1rnJJkUP49PkziZus9v/d5vuxcoy4UYu3ZwHiUgSIuvK25NPB53Dy/gYoJ2WLjmQzcKMJy0e/N&#10;Mbf+ynu6HFKpJIRjjgaqlNpc61hU5DCOfEss2o8PDpOsodQ24FXCXaNfsmyqHdYsDRW2tK6o+D38&#10;OQND72ZhPz19b04fq/OXT7vJtp0Z8zToVu+gEnXpYf6/3lrBH78KrnwjI+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Q1sYAAADdAAAADwAAAAAAAAAAAAAAAACYAgAAZHJz&#10;L2Rvd25yZXYueG1sUEsFBgAAAAAEAAQA9QAAAIsDAAAAAA==&#10;" fillcolor="white [3212]" strokecolor="black [3213]"/>
                <v:rect id="Rectangle 1149" o:spid="_x0000_s1849" style="position:absolute;left:42711;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T1TcQA&#10;AADdAAAADwAAAGRycy9kb3ducmV2LnhtbERPTWsCMRC9F/wPYYReimZty6qrUUSQCj1pe/A4bsbd&#10;1c1kTVLd/nsjCN7m8T5nOm9NLS7kfGVZwaCfgCDOra64UPD7s+qNQPiArLG2TAr+ycN81nmZYqbt&#10;lTd02YZCxBD2GSooQ2gyKX1ekkHftw1x5A7WGQwRukJqh9cYbmr5niSpNFhxbCixoWVJ+Wn7ZxS8&#10;WTN0m/S4Xx2/FuedDd8f62ao1Gu3XUxABGrDU/xwr3WcP/gcw/2beIK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k9U3EAAAA3QAAAA8AAAAAAAAAAAAAAAAAmAIAAGRycy9k&#10;b3ducmV2LnhtbFBLBQYAAAAABAAEAPUAAACJAwAAAAA=&#10;" fillcolor="white [3212]" strokecolor="black [3213]"/>
                <v:rect id="Rectangle 1150" o:spid="_x0000_s1850" style="position:absolute;left:42711;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KDcYA&#10;AADdAAAADwAAAGRycy9kb3ducmV2LnhtbESPQW/CMAyF70j8h8hIu6CRMjSYOgJCSGhInIAddvQa&#10;ry1rnJJkUP49PkziZus9v/d5vuxcoy4UYu3ZwHiUgSIuvK25NPB53Dy/gYoJ2WLjmQzcKMJy0e/N&#10;Mbf+ynu6HFKpJIRjjgaqlNpc61hU5DCOfEss2o8PDpOsodQ24FXCXaNfsmyqHdYsDRW2tK6o+D38&#10;OQND72ZhPz19b04fq/OXT7vJtp0Z8zToVu+gEnXpYf6/3lrBH78Kv3wjI+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fKDcYAAADdAAAADwAAAAAAAAAAAAAAAACYAgAAZHJz&#10;L2Rvd25yZXYueG1sUEsFBgAAAAAEAAQA9QAAAIsDAAAAAA==&#10;" fillcolor="white [3212]" strokecolor="black [3213]"/>
                <v:rect id="Rectangle 1151" o:spid="_x0000_s1851" style="position:absolute;left:42711;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tvlsQA&#10;AADdAAAADwAAAGRycy9kb3ducmV2LnhtbERPTWvCQBC9C/0PyxS8iG7SUpXoJkhBKnjS9uBxzI5J&#10;bHY23V01/fddoeBtHu9zlkVvWnEl5xvLCtJJAoK4tLrhSsHX53o8B+EDssbWMin4JQ9F/jRYYqbt&#10;jXd03YdKxBD2GSqoQ+gyKX1Zk0E/sR1x5E7WGQwRukpqh7cYblr5kiRTabDh2FBjR+81ld/7i1Ew&#10;smbmdtPzcX3+WP0cbNi+brqZUsPnfrUAEagPD/G/e6Pj/PQthfs38QS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b5bEAAAA3QAAAA8AAAAAAAAAAAAAAAAAmAIAAGRycy9k&#10;b3ducmV2LnhtbFBLBQYAAAAABAAEAPUAAACJAwAAAAA=&#10;" fillcolor="white [3212]" strokecolor="black [3213]"/>
                <v:rect id="Rectangle 1152" o:spid="_x0000_s1852" style="position:absolute;left:42711;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x4cMA&#10;AADdAAAADwAAAGRycy9kb3ducmV2LnhtbERPTYvCMBC9L/gfwgheFk11WZVqFBFkBU+6HjyOzdhW&#10;m0lNotZ/b4SFvc3jfc503phK3Mn50rKCfi8BQZxZXXKuYP+76o5B+ICssbJMCp7kYT5rfUwx1fbB&#10;W7rvQi5iCPsUFRQh1KmUPivIoO/ZmjhyJ+sMhghdLrXDRww3lRwkyVAaLDk2FFjTsqDssrsZBZ/W&#10;jNx2eD6uzj+L68GGzde6HinVaTeLCYhATfgX/7nXOs7vfw/g/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nx4cMAAADdAAAADwAAAAAAAAAAAAAAAACYAgAAZHJzL2Rv&#10;d25yZXYueG1sUEsFBgAAAAAEAAQA9QAAAIgDAAAAAA==&#10;" fillcolor="white [3212]" strokecolor="black [3213]"/>
                <v:rect id="Rectangle 1153" o:spid="_x0000_s1853" style="position:absolute;left:42711;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UesMA&#10;AADdAAAADwAAAGRycy9kb3ducmV2LnhtbERPS4vCMBC+C/sfwix4EU1VfFCNIguisCd1D3scm7Gt&#10;NpNuErX+e7MgeJuP7znzZWMqcSPnS8sK+r0EBHFmdcm5gp/DujsF4QOyxsoyKXiQh+XiozXHVNs7&#10;7+i2D7mIIexTVFCEUKdS+qwgg75na+LInawzGCJ0udQO7zHcVHKQJGNpsOTYUGBNXwVll/3VKOhY&#10;M3G78fm4Pm9Wf782fA+39USp9mezmoEI1IS3+OXe6ji/PxrC/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VUesMAAADdAAAADwAAAAAAAAAAAAAAAACYAgAAZHJzL2Rv&#10;d25yZXYueG1sUEsFBgAAAAAEAAQA9QAAAIgDAAAAAA==&#10;" fillcolor="white [3212]" strokecolor="black [3213]"/>
                <v:rect id="Rectangle 1154" o:spid="_x0000_s1854" style="position:absolute;left:42711;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zMDsQA&#10;AADdAAAADwAAAGRycy9kb3ducmV2LnhtbERPS4vCMBC+C/6HMMJeRFP3UaVrFBFEYU+6HjyOzdjW&#10;bSY1idr995sFwdt8fM+ZzltTixs5X1lWMBomIIhzqysuFOy/V4MJCB+QNdaWScEveZjPup0pZtre&#10;eUu3XShEDGGfoYIyhCaT0uclGfRD2xBH7mSdwRChK6R2eI/hppavSZJKgxXHhhIbWpaU/+yuRkHf&#10;mrHbpufj6rxeXA42fL1tmrFSL7128QkiUBue4od7o+P80cc7/H8TT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8zA7EAAAA3QAAAA8AAAAAAAAAAAAAAAAAmAIAAGRycy9k&#10;b3ducmV2LnhtbFBLBQYAAAAABAAEAPUAAACJAwAAAAA=&#10;" fillcolor="white [3212]" strokecolor="black [3213]"/>
                <v:rect id="Rectangle 1155" o:spid="_x0000_s1855" style="position:absolute;left:42711;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plcMA&#10;AADdAAAADwAAAGRycy9kb3ducmV2LnhtbERPS4vCMBC+L+x/CLOwl0VTV3xQjSKCKOzJx8Hj2Ixt&#10;tZnUJGr99xtB8DYf33PG08ZU4kbOl5YVdNoJCOLM6pJzBbvtojUE4QOyxsoyKXiQh+nk82OMqbZ3&#10;XtNtE3IRQ9inqKAIoU6l9FlBBn3b1sSRO1pnMETocqkd3mO4qeRvkvSlwZJjQ4E1zQvKzpurUfBj&#10;zcCt+6fD4rScXfY2/HVX9UCp769mNgIRqAlv8cu90nF+p9eD5zfxBD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BplcMAAADdAAAADwAAAAAAAAAAAAAAAACYAgAAZHJzL2Rv&#10;d25yZXYueG1sUEsFBgAAAAAEAAQA9QAAAIgDAAAAAA==&#10;" fillcolor="white [3212]" strokecolor="black [3213]"/>
                <v:rect id="Rectangle 1156" o:spid="_x0000_s1856" style="position:absolute;left:42711;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L34sQA&#10;AADdAAAADwAAAGRycy9kb3ducmV2LnhtbERPS2sCMRC+F/ofwhR6KTWr4q6sZkUEUehJ20OP42bc&#10;RzeTbZLq9t83BcHbfHzPWa4G04kLOd9YVjAeJSCIS6sbrhR8vG9f5yB8QNbYWSYFv+RhVTw+LDHX&#10;9soHuhxDJWII+xwV1CH0uZS+rMmgH9meOHJn6wyGCF0ltcNrDDednCRJKg02HBtq7GlTU/l1/DEK&#10;XqzJ3CFtT9t2t/7+tOFtuu8zpZ6fhvUCRKAh3MU3917H+eNZCv/fxBN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i9+LEAAAA3QAAAA8AAAAAAAAAAAAAAAAAmAIAAGRycy9k&#10;b3ducmV2LnhtbFBLBQYAAAAABAAEAPUAAACJAwAAAAA=&#10;" fillcolor="white [3212]" strokecolor="black [3213]"/>
                <v:rect id="Rectangle 1157" o:spid="_x0000_s1857" style="position:absolute;left:42711;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5SecQA&#10;AADdAAAADwAAAGRycy9kb3ducmV2LnhtbERPTWvCQBC9F/wPywi9lLpRMSnRVUQQBU/aHnqcZsck&#10;mp2Nu1tN/31XELzN433ObNGZRlzJ+dqyguEgAUFcWF1zqeDrc/3+AcIHZI2NZVLwRx4W897LDHNt&#10;b7yn6yGUIoawz1FBFUKbS+mLigz6gW2JI3e0zmCI0JVSO7zFcNPIUZKk0mDNsaHCllYVFefDr1Hw&#10;Zk3m9unpZ33aLC/fNuzG2zZT6rXfLacgAnXhKX64tzrOH04yuH8TT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UnnEAAAA3QAAAA8AAAAAAAAAAAAAAAAAmAIAAGRycy9k&#10;b3ducmV2LnhtbFBLBQYAAAAABAAEAPUAAACJAwAAAAA=&#10;" fillcolor="white [3212]" strokecolor="black [3213]"/>
                <v:rect id="Rectangle 1158" o:spid="_x0000_s1858" style="position:absolute;left:42711;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HGC8YA&#10;AADdAAAADwAAAGRycy9kb3ducmV2LnhtbESPQW/CMAyF70j8h8hIu6CRMjSYOgJCSGhInIAddvQa&#10;ry1rnJJkUP49PkziZus9v/d5vuxcoy4UYu3ZwHiUgSIuvK25NPB53Dy/gYoJ2WLjmQzcKMJy0e/N&#10;Mbf+ynu6HFKpJIRjjgaqlNpc61hU5DCOfEss2o8PDpOsodQ24FXCXaNfsmyqHdYsDRW2tK6o+D38&#10;OQND72ZhPz19b04fq/OXT7vJtp0Z8zToVu+gEnXpYf6/3lrBH78KrnwjI+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HGC8YAAADdAAAADwAAAAAAAAAAAAAAAACYAgAAZHJz&#10;L2Rvd25yZXYueG1sUEsFBgAAAAAEAAQA9QAAAIsDAAAAAA==&#10;" fillcolor="white [3212]" strokecolor="black [3213]"/>
                <v:rect id="Rectangle 1159" o:spid="_x0000_s1859" style="position:absolute;left:42711;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jkMQA&#10;AADdAAAADwAAAGRycy9kb3ducmV2LnhtbERPTWsCMRC9F/wPYYReimZt6aqrUUSQCj1pe/A4bsbd&#10;1c1kTVLd/nsjCN7m8T5nOm9NLS7kfGVZwaCfgCDOra64UPD7s+qNQPiArLG2TAr+ycN81nmZYqbt&#10;lTd02YZCxBD2GSooQ2gyKX1ekkHftw1x5A7WGQwRukJqh9cYbmr5niSpNFhxbCixoWVJ+Wn7ZxS8&#10;WTN0m/S4Xx2/FuedDd8f62ao1Gu3XUxABGrDU/xwr3WcP/gcw/2beIK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9Y5DEAAAA3QAAAA8AAAAAAAAAAAAAAAAAmAIAAGRycy9k&#10;b3ducmV2LnhtbFBLBQYAAAAABAAEAPUAAACJAwAAAAA=&#10;" fillcolor="white [3212]" strokecolor="black [3213]"/>
                <v:rect id="Rectangle 1160" o:spid="_x0000_s1860" style="position:absolute;left:42711;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sAsMYA&#10;AADdAAAADwAAAGRycy9kb3ducmV2LnhtbESPQWvCQBCF74X+h2UKXkrdqBBLdBURpEJPag89jtlp&#10;EpudjbtbTf+9cxC8zfDevPfNfNm7Vl0oxMazgdEwA0VcettwZeDrsHl7BxUTssXWMxn4pwjLxfPT&#10;HAvrr7yjyz5VSkI4FmigTqkrtI5lTQ7j0HfEov344DDJGiptA14l3LV6nGW5dtiwNNTY0bqm8nf/&#10;5wy8ejcNu/x03Jw+Vudvnz4n225qzOClX81AJerTw3y/3lrBH+XCL9/ICHp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sAsMYAAADdAAAADwAAAAAAAAAAAAAAAACYAgAAZHJz&#10;L2Rvd25yZXYueG1sUEsFBgAAAAAEAAQA9QAAAIsDAAAAAA==&#10;" fillcolor="white [3212]" strokecolor="black [3213]"/>
                <v:rect id="Rectangle 1161" o:spid="_x0000_s1861" style="position:absolute;left:42711;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lK8MA&#10;AADdAAAADwAAAGRycy9kb3ducmV2LnhtbERPS4vCMBC+C/6HMMJeZE27QpWuUWRBVvDk4+Bxtplt&#10;q82kJlnt/nsjCN7m43vObNGZRlzJ+dqygnSUgCAurK65VHDYr96nIHxA1thYJgX/5GEx7/dmmGt7&#10;4y1dd6EUMYR9jgqqENpcSl9UZNCPbEscuV/rDIYIXSm1w1sMN438SJJMGqw5NlTY0ldFxXn3ZxQM&#10;rZm4bXb6WZ2+l5ejDZvxup0o9Tbolp8gAnXhJX661zrOT7MUHt/EE+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lK8MAAADdAAAADwAAAAAAAAAAAAAAAACYAgAAZHJzL2Rv&#10;d25yZXYueG1sUEsFBgAAAAAEAAQA9QAAAIgDAAAAAA==&#10;" fillcolor="white [3212]" strokecolor="black [3213]"/>
                <v:rect id="Rectangle 1162" o:spid="_x0000_s1862" style="position:absolute;left:42711;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1/1sMA&#10;AADdAAAADwAAAGRycy9kb3ducmV2LnhtbERPTWvCQBC9F/wPywi91U0UpEZXEUEq7cko6HHIjtlg&#10;djbJbjX667uFQm/zeJ+zWPW2FjfqfOVYQTpKQBAXTldcKjgetm/vIHxA1lg7JgUP8rBaDl4WmGl3&#10;5z3d8lCKGMI+QwUmhCaT0heGLPqRa4gjd3GdxRBhV0rd4T2G21qOk2QqLVYcGww2tDFUXPNvq6A+&#10;na/maz97Tuhc5Vy0bZt+fCr1OuzXcxCB+vAv/nPvdJyfTsfw+008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1/1sMAAADdAAAADwAAAAAAAAAAAAAAAACYAgAAZHJzL2Rv&#10;d25yZXYueG1sUEsFBgAAAAAEAAQA9QAAAIgDAAAAAA==&#10;" fillcolor="red" strokecolor="black [3213]"/>
                <v:rect id="Rectangle 1163" o:spid="_x0000_s1863" style="position:absolute;left:42711;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ex8QA&#10;AADdAAAADwAAAGRycy9kb3ducmV2LnhtbERPS2vCQBC+F/wPywi9lLqxgVhSVxFBKvQU9eBxmh3z&#10;MDsbd7cm/ffdQqG3+fies1yPphN3cr6xrGA+S0AQl1Y3XCk4HXfPryB8QNbYWSYF3+RhvZo8LDHX&#10;duCC7odQiRjCPkcFdQh9LqUvazLoZ7YnjtzFOoMhQldJ7XCI4aaTL0mSSYMNx4Yae9rWVF4PX0bB&#10;kzULV2Tt565939zONnyk+36h1ON03LyBCDSGf/Gfe6/j/HmWwu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5nsfEAAAA3QAAAA8AAAAAAAAAAAAAAAAAmAIAAGRycy9k&#10;b3ducmV2LnhtbFBLBQYAAAAABAAEAPUAAACJAwAAAAA=&#10;" fillcolor="white [3212]" strokecolor="black [3213]"/>
                <v:rect id="Rectangle 1164" o:spid="_x0000_s1864" style="position:absolute;left:42711;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Gs8QA&#10;AADdAAAADwAAAGRycy9kb3ducmV2LnhtbERPS2sCMRC+F/ofwhR6KTXrg11ZzYoIotCTtocex824&#10;j24m2yTV7b9vCoK3+fies1wNphMXcr6xrGA8SkAQl1Y3XCn4eN++zkH4gKyxs0wKfsnDqnh8WGKu&#10;7ZUPdDmGSsQQ9jkqqEPocyl9WZNBP7I9ceTO1hkMEbpKaofXGG46OUmSVBpsODbU2NOmpvLr+GMU&#10;vFiTuUPanrbtbv39acPbdN9nSj0/DesFiEBDuItv7r2O88fpDP6/iSfI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QBrPEAAAA3QAAAA8AAAAAAAAAAAAAAAAAmAIAAGRycy9k&#10;b3ducmV2LnhtbFBLBQYAAAAABAAEAPUAAACJAwAAAAA=&#10;" fillcolor="white [3212]" strokecolor="black [3213]"/>
                <v:rect id="Rectangle 1165" o:spid="_x0000_s1865" style="position:absolute;left:42711;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jKMQA&#10;AADdAAAADwAAAGRycy9kb3ducmV2LnhtbERPS2sCMRC+F/ofwhR6KTWr4q6sZkUEUehJ20OP42bc&#10;RzeTbZLq9t83BcHbfHzPWa4G04kLOd9YVjAeJSCIS6sbrhR8vG9f5yB8QNbYWSYFv+RhVTw+LDHX&#10;9soHuhxDJWII+xwV1CH0uZS+rMmgH9meOHJn6wyGCF0ltcNrDDednCRJKg02HBtq7GlTU/l1/DEK&#10;XqzJ3CFtT9t2t/7+tOFtuu8zpZ6fhvUCRKAh3MU3917H+eN0Bv/fxBN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coyjEAAAA3QAAAA8AAAAAAAAAAAAAAAAAmAIAAGRycy9k&#10;b3ducmV2LnhtbFBLBQYAAAAABAAEAPUAAACJAwAAAAA=&#10;" fillcolor="white [3212]" strokecolor="black [3213]"/>
                <v:rect id="Rectangle 1166" o:spid="_x0000_s1866" style="position:absolute;left:42711;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49X8MA&#10;AADdAAAADwAAAGRycy9kb3ducmV2LnhtbERPS4vCMBC+C/sfwgheRFNXqEs1igiygicfhz2OzdhW&#10;m0k3iVr//WZB8DYf33Nmi9bU4k7OV5YVjIYJCOLc6ooLBcfDevAFwgdkjbVlUvAkD4v5R2eGmbYP&#10;3tF9HwoRQ9hnqKAMocmk9HlJBv3QNsSRO1tnMEToCqkdPmK4qeVnkqTSYMWxocSGViXl1/3NKOhb&#10;M3G79HJaX76Xvz82bMebZqJUr9supyACteEtfrk3Os4fpS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49X8MAAADdAAAADwAAAAAAAAAAAAAAAACYAgAAZHJzL2Rv&#10;d25yZXYueG1sUEsFBgAAAAAEAAQA9QAAAIgDAAAAAA==&#10;" fillcolor="white [3212]" strokecolor="black [3213]"/>
                <v:rect id="Rectangle 1167" o:spid="_x0000_s1867" style="position:absolute;left:42711;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KYxMQA&#10;AADdAAAADwAAAGRycy9kb3ducmV2LnhtbERPTWvCQBC9F/oflil4KWajhaREVwmCKPSk7aHHMTsm&#10;sdnZdHeN8d93C4Xe5vE+Z7keTScGcr61rGCWpCCIK6tbrhV8vG+nryB8QNbYWSYFd/KwXj0+LLHQ&#10;9sYHGo6hFjGEfYEKmhD6QkpfNWTQJ7YnjtzZOoMhQldL7fAWw00n52maSYMtx4YGe9o0VH0dr0bB&#10;szW5O2SX0/ayK78/bXh72fe5UpOnsVyACDSGf/Gfe6/j/FmWw+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CmMTEAAAA3QAAAA8AAAAAAAAAAAAAAAAAmAIAAGRycy9k&#10;b3ducmV2LnhtbFBLBQYAAAAABAAEAPUAAACJAwAAAAA=&#10;" fillcolor="white [3212]" strokecolor="black [3213]"/>
                <v:rect id="Rectangle 1168" o:spid="_x0000_s1868" style="position:absolute;left:44539;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0MtsYA&#10;AADdAAAADwAAAGRycy9kb3ducmV2LnhtbESPQWvCQBCF74X+h2UKXkrdqBBLdBURpEJPag89jtlp&#10;EpudjbtbTf+9cxC8zfDevPfNfNm7Vl0oxMazgdEwA0VcettwZeDrsHl7BxUTssXWMxn4pwjLxfPT&#10;HAvrr7yjyz5VSkI4FmigTqkrtI5lTQ7j0HfEov344DDJGiptA14l3LV6nGW5dtiwNNTY0bqm8nf/&#10;5wy8ejcNu/x03Jw+Vudvnz4n225qzOClX81AJerTw3y/3lrBH+WCK9/ICHp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0MtsYAAADdAAAADwAAAAAAAAAAAAAAAACYAgAAZHJz&#10;L2Rvd25yZXYueG1sUEsFBgAAAAAEAAQA9QAAAIsDAAAAAA==&#10;" fillcolor="white [3212]" strokecolor="black [3213]"/>
                <v:rect id="Rectangle 1169" o:spid="_x0000_s1869" style="position:absolute;left:44539;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pLcQA&#10;AADdAAAADwAAAGRycy9kb3ducmV2LnhtbERPS2sCMRC+C/0PYQq9iGZtYbVbsyKCKPTk4+Bx3Ez3&#10;0c1kTaJu/31TKHibj+8580VvWnEj52vLCibjBARxYXXNpYLjYT2agfABWWNrmRT8kIdF/jSYY6bt&#10;nXd024dSxBD2GSqoQugyKX1RkUE/th1x5L6sMxgidKXUDu8x3LTyNUlSabDm2FBhR6uKiu/91SgY&#10;WjN1u7Q5r5vN8nKy4fNt202Vennulx8gAvXhIf53b3WcP0nf4e+beIL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RqS3EAAAA3QAAAA8AAAAAAAAAAAAAAAAAmAIAAGRycy9k&#10;b3ducmV2LnhtbFBLBQYAAAAABAAEAPUAAACJAwAAAAA=&#10;" fillcolor="white [3212]" strokecolor="black [3213]"/>
                <v:rect id="Rectangle 1170" o:spid="_x0000_s1870" style="position:absolute;left:44539;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WbcYA&#10;AADdAAAADwAAAGRycy9kb3ducmV2LnhtbESPQWvCQBCF74X+h2UKXkrdaMGU6CoiiEJPag89jtlp&#10;Epudjburpv++cxC8zfDevPfNbNG7Vl0pxMazgdEwA0VcettwZeDrsH77ABUTssXWMxn4owiL+fPT&#10;DAvrb7yj6z5VSkI4FmigTqkrtI5lTQ7j0HfEov344DDJGiptA94k3LV6nGUT7bBhaaixo1VN5e/+&#10;4gy8epeH3eR0XJ82y/O3T5/v2y43ZvDSL6egEvXpYb5fb63gj3Lhl29kB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WbcYAAADdAAAADwAAAAAAAAAAAAAAAACYAgAAZHJz&#10;L2Rvd25yZXYueG1sUEsFBgAAAAAEAAQA9QAAAIsDAAAAAA==&#10;" fillcolor="white [3212]" strokecolor="black [3213]"/>
                <v:rect id="Rectangle 1171" o:spid="_x0000_s1871" style="position:absolute;left:44539;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4z9sQA&#10;AADdAAAADwAAAGRycy9kb3ducmV2LnhtbERPTWvCQBC9F/wPywi9FN2kBSPRVUJBKvSk7cHjmB2T&#10;aHY27m5j+u9dodDbPN7nLNeDaUVPzjeWFaTTBARxaXXDlYLvr81kDsIHZI2tZVLwSx7Wq9HTEnNt&#10;b7yjfh8qEUPY56igDqHLpfRlTQb91HbEkTtZZzBE6CqpHd5iuGnla5LMpMGGY0ONHb3XVF72P0bB&#10;izWZ283Ox835o7gebPh823aZUs/joViACDSEf/Gfe6vj/DRL4fFNPE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M/bEAAAA3QAAAA8AAAAAAAAAAAAAAAAAmAIAAGRycy9k&#10;b3ducmV2LnhtbFBLBQYAAAAABAAEAPUAAACJAwAAAAA=&#10;" fillcolor="white [3212]" strokecolor="black [3213]"/>
                <v:rect id="Rectangle 1172" o:spid="_x0000_s1872" style="position:absolute;left:44539;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ytgcMA&#10;AADdAAAADwAAAGRycy9kb3ducmV2LnhtbERPS4vCMBC+C/sfwix4kTXVBbtUo4ggCnvycfA4NmNb&#10;bSY1iVr//WZB8DYf33Mms9bU4k7OV5YVDPoJCOLc6ooLBfvd8usHhA/IGmvLpOBJHmbTj84EM20f&#10;vKH7NhQihrDPUEEZQpNJ6fOSDPq+bYgjd7LOYIjQFVI7fMRwU8thkoykwYpjQ4kNLUrKL9ubUdCz&#10;JnWb0fm4PK/m14MNv9/rJlWq+9nOxyACteEtfrnXOs4fpEP4/yae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GytgcMAAADdAAAADwAAAAAAAAAAAAAAAACYAgAAZHJzL2Rv&#10;d25yZXYueG1sUEsFBgAAAAAEAAQA9QAAAIgDAAAAAA==&#10;" fillcolor="white [3212]" strokecolor="black [3213]"/>
                <v:rect id="Rectangle 1173" o:spid="_x0000_s1873" style="position:absolute;left:44539;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IGsQA&#10;AADdAAAADwAAAGRycy9kb3ducmV2LnhtbERPyWrDMBC9F/IPYgK9lERODXFwI4cQCDX0lOWQ49Sa&#10;eqk1ciQ1cf++KhR6m8dbZ70ZTS9u5HxrWcFinoAgrqxuuVZwPu1nKxA+IGvsLZOCb/KwKSYPa8y1&#10;vfOBbsdQixjCPkcFTQhDLqWvGjLo53YgjtyHdQZDhK6W2uE9hptePifJUhpsOTY0ONCuoerz+GUU&#10;PFmTucOye993r9vrxYa3tBwypR6n4/YFRKAx/Iv/3KWO8xdZCr/fxB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gCBrEAAAA3QAAAA8AAAAAAAAAAAAAAAAAmAIAAGRycy9k&#10;b3ducmV2LnhtbFBLBQYAAAAABAAEAPUAAACJAwAAAAA=&#10;" fillcolor="white [3212]" strokecolor="black [3213]"/>
                <v:rect id="Rectangle 1174" o:spid="_x0000_s1874" style="position:absolute;left:44539;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QbsQA&#10;AADdAAAADwAAAGRycy9kb3ducmV2LnhtbERPS2vCQBC+F/wPywi9lLrxQVKiq4ggCp60PfQ4zY5J&#10;NDsbd7ea/vuuIHibj+85s0VnGnEl52vLCoaDBARxYXXNpYKvz/X7BwgfkDU2lknBH3lYzHsvM8y1&#10;vfGerodQihjCPkcFVQhtLqUvKjLoB7YljtzROoMhQldK7fAWw00jR0mSSoM1x4YKW1pVVJwPv0bB&#10;mzWZ26enn/Vps7x827Abb9tMqdd+t5yCCNSFp/jh3uo4f5hN4P5NPEH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JkG7EAAAA3QAAAA8AAAAAAAAAAAAAAAAAmAIAAGRycy9k&#10;b3ducmV2LnhtbFBLBQYAAAAABAAEAPUAAACJAwAAAAA=&#10;" fillcolor="white [3212]" strokecolor="black [3213]"/>
                <v:rect id="Rectangle 1175" o:spid="_x0000_s1875" style="position:absolute;left:44539;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19cQA&#10;AADdAAAADwAAAGRycy9kb3ducmV2LnhtbERPTWvCQBC9F/wPywi9lLpRMSnRVUQQBU/aHnqcZsck&#10;mp2Nu1tN/31XELzN433ObNGZRlzJ+dqyguEgAUFcWF1zqeDrc/3+AcIHZI2NZVLwRx4W897LDHNt&#10;b7yn6yGUIoawz1FBFUKbS+mLigz6gW2JI3e0zmCI0JVSO7zFcNPIUZKk0mDNsaHCllYVFefDr1Hw&#10;Zk3m9unpZ33aLC/fNuzG2zZT6rXfLacgAnXhKX64tzrOH2YTuH8TT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FNfXEAAAA3QAAAA8AAAAAAAAAAAAAAAAAmAIAAGRycy9k&#10;b3ducmV2LnhtbFBLBQYAAAAABAAEAPUAAACJAwAAAAA=&#10;" fillcolor="white [3212]" strokecolor="black [3213]"/>
                <v:rect id="Rectangle 1176" o:spid="_x0000_s1876" style="position:absolute;left:44539;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ergsQA&#10;AADdAAAADwAAAGRycy9kb3ducmV2LnhtbERPTWvCQBC9F/oflil4KWajhaREVwmCKPSk7aHHMTsm&#10;sdnZdHeN8d93C4Xe5vE+Z7keTScGcr61rGCWpCCIK6tbrhV8vG+nryB8QNbYWSYFd/KwXj0+LLHQ&#10;9sYHGo6hFjGEfYEKmhD6QkpfNWTQJ7YnjtzZOoMhQldL7fAWw00n52maSYMtx4YGe9o0VH0dr0bB&#10;szW5O2SX0/ayK78/bXh72fe5UpOnsVyACDSGf/Gfe6/j/Fmewe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Xq4LEAAAA3QAAAA8AAAAAAAAAAAAAAAAAmAIAAGRycy9k&#10;b3ducmV2LnhtbFBLBQYAAAAABAAEAPUAAACJAwAAAAA=&#10;" fillcolor="white [3212]" strokecolor="black [3213]"/>
                <v:rect id="Rectangle 1177" o:spid="_x0000_s1877" style="position:absolute;left:44539;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sOGcMA&#10;AADdAAAADwAAAGRycy9kb3ducmV2LnhtbERPS4vCMBC+C/sfwgheRFNXsEs1igiygicfhz2OzdhW&#10;m0k3iVr//WZB8DYf33Nmi9bU4k7OV5YVjIYJCOLc6ooLBcfDevAFwgdkjbVlUvAkD4v5R2eGmbYP&#10;3tF9HwoRQ9hnqKAMocmk9HlJBv3QNsSRO1tnMEToCqkdPmK4qeVnkkykwYpjQ4kNrUrKr/ubUdC3&#10;JnW7yeW0vnwvf39s2I43TapUr9supyACteEtfrk3Os4fpS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sOGcMAAADdAAAADwAAAAAAAAAAAAAAAACYAgAAZHJzL2Rv&#10;d25yZXYueG1sUEsFBgAAAAAEAAQA9QAAAIgDAAAAAA==&#10;" fillcolor="white [3212]" strokecolor="black [3213]"/>
                <v:rect id="Rectangle 1178" o:spid="_x0000_s1878" style="position:absolute;left:44539;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aa8YA&#10;AADdAAAADwAAAGRycy9kb3ducmV2LnhtbESPQWvCQBCF74X+h2UKXkrdaMGU6CoiiEJPag89jtlp&#10;Epudjburpv++cxC8zfDevPfNbNG7Vl0pxMazgdEwA0VcettwZeDrsH77ABUTssXWMxn4owiL+fPT&#10;DAvrb7yj6z5VSkI4FmigTqkrtI5lTQ7j0HfEov344DDJGiptA94k3LV6nGUT7bBhaaixo1VN5e/+&#10;4gy8epeH3eR0XJ82y/O3T5/v2y43ZvDSL6egEvXpYb5fb63gj3LBlW9kB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Saa8YAAADdAAAADwAAAAAAAAAAAAAAAACYAgAAZHJz&#10;L2Rvd25yZXYueG1sUEsFBgAAAAAEAAQA9QAAAIsDAAAAAA==&#10;" fillcolor="white [3212]" strokecolor="black [3213]"/>
                <v:rect id="Rectangle 1179" o:spid="_x0000_s1879" style="position:absolute;left:44539;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8MQA&#10;AADdAAAADwAAAGRycy9kb3ducmV2LnhtbERPTWvCQBC9C/6HZQQv0mxUMG10FRGkgidtDz1Os9Mk&#10;mp2Nu1uN/94tFLzN433OYtWZRlzJ+dqygnGSgiAurK65VPD5sX15BeEDssbGMim4k4fVst9bYK7t&#10;jQ90PYZSxBD2OSqoQmhzKX1RkUGf2JY4cj/WGQwRulJqh7cYbho5SdOZNFhzbKiwpU1Fxfn4axSM&#10;rMncYXb63p7e15cvG/bTXZspNRx06zmIQF14iv/dOx3nj7M3+Psmn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IP/DEAAAA3QAAAA8AAAAAAAAAAAAAAAAAmAIAAGRycy9k&#10;b3ducmV2LnhtbFBLBQYAAAAABAAEAPUAAACJAwAAAAA=&#10;" fillcolor="white [3212]" strokecolor="black [3213]"/>
                <v:rect id="Rectangle 1180" o:spid="_x0000_s1880" style="position:absolute;left:44539;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fmSscA&#10;AADdAAAADwAAAGRycy9kb3ducmV2LnhtbESPT2sCQQzF70K/w5CCF6mzWlDZOooIUsGTtoce0510&#10;/3Qns85M1/XbN4dCbwnv5b1f1tvBtaqnEGvPBmbTDBRx4W3NpYH3t8PTClRMyBZbz2TgThG2m4fR&#10;GnPrb3ym/pJKJSEcczRQpdTlWseiIodx6jti0b58cJhkDaW2AW8S7lo9z7KFdlizNFTY0b6i4vvy&#10;4wxMvFuG86L5PDSvu+uHT6fnY7c0Zvw47F5AJRrSv/nv+mgFf7YSfvlGR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4n5krHAAAA3QAAAA8AAAAAAAAAAAAAAAAAmAIAAGRy&#10;cy9kb3ducmV2LnhtbFBLBQYAAAAABAAEAPUAAACMAwAAAAA=&#10;" fillcolor="white [3212]" strokecolor="black [3213]"/>
                <v:rect id="Rectangle 1181" o:spid="_x0000_s1881" style="position:absolute;left:44539;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D0cUA&#10;AADdAAAADwAAAGRycy9kb3ducmV2LnhtbERPS2vCQBC+F/wPywi9lLpJCyakriIFaaAnHweP0+w0&#10;iWZn4+7WpP/eFQq9zcf3nMVqNJ24kvOtZQXpLAFBXFndcq3gsN885yB8QNbYWSYFv+RhtZw8LLDQ&#10;duAtXXehFjGEfYEKmhD6QkpfNWTQz2xPHLlv6wyGCF0ttcMhhptOviTJXBpsOTY02NN7Q9V592MU&#10;PFmTue389LU5fawvRxs+X8s+U+pxOq7fQAQaw7/4z13qOD/NU7h/E0+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0PRxQAAAN0AAAAPAAAAAAAAAAAAAAAAAJgCAABkcnMv&#10;ZG93bnJldi54bWxQSwUGAAAAAAQABAD1AAAAigMAAAAA&#10;" fillcolor="white [3212]" strokecolor="black [3213]"/>
                <v:rect id="Rectangle 1182" o:spid="_x0000_s1882" style="position:absolute;left:44539;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ndpsMA&#10;AADdAAAADwAAAGRycy9kb3ducmV2LnhtbERPS4vCMBC+C/sfwix4kTVVwUo1iiyIgicfhz2OzdhW&#10;m0k3iVr//WZB8DYf33Nmi9bU4k7OV5YVDPoJCOLc6ooLBcfD6msCwgdkjbVlUvAkD4v5R2eGmbYP&#10;3tF9HwoRQ9hnqKAMocmk9HlJBn3fNsSRO1tnMEToCqkdPmK4qeUwScbSYMWxocSGvkvKr/ubUdCz&#10;JnW78eW0uqyXvz82bEebJlWq+9kupyACteEtfrk3Os4fTIbw/00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ndpsMAAADdAAAADwAAAAAAAAAAAAAAAACYAgAAZHJzL2Rv&#10;d25yZXYueG1sUEsFBgAAAAAEAAQA9QAAAIgDAAAAAA==&#10;" fillcolor="white [3212]" strokecolor="black [3213]"/>
                <v:rect id="Rectangle 1183" o:spid="_x0000_s1883" style="position:absolute;left:44539;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V4PcMA&#10;AADdAAAADwAAAGRycy9kb3ducmV2LnhtbERPS4vCMBC+L+x/CLOwF9HUFaxUo8iCKHjycfA4NmNb&#10;bSbdJGr990YQ9jYf33Mms9bU4kbOV5YV9HsJCOLc6ooLBfvdojsC4QOyxtoyKXiQh9n082OCmbZ3&#10;3tBtGwoRQ9hnqKAMocmk9HlJBn3PNsSRO1lnMEToCqkd3mO4qeVPkgylwYpjQ4kN/ZaUX7ZXo6Bj&#10;Teo2w/NxcV7O/w42rAerJlXq+6udj0EEasO/+O1e6Ti/PxrA6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V4PcMAAADdAAAADwAAAAAAAAAAAAAAAACYAgAAZHJzL2Rv&#10;d25yZXYueG1sUEsFBgAAAAAEAAQA9QAAAIgDAAAAAA==&#10;" fillcolor="white [3212]" strokecolor="black [3213]"/>
                <v:rect id="Rectangle 1184" o:spid="_x0000_s1884" style="position:absolute;left:44539;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Skw8MA&#10;AADdAAAADwAAAGRycy9kb3ducmV2LnhtbERPTWvCQBC9C/6HZYTedJO2FI2uIkKxtCejoMchO2aD&#10;2dkku2raX98tFLzN433OYtXbWtyo85VjBekkAUFcOF1xqeCwfx9PQfiArLF2TAq+ycNqORwsMNPu&#10;zju65aEUMYR9hgpMCE0mpS8MWfQT1xBH7uw6iyHCrpS6w3sMt7V8TpI3abHi2GCwoY2h4pJfrYL6&#10;eLqYr93s54VOVc5F27bp9lOpp1G/noMI1IeH+N/9oeP8dPoKf9/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Skw8MAAADdAAAADwAAAAAAAAAAAAAAAACYAgAAZHJzL2Rv&#10;d25yZXYueG1sUEsFBgAAAAAEAAQA9QAAAIgDAAAAAA==&#10;" fillcolor="red" strokecolor="black [3213]"/>
                <v:rect id="Rectangle 1185" o:spid="_x0000_s1885" style="position:absolute;left:44539;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BF0sMA&#10;AADdAAAADwAAAGRycy9kb3ducmV2LnhtbERPS4vCMBC+C/sfwix4EU1VfFCNIoIoeFL3sMexGdu6&#10;zaSbRO3++40geJuP7znzZWMqcSfnS8sK+r0EBHFmdcm5gq/TpjsF4QOyxsoyKfgjD8vFR2uOqbYP&#10;PtD9GHIRQ9inqKAIoU6l9FlBBn3P1sSRu1hnMETocqkdPmK4qeQgScbSYMmxocCa1gVlP8ebUdCx&#10;ZuIO4+t5c92ufr9t2A939USp9mezmoEI1IS3+OXe6Ti/Px3B85t4gl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BF0sMAAADdAAAADwAAAAAAAAAAAAAAAACYAgAAZHJzL2Rv&#10;d25yZXYueG1sUEsFBgAAAAAEAAQA9QAAAIgDAAAAAA==&#10;" fillcolor="white [3212]" strokecolor="black [3213]"/>
                <v:rect id="Rectangle 1186" o:spid="_x0000_s1886" style="position:absolute;left:44539;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bpcMA&#10;AADdAAAADwAAAGRycy9kb3ducmV2LnhtbERPTYvCMBC9C/sfwix4EU1VqFKNIoIoeFL3sMexGdu6&#10;zaSbRK3/frMgeJvH+5z5sjW1uJPzlWUFw0ECgji3uuJCwddp05+C8AFZY22ZFDzJw3Lx0Zljpu2D&#10;D3Q/hkLEEPYZKihDaDIpfV6SQT+wDXHkLtYZDBG6QmqHjxhuajlKklQarDg2lNjQuqT853gzCnrW&#10;TNwhvZ431+3q99uG/XjXTJTqfrarGYhAbXiLX+6djvOH0xT+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LbpcMAAADdAAAADwAAAAAAAAAAAAAAAACYAgAAZHJzL2Rv&#10;d25yZXYueG1sUEsFBgAAAAAEAAQA9QAAAIgDAAAAAA==&#10;" fillcolor="white [3212]" strokecolor="black [3213]"/>
                <v:rect id="Rectangle 1187" o:spid="_x0000_s1887" style="position:absolute;left:44539;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5+PsMA&#10;AADdAAAADwAAAGRycy9kb3ducmV2LnhtbERPTYvCMBC9C/sfwix4EU1VsFKNIoIoeFL3sMexGdu6&#10;zaSbRK3/frMgeJvH+5z5sjW1uJPzlWUFw0ECgji3uuJCwddp05+C8AFZY22ZFDzJw3Lx0Zljpu2D&#10;D3Q/hkLEEPYZKihDaDIpfV6SQT+wDXHkLtYZDBG6QmqHjxhuajlKkok0WHFsKLGhdUn5z/FmFPSs&#10;Sd1hcj1vrtvV77cN+/GuSZXqfrarGYhAbXiLX+6djvOH0xT+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5+PsMAAADdAAAADwAAAAAAAAAAAAAAAACYAgAAZHJzL2Rv&#10;d25yZXYueG1sUEsFBgAAAAAEAAQA9QAAAIgDAAAAAA==&#10;" fillcolor="white [3212]" strokecolor="black [3213]"/>
                <v:rect id="Rectangle 1188" o:spid="_x0000_s1888" style="position:absolute;left:44539;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qTMcA&#10;AADdAAAADwAAAGRycy9kb3ducmV2LnhtbESPT2sCQQzF70K/w5CCF6mzWlDZOooIUsGTtoce0510&#10;/3Qns85M1/XbN4dCbwnv5b1f1tvBtaqnEGvPBmbTDBRx4W3NpYH3t8PTClRMyBZbz2TgThG2m4fR&#10;GnPrb3ym/pJKJSEcczRQpdTlWseiIodx6jti0b58cJhkDaW2AW8S7lo9z7KFdlizNFTY0b6i4vvy&#10;4wxMvFuG86L5PDSvu+uHT6fnY7c0Zvw47F5AJRrSv/nv+mgFf7YSXPlGR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R6kzHAAAA3QAAAA8AAAAAAAAAAAAAAAAAmAIAAGRy&#10;cy9kb3ducmV2LnhtbFBLBQYAAAAABAAEAPUAAACMAwAAAAA=&#10;" fillcolor="white [3212]" strokecolor="black [3213]"/>
                <v:rect id="Rectangle 1189" o:spid="_x0000_s1889" style="position:absolute;left:44539;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1P18MA&#10;AADdAAAADwAAAGRycy9kb3ducmV2LnhtbERPS4vCMBC+L+x/CLOwl0VTV/BRjSKCKOzJx8Hj2Ixt&#10;tZnUJGr99xtB8DYf33PG08ZU4kbOl5YVdNoJCOLM6pJzBbvtojUA4QOyxsoyKXiQh+nk82OMqbZ3&#10;XtNtE3IRQ9inqKAIoU6l9FlBBn3b1sSRO1pnMETocqkd3mO4qeRvkvSkwZJjQ4E1zQvKzpurUfBj&#10;Td+te6fD4rScXfY2/HVXdV+p769mNgIRqAlv8cu90nF+ZzCE5zfxBD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1P18MAAADdAAAADwAAAAAAAAAAAAAAAACYAgAAZHJzL2Rv&#10;d25yZXYueG1sUEsFBgAAAAAEAAQA9QAAAIgDAAAAAA==&#10;" fillcolor="white [3212]" strokecolor="black [3213]"/>
                <v:rect id="Rectangle 1190" o:spid="_x0000_s1890" style="position:absolute;left:44539;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wl8YA&#10;AADdAAAADwAAAGRycy9kb3ducmV2LnhtbESPQW/CMAyF70j8h8iTdkEjZUgwOgJCkxBInGAcOJrG&#10;a8sapyQZdP9+PiDtZus9v/d5vuxco24UYu3ZwGiYgSIuvK25NHD8XL+8gYoJ2WLjmQz8UoTlot+b&#10;Y279nfd0O6RSSQjHHA1UKbW51rGoyGEc+pZYtC8fHCZZQ6ltwLuEu0a/ZtlEO6xZGips6aOi4vvw&#10;4wwMvJuG/eRyXl82q+vJp914206NeX7qVu+gEnXp3/y43lrBH82EX76RE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5wl8YAAADdAAAADwAAAAAAAAAAAAAAAACYAgAAZHJz&#10;L2Rvd25yZXYueG1sUEsFBgAAAAAEAAQA9QAAAIsDAAAAAA==&#10;" fillcolor="white [3212]" strokecolor="black [3213]"/>
                <v:rect id="Rectangle 1191" o:spid="_x0000_s1891" style="position:absolute;left:44539;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LVDMQA&#10;AADdAAAADwAAAGRycy9kb3ducmV2LnhtbERPS2vCQBC+F/wPywi9lLpJBdNGVxFBFDz5OPQ4zU6T&#10;aHY27q4a/71bKHibj+85k1lnGnEl52vLCtJBAoK4sLrmUsFhv3z/BOEDssbGMim4k4fZtPcywVzb&#10;G2/puguliCHsc1RQhdDmUvqiIoN+YFviyP1aZzBE6EqpHd5iuGnkR5KMpMGaY0OFLS0qKk67i1Hw&#10;Zk3mtqPjz/K4mp+/bdgM122m1Gu/m49BBOrCU/zvXus4P/1K4e+beIK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y1QzEAAAA3QAAAA8AAAAAAAAAAAAAAAAAmAIAAGRycy9k&#10;b3ducmV2LnhtbFBLBQYAAAAABAAEAPUAAACJAwAAAAA=&#10;" fillcolor="white [3212]" strokecolor="black [3213]"/>
                <v:rect id="Rectangle 1192" o:spid="_x0000_s1892" style="position:absolute;left:45454;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Le8UA&#10;AADdAAAADwAAAGRycy9kb3ducmV2LnhtbERPS2vCQBC+C/0Pywi9iG5MwUfqKlIIFTxpe+hxzE6T&#10;aHY23d0m6b93C4Xe5uN7zmY3mEZ05HxtWcF8loAgLqyuuVTw/pZPVyB8QNbYWCYFP+Rht30YbTDT&#10;tucTdedQihjCPkMFVQhtJqUvKjLoZ7YljtyndQZDhK6U2mEfw00j0yRZSIM1x4YKW3qpqLidv42C&#10;iTVLd1pcL/n1df/1YcPx6dAulXocD/tnEIGG8C/+cx90nD9fp/D7TTxB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YEt7xQAAAN0AAAAPAAAAAAAAAAAAAAAAAJgCAABkcnMv&#10;ZG93bnJldi54bWxQSwUGAAAAAAQABAD1AAAAigMAAAAA&#10;" fillcolor="white [3212]" strokecolor="black [3213]"/>
                <v:rect id="Rectangle 1193" o:spid="_x0000_s1893" style="position:absolute;left:45454;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zu4MMA&#10;AADdAAAADwAAAGRycy9kb3ducmV2LnhtbERPS4vCMBC+L+x/CCPsZdFUBR/VKCKIwp58HDyOzdhW&#10;m0k3yWr99xtB8DYf33Om88ZU4kbOl5YVdDsJCOLM6pJzBYf9qj0C4QOyxsoyKXiQh/ns82OKqbZ3&#10;3tJtF3IRQ9inqKAIoU6l9FlBBn3H1sSRO1tnMETocqkd3mO4qWQvSQbSYMmxocCalgVl192fUfBt&#10;zdBtB5fT6rJe/B5t+Olv6qFSX61mMQERqAlv8cu90XF+d9yH5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zu4MMAAADdAAAADwAAAAAAAAAAAAAAAACYAgAAZHJzL2Rv&#10;d25yZXYueG1sUEsFBgAAAAAEAAQA9QAAAIgDAAAAAA==&#10;" fillcolor="white [3212]" strokecolor="black [3213]"/>
                <v:rect id="Rectangle 1194" o:spid="_x0000_s1894" style="position:absolute;left:45454;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2lMQA&#10;AADdAAAADwAAAGRycy9kb3ducmV2LnhtbERPTWsCMRC9F/wPYYReimZty6qrUUSQCj1pe/A4bsbd&#10;1c1kTVLd/nsjCN7m8T5nOm9NLS7kfGVZwaCfgCDOra64UPD7s+qNQPiArLG2TAr+ycN81nmZYqbt&#10;lTd02YZCxBD2GSooQ2gyKX1ekkHftw1x5A7WGQwRukJqh9cYbmr5niSpNFhxbCixoWVJ+Wn7ZxS8&#10;WTN0m/S4Xx2/FuedDd8f62ao1Gu3XUxABGrDU/xwr3WcPxh/wv2beIK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FdpTEAAAA3QAAAA8AAAAAAAAAAAAAAAAAmAIAAGRycy9k&#10;b3ducmV2LnhtbFBLBQYAAAAABAAEAPUAAACJAwAAAAA=&#10;" fillcolor="white [3212]" strokecolor="black [3213]"/>
                <v:rect id="Rectangle 1195" o:spid="_x0000_s1895" style="position:absolute;left:45454;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nTD8QA&#10;AADdAAAADwAAAGRycy9kb3ducmV2LnhtbERPTWsCMRC9F/wPYYReimZt6aqrUUSQCj1pe/A4bsbd&#10;1c1kTVLd/nsjCN7m8T5nOm9NLS7kfGVZwaCfgCDOra64UPD7s+qNQPiArLG2TAr+ycN81nmZYqbt&#10;lTd02YZCxBD2GSooQ2gyKX1ekkHftw1x5A7WGQwRukJqh9cYbmr5niSpNFhxbCixoWVJ+Wn7ZxS8&#10;WTN0m/S4Xx2/FuedDd8f62ao1Gu3XUxABGrDU/xwr3WcPxh/wv2beIK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J0w/EAAAA3QAAAA8AAAAAAAAAAAAAAAAAmAIAAGRycy9k&#10;b3ducmV2LnhtbFBLBQYAAAAABAAEAPUAAACJAwAAAAA=&#10;" fillcolor="white [3212]" strokecolor="black [3213]"/>
                <v:rect id="Rectangle 1196" o:spid="_x0000_s1896" style="position:absolute;left:45454;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tNeMQA&#10;AADdAAAADwAAAGRycy9kb3ducmV2LnhtbERPS2sCMRC+C/0PYQq9iGZtYbVbsyKCKPTk4+Bx3Ez3&#10;0c1kTaJu/31TKHibj+8580VvWnEj52vLCibjBARxYXXNpYLjYT2agfABWWNrmRT8kIdF/jSYY6bt&#10;nXd024dSxBD2GSqoQugyKX1RkUE/th1x5L6sMxgidKXUDu8x3LTyNUlSabDm2FBhR6uKiu/91SgY&#10;WjN1u7Q5r5vN8nKy4fNt202Vennulx8gAvXhIf53b3WcP3lP4e+beIL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bTXjEAAAA3QAAAA8AAAAAAAAAAAAAAAAAmAIAAGRycy9k&#10;b3ducmV2LnhtbFBLBQYAAAAABAAEAPUAAACJAwAAAAA=&#10;" fillcolor="white [3212]" strokecolor="black [3213]"/>
                <v:rect id="Rectangle 1197" o:spid="_x0000_s1897" style="position:absolute;left:45454;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o48QA&#10;AADdAAAADwAAAGRycy9kb3ducmV2LnhtbERPTWvCQBC9C/6HZQQv0mxUMG10FRGkgidtDz1Os9Mk&#10;mp2Nu1uN/94tFLzN433OYtWZRlzJ+dqygnGSgiAurK65VPD5sX15BeEDssbGMim4k4fVst9bYK7t&#10;jQ90PYZSxBD2OSqoQmhzKX1RkUGf2JY4cj/WGQwRulJqh7cYbho5SdOZNFhzbKiwpU1Fxfn4axSM&#10;rMncYXb63p7e15cvG/bTXZspNRx06zmIQF14iv/dOx3nj98y+Psmn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X6OPEAAAA3QAAAA8AAAAAAAAAAAAAAAAAmAIAAGRycy9k&#10;b3ducmV2LnhtbFBLBQYAAAAABAAEAPUAAACJAwAAAAA=&#10;" fillcolor="white [3212]" strokecolor="black [3213]"/>
                <v:rect id="Rectangle 1198" o:spid="_x0000_s1898" style="position:absolute;left:45454;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h8kcYA&#10;AADdAAAADwAAAGRycy9kb3ducmV2LnhtbESPQW/CMAyF70j8h8iTdkEjZUgwOgJCkxBInGAcOJrG&#10;a8sapyQZdP9+PiDtZus9v/d5vuxco24UYu3ZwGiYgSIuvK25NHD8XL+8gYoJ2WLjmQz8UoTlot+b&#10;Y279nfd0O6RSSQjHHA1UKbW51rGoyGEc+pZYtC8fHCZZQ6ltwLuEu0a/ZtlEO6xZGips6aOi4vvw&#10;4wwMvJuG/eRyXl82q+vJp914206NeX7qVu+gEnXp3/y43lrBH80EV76REfT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h8kcYAAADdAAAADwAAAAAAAAAAAAAAAACYAgAAZHJz&#10;L2Rvd25yZXYueG1sUEsFBgAAAAAEAAQA9QAAAIsDAAAAAA==&#10;" fillcolor="white [3212]" strokecolor="black [3213]"/>
                <v:rect id="Rectangle 1199" o:spid="_x0000_s1899" style="position:absolute;left:45454;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ZCsMA&#10;AADdAAAADwAAAGRycy9kb3ducmV2LnhtbERPS4vCMBC+C/sfwix4EU1V8FGNIoIo7Endwx5nm9m2&#10;2kxqErX++40geJuP7znzZWMqcSPnS8sK+r0EBHFmdcm5gu/jpjsB4QOyxsoyKXiQh+XiozXHVNs7&#10;7+l2CLmIIexTVFCEUKdS+qwgg75na+LI/VlnMETocqkd3mO4qeQgSUbSYMmxocCa1gVl58PVKOhY&#10;M3b70el3c9quLj82fA139Vip9mezmoEI1IS3+OXe6Ti/P53C85t4gl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TZCsMAAADdAAAADwAAAAAAAAAAAAAAAACYAgAAZHJzL2Rv&#10;d25yZXYueG1sUEsFBgAAAAAEAAQA9QAAAIgDAAAAAA==&#10;" fillcolor="white [3212]" strokecolor="black [3213]"/>
                <v:rect id="Rectangle 1200" o:spid="_x0000_s1900" style="position:absolute;left:45454;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GEbMYA&#10;AADdAAAADwAAAGRycy9kb3ducmV2LnhtbESPzWvCQBDF7wX/h2WEXkqzqYKWNKuIIAqe/Dh4nGbH&#10;fJidjbvbmP733UKhtxnee795ky8H04qenK8tK3hLUhDEhdU1lwrOp83rOwgfkDW2lknBN3lYLkZP&#10;OWbaPvhA/TGUIkLYZ6igCqHLpPRFRQZ9YjviqF2tMxji6kqpHT4i3LRykqYzabDmeKHCjtYVFbfj&#10;l1HwYs3cHWbN56bZru4XG/bTXTdX6nk8rD5ABBrCv/kvvdOxfkTC7zdxB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GEbMYAAADdAAAADwAAAAAAAAAAAAAAAACYAgAAZHJz&#10;L2Rvd25yZXYueG1sUEsFBgAAAAAEAAQA9QAAAIsDAAAAAA==&#10;" fillcolor="white [3212]" strokecolor="black [3213]"/>
                <v:rect id="Rectangle 1201" o:spid="_x0000_s1901" style="position:absolute;left:45454;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0h98MA&#10;AADdAAAADwAAAGRycy9kb3ducmV2LnhtbERPTYvCMBC9C/sfwix4EU11wUo1igiisCd1D3scm7Gt&#10;NpOaRK3/frMgeJvH+5zZojW1uJPzlWUFw0ECgji3uuJCwc9h3Z+A8AFZY22ZFDzJw2L+0Zlhpu2D&#10;d3Tfh0LEEPYZKihDaDIpfV6SQT+wDXHkTtYZDBG6QmqHjxhuajlKkrE0WHFsKLGhVUn5ZX8zCnrW&#10;pG43Ph/X583y+mvD99e2SZXqfrbLKYhAbXiLX+6tjvNHyRD+v4kn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0h98MAAADdAAAADwAAAAAAAAAAAAAAAACYAgAAZHJzL2Rv&#10;d25yZXYueG1sUEsFBgAAAAAEAAQA9QAAAIgDAAAAAA==&#10;" fillcolor="white [3212]" strokecolor="black [3213]"/>
                <v:rect id="Rectangle 1202" o:spid="_x0000_s1902" style="position:absolute;left:45454;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gMQA&#10;AADdAAAADwAAAGRycy9kb3ducmV2LnhtbERPTWvCQBC9C/0PyxS8FN2YgpbUTRBBGugp6qHHMTtN&#10;YrOz6e5W47/vFgre5vE+Z12MphcXcr6zrGAxT0AQ11Z33Cg4HnazFxA+IGvsLZOCG3ko8ofJGjNt&#10;r1zRZR8aEUPYZ6igDWHIpPR1Swb93A7Ekfu0zmCI0DVSO7zGcNPLNEmW0mDHsaHFgbYt1V/7H6Pg&#10;yZqVq5bn0+78tvn+sOH9uRxWSk0fx80riEBjuIv/3aWO89Mkhb9v4gk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Pv4DEAAAA3QAAAA8AAAAAAAAAAAAAAAAAmAIAAGRycy9k&#10;b3ducmV2LnhtbFBLBQYAAAAABAAEAPUAAACJAwAAAAA=&#10;" fillcolor="white [3212]" strokecolor="black [3213]"/>
                <v:rect id="Rectangle 1203" o:spid="_x0000_s1903" style="position:absolute;left:45454;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aG8MA&#10;AADdAAAADwAAAGRycy9kb3ducmV2LnhtbERPTYvCMBC9C/sfwix4kTVVwS7VKCKIgid1D3scm9m2&#10;bjOpSdT6740geJvH+5zpvDW1uJLzlWUFg34Cgji3uuJCwc9h9fUNwgdkjbVlUnAnD/PZR2eKmbY3&#10;3tF1HwoRQ9hnqKAMocmk9HlJBn3fNsSR+7POYIjQFVI7vMVwU8thkoylwYpjQ4kNLUvK//cXo6Bn&#10;Tep249NxdVovzr82bEebJlWq+9kuJiACteEtfrk3Os4fJi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MaG8MAAADdAAAADwAAAAAAAAAAAAAAAACYAgAAZHJzL2Rv&#10;d25yZXYueG1sUEsFBgAAAAAEAAQA9QAAAIgDAAAAAA==&#10;" fillcolor="white [3212]" strokecolor="black [3213]"/>
                <v:rect id="Rectangle 1204" o:spid="_x0000_s1904" style="position:absolute;left:45454;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b8UA&#10;AADdAAAADwAAAGRycy9kb3ducmV2LnhtbERPS2vCQBC+F/wPyxS8lLrRFpXUNYSCVPDk49DjmJ0m&#10;sdnZdHdN0n/fFQre5uN7ziobTCM6cr62rGA6SUAQF1bXXCo4HTfPSxA+IGtsLJOCX/KQrUcPK0y1&#10;7XlP3SGUIoawT1FBFUKbSumLigz6iW2JI/dlncEQoSuldtjHcNPIWZLMpcGaY0OFLb1XVHwfrkbB&#10;kzULt59fzpvLR/7zacPuZdsulBo/DvkbiEBDuIv/3Vsd58+S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oJvxQAAAN0AAAAPAAAAAAAAAAAAAAAAAJgCAABkcnMv&#10;ZG93bnJldi54bWxQSwUGAAAAAAQABAD1AAAAigMAAAAA&#10;" fillcolor="white [3212]" strokecolor="black [3213]"/>
                <v:rect id="Rectangle 1205" o:spid="_x0000_s1905" style="position:absolute;left:45454;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9MUA&#10;AADdAAAADwAAAGRycy9kb3ducmV2LnhtbERPS2vCQBC+F/wPyxS8lLrRUpXUNYSCVPDk49DjmJ0m&#10;sdnZdHdN0n/fFQre5uN7ziobTCM6cr62rGA6SUAQF1bXXCo4HTfPSxA+IGtsLJOCX/KQrUcPK0y1&#10;7XlP3SGUIoawT1FBFUKbSumLigz6iW2JI/dlncEQoSuldtjHcNPIWZLMpcGaY0OFLb1XVHwfrkbB&#10;kzULt59fzpvLR/7zacPuZdsulBo/DvkbiEBDuIv/3Vsd58+SV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if0xQAAAN0AAAAPAAAAAAAAAAAAAAAAAJgCAABkcnMv&#10;ZG93bnJldi54bWxQSwUGAAAAAAQABAD1AAAAigMAAAAA&#10;" fillcolor="white [3212]" strokecolor="black [3213]"/>
                <v:rect id="Rectangle 1206" o:spid="_x0000_s1906" style="position:absolute;left:45454;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z9CcMA&#10;AADdAAAADwAAAGRycy9kb3ducmV2LnhtbERPTWvCQBC9C/0PyxS86UYFsamrlEJR9GQsNMchO80G&#10;s7NJdtW0v94VBG/zeJ+zXPe2FhfqfOVYwWScgCAunK64VPB9/BotQPiArLF2TAr+yMN69TJYYqrd&#10;lQ90yUIpYgj7FBWYEJpUSl8YsujHriGO3K/rLIYIu1LqDq8x3NZymiRzabHi2GCwoU9DxSk7WwX1&#10;T34y+8Pb/4zyKuOibdvJZqfU8LX/eAcRqA9P8cO91XH+NJnD/Zt4gl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z9CcMAAADdAAAADwAAAAAAAAAAAAAAAACYAgAAZHJzL2Rv&#10;d25yZXYueG1sUEsFBgAAAAAEAAQA9QAAAIgDAAAAAA==&#10;" fillcolor="red" strokecolor="black [3213]"/>
                <v:rect id="Rectangle 1207" o:spid="_x0000_s1907" style="position:absolute;left:45454;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gcGMMA&#10;AADdAAAADwAAAGRycy9kb3ducmV2LnhtbERPS4vCMBC+C/sfwix4EU1VsEs1igii4MnHYY9jM7Z1&#10;m0k3iVr//WZB8DYf33Nmi9bU4k7OV5YVDAcJCOLc6ooLBafjuv8FwgdkjbVlUvAkD4v5R2eGmbYP&#10;3tP9EAoRQ9hnqKAMocmk9HlJBv3ANsSRu1hnMEToCqkdPmK4qeUoSSbSYMWxocSGViXlP4ebUdCz&#10;JnX7yfW8vm6Wv9827MbbJlWq+9kupyACteEtfrm3Os4fJS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gcGMMAAADdAAAADwAAAAAAAAAAAAAAAACYAgAAZHJzL2Rv&#10;d25yZXYueG1sUEsFBgAAAAAEAAQA9QAAAIgDAAAAAA==&#10;" fillcolor="white [3212]" strokecolor="black [3213]"/>
                <v:rect id="Rectangle 1208" o:spid="_x0000_s1908" style="position:absolute;left:45454;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IasYA&#10;AADdAAAADwAAAGRycy9kb3ducmV2LnhtbESPT2sCQQzF70K/w5BCL1Jnq6Bl6ygiSAVP/jl4THfS&#10;3bU7mXVmquu3NwfBW8J7ee+X6bxzjbpQiLVnAx+DDBRx4W3NpYHDfvX+CSomZIuNZzJwowjz2Utv&#10;irn1V97SZZdKJSEcczRQpdTmWseiIodx4Fti0X59cJhkDaW2Aa8S7ho9zLKxdlizNFTY0rKi4m/3&#10;7wz0vZuE7fj0szp9L85HnzajdTsx5u21W3yBStSlp/lxvbaCP8wEV76REf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eIasYAAADdAAAADwAAAAAAAAAAAAAAAACYAgAAZHJz&#10;L2Rvd25yZXYueG1sUEsFBgAAAAAEAAQA9QAAAIsDAAAAAA==&#10;" fillcolor="white [3212]" strokecolor="black [3213]"/>
                <v:rect id="Rectangle 1209" o:spid="_x0000_s1909" style="position:absolute;left:45454;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t8cQA&#10;AADdAAAADwAAAGRycy9kb3ducmV2LnhtbERPTWvCQBC9F/wPywi9FN3UgrbRVaQQGvCk7aHHMTtN&#10;otnZdHebpP/eFQRv83ifs9oMphEdOV9bVvA8TUAQF1bXXCr4+swmryB8QNbYWCYF/+Rhsx49rDDV&#10;tuc9dYdQihjCPkUFVQhtKqUvKjLop7YljtyPdQZDhK6U2mEfw00jZ0kylwZrjg0VtvReUXE+/BkF&#10;T9Ys3H5+Omanj+3vtw27l7xdKPU4HrZLEIGGcBff3LmO82fJG1y/iSf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rLfHEAAAA3QAAAA8AAAAAAAAAAAAAAAAAmAIAAGRycy9k&#10;b3ducmV2LnhtbFBLBQYAAAAABAAEAPUAAACJAwAAAAA=&#10;" fillcolor="white [3212]" strokecolor="black [3213]"/>
                <v:rect id="Rectangle 1210" o:spid="_x0000_s1910" style="position:absolute;left:45454;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SscYA&#10;AADdAAAADwAAAGRycy9kb3ducmV2LnhtbESPQWsCQQyF7wX/wxDBS6mzWlDZOooIotCTtgeP6U66&#10;u7qTWWdG3f775iB4S3gv732ZLzvXqBuFWHs2MBpmoIgLb2suDXx/bd5moGJCtth4JgN/FGG56L3M&#10;Mbf+znu6HVKpJIRjjgaqlNpc61hU5DAOfUss2q8PDpOsodQ24F3CXaPHWTbRDmuWhgpbWldUnA9X&#10;Z+DVu2nYT04/m9N2dTn69Pm+a6fGDPrd6gNUoi49zY/rnRX88Uj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gSscYAAADdAAAADwAAAAAAAAAAAAAAAACYAgAAZHJz&#10;L2Rvd25yZXYueG1sUEsFBgAAAAAEAAQA9QAAAIsDAAAAAA==&#10;" fillcolor="white [3212]" strokecolor="black [3213]"/>
                <v:rect id="Rectangle 1211" o:spid="_x0000_s1911" style="position:absolute;left:45454;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3KsQA&#10;AADdAAAADwAAAGRycy9kb3ducmV2LnhtbERPS2vCQBC+F/wPywi9lLqJgpbUjUhBGvCk9tDjNDvm&#10;YXY23d2a9N+7QqG3+fies96MphNXcr6xrCCdJSCIS6sbrhR8nHbPLyB8QNbYWSYFv+Rhk08e1php&#10;O/CBrsdQiRjCPkMFdQh9JqUvazLoZ7YnjtzZOoMhQldJ7XCI4aaT8yRZSoMNx4Yae3qrqbwcf4yC&#10;J2tW7rBsv3bt+/b704b9ouhXSj1Ox+0riEBj+Bf/uQsd58/TFO7fxB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EtyrEAAAA3QAAAA8AAAAAAAAAAAAAAAAAmAIAAGRycy9k&#10;b3ducmV2LnhtbFBLBQYAAAAABAAEAPUAAACJAwAAAAA=&#10;" fillcolor="white [3212]" strokecolor="black [3213]"/>
                <v:rect id="Rectangle 1212" o:spid="_x0000_s1912" style="position:absolute;left:45454;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YpXcMA&#10;AADdAAAADwAAAGRycy9kb3ducmV2LnhtbERPTYvCMBC9C/sfwix4EU2toFKNIoIoeFL3sMexmW3r&#10;NpOaRK3/frMgeJvH+5z5sjW1uJPzlWUFw0ECgji3uuJCwddp05+C8AFZY22ZFDzJw3Lx0Zljpu2D&#10;D3Q/hkLEEPYZKihDaDIpfV6SQT+wDXHkfqwzGCJ0hdQOHzHc1DJNkrE0WHFsKLGhdUn57/FmFPSs&#10;mbjD+HLeXLar67cN+9GumSjV/WxXMxCB2vAWv9w7HeenwxT+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YpXcMAAADdAAAADwAAAAAAAAAAAAAAAACYAgAAZHJzL2Rv&#10;d25yZXYueG1sUEsFBgAAAAAEAAQA9QAAAIgDAAAAAA==&#10;" fillcolor="white [3212]" strokecolor="black [3213]"/>
                <v:rect id="Rectangle 1213" o:spid="_x0000_s1913" style="position:absolute;left:45454;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MxsQA&#10;AADdAAAADwAAAGRycy9kb3ducmV2LnhtbERPyWrDMBC9B/oPYgq9lEROAnFxrQRTCA30lOXQ48Sa&#10;eqk1ciU1dv8+ChRym8dbJ9+MphMXcr6xrGA+S0AQl1Y3XCk4HbfTFxA+IGvsLJOCP/KwWT9Mcsy0&#10;HXhPl0OoRAxhn6GCOoQ+k9KXNRn0M9sTR+7LOoMhQldJ7XCI4aaTiyRZSYMNx4Yae3qrqfw+/BoF&#10;z9akbr9qz9v2vfj5tOFjuetTpZ4ex+IVRKAx3MX/7p2O8xfzJdy+iS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ajMbEAAAA3QAAAA8AAAAAAAAAAAAAAAAAmAIAAGRycy9k&#10;b3ducmV2LnhtbFBLBQYAAAAABAAEAPUAAACJAwAAAAA=&#10;" fillcolor="white [3212]" strokecolor="black [3213]"/>
                <v:rect id="Rectangle 1214" o:spid="_x0000_s1914" style="position:absolute;left:45454;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MUssMA&#10;AADdAAAADwAAAGRycy9kb3ducmV2LnhtbERPTYvCMBC9L/gfwgheFk11F5VqFBFkBU+6HjyOzdhW&#10;m0lNotZ/b4SFvc3jfc503phK3Mn50rKCfi8BQZxZXXKuYP+76o5B+ICssbJMCp7kYT5rfUwx1fbB&#10;W7rvQi5iCPsUFRQh1KmUPivIoO/ZmjhyJ+sMhghdLrXDRww3lRwkyVAaLDk2FFjTsqDssrsZBZ/W&#10;jNx2eD6uzj+L68GGzde6HinVaTeLCYhATfgX/7nXOs4f9L/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MUssMAAADdAAAADwAAAAAAAAAAAAAAAACYAgAAZHJzL2Rv&#10;d25yZXYueG1sUEsFBgAAAAAEAAQA9QAAAIgDAAAAAA==&#10;" fillcolor="white [3212]" strokecolor="black [3213]"/>
                <v:rect id="Rectangle 1215" o:spid="_x0000_s1915" style="position:absolute;left:45454;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KcMA&#10;AADdAAAADwAAAGRycy9kb3ducmV2LnhtbERPTYvCMBC9L/gfwgheFk11WZVqFBFkBU+6HjyOzdhW&#10;m0lNotZ/b4SFvc3jfc503phK3Mn50rKCfi8BQZxZXXKuYP+76o5B+ICssbJMCp7kYT5rfUwx1fbB&#10;W7rvQi5iCPsUFRQh1KmUPivIoO/ZmjhyJ+sMhghdLrXDRww3lRwkyVAaLDk2FFjTsqDssrsZBZ/W&#10;jNx2eD6uzj+L68GGzde6HinVaTeLCYhATfgX/7nXOs4f9L/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xKcMAAADdAAAADwAAAAAAAAAAAAAAAACYAgAAZHJzL2Rv&#10;d25yZXYueG1sUEsFBgAAAAAEAAQA9QAAAIgDAAAAAA==&#10;" fillcolor="white [3212]" strokecolor="black [3213]"/>
                <v:rect id="Rectangle 1216" o:spid="_x0000_s1916" style="position:absolute;left:46368;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vXsUA&#10;AADdAAAADwAAAGRycy9kb3ducmV2LnhtbERPS2vCQBC+F/wPywi9lLoxhVhS1xAKUqEnHweP0+yY&#10;RLOz6e7WpP/eFQq9zcf3nGUxmk5cyfnWsoL5LAFBXFndcq3gsF8/v4LwAVljZ5kU/JKHYjV5WGKu&#10;7cBbuu5CLWII+xwVNCH0uZS+asign9meOHIn6wyGCF0ttcMhhptOpkmSSYMtx4YGe3pvqLrsfoyC&#10;J2sWbpudv9bnj/L7aMPny6ZfKPU4Hcs3EIHG8C/+c290nJ/OM7h/E0+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rS9exQAAAN0AAAAPAAAAAAAAAAAAAAAAAJgCAABkcnMv&#10;ZG93bnJldi54bWxQSwUGAAAAAAQABAD1AAAAigMAAAAA&#10;" fillcolor="white [3212]" strokecolor="black [3213]"/>
                <v:rect id="Rectangle 1217" o:spid="_x0000_s1917" style="position:absolute;left:46368;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GKxcMA&#10;AADdAAAADwAAAGRycy9kb3ducmV2LnhtbERPS4vCMBC+C/sfwix4kTXVBbtUo4ggCnvycfA4NmNb&#10;bSY1iVr//WZB8DYf33Mms9bU4k7OV5YVDPoJCOLc6ooLBfvd8usHhA/IGmvLpOBJHmbTj84EM20f&#10;vKH7NhQihrDPUEEZQpNJ6fOSDPq+bYgjd7LOYIjQFVI7fMRwU8thkoykwYpjQ4kNLUrKL9ubUdCz&#10;JnWb0fm4PK/m14MNv9/rJlWq+9nOxyACteEtfrnXOs4fDlL4/yae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GKxcMAAADdAAAADwAAAAAAAAAAAAAAAACYAgAAZHJzL2Rv&#10;d25yZXYueG1sUEsFBgAAAAAEAAQA9QAAAIgDAAAAAA==&#10;" fillcolor="white [3212]" strokecolor="black [3213]"/>
                <v:rect id="Rectangle 1218" o:spid="_x0000_s1918" style="position:absolute;left:46368;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4et8YA&#10;AADdAAAADwAAAGRycy9kb3ducmV2LnhtbESPQWsCQQyF7wX/wxDBS6mzWlDZOooIotCTtgeP6U66&#10;u7qTWWdG3f775iB4S3gv732ZLzvXqBuFWHs2MBpmoIgLb2suDXx/bd5moGJCtth4JgN/FGG56L3M&#10;Mbf+znu6HVKpJIRjjgaqlNpc61hU5DAOfUss2q8PDpOsodQ24F3CXaPHWTbRDmuWhgpbWldUnA9X&#10;Z+DVu2nYT04/m9N2dTn69Pm+a6fGDPrd6gNUoi49zY/rnRX88Uhw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4et8YAAADdAAAADwAAAAAAAAAAAAAAAACYAgAAZHJz&#10;L2Rvd25yZXYueG1sUEsFBgAAAAAEAAQA9QAAAIsDAAAAAA==&#10;" fillcolor="white [3212]" strokecolor="black [3213]"/>
                <v:rect id="Rectangle 1219" o:spid="_x0000_s1919" style="position:absolute;left:46368;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7LMUA&#10;AADdAAAADwAAAGRycy9kb3ducmV2LnhtbERPS2vCQBC+C/0Pywi9iG5MwUfqKlIIFTxpe+hxzE6T&#10;aHY23d0m6b93C4Xe5uN7zmY3mEZ05HxtWcF8loAgLqyuuVTw/pZPVyB8QNbYWCYFP+Rht30YbTDT&#10;tucTdedQihjCPkMFVQhtJqUvKjLoZ7YljtyndQZDhK6U2mEfw00j0yRZSIM1x4YKW3qpqLidv42C&#10;iTVLd1pcL/n1df/1YcPx6dAulXocD/tnEIGG8C/+cx90nJ/O1/D7TTxB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rssxQAAAN0AAAAPAAAAAAAAAAAAAAAAAJgCAABkcnMv&#10;ZG93bnJldi54bWxQSwUGAAAAAAQABAD1AAAAigMAAAAA&#10;" fillcolor="white [3212]" strokecolor="black [3213]"/>
                <v:rect id="Rectangle 1220" o:spid="_x0000_s1920" style="position:absolute;left:46368;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YDMYA&#10;AADdAAAADwAAAGRycy9kb3ducmV2LnhtbESPQWvCQBCF74X+h2UKXkrdNIKW6CoiiEJPag89jtlp&#10;EpudjbtbTf+9cxC8zfDevPfNbNG7Vl0oxMazgfdhBoq49LbhysDXYf32ASomZIutZzLwTxEW8+en&#10;GRbWX3lHl32qlIRwLNBAnVJXaB3LmhzGoe+IRfvxwWGSNVTaBrxKuGt1nmVj7bBhaaixo1VN5e/+&#10;zxl49W4SduPTcX3aLM/fPn2Ott3EmMFLv5yCStSnh/l+vbWCn+fCL9/ICH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TYDMYAAADdAAAADwAAAAAAAAAAAAAAAACYAgAAZHJz&#10;L2Rvd25yZXYueG1sUEsFBgAAAAAEAAQA9QAAAIsDAAAAAA==&#10;" fillcolor="white [3212]" strokecolor="black [3213]"/>
                <v:rect id="Rectangle 1221" o:spid="_x0000_s1921" style="position:absolute;left:46368;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h9l8MA&#10;AADdAAAADwAAAGRycy9kb3ducmV2LnhtbERPTYvCMBC9C/sfwix4EU2toFKNIoIoeFL3sMexmW3r&#10;NpOaRK3/frMgeJvH+5z5sjW1uJPzlWUFw0ECgji3uuJCwddp05+C8AFZY22ZFDzJw3Lx0Zljpu2D&#10;D3Q/hkLEEPYZKihDaDIpfV6SQT+wDXHkfqwzGCJ0hdQOHzHc1DJNkrE0WHFsKLGhdUn57/FmFPSs&#10;mbjD+HLeXLar67cN+9GumSjV/WxXMxCB2vAWv9w7Heen6RD+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h9l8MAAADdAAAADwAAAAAAAAAAAAAAAACYAgAAZHJzL2Rv&#10;d25yZXYueG1sUEsFBgAAAAAEAAQA9QAAAIgDAAAAAA==&#10;" fillcolor="white [3212]" strokecolor="black [3213]"/>
                <v:rect id="Rectangle 1222" o:spid="_x0000_s1922" style="position:absolute;left:46368;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j4MQA&#10;AADdAAAADwAAAGRycy9kb3ducmV2LnhtbERPTWvCQBC9C/0PyxS8FN2YgpbUTRBBGugp6qHHMTtN&#10;YrOz6e5W47/vFgre5vE+Z12MphcXcr6zrGAxT0AQ11Z33Cg4HnazFxA+IGvsLZOCG3ko8ofJGjNt&#10;r1zRZR8aEUPYZ6igDWHIpPR1Swb93A7Ekfu0zmCI0DVSO7zGcNPLNEmW0mDHsaHFgbYt1V/7H6Pg&#10;yZqVq5bn0+78tvn+sOH9uRxWSk0fx80riEBjuIv/3aWO89M0hb9v4gk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64+DEAAAA3QAAAA8AAAAAAAAAAAAAAAAAmAIAAGRycy9k&#10;b3ducmV2LnhtbFBLBQYAAAAABAAEAPUAAACJAwAAAAA=&#10;" fillcolor="white [3212]" strokecolor="black [3213]"/>
                <v:rect id="Rectangle 1223" o:spid="_x0000_s1923" style="position:absolute;left:46368;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ZGe8QA&#10;AADdAAAADwAAAGRycy9kb3ducmV2LnhtbERPTWsCMRC9C/0PYQq9SM26wlq2RpGCVOhptYcep5vp&#10;Zu1msk2ibv+9EQRv83ifs1gNthMn8qF1rGA6yUAQ10633Cj43G+eX0CEiKyxc0wK/inAavkwWmCp&#10;3ZkrOu1iI1IIhxIVmBj7UspQG7IYJq4nTtyP8xZjgr6R2uM5hdtO5llWSIstpwaDPb0Zqn93R6tg&#10;7OzcV8Xhe3N4X/99ufgx2/ZzpZ4eh/UriEhDvItv7q1O8/N8Btdv0gl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2RnvEAAAA3QAAAA8AAAAAAAAAAAAAAAAAmAIAAGRycy9k&#10;b3ducmV2LnhtbFBLBQYAAAAABAAEAPUAAACJAwAAAAA=&#10;" fillcolor="white [3212]" strokecolor="black [3213]"/>
                <v:rect id="Rectangle 1224" o:spid="_x0000_s1924" style="position:absolute;left:46368;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eD8QA&#10;AADdAAAADwAAAGRycy9kb3ducmV2LnhtbERPTWvCQBC9C/0PyxS8SN00SpToKiKIQk/aHnocs2MS&#10;m52Nu6um/75bELzN433OfNmZRtzI+dqygvdhAoK4sLrmUsHX5+ZtCsIHZI2NZVLwSx6Wi5feHHNt&#10;77yn2yGUIoawz1FBFUKbS+mLigz6oW2JI3eyzmCI0JVSO7zHcNPINEkyabDm2FBhS+uKip/D1SgY&#10;WDNx++x83Jy3q8u3DR+jXTtRqv/arWYgAnXhKX64dzrOT9Mx/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f3g/EAAAA3QAAAA8AAAAAAAAAAAAAAAAAmAIAAGRycy9k&#10;b3ducmV2LnhtbFBLBQYAAAAABAAEAPUAAACJAwAAAAA=&#10;" fillcolor="white [3212]" strokecolor="black [3213]"/>
                <v:rect id="Rectangle 1225" o:spid="_x0000_s1925" style="position:absolute;left:46368;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N7lMQA&#10;AADdAAAADwAAAGRycy9kb3ducmV2LnhtbERPTWvCQBC9C/0PyxS8SN00YpToKiKIQk/aHnocs2MS&#10;m52Nu6um/75bELzN433OfNmZRtzI+dqygvdhAoK4sLrmUsHX5+ZtCsIHZI2NZVLwSx6Wi5feHHNt&#10;77yn2yGUIoawz1FBFUKbS+mLigz6oW2JI3eyzmCI0JVSO7zHcNPINEkyabDm2FBhS+uKip/D1SgY&#10;WDNx++x83Jy3q8u3DR+jXTtRqv/arWYgAnXhKX64dzrOT9Mx/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Te5TEAAAA3QAAAA8AAAAAAAAAAAAAAAAAmAIAAGRycy9k&#10;b3ducmV2LnhtbFBLBQYAAAAABAAEAPUAAACJAwAAAAA=&#10;" fillcolor="white [3212]" strokecolor="black [3213]"/>
                <v:rect id="Rectangle 1226" o:spid="_x0000_s1926" style="position:absolute;left:46368;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Hl48QA&#10;AADdAAAADwAAAGRycy9kb3ducmV2LnhtbERPS2vCQBC+F/wPywi9lLoxhURSNyKCVOhJ24PHaXaa&#10;h9nZuLvV9N+7QqG3+fies1yNphcXcr61rGA+S0AQV1a3XCv4/Ng+L0D4gKyxt0wKfsnDqpw8LLHQ&#10;9sp7uhxCLWII+wIVNCEMhZS+asign9mBOHLf1hkMEbpaaofXGG56mSZJJg22HBsaHGjTUHU6/BgF&#10;T9bkbp91X9vubX0+2vD+shtypR6n4/oVRKAx/Iv/3Dsd56dpBvdv4gm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B5ePEAAAA3QAAAA8AAAAAAAAAAAAAAAAAmAIAAGRycy9k&#10;b3ducmV2LnhtbFBLBQYAAAAABAAEAPUAAACJAwAAAAA=&#10;" fillcolor="white [3212]" strokecolor="black [3213]"/>
                <v:rect id="Rectangle 1227" o:spid="_x0000_s1927" style="position:absolute;left:46368;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1AeMQA&#10;AADdAAAADwAAAGRycy9kb3ducmV2LnhtbERPTWvCQBC9F/wPywi9FN00BSPRVUJBKvSk7cHjmB2T&#10;aHY27m5j+u9dodDbPN7nLNeDaUVPzjeWFbxOExDEpdUNVwq+vzaTOQgfkDW2lknBL3lYr0ZPS8y1&#10;vfGO+n2oRAxhn6OCOoQul9KXNRn0U9sRR+5kncEQoaukdniL4aaVaZLMpMGGY0ONHb3XVF72P0bB&#10;izWZ283Ox835o7gebPh823aZUs/joViACDSEf/Gfe6vj/DTN4PFNPEG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NQHjEAAAA3QAAAA8AAAAAAAAAAAAAAAAAmAIAAGRycy9k&#10;b3ducmV2LnhtbFBLBQYAAAAABAAEAPUAAACJAwAAAAA=&#10;" fillcolor="white [3212]" strokecolor="black [3213]"/>
                <v:rect id="Rectangle 1228" o:spid="_x0000_s1928" style="position:absolute;left:46368;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QgMYA&#10;AADdAAAADwAAAGRycy9kb3ducmV2LnhtbESPQWvCQBCF70L/wzKF3nRjCtKmrlIKxVJPxkI9Dtlp&#10;NpidTbKrpv31zkHobYb35r1vluvRt+pMQ2wCG5jPMlDEVbAN1wa+9u/TJ1AxIVtsA5OBX4qwXt1N&#10;lljYcOEdnctUKwnhWKABl1JXaB0rRx7jLHTEov2EwWOSdai1HfAi4b7VeZYttMeGpcFhR2+OqmN5&#10;8gba78PRbXfPf490aEqu+r6fbz6NebgfX19AJRrTv/l2/WEFP88FV76REf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QgMYAAADdAAAADwAAAAAAAAAAAAAAAACYAgAAZHJz&#10;L2Rvd25yZXYueG1sUEsFBgAAAAAEAAQA9QAAAIsDAAAAAA==&#10;" fillcolor="red" strokecolor="black [3213]"/>
                <v:rect id="Rectangle 1229" o:spid="_x0000_s1929" style="position:absolute;left:46368;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5xkcQA&#10;AADdAAAADwAAAGRycy9kb3ducmV2LnhtbERPS2sCMRC+F/ofwhS8FM12Cz62ZkUEUehJ24PHcTPu&#10;o5vJNom6/feNIHibj+8580VvWnEh52vLCt5GCQjiwuqaSwXfX+vhFIQPyBpby6Tgjzws8uenOWba&#10;XnlHl30oRQxhn6GCKoQuk9IXFRn0I9sRR+5kncEQoSuldniN4aaVaZKMpcGaY0OFHa0qKn72Z6Pg&#10;1ZqJ242b47rZLH8PNny+b7uJUoOXfvkBIlAfHuK7e6vj/DSdwe2beIL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ecZHEAAAA3QAAAA8AAAAAAAAAAAAAAAAAmAIAAGRycy9k&#10;b3ducmV2LnhtbFBLBQYAAAAABAAEAPUAAACJAwAAAAA=&#10;" fillcolor="white [3212]" strokecolor="black [3213]"/>
                <v:rect id="Rectangle 1230" o:spid="_x0000_s1930" style="position:absolute;left:46368;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1O0ccA&#10;AADdAAAADwAAAGRycy9kb3ducmV2LnhtbESPS2sCQRCE7wH/w9CBXEKcVUHDZkcRQRRy8nHIsbPT&#10;2Ud2etaZUTf/Pn0I5NZNVVd9XawG16kbhdh4NjAZZ6CIS28brgycT9uXV1AxIVvsPJOBH4qwWo4e&#10;Csytv/OBbsdUKQnhmKOBOqU+1zqWNTmMY98Ti/blg8Mka6i0DXiXcNfpaZbNtcOGpaHGnjY1ld/H&#10;qzPw7N0iHObt57bdrS8fPr3P9v3CmKfHYf0GKtGQ/s1/13sr+NOZ8Ms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9TtHHAAAA3QAAAA8AAAAAAAAAAAAAAAAAmAIAAGRy&#10;cy9kb3ducmV2LnhtbFBLBQYAAAAABAAEAPUAAACMAwAAAAA=&#10;" fillcolor="white [3212]" strokecolor="black [3213]"/>
                <v:rect id="Rectangle 1231" o:spid="_x0000_s1931" style="position:absolute;left:46368;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HrSsQA&#10;AADdAAAADwAAAGRycy9kb3ducmV2LnhtbERPyWrDMBC9B/oPYgq9lEROAnFxrQRTCA30lOXQ48Sa&#10;eqk1ciU1dv8+ChRym8dbJ9+MphMXcr6xrGA+S0AQl1Y3XCk4HbfTFxA+IGvsLJOCP/KwWT9Mcsy0&#10;HXhPl0OoRAxhn6GCOoQ+k9KXNRn0M9sTR+7LOoMhQldJ7XCI4aaTiyRZSYMNx4Yae3qrqfw+/BoF&#10;z9akbr9qz9v2vfj5tOFjuetTpZ4ex+IVRKAx3MX/7p2O8xfLOdy+iS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x60rEAAAA3QAAAA8AAAAAAAAAAAAAAAAAmAIAAGRycy9k&#10;b3ducmV2LnhtbFBLBQYAAAAABAAEAPUAAACJAwAAAAA=&#10;" fillcolor="white [3212]" strokecolor="black [3213]"/>
                <v:rect id="Rectangle 1232" o:spid="_x0000_s1932" style="position:absolute;left:46368;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1PcQA&#10;AADdAAAADwAAAGRycy9kb3ducmV2LnhtbERPTWsCMRC9C/0PYQq9SM26wlq2RpGCVOhptYcep5vp&#10;Zu1msk2ibv+9EQRv83ifs1gNthMn8qF1rGA6yUAQ10633Cj43G+eX0CEiKyxc0wK/inAavkwWmCp&#10;3ZkrOu1iI1IIhxIVmBj7UspQG7IYJq4nTtyP8xZjgr6R2uM5hdtO5llWSIstpwaDPb0Zqn93R6tg&#10;7OzcV8Xhe3N4X/99ufgx2/ZzpZ4eh/UriEhDvItv7q1O8/NZDtdv0gl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jdT3EAAAA3QAAAA8AAAAAAAAAAAAAAAAAmAIAAGRycy9k&#10;b3ducmV2LnhtbFBLBQYAAAAABAAEAPUAAACJAwAAAAA=&#10;" fillcolor="white [3212]" strokecolor="black [3213]"/>
                <v:rect id="Rectangle 1233" o:spid="_x0000_s1933" style="position:absolute;left:46368;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QpsMA&#10;AADdAAAADwAAAGRycy9kb3ducmV2LnhtbERPS4vCMBC+L/gfwgheZE21oEvXKCKIgicfB4+zzdhW&#10;m0lNotZ/v1kQ9jYf33Om89bU4kHOV5YVDAcJCOLc6ooLBcfD6vMLhA/IGmvLpOBFHuazzscUM22f&#10;vKPHPhQihrDPUEEZQpNJ6fOSDPqBbYgjd7bOYIjQFVI7fMZwU8tRkoylwYpjQ4kNLUvKr/u7UdC3&#10;ZuJ248vP6rJe3E42bNNNM1Gq120X3yACteFf/HZvdJw/SlP4+yae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QpsMAAADdAAAADwAAAAAAAAAAAAAAAACYAgAAZHJzL2Rv&#10;d25yZXYueG1sUEsFBgAAAAAEAAQA9QAAAIgDAAAAAA==&#10;" fillcolor="white [3212]" strokecolor="black [3213]"/>
                <v:rect id="Rectangle 1234" o:spid="_x0000_s1934" style="position:absolute;left:46368;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I0sUA&#10;AADdAAAADwAAAGRycy9kb3ducmV2LnhtbERPTWvCQBC9F/wPywi9FN0Yi5bUVUJBKnhK6sHjmJ0m&#10;sdnZuLvV9N93hUJv83ifs9oMphNXcr61rGA2TUAQV1a3XCs4fGwnLyB8QNbYWSYFP+Rhsx49rDDT&#10;9sYFXctQixjCPkMFTQh9JqWvGjLop7YnjtyndQZDhK6W2uEthptOpkmykAZbjg0N9vTWUPVVfhsF&#10;T9YsXbE4n7bn9/xytGE/3/VLpR7HQ/4KItAQ/sV/7p2O89P5M9y/iS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hkjSxQAAAN0AAAAPAAAAAAAAAAAAAAAAAJgCAABkcnMv&#10;ZG93bnJldi54bWxQSwUGAAAAAAQABAD1AAAAigMAAAAA&#10;" fillcolor="white [3212]" strokecolor="black [3213]"/>
                <v:rect id="Rectangle 1235" o:spid="_x0000_s1935" style="position:absolute;left:46368;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tScUA&#10;AADdAAAADwAAAGRycy9kb3ducmV2LnhtbERPTWvCQBC9F/wPywi9FN0YqZbUVUJBKnhK6sHjmJ0m&#10;sdnZuLvV9N93hUJv83ifs9oMphNXcr61rGA2TUAQV1a3XCs4fGwnLyB8QNbYWSYFP+Rhsx49rDDT&#10;9sYFXctQixjCPkMFTQh9JqWvGjLop7YnjtyndQZDhK6W2uEthptOpkmykAZbjg0N9vTWUPVVfhsF&#10;T9YsXbE4n7bn9/xytGE/3/VLpR7HQ/4KItAQ/sV/7p2O89P5M9y/iS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yu1JxQAAAN0AAAAPAAAAAAAAAAAAAAAAAJgCAABkcnMv&#10;ZG93bnJldi54bWxQSwUGAAAAAAQABAD1AAAAigMAAAAA&#10;" fillcolor="white [3212]" strokecolor="black [3213]"/>
                <v:rect id="Rectangle 1236" o:spid="_x0000_s1936" style="position:absolute;left:46368;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hzPsQA&#10;AADdAAAADwAAAGRycy9kb3ducmV2LnhtbERPTWsCMRC9C/0PYQq9FM1WYZXV7CIFqdCT2kOP42a6&#10;WbuZbJNUt//eCAVv83ifs6oG24kz+dA6VvAyyUAQ10633Cj4OGzGCxAhImvsHJOCPwpQlQ+jFRba&#10;XXhH531sRArhUKACE2NfSBlqQxbDxPXEifty3mJM0DdSe7ykcNvJaZbl0mLLqcFgT6+G6u/9r1Xw&#10;7Ozc7/LTcXN6W/98uvg+2/ZzpZ4eh/USRKQh3sX/7q1O86ezHG7fpBNk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cz7EAAAA3QAAAA8AAAAAAAAAAAAAAAAAmAIAAGRycy9k&#10;b3ducmV2LnhtbFBLBQYAAAAABAAEAPUAAACJAwAAAAA=&#10;" fillcolor="white [3212]" strokecolor="black [3213]"/>
                <v:rect id="Rectangle 1237" o:spid="_x0000_s1937" style="position:absolute;left:46368;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WpcMA&#10;AADdAAAADwAAAGRycy9kb3ducmV2LnhtbERPS4vCMBC+L/gfwgh7EU1XwUo1igiygicfB49jM7bV&#10;ZlKTrNZ/v1kQ9jYf33Nmi9bU4kHOV5YVfA0SEMS51RUXCo6HdX8CwgdkjbVlUvAiD4t552OGmbZP&#10;3tFjHwoRQ9hnqKAMocmk9HlJBv3ANsSRu1hnMEToCqkdPmO4qeUwScbSYMWxocSGViXlt/2PUdCz&#10;JnW78fW8vn4v7ycbtqNNkyr12W2XUxCB2vAvfrs3Os4fjlL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TWpcMAAADdAAAADwAAAAAAAAAAAAAAAACYAgAAZHJzL2Rv&#10;d25yZXYueG1sUEsFBgAAAAAEAAQA9QAAAIgDAAAAAA==&#10;" fillcolor="white [3212]" strokecolor="black [3213]"/>
                <v:rect id="Rectangle 1238" o:spid="_x0000_s1938" style="position:absolute;left:46368;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C18cA&#10;AADdAAAADwAAAGRycy9kb3ducmV2LnhtbESPS2sCQRCE7wH/w9CBXEKcVUHDZkcRQRRy8nHIsbPT&#10;2Ud2etaZUTf/Pn0I5NZNVVd9XawG16kbhdh4NjAZZ6CIS28brgycT9uXV1AxIVvsPJOBH4qwWo4e&#10;Csytv/OBbsdUKQnhmKOBOqU+1zqWNTmMY98Ti/blg8Mka6i0DXiXcNfpaZbNtcOGpaHGnjY1ld/H&#10;qzPw7N0iHObt57bdrS8fPr3P9v3CmKfHYf0GKtGQ/s1/13sr+NOZ4Mo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LQtfHAAAA3QAAAA8AAAAAAAAAAAAAAAAAmAIAAGRy&#10;cy9kb3ducmV2LnhtbFBLBQYAAAAABAAEAPUAAACMAwAAAAA=&#10;" fillcolor="white [3212]" strokecolor="black [3213]"/>
                <v:rect id="Rectangle 1239" o:spid="_x0000_s1939" style="position:absolute;left:46368;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nTMMA&#10;AADdAAAADwAAAGRycy9kb3ducmV2LnhtbERPS4vCMBC+L+x/CCN4WTRdBR/VKCLICnvycfA4NmNb&#10;bSY1idr99xtB8DYf33Om88ZU4k7Ol5YVfHcTEMSZ1SXnCva7VWcEwgdkjZVlUvBHHuazz48ppto+&#10;eEP3bchFDGGfooIihDqV0mcFGfRdWxNH7mSdwRChy6V2+IjhppK9JBlIgyXHhgJrWhaUXbY3o+DL&#10;mqHbDM7H1flncT3Y8Ntf10Ol2q1mMQERqAlv8cu91nF+rz+G5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fnTMMAAADdAAAADwAAAAAAAAAAAAAAAACYAgAAZHJzL2Rv&#10;d25yZXYueG1sUEsFBgAAAAAEAAQA9QAAAIgDAAAAAA==&#10;" fillcolor="white [3212]" strokecolor="black [3213]"/>
                <v:rect id="Rectangle 1240" o:spid="_x0000_s1940" style="position:absolute;left:4728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9rMYA&#10;AADdAAAADwAAAGRycy9kb3ducmV2LnhtbESPQW/CMAyF70j8h8hIu6CRAhNMHQGhSWhInIAddvQa&#10;ry1rnJJkUP49PkziZus9v/d5sepcoy4UYu3ZwHiUgSIuvK25NPB53Dy/gooJ2WLjmQzcKMJq2e8t&#10;MLf+ynu6HFKpJIRjjgaqlNpc61hU5DCOfEss2o8PDpOsodQ24FXCXaMnWTbTDmuWhgpbeq+o+D38&#10;OQND7+ZhPzt9b04f6/OXT7vptp0b8zTo1m+gEnXpYf6/3lrBn7wIv3wjI+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s9rMYAAADdAAAADwAAAAAAAAAAAAAAAACYAgAAZHJz&#10;L2Rvd25yZXYueG1sUEsFBgAAAAAEAAQA9QAAAIsDAAAAAA==&#10;" fillcolor="white [3212]" strokecolor="black [3213]"/>
                <v:rect id="Rectangle 1241" o:spid="_x0000_s1941" style="position:absolute;left:4728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eYN8MA&#10;AADdAAAADwAAAGRycy9kb3ducmV2LnhtbERPTYvCMBC9L/gfwgheFk11F5VqFBFkBU+6HjyOzdhW&#10;m0lNotZ/b4SFvc3jfc503phK3Mn50rKCfi8BQZxZXXKuYP+76o5B+ICssbJMCp7kYT5rfUwx1fbB&#10;W7rvQi5iCPsUFRQh1KmUPivIoO/ZmjhyJ+sMhghdLrXDRww3lRwkyVAaLDk2FFjTsqDssrsZBZ/W&#10;jNx2eD6uzj+L68GGzde6HinVaTeLCYhATfgX/7nXOs4ffPf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eYN8MAAADdAAAADwAAAAAAAAAAAAAAAACYAgAAZHJzL2Rv&#10;d25yZXYueG1sUEsFBgAAAAAEAAQA9QAAAIgDAAAAAA==&#10;" fillcolor="white [3212]" strokecolor="black [3213]"/>
                <v:rect id="Rectangle 1242" o:spid="_x0000_s1942" style="position:absolute;left:4728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GQMQA&#10;AADdAAAADwAAAGRycy9kb3ducmV2LnhtbERPTWvCQBC9C/0PyxS8SN00SpToKiKIQk/aHnocs2MS&#10;m52Nu6um/75bELzN433OfNmZRtzI+dqygvdhAoK4sLrmUsHX5+ZtCsIHZI2NZVLwSx6Wi5feHHNt&#10;77yn2yGUIoawz1FBFUKbS+mLigz6oW2JI3eyzmCI0JVSO7zHcNPINEkyabDm2FBhS+uKip/D1SgY&#10;WDNx++x83Jy3q8u3DR+jXTtRqv/arWYgAnXhKX64dzrOT8cp/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BkDEAAAA3QAAAA8AAAAAAAAAAAAAAAAAmAIAAGRycy9k&#10;b3ducmV2LnhtbFBLBQYAAAAABAAEAPUAAACJAwAAAAA=&#10;" fillcolor="white [3212]" strokecolor="black [3213]"/>
                <v:rect id="Rectangle 1243" o:spid="_x0000_s1943" style="position:absolute;left:4728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j28UA&#10;AADdAAAADwAAAGRycy9kb3ducmV2LnhtbERPTWvCQBC9F/wPywi9FN0Yi5bUVUJBKnhK6sHjmJ0m&#10;sdnZuLvV9N93hUJv83ifs9oMphNXcr61rGA2TUAQV1a3XCs4fGwnLyB8QNbYWSYFP+Rhsx49rDDT&#10;9sYFXctQixjCPkMFTQh9JqWvGjLop7YnjtyndQZDhK6W2uEthptOpkmykAZbjg0N9vTWUPVVfhsF&#10;T9YsXbE4n7bn9/xytGE/3/VLpR7HQ/4KItAQ/sV/7p2O89PnOdy/iS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aPbxQAAAN0AAAAPAAAAAAAAAAAAAAAAAJgCAABkcnMv&#10;ZG93bnJldi54bWxQSwUGAAAAAAQABAD1AAAAigMAAAAA&#10;" fillcolor="white [3212]" strokecolor="black [3213]"/>
                <v:rect id="Rectangle 1244" o:spid="_x0000_s1944" style="position:absolute;left:4728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7r8MA&#10;AADdAAAADwAAAGRycy9kb3ducmV2LnhtbERPS4vCMBC+C/sfwizsRTT1gUo1iizICnvycfA4NmNb&#10;bSY1yWr99xtB8DYf33Nmi8ZU4kbOl5YV9LoJCOLM6pJzBfvdqjMB4QOyxsoyKXiQh8X8ozXDVNs7&#10;b+i2DbmIIexTVFCEUKdS+qwgg75ra+LInawzGCJ0udQO7zHcVLKfJCNpsOTYUGBN3wVll+2fUdC2&#10;Zuw2o/Nxdf5ZXg82/A7W9Vipr89mOQURqAlv8cu91nF+fziE5zfxB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7r8MAAADdAAAADwAAAAAAAAAAAAAAAACYAgAAZHJzL2Rv&#10;d25yZXYueG1sUEsFBgAAAAAEAAQA9QAAAIgDAAAAAA==&#10;" fillcolor="white [3212]" strokecolor="black [3213]"/>
                <v:rect id="Rectangle 1245" o:spid="_x0000_s1945" style="position:absolute;left:4728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eNMMA&#10;AADdAAAADwAAAGRycy9kb3ducmV2LnhtbERPTWsCMRC9C/6HMIIX0azaqmyNIoIo9KT14HHcjLtr&#10;N5M1ibr++6ZQ6G0e73Pmy8ZU4kHOl5YVDAcJCOLM6pJzBcevTX8GwgdkjZVlUvAiD8tFuzXHVNsn&#10;7+lxCLmIIexTVFCEUKdS+qwgg35ga+LIXawzGCJ0udQOnzHcVHKUJBNpsOTYUGBN64Ky78PdKOhZ&#10;M3X7yfW8uW5Xt5MNn+NdPVWq22lWHyACNeFf/Ofe6Th/9PYOv9/EE+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yeNMMAAADdAAAADwAAAAAAAAAAAAAAAACYAgAAZHJzL2Rv&#10;d25yZXYueG1sUEsFBgAAAAAEAAQA9QAAAIgDAAAAAA==&#10;" fillcolor="white [3212]" strokecolor="black [3213]"/>
                <v:rect id="Rectangle 1246" o:spid="_x0000_s1946" style="position:absolute;left:4728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4AQ8QA&#10;AADdAAAADwAAAGRycy9kb3ducmV2LnhtbERPS2vCQBC+C/0PyxS8SN1UJSmpq4ggCj35OPQ4zU6T&#10;2Oxs3F01/nu3IHibj+8503lnGnEh52vLCt6HCQjiwuqaSwWH/ertA4QPyBoby6TgRh7ms5feFHNt&#10;r7ylyy6UIoawz1FBFUKbS+mLigz6oW2JI/drncEQoSuldniN4aaRoyRJpcGaY0OFLS0rKv52Z6Ng&#10;YE3mtunxZ3VcL07fNnyNN22mVP+1W3yCCNSFp/jh3ug4fzRJ4f+be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eAEPEAAAA3QAAAA8AAAAAAAAAAAAAAAAAmAIAAGRycy9k&#10;b3ducmV2LnhtbFBLBQYAAAAABAAEAPUAAACJAwAAAAA=&#10;" fillcolor="white [3212]" strokecolor="black [3213]"/>
                <v:rect id="Rectangle 1247" o:spid="_x0000_s1947" style="position:absolute;left:4728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Kl2MQA&#10;AADdAAAADwAAAGRycy9kb3ducmV2LnhtbERPS2sCMRC+F/wPYYReima1xZXVrEhBKnjS9uBx3Iz7&#10;cDPZJqlu/30jFLzNx/ec5ao3rbiS87VlBZNxAoK4sLrmUsHX52Y0B+EDssbWMin4JQ+rfPC0xEzb&#10;G+/pegiliCHsM1RQhdBlUvqiIoN+bDviyJ2tMxgidKXUDm8x3LRymiQzabDm2FBhR+8VFZfDj1Hw&#10;Yk3q9rPmtGk+1t9HG3av2y5V6nnYrxcgAvXhIf53b3WcP31L4f5NPE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SpdjEAAAA3QAAAA8AAAAAAAAAAAAAAAAAmAIAAGRycy9k&#10;b3ducmV2LnhtbFBLBQYAAAAABAAEAPUAAACJAwAAAAA=&#10;" fillcolor="white [3212]" strokecolor="black [3213]"/>
                <v:rect id="Rectangle 1248" o:spid="_x0000_s1948" style="position:absolute;left:4728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0xqsYA&#10;AADdAAAADwAAAGRycy9kb3ducmV2LnhtbESPQW/CMAyF70j8h8hIu6CRAhNMHQGhSWhInIAddvQa&#10;ry1rnJJkUP49PkziZus9v/d5sepcoy4UYu3ZwHiUgSIuvK25NPB53Dy/gooJ2WLjmQzcKMJq2e8t&#10;MLf+ynu6HFKpJIRjjgaqlNpc61hU5DCOfEss2o8PDpOsodQ24FXCXaMnWTbTDmuWhgpbeq+o+D38&#10;OQND7+ZhPzt9b04f6/OXT7vptp0b8zTo1m+gEnXpYf6/3lrBn7wIrnwjI+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0xqsYAAADdAAAADwAAAAAAAAAAAAAAAACYAgAAZHJz&#10;L2Rvd25yZXYueG1sUEsFBgAAAAAEAAQA9QAAAIsDAAAAAA==&#10;" fillcolor="white [3212]" strokecolor="black [3213]"/>
                <v:rect id="Rectangle 1249" o:spid="_x0000_s1949" style="position:absolute;left:4728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GUMcQA&#10;AADdAAAADwAAAGRycy9kb3ducmV2LnhtbERPS2sCMRC+C/6HMIIX0axWtG6NIoJU8OTj4HG6GXfX&#10;biZrkur23xuh0Nt8fM+ZLxtTiTs5X1pWMBwkIIgzq0vOFZyOm/47CB+QNVaWScEveVgu2q05pto+&#10;eE/3Q8hFDGGfooIihDqV0mcFGfQDWxNH7mKdwRChy6V2+IjhppKjJJlIgyXHhgJrWheUfR9+jIKe&#10;NVO3n1y/NtfP1e1sw+5tW0+V6naa1QeIQE34F/+5tzrOH41n8Pomni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lDHEAAAA3QAAAA8AAAAAAAAAAAAAAAAAmAIAAGRycy9k&#10;b3ducmV2LnhtbFBLBQYAAAAABAAEAPUAAACJAwAAAAA=&#10;" fillcolor="white [3212]" strokecolor="black [3213]"/>
                <v:rect id="Rectangle 1250" o:spid="_x0000_s1950" style="position:absolute;left:4728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rv+8cA&#10;AADdAAAADwAAAGRycy9kb3ducmV2LnhtbESPQWvCQBCF7wX/wzJCb3WjxVKjq5RCaakn04Ieh+yY&#10;DWZnk+xWU3+9cyj0NsN78943q83gG3WmPtaBDUwnGSjiMtiaKwPfX28Pz6BiQrbYBCYDvxRhsx7d&#10;rTC34cI7OhepUhLCMUcDLqU21zqWjjzGSWiJRTuG3mOSta+07fEi4b7Rsyx70h5rlgaHLb06Kk/F&#10;jzfQ7A8nt90tro90qAsuu66bvn8acz8eXpagEg3p3/x3/WEFfzYXfvlGRtD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K7/vHAAAA3QAAAA8AAAAAAAAAAAAAAAAAmAIAAGRy&#10;cy9kb3ducmV2LnhtbFBLBQYAAAAABAAEAPUAAACMAwAAAAA=&#10;" fillcolor="red" strokecolor="black [3213]"/>
                <v:rect id="Rectangle 1251" o:spid="_x0000_s1951" style="position:absolute;left:4728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4O6sMA&#10;AADdAAAADwAAAGRycy9kb3ducmV2LnhtbERPTYvCMBC9L/gfwgheFk11WZVqFBFkBU+6HjyOzdhW&#10;m0lNotZ/b4SFvc3jfc503phK3Mn50rKCfi8BQZxZXXKuYP+76o5B+ICssbJMCp7kYT5rfUwx1fbB&#10;W7rvQi5iCPsUFRQh1KmUPivIoO/ZmjhyJ+sMhghdLrXDRww3lRwkyVAaLDk2FFjTsqDssrsZBZ/W&#10;jNx2eD6uzj+L68GGzde6HinVaTeLCYhATfgX/7nXOs4ffPfh/U08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4O6sMAAADdAAAADwAAAAAAAAAAAAAAAACYAgAAZHJzL2Rv&#10;d25yZXYueG1sUEsFBgAAAAAEAAQA9QAAAIgDAAAAAA==&#10;" fillcolor="white [3212]" strokecolor="black [3213]"/>
                <v:rect id="Rectangle 1252" o:spid="_x0000_s1952" style="position:absolute;left:4728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QncQA&#10;AADdAAAADwAAAGRycy9kb3ducmV2LnhtbERPTWvCQBC9C/0PyxS8SN00YpToKiKIQk/aHnocs2MS&#10;m52Nu6um/75bELzN433OfNmZRtzI+dqygvdhAoK4sLrmUsHX5+ZtCsIHZI2NZVLwSx6Wi5feHHNt&#10;77yn2yGUIoawz1FBFUKbS+mLigz6oW2JI3eyzmCI0JVSO7zHcNPINEkyabDm2FBhS+uKip/D1SgY&#10;WDNx++x83Jy3q8u3DR+jXTtRqv/arWYgAnXhKX64dzrOT8cp/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kJ3EAAAA3QAAAA8AAAAAAAAAAAAAAAAAmAIAAGRycy9k&#10;b3ducmV2LnhtbFBLBQYAAAAABAAEAPUAAACJAwAAAAA=&#10;" fillcolor="white [3212]" strokecolor="black [3213]"/>
                <v:rect id="Rectangle 1253" o:spid="_x0000_s1953" style="position:absolute;left:4728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A1BsUA&#10;AADdAAAADwAAAGRycy9kb3ducmV2LnhtbERPTWvCQBC9F/wPywi9FN0YqZbUVUJBKnhK6sHjmJ0m&#10;sdnZuLvV9N93hUJv83ifs9oMphNXcr61rGA2TUAQV1a3XCs4fGwnLyB8QNbYWSYFP+Rhsx49rDDT&#10;9sYFXctQixjCPkMFTQh9JqWvGjLop7YnjtyndQZDhK6W2uEthptOpkmykAZbjg0N9vTWUPVVfhsF&#10;T9YsXbE4n7bn9/xytGE/3/VLpR7HQ/4KItAQ/sV/7p2O89PnOdy/iS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DUGxQAAAN0AAAAPAAAAAAAAAAAAAAAAAJgCAABkcnMv&#10;ZG93bnJldi54bWxQSwUGAAAAAAQABAD1AAAAigMAAAAA&#10;" fillcolor="white [3212]" strokecolor="black [3213]"/>
                <v:rect id="Rectangle 1254" o:spid="_x0000_s1954" style="position:absolute;left:4728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mtcsMA&#10;AADdAAAADwAAAGRycy9kb3ducmV2LnhtbERPTWsCMRC9C/6HMIIX0azaqmyNIoIo9KT14HHcjLtr&#10;N5M1ibr++6ZQ6G0e73Pmy8ZU4kHOl5YVDAcJCOLM6pJzBcevTX8GwgdkjZVlUvAiD8tFuzXHVNsn&#10;7+lxCLmIIexTVFCEUKdS+qwgg35ga+LIXawzGCJ0udQOnzHcVHKUJBNpsOTYUGBN64Ky78PdKOhZ&#10;M3X7yfW8uW5Xt5MNn+NdPVWq22lWHyACNeFf/Ofe6Th/9P4Gv9/EE+T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mtcsMAAADdAAAADwAAAAAAAAAAAAAAAACYAgAAZHJzL2Rv&#10;d25yZXYueG1sUEsFBgAAAAAEAAQA9QAAAIgDAAAAAA==&#10;" fillcolor="white [3212]" strokecolor="black [3213]"/>
                <v:rect id="Rectangle 1255" o:spid="_x0000_s1955" style="position:absolute;left:4728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I6cMA&#10;AADdAAAADwAAAGRycy9kb3ducmV2LnhtbERPS4vCMBC+C/sfwizsRTRV8UE1iizICnvycfA4NmNb&#10;bSY1yWr99xtB8DYf33Nmi8ZU4kbOl5YV9LoJCOLM6pJzBfvdqjMB4QOyxsoyKXiQh8X8ozXDVNs7&#10;b+i2DbmIIexTVFCEUKdS+qwgg75ra+LInawzGCJ0udQO7zHcVLKfJCNpsOTYUGBN3wVll+2fUdC2&#10;Zuw2o/Nxdf5ZXg82/A7W9Vipr89mOQURqAlv8cu91nF+fziE5zfxB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UI6cMAAADdAAAADwAAAAAAAAAAAAAAAACYAgAAZHJzL2Rv&#10;d25yZXYueG1sUEsFBgAAAAAEAAQA9QAAAIgDAAAAAA==&#10;" fillcolor="white [3212]" strokecolor="black [3213]"/>
                <v:rect id="Rectangle 1256" o:spid="_x0000_s1956" style="position:absolute;left:4728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eWnsQA&#10;AADdAAAADwAAAGRycy9kb3ducmV2LnhtbERPS2vCQBC+C/0PyxS8SN1UMSmpq4ggCj35OPQ4zU6T&#10;2Oxs3F01/nu3IHibj+8503lnGnEh52vLCt6HCQjiwuqaSwWH/ertA4QPyBoby6TgRh7ms5feFHNt&#10;r7ylyy6UIoawz1FBFUKbS+mLigz6oW2JI/drncEQoSuldniN4aaRoyRJpcGaY0OFLS0rKv52Z6Ng&#10;YE3mtunxZ3VcL07fNnyNN22mVP+1W3yCCNSFp/jh3ug4fzRJ4f+be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lp7EAAAA3QAAAA8AAAAAAAAAAAAAAAAAmAIAAGRycy9k&#10;b3ducmV2LnhtbFBLBQYAAAAABAAEAPUAAACJAwAAAAA=&#10;" fillcolor="white [3212]" strokecolor="black [3213]"/>
                <v:rect id="Rectangle 1257" o:spid="_x0000_s1957" style="position:absolute;left:4728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zBcQA&#10;AADdAAAADwAAAGRycy9kb3ducmV2LnhtbERPS2sCMRC+F/wPYYReima11JXVrEhBKnjS9uBx3Iz7&#10;cDPZJqlu/30jFLzNx/ec5ao3rbiS87VlBZNxAoK4sLrmUsHX52Y0B+EDssbWMin4JQ+rfPC0xEzb&#10;G+/pegiliCHsM1RQhdBlUvqiIoN+bDviyJ2tMxgidKXUDm8x3LRymiQzabDm2FBhR+8VFZfDj1Hw&#10;Yk3q9rPmtGk+1t9HG3av2y5V6nnYrxcgAvXhIf53b3WcP31L4f5NPE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LMwXEAAAA3QAAAA8AAAAAAAAAAAAAAAAAmAIAAGRycy9k&#10;b3ducmV2LnhtbFBLBQYAAAAABAAEAPUAAACJAwAAAAA=&#10;" fillcolor="white [3212]" strokecolor="black [3213]"/>
                <v:rect id="Rectangle 1258" o:spid="_x0000_s1958" style="position:absolute;left:4728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nd8YA&#10;AADdAAAADwAAAGRycy9kb3ducmV2LnhtbESPQW/CMAyF70j8h8hIu6CRAhpMHQGhSWhInIAddvQa&#10;ry1rnJJkUP49PkziZus9v/d5sepcoy4UYu3ZwHiUgSIuvK25NPB53Dy/gooJ2WLjmQzcKMJq2e8t&#10;MLf+ynu6HFKpJIRjjgaqlNpc61hU5DCOfEss2o8PDpOsodQ24FXCXaMnWTbTDmuWhgpbeq+o+D38&#10;OQND7+ZhPzt9b04f6/OXT7vptp0b8zTo1m+gEnXpYf6/3lrBn7wIrnwjI+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Snd8YAAADdAAAADwAAAAAAAAAAAAAAAACYAgAAZHJz&#10;L2Rvd25yZXYueG1sUEsFBgAAAAAEAAQA9QAAAIsDAAAAAA==&#10;" fillcolor="white [3212]" strokecolor="black [3213]"/>
                <v:rect id="Rectangle 1259" o:spid="_x0000_s1959" style="position:absolute;left:4728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C7MQA&#10;AADdAAAADwAAAGRycy9kb3ducmV2LnhtbERPS2sCMRC+C/6HMIIX0awWtW6NIoJU8OTj4HG6GXfX&#10;biZrkur23xuh0Nt8fM+ZLxtTiTs5X1pWMBwkIIgzq0vOFZyOm/47CB+QNVaWScEveVgu2q05pto+&#10;eE/3Q8hFDGGfooIihDqV0mcFGfQDWxNH7mKdwRChy6V2+IjhppKjJJlIgyXHhgJrWheUfR9+jIKe&#10;NVO3n1y/NtfP1e1sw+5tW0+V6naa1QeIQE34F/+5tzrOH41n8Pomni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YAuzEAAAA3QAAAA8AAAAAAAAAAAAAAAAAmAIAAGRycy9k&#10;b3ducmV2LnhtbFBLBQYAAAAABAAEAPUAAACJAwAAAAA=&#10;" fillcolor="white [3212]" strokecolor="black [3213]"/>
                <v:rect id="Rectangle 1260" o:spid="_x0000_s1960" style="position:absolute;left:4728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5hzMYA&#10;AADdAAAADwAAAGRycy9kb3ducmV2LnhtbESPQWvCQBCF74X+h2UKXkrdVCGW6CoiiEJPag89jtlp&#10;EpudjbtbTf+9cxC8zfDevPfNbNG7Vl0oxMazgfdhBoq49LbhysDXYf32ASomZIutZzLwTxEW8+en&#10;GRbWX3lHl32qlIRwLNBAnVJXaB3LmhzGoe+IRfvxwWGSNVTaBrxKuGv1KMty7bBhaaixo1VN5e/+&#10;zxl49W4SdvnpuD5tludvnz7H225izOClX05BJerTw3y/3lrBH+XCL9/ICH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5hzMYAAADdAAAADwAAAAAAAAAAAAAAAACYAgAAZHJz&#10;L2Rvd25yZXYueG1sUEsFBgAAAAAEAAQA9QAAAIsDAAAAAA==&#10;" fillcolor="white [3212]" strokecolor="black [3213]"/>
                <v:rect id="Rectangle 1261" o:spid="_x0000_s1961" style="position:absolute;left:4728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LEV8UA&#10;AADdAAAADwAAAGRycy9kb3ducmV2LnhtbERPS2vCQBC+F/wPywi9lLoxhVhS1xAKUqEnHweP0+yY&#10;RLOz6e7WpP/eFQq9zcf3nGUxmk5cyfnWsoL5LAFBXFndcq3gsF8/v4LwAVljZ5kU/JKHYjV5WGKu&#10;7cBbuu5CLWII+xwVNCH0uZS+asign9meOHIn6wyGCF0ttcMhhptOpkmSSYMtx4YGe3pvqLrsfoyC&#10;J2sWbpudv9bnj/L7aMPny6ZfKPU4Hcs3EIHG8C/+c290nJ9mc7h/E0+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sRXxQAAAN0AAAAPAAAAAAAAAAAAAAAAAJgCAABkcnMv&#10;ZG93bnJldi54bWxQSwUGAAAAAAQABAD1AAAAigMAAAAA&#10;" fillcolor="white [3212]" strokecolor="black [3213]"/>
                <v:rect id="Rectangle 1262" o:spid="_x0000_s1962" style="position:absolute;left:4728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aIMQA&#10;AADdAAAADwAAAGRycy9kb3ducmV2LnhtbERPS2vCQBC+F/wPywi9lLoxhURSNyKCVOhJ24PHaXaa&#10;h9nZuLvV9N+7QqG3+fies1yNphcXcr61rGA+S0AQV1a3XCv4/Ng+L0D4gKyxt0wKfsnDqpw8LLHQ&#10;9sp7uhxCLWII+wIVNCEMhZS+asign9mBOHLf1hkMEbpaaofXGG56mSZJJg22HBsaHGjTUHU6/BgF&#10;T9bkbp91X9vubX0+2vD+shtypR6n4/oVRKAx/Iv/3Dsd56dZCvdv4gm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QWiDEAAAA3QAAAA8AAAAAAAAAAAAAAAAAmAIAAGRycy9k&#10;b3ducmV2LnhtbFBLBQYAAAAABAAEAPUAAACJAwAAAAA=&#10;" fillcolor="white [3212]" strokecolor="black [3213]"/>
                <v:rect id="Rectangle 1263" o:spid="_x0000_s1963" style="position:absolute;left:4728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z/u8QA&#10;AADdAAAADwAAAGRycy9kb3ducmV2LnhtbERPTWsCMRC9C/0PYQq9FM1WYZXV7CIFqdCT2kOP42a6&#10;WbuZbJNUt//eCAVv83ifs6oG24kz+dA6VvAyyUAQ10633Cj4OGzGCxAhImvsHJOCPwpQlQ+jFRba&#10;XXhH531sRArhUKACE2NfSBlqQxbDxPXEifty3mJM0DdSe7ykcNvJaZbl0mLLqcFgT6+G6u/9r1Xw&#10;7Ozc7/LTcXN6W/98uvg+2/ZzpZ4eh/USRKQh3sX/7q1O86f5DG7fpBNk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c/7vEAAAA3QAAAA8AAAAAAAAAAAAAAAAAmAIAAGRycy9k&#10;b3ducmV2LnhtbFBLBQYAAAAABAAEAPUAAACJAwAAAAA=&#10;" fillcolor="white [3212]" strokecolor="black [3213]"/>
                <v:rect id="Rectangle 1264" o:spid="_x0000_s1964" style="position:absolute;left:48197;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Vnz8QA&#10;AADdAAAADwAAAGRycy9kb3ducmV2LnhtbERPS2vCQBC+C/0PyxS8SN1UJSmpq4ggCj35OPQ4zU6T&#10;2Oxs3F01/nu3IHibj+8503lnGnEh52vLCt6HCQjiwuqaSwWH/ertA4QPyBoby6TgRh7ms5feFHNt&#10;r7ylyy6UIoawz1FBFUKbS+mLigz6oW2JI/drncEQoSuldniN4aaRoyRJpcGaY0OFLS0rKv52Z6Ng&#10;YE3mtunxZ3VcL07fNnyNN22mVP+1W3yCCNSFp/jh3ug4f5RO4P+be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1Z8/EAAAA3QAAAA8AAAAAAAAAAAAAAAAAmAIAAGRycy9k&#10;b3ducmV2LnhtbFBLBQYAAAAABAAEAPUAAACJAwAAAAA=&#10;" fillcolor="white [3212]" strokecolor="black [3213]"/>
                <v:rect id="Rectangle 1265" o:spid="_x0000_s1965" style="position:absolute;left:48197;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nCVMQA&#10;AADdAAAADwAAAGRycy9kb3ducmV2LnhtbERPS2vCQBC+C/0PyxS8SN1UMSmpq4ggCj35OPQ4zU6T&#10;2Oxs3F01/nu3IHibj+8503lnGnEh52vLCt6HCQjiwuqaSwWH/ertA4QPyBoby6TgRh7ms5feFHNt&#10;r7ylyy6UIoawz1FBFUKbS+mLigz6oW2JI/drncEQoSuldniN4aaRoyRJpcGaY0OFLS0rKv52Z6Ng&#10;YE3mtunxZ3VcL07fNnyNN22mVP+1W3yCCNSFp/jh3ug4f5RO4P+be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5wlTEAAAA3QAAAA8AAAAAAAAAAAAAAAAAmAIAAGRycy9k&#10;b3ducmV2LnhtbFBLBQYAAAAABAAEAPUAAACJAwAAAAA=&#10;" fillcolor="white [3212]" strokecolor="black [3213]"/>
                <v:rect id="Rectangle 1266" o:spid="_x0000_s1966" style="position:absolute;left:48197;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tcI8MA&#10;AADdAAAADwAAAGRycy9kb3ducmV2LnhtbERPS4vCMBC+C/sfwgheRFMV6lKNIoKs4MnHYY9jM7bV&#10;ZtJNslr//WZB8DYf33Pmy9bU4k7OV5YVjIYJCOLc6ooLBafjZvAJwgdkjbVlUvAkD8vFR2eOmbYP&#10;3tP9EAoRQ9hnqKAMocmk9HlJBv3QNsSRu1hnMEToCqkdPmK4qeU4SVJpsOLYUGJD65Ly2+HXKOhb&#10;M3X79HreXL9WP9827CbbZqpUr9uuZiACteEtfrm3Os4fpyn8fxNP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tcI8MAAADdAAAADwAAAAAAAAAAAAAAAACYAgAAZHJzL2Rv&#10;d25yZXYueG1sUEsFBgAAAAAEAAQA9QAAAIgDAAAAAA==&#10;" fillcolor="white [3212]" strokecolor="black [3213]"/>
                <v:rect id="Rectangle 1267" o:spid="_x0000_s1967" style="position:absolute;left:48197;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5uMQA&#10;AADdAAAADwAAAGRycy9kb3ducmV2LnhtbERPTWvCQBC9C/0PyxS8SLPRQlJSVwmCKPSk7aHHaXaa&#10;xGZn0901xn/fLQje5vE+Z7keTScGcr61rGCepCCIK6tbrhV8vG+fXkD4gKyxs0wKruRhvXqYLLHQ&#10;9sIHGo6hFjGEfYEKmhD6QkpfNWTQJ7Ynjty3dQZDhK6W2uElhptOLtI0kwZbjg0N9rRpqPo5no2C&#10;mTW5O2Snr+1pV/5+2vD2vO9zpaaPY/kKItAY7uKbe6/j/EWWw/8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n+bjEAAAA3QAAAA8AAAAAAAAAAAAAAAAAmAIAAGRycy9k&#10;b3ducmV2LnhtbFBLBQYAAAAABAAEAPUAAACJAwAAAAA=&#10;" fillcolor="white [3212]" strokecolor="black [3213]"/>
                <v:rect id="Rectangle 1268" o:spid="_x0000_s1968" style="position:absolute;left:48197;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ysYA&#10;AADdAAAADwAAAGRycy9kb3ducmV2LnhtbESPQWvCQBCF74X+h2UKXkrdVCGW6CoiiEJPag89jtlp&#10;EpudjbtbTf+9cxC8zfDevPfNbNG7Vl0oxMazgfdhBoq49LbhysDXYf32ASomZIutZzLwTxEW8+en&#10;GRbWX3lHl32qlIRwLNBAnVJXaB3LmhzGoe+IRfvxwWGSNVTaBrxKuGv1KMty7bBhaaixo1VN5e/+&#10;zxl49W4SdvnpuD5tludvnz7H225izOClX05BJerTw3y/3lrBH+WCK9/ICH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htysYAAADdAAAADwAAAAAAAAAAAAAAAACYAgAAZHJz&#10;L2Rvd25yZXYueG1sUEsFBgAAAAAEAAQA9QAAAIsDAAAAAA==&#10;" fillcolor="white [3212]" strokecolor="black [3213]"/>
                <v:rect id="Rectangle 1269" o:spid="_x0000_s1969" style="position:absolute;left:48197;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TIUcQA&#10;AADdAAAADwAAAGRycy9kb3ducmV2LnhtbERPS2vCQBC+C/0PyxS8SN2okLSpq4ggCj35OPQ4zU6T&#10;2Oxs3F01/vuuIHibj+8503lnGnEh52vLCkbDBARxYXXNpYLDfvX2DsIHZI2NZVJwIw/z2Utvirm2&#10;V97SZRdKEUPY56igCqHNpfRFRQb90LbEkfu1zmCI0JVSO7zGcNPIcZKk0mDNsaHClpYVFX+7s1Ew&#10;sCZz2/T4szquF6dvG74mmzZTqv/aLT5BBOrCU/xwb3ScP04/4P5NPEH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0yFHEAAAA3QAAAA8AAAAAAAAAAAAAAAAAmAIAAGRycy9k&#10;b3ducmV2LnhtbFBLBQYAAAAABAAEAPUAAACJAwAAAAA=&#10;" fillcolor="white [3212]" strokecolor="black [3213]"/>
                <v:rect id="Rectangle 1270" o:spid="_x0000_s1970" style="position:absolute;left:48197;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3EcYA&#10;AADdAAAADwAAAGRycy9kb3ducmV2LnhtbESPQWvCQBCF74X+h2UKXkrdVMGU6CoiiEJPag89jtlp&#10;EpudjbtbTf+9cxC8zfDevPfNbNG7Vl0oxMazgfdhBoq49LbhysDXYf32ASomZIutZzLwTxEW8+en&#10;GRbWX3lHl32qlIRwLNBAnVJXaB3LmhzGoe+IRfvxwWGSNVTaBrxKuGv1KMsm2mHD0lBjR6uayt/9&#10;nzPw6l0edpPTcX3aLM/fPn2Ot11uzOClX05BJerTw3y/3lrBH+XCL9/ICH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f3EcYAAADdAAAADwAAAAAAAAAAAAAAAACYAgAAZHJz&#10;L2Rvd25yZXYueG1sUEsFBgAAAAAEAAQA9QAAAIsDAAAAAA==&#10;" fillcolor="white [3212]" strokecolor="black [3213]"/>
                <v:rect id="Rectangle 1271" o:spid="_x0000_s1971" style="position:absolute;left:48197;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tSisMA&#10;AADdAAAADwAAAGRycy9kb3ducmV2LnhtbERPS4vCMBC+C/sfwix4kTXVBbtUo4ggCnvycfA4NmNb&#10;bSY1iVr//WZB8DYf33Mms9bU4k7OV5YVDPoJCOLc6ooLBfvd8usHhA/IGmvLpOBJHmbTj84EM20f&#10;vKH7NhQihrDPUEEZQpNJ6fOSDPq+bYgjd7LOYIjQFVI7fMRwU8thkoykwYpjQ4kNLUrKL9ubUdCz&#10;JnWb0fm4PK/m14MNv9/rJlWq+9nOxyACteEtfrnXOs4fpgP4/yaeIK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tSisMAAADdAAAADwAAAAAAAAAAAAAAAACYAgAAZHJzL2Rv&#10;d25yZXYueG1sUEsFBgAAAAAEAAQA9QAAAIgDAAAAAA==&#10;" fillcolor="white [3212]" strokecolor="black [3213]"/>
                <v:rect id="Rectangle 1272" o:spid="_x0000_s1972" style="position:absolute;left:48197;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GId8MA&#10;AADdAAAADwAAAGRycy9kb3ducmV2LnhtbERPTWvCQBC9C/0Pywi96cYUWo2uUgRpaU9GQY9DdswG&#10;s7NJdqupv94tFLzN433OYtXbWlyo85VjBZNxAoK4cLriUsF+txlNQfiArLF2TAp+ycNq+TRYYKbd&#10;lbd0yUMpYgj7DBWYEJpMSl8YsujHriGO3Ml1FkOEXSl1h9cYbmuZJsmrtFhxbDDY0NpQcc5/rIL6&#10;cDyb7+3s9kLHKueibdvJx5dSz8P+fQ4iUB8e4n/3p47z07cU/r6JJ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GId8MAAADdAAAADwAAAAAAAAAAAAAAAACYAgAAZHJzL2Rv&#10;d25yZXYueG1sUEsFBgAAAAAEAAQA9QAAAIgDAAAAAA==&#10;" fillcolor="red" strokecolor="black [3213]"/>
                <v:rect id="Rectangle 1273" o:spid="_x0000_s1973" style="position:absolute;left:48197;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VpZsMA&#10;AADdAAAADwAAAGRycy9kb3ducmV2LnhtbERPS4vCMBC+L/gfwgh7EU1XwUo1igiygicfB49jM7bV&#10;ZlKTrNZ/v1kQ9jYf33Nmi9bU4kHOV5YVfA0SEMS51RUXCo6HdX8CwgdkjbVlUvAiD4t552OGmbZP&#10;3tFjHwoRQ9hnqKAMocmk9HlJBv3ANsSRu1hnMEToCqkdPmO4qeUwScbSYMWxocSGViXlt/2PUdCz&#10;JnW78fW8vn4v7ycbtqNNkyr12W2XUxCB2vAvfrs3Os4fpiP4+y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VpZsMAAADdAAAADwAAAAAAAAAAAAAAAACYAgAAZHJzL2Rv&#10;d25yZXYueG1sUEsFBgAAAAAEAAQA9QAAAIgDAAAAAA==&#10;" fillcolor="white [3212]" strokecolor="black [3213]"/>
                <v:rect id="Rectangle 1274" o:spid="_x0000_s1974" style="position:absolute;left:48197;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EsQA&#10;AADdAAAADwAAAGRycy9kb3ducmV2LnhtbERPS2sCMRC+F/wPYYReima1xZXVrEhBKnjS9uBx3Iz7&#10;cDPZJqlu/30jFLzNx/ec5ao3rbiS87VlBZNxAoK4sLrmUsHX52Y0B+EDssbWMin4JQ+rfPC0xEzb&#10;G+/pegiliCHsM1RQhdBlUvqiIoN+bDviyJ2tMxgidKXUDm8x3LRymiQzabDm2FBhR+8VFZfDj1Hw&#10;Yk3q9rPmtGk+1t9HG3av2y5V6nnYrxcgAvXhIf53b3WcP03f4P5NPE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8RLEAAAA3QAAAA8AAAAAAAAAAAAAAAAAmAIAAGRycy9k&#10;b3ducmV2LnhtbFBLBQYAAAAABAAEAPUAAACJAwAAAAA=&#10;" fillcolor="white [3212]" strokecolor="black [3213]"/>
                <v:rect id="Rectangle 1275" o:spid="_x0000_s1975" style="position:absolute;left:48197;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UicQA&#10;AADdAAAADwAAAGRycy9kb3ducmV2LnhtbERPS2sCMRC+F/wPYYReima11JXVrEhBKnjS9uBx3Iz7&#10;cDPZJqlu/30jFLzNx/ec5ao3rbiS87VlBZNxAoK4sLrmUsHX52Y0B+EDssbWMin4JQ+rfPC0xEzb&#10;G+/pegiliCHsM1RQhdBlUvqiIoN+bDviyJ2tMxgidKXUDm8x3LRymiQzabDm2FBhR+8VFZfDj1Hw&#10;Yk3q9rPmtGk+1t9HG3av2y5V6nnYrxcgAvXhIf53b3WcP03f4P5NPE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gVInEAAAA3QAAAA8AAAAAAAAAAAAAAAAAmAIAAGRycy9k&#10;b3ducmV2LnhtbFBLBQYAAAAABAAEAPUAAACJAwAAAAA=&#10;" fillcolor="white [3212]" strokecolor="black [3213]"/>
                <v:rect id="Rectangle 1276" o:spid="_x0000_s1976" style="position:absolute;left:48197;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LK/sQA&#10;AADdAAAADwAAAGRycy9kb3ducmV2LnhtbERPTWvCQBC9C/0PyxS8SLPRQlJSVwmCKPSk7aHHaXaa&#10;xGZn0901xn/fLQje5vE+Z7keTScGcr61rGCepCCIK6tbrhV8vG+fXkD4gKyxs0wKruRhvXqYLLHQ&#10;9sIHGo6hFjGEfYEKmhD6QkpfNWTQJ7Ynjty3dQZDhK6W2uElhptOLtI0kwZbjg0N9rRpqPo5no2C&#10;mTW5O2Snr+1pV/5+2vD2vO9zpaaPY/kKItAY7uKbe6/j/EWewf8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yyv7EAAAA3QAAAA8AAAAAAAAAAAAAAAAAmAIAAGRycy9k&#10;b3ducmV2LnhtbFBLBQYAAAAABAAEAPUAAACJAwAAAAA=&#10;" fillcolor="white [3212]" strokecolor="black [3213]"/>
                <v:rect id="Rectangle 1277" o:spid="_x0000_s1977" style="position:absolute;left:48197;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5vZcQA&#10;AADdAAAADwAAAGRycy9kb3ducmV2LnhtbERPTWvCQBC9F/wPywi9FN00BSOpq0hBGugptgePY3aa&#10;RLOzcXdr0n/vCoXe5vE+Z7UZTSeu5HxrWcHzPAFBXFndcq3g63M3W4LwAVljZ5kU/JKHzXrysMJc&#10;24FLuu5DLWII+xwVNCH0uZS+asign9ueOHLf1hkMEbpaaodDDDedTJNkIQ22HBsa7Omtoeq8/zEK&#10;nqzJXLk4HXen9+3lYMPHS9FnSj1Ox+0riEBj+Bf/uQsd56dZBv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b2XEAAAA3QAAAA8AAAAAAAAAAAAAAAAAmAIAAGRycy9k&#10;b3ducmV2LnhtbFBLBQYAAAAABAAEAPUAAACJAwAAAAA=&#10;" fillcolor="white [3212]" strokecolor="black [3213]"/>
                <v:rect id="Rectangle 1278" o:spid="_x0000_s1978" style="position:absolute;left:48197;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H7F8YA&#10;AADdAAAADwAAAGRycy9kb3ducmV2LnhtbESPQWvCQBCF74X+h2UKXkrdVMGU6CoiiEJPag89jtlp&#10;EpudjbtbTf+9cxC8zfDevPfNbNG7Vl0oxMazgfdhBoq49LbhysDXYf32ASomZIutZzLwTxEW8+en&#10;GRbWX3lHl32qlIRwLNBAnVJXaB3LmhzGoe+IRfvxwWGSNVTaBrxKuGv1KMsm2mHD0lBjR6uayt/9&#10;nzPw6l0edpPTcX3aLM/fPn2Ot11uzOClX05BJerTw3y/3lrBH+WCK9/ICH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H7F8YAAADdAAAADwAAAAAAAAAAAAAAAACYAgAAZHJz&#10;L2Rvd25yZXYueG1sUEsFBgAAAAAEAAQA9QAAAIsDAAAAAA==&#10;" fillcolor="white [3212]" strokecolor="black [3213]"/>
                <v:rect id="Rectangle 1279" o:spid="_x0000_s1979" style="position:absolute;left:48197;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1ejMQA&#10;AADdAAAADwAAAGRycy9kb3ducmV2LnhtbERPTWvCQBC9F/wPywheSrNRwbTRVUQQBU/aHnqcZqdJ&#10;NDsbd1eN/94tFLzN433ObNGZRlzJ+dqygmGSgiAurK65VPD1uX57B+EDssbGMim4k4fFvPcyw1zb&#10;G+/pegiliCHsc1RQhdDmUvqiIoM+sS1x5H6tMxgidKXUDm8x3DRylKYTabDm2FBhS6uKitPhYhS8&#10;WpO5/eT4sz5uludvG3bjbZspNeh3yymIQF14iv/dWx3nj7IP+Psmni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tXozEAAAA3QAAAA8AAAAAAAAAAAAAAAAAmAIAAGRycy9k&#10;b3ducmV2LnhtbFBLBQYAAAAABAAEAPUAAACJAwAAAAA=&#10;" fillcolor="white [3212]" strokecolor="black [3213]"/>
                <v:rect id="Rectangle 1280" o:spid="_x0000_s1980" style="position:absolute;left:48197;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HNscA&#10;AADdAAAADwAAAGRycy9kb3ducmV2LnhtbESPS2sCQRCE74H8h6EDXkKcjYLKxlFEEIWcfBxy7Ox0&#10;9pGdnnVmsm7+vX0I5NZNVVd9vVwPrlU9hVh7NvA6zkARF97WXBq4nHcvC1AxIVtsPZOBX4qwXj0+&#10;LDG3/sZH6k+pVBLCMUcDVUpdrnUsKnIYx74jFu3LB4dJ1lBqG/Am4a7VkyybaYc1S0OFHW0rKr5P&#10;P87As3fzcJw1n7tmv7l++PQ+PXRzY0ZPw+YNVKIh/Zv/rg9W8CcL4ZdvZAS9u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ChzbHAAAA3QAAAA8AAAAAAAAAAAAAAAAAmAIAAGRy&#10;cy9kb3ducmV2LnhtbFBLBQYAAAAABAAEAPUAAACMAwAAAAA=&#10;" fillcolor="white [3212]" strokecolor="black [3213]"/>
                <v:rect id="Rectangle 1281" o:spid="_x0000_s1981" style="position:absolute;left:48197;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4ircMA&#10;AADdAAAADwAAAGRycy9kb3ducmV2LnhtbERPS4vCMBC+C/sfwix4kTVVwUo1iiyIgicfhz2OzdhW&#10;m0k3iVr//WZB8DYf33Nmi9bU4k7OV5YVDPoJCOLc6ooLBcfD6msCwgdkjbVlUvAkD4v5R2eGmbYP&#10;3tF9HwoRQ9hnqKAMocmk9HlJBn3fNsSRO1tnMEToCqkdPmK4qeUwScbSYMWxocSGvkvKr/ubUdCz&#10;JnW78eW0uqyXvz82bEebJlWq+9kupyACteEtfrk3Os4fTgbw/00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4ircMAAADdAAAADwAAAAAAAAAAAAAAAACYAgAAZHJzL2Rv&#10;d25yZXYueG1sUEsFBgAAAAAEAAQA9QAAAIgDAAAAAA==&#10;" fillcolor="white [3212]" strokecolor="black [3213]"/>
                <v:rect id="Rectangle 1282" o:spid="_x0000_s1982" style="position:absolute;left:48197;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82sUA&#10;AADdAAAADwAAAGRycy9kb3ducmV2LnhtbERPS2vCQBC+F/wPywi9lLppCiakrhIKoUJPPg4ep9lp&#10;Es3Oxt2tpv/eFQq9zcf3nMVqNL24kPOdZQUvswQEcW11x42C/a56zkH4gKyxt0wKfsnDajl5WGCh&#10;7ZU3dNmGRsQQ9gUqaEMYCil93ZJBP7MDceS+rTMYInSN1A6vMdz0Mk2SuTTYcWxocaD3lurT9sco&#10;eLImc5v58as6fpTngw2fr+shU+pxOpZvIAKN4V/8517rOD/NU7h/E0+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LzaxQAAAN0AAAAPAAAAAAAAAAAAAAAAAJgCAABkcnMv&#10;ZG93bnJldi54bWxQSwUGAAAAAAQABAD1AAAAigMAAAAA&#10;" fillcolor="white [3212]" strokecolor="black [3213]"/>
                <v:rect id="Rectangle 1283" o:spid="_x0000_s1983" style="position:absolute;left:48197;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AZQcIA&#10;AADdAAAADwAAAGRycy9kb3ducmV2LnhtbERPTYvCMBC9L/gfwgheRFMVVKpRRBAFT7p78Dg2Y1tt&#10;JjWJWv/9ZkHY2zze58yXjanEk5wvLSsY9BMQxJnVJecKfr43vSkIH5A1VpZJwZs8LBetrzmm2r74&#10;QM9jyEUMYZ+igiKEOpXSZwUZ9H1bE0fuYp3BEKHLpXb4iuGmksMkGUuDJceGAmtaF5Tdjg+joGvN&#10;xB3G1/Pmul3dTzbsR7t6olSn3axmIAI14V/8ce90nD+cjuDvm3iC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BlBwgAAAN0AAAAPAAAAAAAAAAAAAAAAAJgCAABkcnMvZG93&#10;bnJldi54bWxQSwUGAAAAAAQABAD1AAAAhwMAAAAA&#10;" fillcolor="white [3212]" strokecolor="black [3213]"/>
                <v:rect id="Rectangle 1284" o:spid="_x0000_s1984" style="position:absolute;left:48197;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NcUA&#10;AADdAAAADwAAAGRycy9kb3ducmV2LnhtbERPTWvCQBC9F/wPywi9FN1oi0rqKlIIDfSk9eBxzE6T&#10;aHY23d0m8d+7hUJv83ifs94OphEdOV9bVjCbJiCIC6trLhUcP7PJCoQPyBoby6TgRh62m9HDGlNt&#10;e95TdwiliCHsU1RQhdCmUvqiIoN+alviyH1ZZzBE6EqpHfYx3DRyniQLabDm2FBhS28VFdfDj1Hw&#10;ZM3S7ReXc3Z5332fbPh4ztulUo/jYfcKItAQ/sV/7lzH+fPVC/x+E0+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OYE1xQAAAN0AAAAPAAAAAAAAAAAAAAAAAJgCAABkcnMv&#10;ZG93bnJldi54bWxQSwUGAAAAAAQABAD1AAAAigMAAAAA&#10;" fillcolor="white [3212]" strokecolor="black [3213]"/>
                <v:rect id="Rectangle 1285" o:spid="_x0000_s1985" style="position:absolute;left:48197;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krsUA&#10;AADdAAAADwAAAGRycy9kb3ducmV2LnhtbERPTWvCQBC9F/wPywi9FN1oqUrqKlIIDfSk9eBxzE6T&#10;aHY23d0m8d+7hUJv83ifs94OphEdOV9bVjCbJiCIC6trLhUcP7PJCoQPyBoby6TgRh62m9HDGlNt&#10;e95TdwiliCHsU1RQhdCmUvqiIoN+alviyH1ZZzBE6EqpHfYx3DRyniQLabDm2FBhS28VFdfDj1Hw&#10;ZM3S7ReXc3Z5332fbPh4ztulUo/jYfcKItAQ/sV/7lzH+fPVC/x+E0+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dSSuxQAAAN0AAAAPAAAAAAAAAAAAAAAAAJgCAABkcnMv&#10;ZG93bnJldi54bWxQSwUGAAAAAAQABAD1AAAAigMAAAAA&#10;" fillcolor="white [3212]" strokecolor="black [3213]"/>
                <v:rect id="Rectangle 1286" o:spid="_x0000_s1986" style="position:absolute;left:48197;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62cMA&#10;AADdAAAADwAAAGRycy9kb3ducmV2LnhtbERPTYvCMBC9C/sfwix4EU1VqFKNIoIoeFL3sMexGdu6&#10;zaSbRK3/frMgeJvH+5z5sjW1uJPzlWUFw0ECgji3uuJCwddp05+C8AFZY22ZFDzJw3Lx0Zljpu2D&#10;D3Q/hkLEEPYZKihDaDIpfV6SQT+wDXHkLtYZDBG6QmqHjxhuajlKklQarDg2lNjQuqT853gzCnrW&#10;TNwhvZ431+3q99uG/XjXTJTqfrarGYhAbXiLX+6djvNH0xT+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e62cMAAADdAAAADwAAAAAAAAAAAAAAAACYAgAAZHJzL2Rv&#10;d25yZXYueG1sUEsFBgAAAAAEAAQA9QAAAIgDAAAAAA==&#10;" fillcolor="white [3212]" strokecolor="black [3213]"/>
                <v:rect id="Rectangle 1287" o:spid="_x0000_s1987" style="position:absolute;left:48197;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fQsUA&#10;AADdAAAADwAAAGRycy9kb3ducmV2LnhtbERPS2vCQBC+F/wPywi9FLNpCiakriKFUKEnHwePY3aa&#10;RLOzcXer6b/vFgq9zcf3nMVqNL24kfOdZQXPSQqCuLa640bBYV/NChA+IGvsLZOCb/KwWk4eFlhq&#10;e+ct3XahETGEfYkK2hCGUkpft2TQJ3YgjtyndQZDhK6R2uE9hpteZmk6lwY7jg0tDvTWUn3ZfRkF&#10;T9bkbjs/n6rz+/p6tOHjZTPkSj1Ox/UriEBj+Bf/uTc6zs+KH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9CxQAAAN0AAAAPAAAAAAAAAAAAAAAAAJgCAABkcnMv&#10;ZG93bnJldi54bWxQSwUGAAAAAAQABAD1AAAAigMAAAAA&#10;" fillcolor="white [3212]" strokecolor="black [321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7" o:spid="_x0000_s1988" type="#_x0000_t87" style="position:absolute;left:16457;top:15201;width:457;height:219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3WMQA&#10;AADaAAAADwAAAGRycy9kb3ducmV2LnhtbESPQWsCMRSE7wX/Q3iF3mp2C1pZjUtRilLwUC1Yb4/k&#10;dbN087Js4rr+e1MoeBxm5htmUQ6uET11ofasIB9nIIi1NzVXCr4O788zECEiG2w8k4IrBSiXo4cF&#10;FsZf+JP6faxEgnAoUIGNsS2kDNqSwzD2LXHyfnznMCbZVdJ0eElw18iXLJtKhzWnBYstrSzp3/3Z&#10;KUB9sv3HRk+vx+/1cb11m3yyY6WeHoe3OYhIQ7yH/9tbo+AV/q6kG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aN1jEAAAA2gAAAA8AAAAAAAAAAAAAAAAAmAIAAGRycy9k&#10;b3ducmV2LnhtbFBLBQYAAAAABAAEAPUAAACJAwAAAAA=&#10;" adj="37" strokecolor="black [3213]" strokeweight="1pt">
                  <v:stroke joinstyle="miter"/>
                </v:shape>
                <v:shape id="Left Brace 1288" o:spid="_x0000_s1989" type="#_x0000_t87" style="position:absolute;left:38519;top:15201;width:457;height:219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e1mMcA&#10;AADdAAAADwAAAGRycy9kb3ducmV2LnhtbESPT2sCMRDF74V+hzCF3mpWoSJbo5RKUQo9+Ae0tyEZ&#10;N4ubybJJ1/Xbdw4FbzO8N+/9Zr4cQqN66lId2cB4VIAittHVXBk47D9fZqBSRnbYRCYDN0qwXDw+&#10;zLF08cpb6ne5UhLCqUQDPue21DpZTwHTKLbEop1jFzDL2lXadXiV8NDoSVFMdcCapcFjSx+e7GX3&#10;Gwyg/fH919pOb8fT6rjahPX49ZuNeX4a3t9AZRry3fx/vXGCP5kJrnwjI+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XtZjHAAAA3QAAAA8AAAAAAAAAAAAAAAAAmAIAAGRy&#10;cy9kb3ducmV2LnhtbFBLBQYAAAAABAAEAPUAAACMAwAAAAA=&#10;" adj="37" strokecolor="black [3213]" strokeweight="1pt">
                  <v:stroke joinstyle="miter"/>
                </v:shape>
                <v:shapetype id="_x0000_t202" coordsize="21600,21600" o:spt="202" path="m,l,21600r21600,l21600,xe">
                  <v:stroke joinstyle="miter"/>
                  <v:path gradientshapeok="t" o:connecttype="rect"/>
                </v:shapetype>
                <v:shape id="Text Box 8" o:spid="_x0000_s1990" type="#_x0000_t202" style="position:absolute;left:8456;top:27011;width:16916;height:1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54j8QA&#10;AADaAAAADwAAAGRycy9kb3ducmV2LnhtbESPQWvCQBSE7wX/w/IKXqRuLMVK6ipaKChURFs8P7Kv&#10;2dTs2zS7JtFf7wpCj8PMN8NM550tRUO1LxwrGA0TEMSZ0wXnCr6/Pp4mIHxA1lg6JgVn8jCf9R6m&#10;mGrX8o6afchFLGGfogITQpVK6TNDFv3QVcTR+3G1xRBlnUtdYxvLbSmfk2QsLRYcFwxW9G4oO+5P&#10;VsHk/LIZHMavh99yu16aS/7Hn0dUqv/YLd5ABOrCf/hOr3Tk4HYl3gA5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eeI/EAAAA2gAAAA8AAAAAAAAAAAAAAAAAmAIAAGRycy9k&#10;b3ducmV2LnhtbFBLBQYAAAAABAAEAPUAAACJAwAAAAA=&#10;" fillcolor="white [3201]" stroked="f" strokeweight=".5pt">
                  <v:textbox inset="0,0,0,0">
                    <w:txbxContent>
                      <w:p w14:paraId="33673EE5" w14:textId="03731A46" w:rsidR="00142ECC" w:rsidRDefault="00142ECC" w:rsidP="00625883">
                        <w:pPr>
                          <w:spacing w:after="0"/>
                        </w:pPr>
                        <w:r>
                          <w:t xml:space="preserve">Subframe </w:t>
                        </w:r>
                        <w:r w:rsidRPr="00625883">
                          <w:rPr>
                            <w:i/>
                          </w:rPr>
                          <w:t>s</w:t>
                        </w:r>
                        <w:r>
                          <w:t>=0</w:t>
                        </w:r>
                      </w:p>
                    </w:txbxContent>
                  </v:textbox>
                </v:shape>
                <v:shape id="Text Box 1289" o:spid="_x0000_s1991" type="#_x0000_t202" style="position:absolute;left:32687;top:27012;width:16917;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DoNMUA&#10;AADdAAAADwAAAGRycy9kb3ducmV2LnhtbERP22oCMRB9L/gPYYS+FM0qotutUbRQqNBSvODzsJlu&#10;tm4m6ybV1a9vhIJvczjXmc5bW4kTNb50rGDQT0AQ506XXCjYbd96KQgfkDVWjknBhTzMZ52HKWba&#10;nXlNp00oRAxhn6ECE0KdSelzQxZ939XEkft2jcUQYVNI3eA5httKDpNkLC2WHBsM1vRqKD9sfq2C&#10;9DL6fNqPJ/uf6mu1NNfiyB8HVOqx2y5eQARqw138737Xcf4wfYbbN/EE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kOg0xQAAAN0AAAAPAAAAAAAAAAAAAAAAAJgCAABkcnMv&#10;ZG93bnJldi54bWxQSwUGAAAAAAQABAD1AAAAigMAAAAA&#10;" fillcolor="white [3201]" stroked="f" strokeweight=".5pt">
                  <v:textbox inset="0,0,0,0">
                    <w:txbxContent>
                      <w:p w14:paraId="150AD325" w14:textId="270CB7CB" w:rsidR="00142ECC" w:rsidRDefault="00142ECC" w:rsidP="00625883">
                        <w:pPr>
                          <w:spacing w:after="0"/>
                        </w:pPr>
                        <w:r>
                          <w:t xml:space="preserve">Subframe </w:t>
                        </w:r>
                        <w:r w:rsidRPr="00625883">
                          <w:rPr>
                            <w:i/>
                          </w:rPr>
                          <w:t>s</w:t>
                        </w:r>
                        <w:r>
                          <w:t>=1</w:t>
                        </w:r>
                      </w:p>
                    </w:txbxContent>
                  </v:textbox>
                </v:shape>
                <v:shape id="Text Box 1290" o:spid="_x0000_s1992" type="#_x0000_t202" style="position:absolute;left:2542;top:14901;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PXdMkA&#10;AADdAAAADwAAAGRycy9kb3ducmV2LnhtbESPT2sCQQzF70K/w5CCl6KzlWJ1dZRWKLRQKf7Bc9hJ&#10;d7buZLY7U1376ZtDwVvCe3nvl/my87U6URurwAbuhxko4iLYiksD+93LYAIqJmSLdWAycKEIy8VN&#10;b465DWfe0GmbSiUhHHM04FJqcq1j4chjHIaGWLTP0HpMsralti2eJdzXepRlY+2xYmlw2NDKUXHc&#10;/ngDk8vD+u4wfjx81R9vz+63/Ob3IxrTv+2eZqASdelq/r9+tYI/mgq/fCMj6MU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83PXdMkAAADdAAAADwAAAAAAAAAAAAAAAACYAgAA&#10;ZHJzL2Rvd25yZXYueG1sUEsFBgAAAAAEAAQA9QAAAI4DAAAAAA==&#10;" fillcolor="white [3201]" stroked="f" strokeweight=".5pt">
                  <v:textbox inset="0,0,0,0">
                    <w:txbxContent>
                      <w:p w14:paraId="720BF3CE" w14:textId="05448240" w:rsidR="00142ECC" w:rsidRDefault="00142ECC" w:rsidP="00625883">
                        <w:pPr>
                          <w:spacing w:after="0"/>
                        </w:pPr>
                        <w:proofErr w:type="gramStart"/>
                        <w:r w:rsidRPr="00625883">
                          <w:rPr>
                            <w:i/>
                          </w:rPr>
                          <w:t>P</w:t>
                        </w:r>
                        <w:r>
                          <w:t>(</w:t>
                        </w:r>
                        <w:proofErr w:type="gramEnd"/>
                        <w:r w:rsidRPr="00625883">
                          <w:rPr>
                            <w:i/>
                          </w:rPr>
                          <w:t>k</w:t>
                        </w:r>
                        <w:r>
                          <w:t>)</w:t>
                        </w:r>
                      </w:p>
                    </w:txbxContent>
                  </v:textbox>
                </v:shape>
                <v:shape id="Text Box 1291" o:spid="_x0000_s1993" type="#_x0000_t202" style="position:absolute;left:8943;top:177;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9y78UA&#10;AADdAAAADwAAAGRycy9kb3ducmV2LnhtbERP32vCMBB+F/wfwg32IjNVxLlqFDcYKCjDbvh8NGfT&#10;2Vy6JtO6v94MBN/u4/t5s0VrK3GixpeOFQz6CQji3OmSCwVfn+9PExA+IGusHJOCC3lYzLudGaba&#10;nXlHpywUIoawT1GBCaFOpfS5IYu+72riyB1cYzFE2BRSN3iO4baSwyQZS4slxwaDNb0Zyo/Zr1Uw&#10;uYy2vf34ef9dfaxfzV/xw5sjKvX40C6nIAK14S6+uVc6zh++DOD/m3iC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P3LvxQAAAN0AAAAPAAAAAAAAAAAAAAAAAJgCAABkcnMv&#10;ZG93bnJldi54bWxQSwUGAAAAAAQABAD1AAAAigMAAAAA&#10;" fillcolor="white [3201]" stroked="f" strokeweight=".5pt">
                  <v:textbox inset="0,0,0,0">
                    <w:txbxContent>
                      <w:p w14:paraId="47365BCA" w14:textId="14BFE0FE" w:rsidR="00142ECC" w:rsidRPr="00625883" w:rsidRDefault="00142ECC" w:rsidP="00625883">
                        <w:pPr>
                          <w:spacing w:after="0"/>
                          <w:rPr>
                            <w:sz w:val="18"/>
                          </w:rPr>
                        </w:pPr>
                        <w:r w:rsidRPr="00625883">
                          <w:rPr>
                            <w:i/>
                            <w:sz w:val="18"/>
                          </w:rPr>
                          <w:t>k</w:t>
                        </w:r>
                        <w:r w:rsidRPr="00625883">
                          <w:rPr>
                            <w:sz w:val="18"/>
                          </w:rPr>
                          <w:t>=0</w:t>
                        </w:r>
                      </w:p>
                    </w:txbxContent>
                  </v:textbox>
                </v:shape>
                <v:shapetype id="_x0000_t37" coordsize="21600,21600" o:spt="37" o:oned="t" path="m,c10800,,21600,10800,21600,21600e" filled="f">
                  <v:path arrowok="t" fillok="f" o:connecttype="none"/>
                  <o:lock v:ext="edit" shapetype="t"/>
                </v:shapetype>
                <v:shape id="Curved Connector 9" o:spid="_x0000_s1994" type="#_x0000_t37" style="position:absolute;left:6627;top:899;width:2316;height:81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KsQAAADaAAAADwAAAGRycy9kb3ducmV2LnhtbESPQWvCQBSE74L/YXkFL1I39lA0dQ1F&#10;CHgrTQXT2yP7kk3Nvg3Z1cT++m6h0OMwM98wu2yynbjR4FvHCtarBARx5XTLjYLTR/64AeEDssbO&#10;MSm4k4dsP5/tMNVu5He6FaEREcI+RQUmhD6V0leGLPqV64mjV7vBYohyaKQecIxw28mnJHmWFluO&#10;CwZ7OhiqLsXVKrBtuamDMcvz97Vcfl3eas4/a6UWD9PrC4hAU/gP/7WPWsEWfq/EGy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K8YqxAAAANoAAAAPAAAAAAAAAAAA&#10;AAAAAKECAABkcnMvZG93bnJldi54bWxQSwUGAAAAAAQABAD5AAAAkgMAAAAA&#10;" strokecolor="black [3213]" strokeweight="1pt">
                  <v:stroke endarrow="block" joinstyle="miter"/>
                </v:shape>
                <v:shape id="Text Box 1292" o:spid="_x0000_s1995" type="#_x0000_t202" style="position:absolute;left:30859;top:178;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3smMUA&#10;AADdAAAADwAAAGRycy9kb3ducmV2LnhtbERP22oCMRB9L/gPYYS+FM26FLVbo9hCwUJFvODzsJlu&#10;tm4m202qq19vhIJvczjXmcxaW4kjNb50rGDQT0AQ506XXCjYbT96YxA+IGusHJOCM3mYTTsPE8y0&#10;O/GajptQiBjCPkMFJoQ6k9Lnhiz6vquJI/ftGoshwqaQusFTDLeVTJNkKC2WHBsM1vRuKD9s/qyC&#10;8fl5+bQfjvY/1erzzVyKX/46oFKP3Xb+CiJQG+7if/dCx/npSwq3b+IJ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7eyYxQAAAN0AAAAPAAAAAAAAAAAAAAAAAJgCAABkcnMv&#10;ZG93bnJldi54bWxQSwUGAAAAAAQABAD1AAAAigMAAAAA&#10;" fillcolor="white [3201]" stroked="f" strokeweight=".5pt">
                  <v:textbox inset="0,0,0,0">
                    <w:txbxContent>
                      <w:p w14:paraId="42A2154C" w14:textId="77777777" w:rsidR="00142ECC" w:rsidRPr="00625883" w:rsidRDefault="00142ECC" w:rsidP="00625883">
                        <w:pPr>
                          <w:spacing w:after="0"/>
                          <w:rPr>
                            <w:sz w:val="18"/>
                          </w:rPr>
                        </w:pPr>
                        <w:r w:rsidRPr="00625883">
                          <w:rPr>
                            <w:i/>
                            <w:sz w:val="18"/>
                          </w:rPr>
                          <w:t>k</w:t>
                        </w:r>
                        <w:r w:rsidRPr="00625883">
                          <w:rPr>
                            <w:sz w:val="18"/>
                          </w:rPr>
                          <w:t>=0</w:t>
                        </w:r>
                      </w:p>
                    </w:txbxContent>
                  </v:textbox>
                </v:shape>
                <v:shape id="Curved Connector 1293" o:spid="_x0000_s1996" type="#_x0000_t37" style="position:absolute;left:28543;top:899;width:2316;height:814;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9qhsIAAADdAAAADwAAAGRycy9kb3ducmV2LnhtbERPTYvCMBC9C/6HMIIX0XQVFq1GkQXB&#10;m6y7sHobmmlTbSaliVr31xtB8DaP9zmLVWsrcaXGl44VfIwSEMSZ0yUXCn5/NsMpCB+QNVaOScGd&#10;PKyW3c4CU+1u/E3XfShEDGGfogITQp1K6TNDFv3I1cSRy11jMUTYFFI3eIvhtpLjJPmUFkuODQZr&#10;+jKUnfcXq8CWh2kejBn8/V8Og9N5l/PmmCvV77XrOYhAbXiLX+6tjvPHswk8v4kn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9qhsIAAADdAAAADwAAAAAAAAAAAAAA&#10;AAChAgAAZHJzL2Rvd25yZXYueG1sUEsFBgAAAAAEAAQA+QAAAJADAAAAAA==&#10;" strokecolor="black [3213]" strokeweight="1pt">
                  <v:stroke endarrow="block" joinstyle="miter"/>
                </v:shape>
                <w10:anchorlock/>
              </v:group>
            </w:pict>
          </mc:Fallback>
        </mc:AlternateContent>
      </w:r>
    </w:p>
    <w:p w14:paraId="70107FFF" w14:textId="1F8FE28A" w:rsidR="00625883" w:rsidRDefault="00625883" w:rsidP="00625883">
      <w:pPr>
        <w:pStyle w:val="Caption"/>
      </w:pPr>
      <w:bookmarkStart w:id="5" w:name="_Ref524939440"/>
      <w:r>
        <w:t xml:space="preserve">Figure </w:t>
      </w:r>
      <w:r w:rsidR="00142ECC">
        <w:rPr>
          <w:noProof/>
        </w:rPr>
        <w:fldChar w:fldCharType="begin"/>
      </w:r>
      <w:r w:rsidR="00142ECC">
        <w:rPr>
          <w:noProof/>
        </w:rPr>
        <w:instrText xml:space="preserve"> SEQ Figure \* ARABIC </w:instrText>
      </w:r>
      <w:r w:rsidR="00142ECC">
        <w:rPr>
          <w:noProof/>
        </w:rPr>
        <w:fldChar w:fldCharType="separate"/>
      </w:r>
      <w:r w:rsidR="00506654">
        <w:rPr>
          <w:noProof/>
        </w:rPr>
        <w:t>1</w:t>
      </w:r>
      <w:r w:rsidR="00142ECC">
        <w:rPr>
          <w:noProof/>
        </w:rPr>
        <w:fldChar w:fldCharType="end"/>
      </w:r>
      <w:bookmarkEnd w:id="5"/>
      <w:r>
        <w:t>. Example 30 kHz SCS, 24 RBs, 2 subframes.</w:t>
      </w:r>
    </w:p>
    <w:p w14:paraId="7D4E8468" w14:textId="0659C208" w:rsidR="00833580" w:rsidRPr="00CD670D" w:rsidRDefault="00833580" w:rsidP="00833580">
      <w:pPr>
        <w:rPr>
          <w:b/>
          <w:i/>
        </w:rPr>
      </w:pPr>
      <w:r>
        <w:rPr>
          <w:b/>
          <w:i/>
        </w:rPr>
        <w:t>Proposal</w:t>
      </w:r>
      <w:r w:rsidRPr="00CD670D">
        <w:rPr>
          <w:b/>
          <w:i/>
        </w:rPr>
        <w:t xml:space="preserve"> 1: </w:t>
      </w:r>
      <w:r>
        <w:rPr>
          <w:b/>
          <w:i/>
        </w:rPr>
        <w:t>A linear equation can be used to locate the RB for NR-TM2 that changes the location of the single RB each slot</w:t>
      </w:r>
      <w:r w:rsidRPr="00CD670D">
        <w:rPr>
          <w:b/>
          <w:i/>
        </w:rPr>
        <w:t>.</w:t>
      </w:r>
    </w:p>
    <w:p w14:paraId="0D9E35BE" w14:textId="0A857D6B" w:rsidR="00EC403B" w:rsidRDefault="00EC403B" w:rsidP="00E0275D">
      <w:pPr>
        <w:pStyle w:val="Heading3"/>
      </w:pPr>
      <w:r>
        <w:lastRenderedPageBreak/>
        <w:t>NR-TM1.2, NR-TM3.2, NR-TM3.3</w:t>
      </w:r>
    </w:p>
    <w:p w14:paraId="09806C3B" w14:textId="04C41B68" w:rsidR="00EC403B" w:rsidRDefault="00EC403B" w:rsidP="00EC403B">
      <w:r>
        <w:t xml:space="preserve">Generating a linear </w:t>
      </w:r>
      <w:r w:rsidR="003066B3">
        <w:t xml:space="preserve">model for these test is more challenging because the fractions 0.4, 0.6, and 0.5 suggest a blocks of RBs that are boosted. For instance 0.4 implies two RBs each 5 RBs are boosted. A simple rule </w:t>
      </w:r>
      <w:r w:rsidR="00B86F29">
        <w:t xml:space="preserve">of </w:t>
      </w:r>
      <w:r w:rsidR="003066B3">
        <w:t>2 boosted and 3 not boosted can be used.</w:t>
      </w:r>
    </w:p>
    <w:p w14:paraId="3E2F668D" w14:textId="6A895DFD" w:rsidR="003066B3" w:rsidRDefault="003066B3" w:rsidP="00EC403B">
      <w:pPr>
        <w:rPr>
          <w:b/>
          <w:i/>
        </w:rPr>
      </w:pPr>
      <w:r w:rsidRPr="0096419F">
        <w:rPr>
          <w:b/>
          <w:i/>
        </w:rPr>
        <w:t xml:space="preserve">Observation 2: A pattern of </w:t>
      </w:r>
      <w:r w:rsidR="0096419F">
        <w:rPr>
          <w:b/>
          <w:i/>
        </w:rPr>
        <w:t>M</w:t>
      </w:r>
      <w:r w:rsidRPr="0096419F">
        <w:rPr>
          <w:b/>
          <w:i/>
        </w:rPr>
        <w:t xml:space="preserve"> consecutive boosted RBs followed by </w:t>
      </w:r>
      <w:r w:rsidR="0096419F">
        <w:rPr>
          <w:b/>
          <w:i/>
        </w:rPr>
        <w:t>N</w:t>
      </w:r>
      <w:r w:rsidRPr="0096419F">
        <w:rPr>
          <w:b/>
          <w:i/>
        </w:rPr>
        <w:t>-</w:t>
      </w:r>
      <w:r w:rsidR="0096419F">
        <w:rPr>
          <w:b/>
          <w:i/>
        </w:rPr>
        <w:t>M</w:t>
      </w:r>
      <w:r w:rsidRPr="0096419F">
        <w:rPr>
          <w:b/>
          <w:i/>
        </w:rPr>
        <w:t xml:space="preserve"> consecutive deboosted RBs can be used for the fraction of </w:t>
      </w:r>
      <w:r w:rsidR="0096419F">
        <w:rPr>
          <w:b/>
          <w:i/>
        </w:rPr>
        <w:t>M</w:t>
      </w:r>
      <w:r w:rsidRPr="0096419F">
        <w:rPr>
          <w:b/>
          <w:i/>
        </w:rPr>
        <w:t>/</w:t>
      </w:r>
      <w:r w:rsidR="0096419F">
        <w:rPr>
          <w:b/>
          <w:i/>
        </w:rPr>
        <w:t>N</w:t>
      </w:r>
      <w:r w:rsidRPr="0096419F">
        <w:rPr>
          <w:b/>
          <w:i/>
        </w:rPr>
        <w:t>, where {</w:t>
      </w:r>
      <w:r w:rsidR="0096419F">
        <w:rPr>
          <w:b/>
          <w:i/>
        </w:rPr>
        <w:t>M</w:t>
      </w:r>
      <w:r w:rsidRPr="0096419F">
        <w:rPr>
          <w:b/>
          <w:i/>
        </w:rPr>
        <w:t>,</w:t>
      </w:r>
      <w:r w:rsidR="0096419F">
        <w:rPr>
          <w:b/>
          <w:i/>
        </w:rPr>
        <w:t xml:space="preserve"> N</w:t>
      </w:r>
      <w:r w:rsidRPr="0096419F">
        <w:rPr>
          <w:b/>
          <w:i/>
        </w:rPr>
        <w:t>} = {2, 5} for 40%, {3, 5} for 60% and {1, 2} for 50%</w:t>
      </w:r>
      <w:r w:rsidR="00B301E4">
        <w:rPr>
          <w:b/>
          <w:i/>
        </w:rPr>
        <w:t xml:space="preserve"> boosting</w:t>
      </w:r>
      <w:r w:rsidRPr="0096419F">
        <w:rPr>
          <w:b/>
          <w:i/>
        </w:rPr>
        <w:t>.</w:t>
      </w:r>
    </w:p>
    <w:p w14:paraId="1AE5636A" w14:textId="1A96C776" w:rsidR="00625883" w:rsidRDefault="00D028CC" w:rsidP="0096419F">
      <w:r>
        <w:t xml:space="preserve">The following figure shows </w:t>
      </w:r>
      <w:r w:rsidRPr="00D028CC">
        <w:rPr>
          <w:i/>
        </w:rPr>
        <w:t>M</w:t>
      </w:r>
      <w:r>
        <w:t xml:space="preserve"> consecutive boosted (red) RBs every </w:t>
      </w:r>
      <w:r w:rsidRPr="00D028CC">
        <w:rPr>
          <w:i/>
        </w:rPr>
        <w:t>N</w:t>
      </w:r>
      <w:r>
        <w:t xml:space="preserve"> sets of RBs. </w:t>
      </w:r>
      <w:r w:rsidR="00742878">
        <w:t xml:space="preserve">An example for the pattern is shown in </w:t>
      </w:r>
      <w:r w:rsidR="00742878">
        <w:fldChar w:fldCharType="begin"/>
      </w:r>
      <w:r w:rsidR="00742878">
        <w:instrText xml:space="preserve"> REF _Ref524941953 \h </w:instrText>
      </w:r>
      <w:r w:rsidR="00742878">
        <w:fldChar w:fldCharType="separate"/>
      </w:r>
      <w:r w:rsidR="00506654">
        <w:t xml:space="preserve">Figure </w:t>
      </w:r>
      <w:r w:rsidR="00506654">
        <w:rPr>
          <w:noProof/>
        </w:rPr>
        <w:t>2</w:t>
      </w:r>
      <w:r w:rsidR="00742878">
        <w:fldChar w:fldCharType="end"/>
      </w:r>
      <w:r w:rsidR="00742878">
        <w:t xml:space="preserve"> for </w:t>
      </w:r>
      <w:r w:rsidRPr="00D028CC">
        <w:rPr>
          <w:i/>
        </w:rPr>
        <w:t>N</w:t>
      </w:r>
      <w:r w:rsidRPr="00D028CC">
        <w:rPr>
          <w:vertAlign w:val="subscript"/>
        </w:rPr>
        <w:t>RB</w:t>
      </w:r>
      <w:r>
        <w:t>=24 RBs for</w:t>
      </w:r>
      <w:r w:rsidRPr="00742878">
        <w:rPr>
          <w:i/>
        </w:rPr>
        <w:t xml:space="preserve"> M</w:t>
      </w:r>
      <w:r>
        <w:t xml:space="preserve">=2, </w:t>
      </w:r>
      <w:r w:rsidRPr="00742878">
        <w:rPr>
          <w:i/>
        </w:rPr>
        <w:t>N</w:t>
      </w:r>
      <w:r>
        <w:t xml:space="preserve">=5 and </w:t>
      </w:r>
      <w:r w:rsidRPr="00D028CC">
        <w:rPr>
          <w:i/>
        </w:rPr>
        <w:t>M</w:t>
      </w:r>
      <w:r>
        <w:t xml:space="preserve">=3, </w:t>
      </w:r>
      <w:r w:rsidRPr="00D028CC">
        <w:rPr>
          <w:i/>
        </w:rPr>
        <w:t>N</w:t>
      </w:r>
      <w:r>
        <w:t>=5, 20 slots per subframe.</w:t>
      </w:r>
    </w:p>
    <w:p w14:paraId="60B76954" w14:textId="1F2F459D" w:rsidR="00625883" w:rsidRDefault="00D028CC" w:rsidP="00625883">
      <w:pPr>
        <w:keepNext/>
        <w:jc w:val="center"/>
      </w:pPr>
      <w:r>
        <w:rPr>
          <w:noProof/>
        </w:rPr>
        <mc:AlternateContent>
          <mc:Choice Requires="wpc">
            <w:drawing>
              <wp:inline distT="0" distB="0" distL="0" distR="0" wp14:anchorId="738E5D7E" wp14:editId="660DD3A3">
                <wp:extent cx="2834640" cy="2925445"/>
                <wp:effectExtent l="0" t="0" r="0" b="0"/>
                <wp:docPr id="4473" name="Canvas 44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968" name="Group 3968"/>
                        <wpg:cNvGrpSpPr/>
                        <wpg:grpSpPr>
                          <a:xfrm>
                            <a:off x="501748" y="182880"/>
                            <a:ext cx="91440" cy="2377440"/>
                            <a:chOff x="617034" y="171357"/>
                            <a:chExt cx="91440" cy="2377440"/>
                          </a:xfrm>
                        </wpg:grpSpPr>
                        <wps:wsp>
                          <wps:cNvPr id="3969" name="Rectangle 3969"/>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0" name="Rectangle 3970"/>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1" name="Rectangle 3971"/>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2" name="Rectangle 3972"/>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3" name="Rectangle 3973"/>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4" name="Rectangle 3974"/>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5" name="Rectangle 3975"/>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6" name="Rectangle 3976"/>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7" name="Rectangle 3977"/>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8" name="Rectangle 3978"/>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9" name="Rectangle 3979"/>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0" name="Rectangle 3980"/>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1" name="Rectangle 3981"/>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2" name="Rectangle 3982"/>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3" name="Rectangle 3983"/>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4" name="Rectangle 3984"/>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5" name="Rectangle 3985"/>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6" name="Rectangle 3986"/>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7" name="Rectangle 3987"/>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8" name="Rectangle 3988"/>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9" name="Rectangle 3989"/>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0" name="Rectangle 3990"/>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1" name="Rectangle 3991"/>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2" name="Rectangle 3992"/>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993" name="Group 3993"/>
                        <wpg:cNvGrpSpPr/>
                        <wpg:grpSpPr>
                          <a:xfrm>
                            <a:off x="593188" y="182880"/>
                            <a:ext cx="91440" cy="2377440"/>
                            <a:chOff x="708474" y="171357"/>
                            <a:chExt cx="91440" cy="2377440"/>
                          </a:xfrm>
                        </wpg:grpSpPr>
                        <wps:wsp>
                          <wps:cNvPr id="3994" name="Rectangle 3994"/>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5" name="Rectangle 3995"/>
                          <wps:cNvSpPr/>
                          <wps:spPr>
                            <a:xfrm>
                              <a:off x="708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6" name="Rectangle 3996"/>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7" name="Rectangle 3997"/>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8" name="Rectangle 3998"/>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9" name="Rectangle 3999"/>
                          <wps:cNvSpPr/>
                          <wps:spPr>
                            <a:xfrm>
                              <a:off x="708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0" name="Rectangle 4000"/>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1" name="Rectangle 4001"/>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2" name="Rectangle 4002"/>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3" name="Rectangle 4003"/>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4" name="Rectangle 4004"/>
                          <wps:cNvSpPr/>
                          <wps:spPr>
                            <a:xfrm>
                              <a:off x="708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5" name="Rectangle 4005"/>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6" name="Rectangle 4006"/>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7" name="Rectangle 4007"/>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8" name="Rectangle 4008"/>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9" name="Rectangle 4009"/>
                          <wps:cNvSpPr/>
                          <wps:spPr>
                            <a:xfrm>
                              <a:off x="708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0" name="Rectangle 4010"/>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1" name="Rectangle 4011"/>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2" name="Rectangle 4012"/>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3" name="Rectangle 4013"/>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4" name="Rectangle 4014"/>
                          <wps:cNvSpPr/>
                          <wps:spPr>
                            <a:xfrm>
                              <a:off x="708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5" name="Rectangle 4015"/>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6" name="Rectangle 4016"/>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7" name="Rectangle 4017"/>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018" name="Group 4018"/>
                        <wpg:cNvGrpSpPr/>
                        <wpg:grpSpPr>
                          <a:xfrm>
                            <a:off x="684628" y="182880"/>
                            <a:ext cx="91440" cy="2377440"/>
                            <a:chOff x="799914" y="171357"/>
                            <a:chExt cx="91440" cy="2377440"/>
                          </a:xfrm>
                        </wpg:grpSpPr>
                        <wps:wsp>
                          <wps:cNvPr id="4019" name="Rectangle 4019"/>
                          <wps:cNvSpPr/>
                          <wps:spPr>
                            <a:xfrm>
                              <a:off x="799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0" name="Rectangle 4020"/>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1" name="Rectangle 4021"/>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2" name="Rectangle 4022"/>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3" name="Rectangle 4023"/>
                          <wps:cNvSpPr/>
                          <wps:spPr>
                            <a:xfrm>
                              <a:off x="799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4" name="Rectangle 4024"/>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5" name="Rectangle 4025"/>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6" name="Rectangle 4026"/>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7" name="Rectangle 4027"/>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8" name="Rectangle 4028"/>
                          <wps:cNvSpPr/>
                          <wps:spPr>
                            <a:xfrm>
                              <a:off x="799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9" name="Rectangle 4029"/>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0" name="Rectangle 4030"/>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1" name="Rectangle 4031"/>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2" name="Rectangle 4032"/>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3" name="Rectangle 4033"/>
                          <wps:cNvSpPr/>
                          <wps:spPr>
                            <a:xfrm>
                              <a:off x="799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4" name="Rectangle 4034"/>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5" name="Rectangle 4035"/>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6" name="Rectangle 4036"/>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7" name="Rectangle 4037"/>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8" name="Rectangle 4038"/>
                          <wps:cNvSpPr/>
                          <wps:spPr>
                            <a:xfrm>
                              <a:off x="7999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9" name="Rectangle 4039"/>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0" name="Rectangle 4040"/>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1" name="Rectangle 4041"/>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2" name="Rectangle 4042"/>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043" name="Group 4043"/>
                        <wpg:cNvGrpSpPr/>
                        <wpg:grpSpPr>
                          <a:xfrm>
                            <a:off x="776068" y="182880"/>
                            <a:ext cx="91440" cy="2377440"/>
                            <a:chOff x="891354" y="171357"/>
                            <a:chExt cx="91440" cy="2377440"/>
                          </a:xfrm>
                        </wpg:grpSpPr>
                        <wps:wsp>
                          <wps:cNvPr id="4044" name="Rectangle 4044"/>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5" name="Rectangle 4045"/>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6" name="Rectangle 4046"/>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7" name="Rectangle 4047"/>
                          <wps:cNvSpPr/>
                          <wps:spPr>
                            <a:xfrm>
                              <a:off x="891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8" name="Rectangle 4048"/>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9" name="Rectangle 4049"/>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0" name="Rectangle 4050"/>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1" name="Rectangle 4051"/>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2" name="Rectangle 4052"/>
                          <wps:cNvSpPr/>
                          <wps:spPr>
                            <a:xfrm>
                              <a:off x="891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3" name="Rectangle 4053"/>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4" name="Rectangle 4054"/>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5" name="Rectangle 4055"/>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6" name="Rectangle 4056"/>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7" name="Rectangle 4057"/>
                          <wps:cNvSpPr/>
                          <wps:spPr>
                            <a:xfrm>
                              <a:off x="891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8" name="Rectangle 4058"/>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9" name="Rectangle 4059"/>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0" name="Rectangle 4060"/>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1" name="Rectangle 4061"/>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2" name="Rectangle 4062"/>
                          <wps:cNvSpPr/>
                          <wps:spPr>
                            <a:xfrm>
                              <a:off x="891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3" name="Rectangle 4063"/>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4" name="Rectangle 4064"/>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5" name="Rectangle 4065"/>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6" name="Rectangle 4066"/>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7" name="Rectangle 4067"/>
                          <wps:cNvSpPr/>
                          <wps:spPr>
                            <a:xfrm>
                              <a:off x="891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4068" name="Left Brace 4068"/>
                        <wps:cNvSpPr/>
                        <wps:spPr>
                          <a:xfrm rot="16200000">
                            <a:off x="1553123" y="1520097"/>
                            <a:ext cx="45720" cy="21945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9" name="Text Box 4069"/>
                        <wps:cNvSpPr txBox="1"/>
                        <wps:spPr>
                          <a:xfrm>
                            <a:off x="1736672" y="2708430"/>
                            <a:ext cx="777134" cy="137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104458" w14:textId="77777777" w:rsidR="00142ECC" w:rsidRDefault="00142ECC" w:rsidP="00625883">
                              <w:pPr>
                                <w:spacing w:after="0"/>
                              </w:pPr>
                              <w:r>
                                <w:t xml:space="preserve">Subframe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70" name="Text Box 4070"/>
                        <wps:cNvSpPr txBox="1"/>
                        <wps:spPr>
                          <a:xfrm>
                            <a:off x="90268" y="149013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1ACB5F" w14:textId="77777777" w:rsidR="00142ECC" w:rsidRDefault="00142ECC" w:rsidP="00625883">
                              <w:pPr>
                                <w:spacing w:after="0"/>
                              </w:pPr>
                              <w:proofErr w:type="gramStart"/>
                              <w:r w:rsidRPr="00625883">
                                <w:rPr>
                                  <w:i/>
                                </w:rPr>
                                <w:t>P</w:t>
                              </w:r>
                              <w:r>
                                <w:t>(</w:t>
                              </w:r>
                              <w:proofErr w:type="gramEnd"/>
                              <w:r w:rsidRPr="00625883">
                                <w:rPr>
                                  <w:i/>
                                </w:rPr>
                                <w:t>k</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71" name="Text Box 4071"/>
                        <wps:cNvSpPr txBox="1"/>
                        <wps:spPr>
                          <a:xfrm>
                            <a:off x="798742" y="1779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8C876" w14:textId="79189969" w:rsidR="00142ECC" w:rsidRPr="00625883" w:rsidRDefault="00142ECC" w:rsidP="00625883">
                              <w:pPr>
                                <w:spacing w:after="0"/>
                                <w:rPr>
                                  <w:sz w:val="18"/>
                                </w:rPr>
                              </w:pPr>
                              <w:r>
                                <w:rPr>
                                  <w:i/>
                                  <w:sz w:val="18"/>
                                </w:rPr>
                                <w:t>s</w:t>
                              </w:r>
                              <w:r w:rsidRPr="00625883">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72" name="Curved Connector 4072"/>
                        <wps:cNvCnPr>
                          <a:stCxn id="4071" idx="1"/>
                          <a:endCxn id="3969" idx="0"/>
                        </wps:cNvCnPr>
                        <wps:spPr>
                          <a:xfrm rot="10800000" flipV="1">
                            <a:off x="547468" y="89934"/>
                            <a:ext cx="251274" cy="92945"/>
                          </a:xfrm>
                          <a:prstGeom prst="curved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g:cNvPr id="4073" name="Group 4073"/>
                        <wpg:cNvGrpSpPr/>
                        <wpg:grpSpPr>
                          <a:xfrm>
                            <a:off x="867508" y="182880"/>
                            <a:ext cx="91440" cy="2377440"/>
                            <a:chOff x="617034" y="171357"/>
                            <a:chExt cx="91440" cy="2377440"/>
                          </a:xfrm>
                        </wpg:grpSpPr>
                        <wps:wsp>
                          <wps:cNvPr id="4074" name="Rectangle 4074"/>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5" name="Rectangle 4075"/>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6" name="Rectangle 4076"/>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7" name="Rectangle 4077"/>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8" name="Rectangle 4078"/>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9" name="Rectangle 4079"/>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0" name="Rectangle 4080"/>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1" name="Rectangle 4081"/>
                          <wps:cNvSpPr/>
                          <wps:spPr>
                            <a:xfrm>
                              <a:off x="617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2" name="Rectangle 4082"/>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3" name="Rectangle 4083"/>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4" name="Rectangle 4084"/>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5" name="Rectangle 4085"/>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6" name="Rectangle 4086"/>
                          <wps:cNvSpPr/>
                          <wps:spPr>
                            <a:xfrm>
                              <a:off x="617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7" name="Rectangle 4087"/>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8" name="Rectangle 4088"/>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9" name="Rectangle 4089"/>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0" name="Rectangle 4090"/>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1" name="Rectangle 4091"/>
                          <wps:cNvSpPr/>
                          <wps:spPr>
                            <a:xfrm>
                              <a:off x="617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2" name="Rectangle 4092"/>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3" name="Rectangle 4093"/>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4" name="Rectangle 4094"/>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5" name="Rectangle 4095"/>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6" name="Rectangle 4096"/>
                          <wps:cNvSpPr/>
                          <wps:spPr>
                            <a:xfrm>
                              <a:off x="6170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7" name="Rectangle 4097"/>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098" name="Group 4098"/>
                        <wpg:cNvGrpSpPr/>
                        <wpg:grpSpPr>
                          <a:xfrm>
                            <a:off x="1070088" y="185224"/>
                            <a:ext cx="91440" cy="2377440"/>
                            <a:chOff x="617034" y="171357"/>
                            <a:chExt cx="91440" cy="2377440"/>
                          </a:xfrm>
                        </wpg:grpSpPr>
                        <wps:wsp>
                          <wps:cNvPr id="4099" name="Rectangle 4099"/>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0" name="Rectangle 4100"/>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1" name="Rectangle 4101"/>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2" name="Rectangle 4102"/>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3" name="Rectangle 4103"/>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4" name="Rectangle 4104"/>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5" name="Rectangle 4105"/>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6" name="Rectangle 4106"/>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7" name="Rectangle 4107"/>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8" name="Rectangle 4108"/>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9" name="Rectangle 4109"/>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0" name="Rectangle 4110"/>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1" name="Rectangle 4111"/>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2" name="Rectangle 4112"/>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3" name="Rectangle 4113"/>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4" name="Rectangle 4114"/>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5" name="Rectangle 4115"/>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6" name="Rectangle 4116"/>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7" name="Rectangle 4117"/>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8" name="Rectangle 4118"/>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9" name="Rectangle 4119"/>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0" name="Rectangle 4120"/>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1" name="Rectangle 4121"/>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2" name="Rectangle 4122"/>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123" name="Group 4123"/>
                        <wpg:cNvGrpSpPr/>
                        <wpg:grpSpPr>
                          <a:xfrm>
                            <a:off x="1161528" y="185224"/>
                            <a:ext cx="91440" cy="2377440"/>
                            <a:chOff x="708474" y="171357"/>
                            <a:chExt cx="91440" cy="2377440"/>
                          </a:xfrm>
                        </wpg:grpSpPr>
                        <wps:wsp>
                          <wps:cNvPr id="4124" name="Rectangle 4124"/>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5" name="Rectangle 4125"/>
                          <wps:cNvSpPr/>
                          <wps:spPr>
                            <a:xfrm>
                              <a:off x="708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6" name="Rectangle 4126"/>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7" name="Rectangle 4127"/>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8" name="Rectangle 4128"/>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9" name="Rectangle 4129"/>
                          <wps:cNvSpPr/>
                          <wps:spPr>
                            <a:xfrm>
                              <a:off x="708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0" name="Rectangle 4130"/>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1" name="Rectangle 4131"/>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2" name="Rectangle 4132"/>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3" name="Rectangle 4133"/>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4" name="Rectangle 4134"/>
                          <wps:cNvSpPr/>
                          <wps:spPr>
                            <a:xfrm>
                              <a:off x="708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5" name="Rectangle 4135"/>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6" name="Rectangle 4136"/>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7" name="Rectangle 4137"/>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8" name="Rectangle 4138"/>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9" name="Rectangle 4139"/>
                          <wps:cNvSpPr/>
                          <wps:spPr>
                            <a:xfrm>
                              <a:off x="708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0" name="Rectangle 4140"/>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1" name="Rectangle 4141"/>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2" name="Rectangle 4142"/>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3" name="Rectangle 4143"/>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4" name="Rectangle 4144"/>
                          <wps:cNvSpPr/>
                          <wps:spPr>
                            <a:xfrm>
                              <a:off x="708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5" name="Rectangle 4145"/>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6" name="Rectangle 4146"/>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7" name="Rectangle 4147"/>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148" name="Group 4148"/>
                        <wpg:cNvGrpSpPr/>
                        <wpg:grpSpPr>
                          <a:xfrm>
                            <a:off x="1252968" y="185224"/>
                            <a:ext cx="91440" cy="2377440"/>
                            <a:chOff x="799914" y="171357"/>
                            <a:chExt cx="91440" cy="2377440"/>
                          </a:xfrm>
                        </wpg:grpSpPr>
                        <wps:wsp>
                          <wps:cNvPr id="4149" name="Rectangle 4149"/>
                          <wps:cNvSpPr/>
                          <wps:spPr>
                            <a:xfrm>
                              <a:off x="799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0" name="Rectangle 4150"/>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1" name="Rectangle 4151"/>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2" name="Rectangle 4152"/>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3" name="Rectangle 4153"/>
                          <wps:cNvSpPr/>
                          <wps:spPr>
                            <a:xfrm>
                              <a:off x="799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4" name="Rectangle 4154"/>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5" name="Rectangle 4155"/>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6" name="Rectangle 4156"/>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7" name="Rectangle 4157"/>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8" name="Rectangle 4158"/>
                          <wps:cNvSpPr/>
                          <wps:spPr>
                            <a:xfrm>
                              <a:off x="799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9" name="Rectangle 4159"/>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0" name="Rectangle 4160"/>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1" name="Rectangle 4161"/>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2" name="Rectangle 4162"/>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3" name="Rectangle 4163"/>
                          <wps:cNvSpPr/>
                          <wps:spPr>
                            <a:xfrm>
                              <a:off x="799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4" name="Rectangle 4164"/>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5" name="Rectangle 4165"/>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6" name="Rectangle 4166"/>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7" name="Rectangle 4167"/>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8" name="Rectangle 4168"/>
                          <wps:cNvSpPr/>
                          <wps:spPr>
                            <a:xfrm>
                              <a:off x="7999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9" name="Rectangle 4169"/>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0" name="Rectangle 4170"/>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1" name="Rectangle 4171"/>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2" name="Rectangle 4172"/>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173" name="Group 4173"/>
                        <wpg:cNvGrpSpPr/>
                        <wpg:grpSpPr>
                          <a:xfrm>
                            <a:off x="1344408" y="185224"/>
                            <a:ext cx="91440" cy="2377440"/>
                            <a:chOff x="891354" y="171357"/>
                            <a:chExt cx="91440" cy="2377440"/>
                          </a:xfrm>
                        </wpg:grpSpPr>
                        <wps:wsp>
                          <wps:cNvPr id="4174" name="Rectangle 4174"/>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5" name="Rectangle 4175"/>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6" name="Rectangle 4176"/>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7" name="Rectangle 4177"/>
                          <wps:cNvSpPr/>
                          <wps:spPr>
                            <a:xfrm>
                              <a:off x="891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8" name="Rectangle 4178"/>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9" name="Rectangle 4179"/>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0" name="Rectangle 4180"/>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1" name="Rectangle 4181"/>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2" name="Rectangle 4182"/>
                          <wps:cNvSpPr/>
                          <wps:spPr>
                            <a:xfrm>
                              <a:off x="891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3" name="Rectangle 4183"/>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4" name="Rectangle 4184"/>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5" name="Rectangle 4185"/>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6" name="Rectangle 4186"/>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7" name="Rectangle 4187"/>
                          <wps:cNvSpPr/>
                          <wps:spPr>
                            <a:xfrm>
                              <a:off x="891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8" name="Rectangle 4188"/>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9" name="Rectangle 4189"/>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0" name="Rectangle 4190"/>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1" name="Rectangle 4191"/>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2" name="Rectangle 4192"/>
                          <wps:cNvSpPr/>
                          <wps:spPr>
                            <a:xfrm>
                              <a:off x="891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3" name="Rectangle 4193"/>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4" name="Rectangle 4194"/>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5" name="Rectangle 4195"/>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6" name="Rectangle 4196"/>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7" name="Rectangle 4197"/>
                          <wps:cNvSpPr/>
                          <wps:spPr>
                            <a:xfrm>
                              <a:off x="891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198" name="Group 4198"/>
                        <wpg:cNvGrpSpPr/>
                        <wpg:grpSpPr>
                          <a:xfrm>
                            <a:off x="1435848" y="185224"/>
                            <a:ext cx="91440" cy="2377440"/>
                            <a:chOff x="617034" y="171357"/>
                            <a:chExt cx="91440" cy="2377440"/>
                          </a:xfrm>
                        </wpg:grpSpPr>
                        <wps:wsp>
                          <wps:cNvPr id="4199" name="Rectangle 4199"/>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0" name="Rectangle 4200"/>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1" name="Rectangle 4201"/>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2" name="Rectangle 4202"/>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3" name="Rectangle 4203"/>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4" name="Rectangle 4204"/>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5" name="Rectangle 4205"/>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6" name="Rectangle 4206"/>
                          <wps:cNvSpPr/>
                          <wps:spPr>
                            <a:xfrm>
                              <a:off x="617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7" name="Rectangle 4207"/>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8" name="Rectangle 4208"/>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9" name="Rectangle 4209"/>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0" name="Rectangle 4210"/>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1" name="Rectangle 4211"/>
                          <wps:cNvSpPr/>
                          <wps:spPr>
                            <a:xfrm>
                              <a:off x="617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2" name="Rectangle 4212"/>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3" name="Rectangle 4213"/>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4" name="Rectangle 4214"/>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5" name="Rectangle 4215"/>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6" name="Rectangle 4216"/>
                          <wps:cNvSpPr/>
                          <wps:spPr>
                            <a:xfrm>
                              <a:off x="617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7" name="Rectangle 4217"/>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8" name="Rectangle 4218"/>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9" name="Rectangle 4219"/>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0" name="Rectangle 4220"/>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1" name="Rectangle 4221"/>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 name="Rectangle 4222"/>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23" name="Group 4223"/>
                        <wpg:cNvGrpSpPr/>
                        <wpg:grpSpPr>
                          <a:xfrm>
                            <a:off x="1638428" y="187568"/>
                            <a:ext cx="91440" cy="2377440"/>
                            <a:chOff x="617034" y="171357"/>
                            <a:chExt cx="91440" cy="2377440"/>
                          </a:xfrm>
                        </wpg:grpSpPr>
                        <wps:wsp>
                          <wps:cNvPr id="4224" name="Rectangle 4224"/>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5" name="Rectangle 4225"/>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6" name="Rectangle 4226"/>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7" name="Rectangle 4227"/>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8" name="Rectangle 4228"/>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9" name="Rectangle 4229"/>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0" name="Rectangle 4230"/>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1" name="Rectangle 4231"/>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2" name="Rectangle 4232"/>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3" name="Rectangle 4233"/>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4" name="Rectangle 4234"/>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5" name="Rectangle 4235"/>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6" name="Rectangle 4236"/>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7" name="Rectangle 4237"/>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8" name="Rectangle 4238"/>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9" name="Rectangle 4239"/>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0" name="Rectangle 4240"/>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1" name="Rectangle 4241"/>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2" name="Rectangle 4242"/>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3" name="Rectangle 4243"/>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4" name="Rectangle 4244"/>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5" name="Rectangle 4245"/>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6" name="Rectangle 4246"/>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7" name="Rectangle 4247"/>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48" name="Group 4248"/>
                        <wpg:cNvGrpSpPr/>
                        <wpg:grpSpPr>
                          <a:xfrm>
                            <a:off x="1729868" y="187568"/>
                            <a:ext cx="91440" cy="2377440"/>
                            <a:chOff x="708474" y="171357"/>
                            <a:chExt cx="91440" cy="2377440"/>
                          </a:xfrm>
                        </wpg:grpSpPr>
                        <wps:wsp>
                          <wps:cNvPr id="4249" name="Rectangle 4249"/>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0" name="Rectangle 4250"/>
                          <wps:cNvSpPr/>
                          <wps:spPr>
                            <a:xfrm>
                              <a:off x="708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1" name="Rectangle 4251"/>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2" name="Rectangle 4252"/>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3" name="Rectangle 4253"/>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4" name="Rectangle 4254"/>
                          <wps:cNvSpPr/>
                          <wps:spPr>
                            <a:xfrm>
                              <a:off x="708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5" name="Rectangle 4255"/>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6" name="Rectangle 4256"/>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7" name="Rectangle 4257"/>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8" name="Rectangle 4258"/>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9" name="Rectangle 4259"/>
                          <wps:cNvSpPr/>
                          <wps:spPr>
                            <a:xfrm>
                              <a:off x="708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0" name="Rectangle 4260"/>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1" name="Rectangle 4261"/>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2" name="Rectangle 4262"/>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3" name="Rectangle 4263"/>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4" name="Rectangle 4264"/>
                          <wps:cNvSpPr/>
                          <wps:spPr>
                            <a:xfrm>
                              <a:off x="708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5" name="Rectangle 4265"/>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6" name="Rectangle 4266"/>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7" name="Rectangle 4267"/>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8" name="Rectangle 4268"/>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9" name="Rectangle 4269"/>
                          <wps:cNvSpPr/>
                          <wps:spPr>
                            <a:xfrm>
                              <a:off x="708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0" name="Rectangle 4270"/>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1" name="Rectangle 4271"/>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2" name="Rectangle 4272"/>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73" name="Group 4273"/>
                        <wpg:cNvGrpSpPr/>
                        <wpg:grpSpPr>
                          <a:xfrm>
                            <a:off x="1821308" y="187568"/>
                            <a:ext cx="91440" cy="2377440"/>
                            <a:chOff x="799914" y="171357"/>
                            <a:chExt cx="91440" cy="2377440"/>
                          </a:xfrm>
                        </wpg:grpSpPr>
                        <wps:wsp>
                          <wps:cNvPr id="4274" name="Rectangle 4274"/>
                          <wps:cNvSpPr/>
                          <wps:spPr>
                            <a:xfrm>
                              <a:off x="799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5" name="Rectangle 4275"/>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 name="Rectangle 4276"/>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7" name="Rectangle 4277"/>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8" name="Rectangle 4278"/>
                          <wps:cNvSpPr/>
                          <wps:spPr>
                            <a:xfrm>
                              <a:off x="799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9" name="Rectangle 4279"/>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0" name="Rectangle 4280"/>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 name="Rectangle 4281"/>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2" name="Rectangle 4282"/>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3" name="Rectangle 4283"/>
                          <wps:cNvSpPr/>
                          <wps:spPr>
                            <a:xfrm>
                              <a:off x="799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4" name="Rectangle 4284"/>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5" name="Rectangle 4285"/>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6" name="Rectangle 4286"/>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7" name="Rectangle 4287"/>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8" name="Rectangle 4288"/>
                          <wps:cNvSpPr/>
                          <wps:spPr>
                            <a:xfrm>
                              <a:off x="799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9" name="Rectangle 4289"/>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0" name="Rectangle 4290"/>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1" name="Rectangle 4291"/>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2" name="Rectangle 4292"/>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3" name="Rectangle 4293"/>
                          <wps:cNvSpPr/>
                          <wps:spPr>
                            <a:xfrm>
                              <a:off x="7999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4" name="Rectangle 4294"/>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5" name="Rectangle 4295"/>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6" name="Rectangle 4296"/>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7" name="Rectangle 4297"/>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298" name="Group 4298"/>
                        <wpg:cNvGrpSpPr/>
                        <wpg:grpSpPr>
                          <a:xfrm>
                            <a:off x="1912748" y="187568"/>
                            <a:ext cx="91440" cy="2377440"/>
                            <a:chOff x="891354" y="171357"/>
                            <a:chExt cx="91440" cy="2377440"/>
                          </a:xfrm>
                        </wpg:grpSpPr>
                        <wps:wsp>
                          <wps:cNvPr id="4299" name="Rectangle 4299"/>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0" name="Rectangle 4300"/>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1" name="Rectangle 4301"/>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2" name="Rectangle 4302"/>
                          <wps:cNvSpPr/>
                          <wps:spPr>
                            <a:xfrm>
                              <a:off x="891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3" name="Rectangle 4303"/>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4" name="Rectangle 4304"/>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5" name="Rectangle 4305"/>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6" name="Rectangle 4306"/>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7" name="Rectangle 4307"/>
                          <wps:cNvSpPr/>
                          <wps:spPr>
                            <a:xfrm>
                              <a:off x="891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8" name="Rectangle 4308"/>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9" name="Rectangle 4309"/>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0" name="Rectangle 4310"/>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1" name="Rectangle 4311"/>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2" name="Rectangle 4312"/>
                          <wps:cNvSpPr/>
                          <wps:spPr>
                            <a:xfrm>
                              <a:off x="891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3" name="Rectangle 4313"/>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4" name="Rectangle 4314"/>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5" name="Rectangle 4315"/>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6" name="Rectangle 4316"/>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7" name="Rectangle 4317"/>
                          <wps:cNvSpPr/>
                          <wps:spPr>
                            <a:xfrm>
                              <a:off x="891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8" name="Rectangle 4318"/>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9" name="Rectangle 4319"/>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0" name="Rectangle 4320"/>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1" name="Rectangle 4321"/>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2" name="Rectangle 4322"/>
                          <wps:cNvSpPr/>
                          <wps:spPr>
                            <a:xfrm>
                              <a:off x="891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323" name="Group 4323"/>
                        <wpg:cNvGrpSpPr/>
                        <wpg:grpSpPr>
                          <a:xfrm>
                            <a:off x="2004188" y="187568"/>
                            <a:ext cx="91440" cy="2377440"/>
                            <a:chOff x="617034" y="171357"/>
                            <a:chExt cx="91440" cy="2377440"/>
                          </a:xfrm>
                        </wpg:grpSpPr>
                        <wps:wsp>
                          <wps:cNvPr id="4324" name="Rectangle 4324"/>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5" name="Rectangle 4325"/>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6" name="Rectangle 4326"/>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7" name="Rectangle 4327"/>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8" name="Rectangle 4328"/>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9" name="Rectangle 4329"/>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0" name="Rectangle 4330"/>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1" name="Rectangle 4331"/>
                          <wps:cNvSpPr/>
                          <wps:spPr>
                            <a:xfrm>
                              <a:off x="617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2" name="Rectangle 4332"/>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3" name="Rectangle 4333"/>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4" name="Rectangle 4334"/>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5" name="Rectangle 4335"/>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6" name="Rectangle 4336"/>
                          <wps:cNvSpPr/>
                          <wps:spPr>
                            <a:xfrm>
                              <a:off x="617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7" name="Rectangle 4337"/>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8" name="Rectangle 4338"/>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9" name="Rectangle 4339"/>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0" name="Rectangle 4340"/>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1" name="Rectangle 4341"/>
                          <wps:cNvSpPr/>
                          <wps:spPr>
                            <a:xfrm>
                              <a:off x="617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2" name="Rectangle 4342"/>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3" name="Rectangle 4343"/>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4" name="Rectangle 4344"/>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5" name="Rectangle 4345"/>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6" name="Rectangle 4346"/>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7" name="Rectangle 4347"/>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348" name="Group 4348"/>
                        <wpg:cNvGrpSpPr/>
                        <wpg:grpSpPr>
                          <a:xfrm>
                            <a:off x="2206768" y="189912"/>
                            <a:ext cx="91440" cy="2377440"/>
                            <a:chOff x="617034" y="171357"/>
                            <a:chExt cx="91440" cy="2377440"/>
                          </a:xfrm>
                        </wpg:grpSpPr>
                        <wps:wsp>
                          <wps:cNvPr id="4349" name="Rectangle 4349"/>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0" name="Rectangle 4350"/>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1" name="Rectangle 4351"/>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2" name="Rectangle 4352"/>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3" name="Rectangle 4353"/>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4" name="Rectangle 4354"/>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5" name="Rectangle 4355"/>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6" name="Rectangle 4356"/>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7" name="Rectangle 4357"/>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8" name="Rectangle 4358"/>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9" name="Rectangle 4359"/>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0" name="Rectangle 4360"/>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1" name="Rectangle 4361"/>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2" name="Rectangle 4362"/>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3" name="Rectangle 4363"/>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4" name="Rectangle 4364"/>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5" name="Rectangle 4365"/>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6" name="Rectangle 4366"/>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7" name="Rectangle 4367"/>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8" name="Rectangle 4368"/>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9" name="Rectangle 4369"/>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0" name="Rectangle 4370"/>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1" name="Rectangle 4371"/>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2" name="Rectangle 4372"/>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373" name="Group 4373"/>
                        <wpg:cNvGrpSpPr/>
                        <wpg:grpSpPr>
                          <a:xfrm>
                            <a:off x="2298208" y="189912"/>
                            <a:ext cx="91440" cy="2377440"/>
                            <a:chOff x="708474" y="171357"/>
                            <a:chExt cx="91440" cy="2377440"/>
                          </a:xfrm>
                        </wpg:grpSpPr>
                        <wps:wsp>
                          <wps:cNvPr id="4374" name="Rectangle 4374"/>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5" name="Rectangle 4375"/>
                          <wps:cNvSpPr/>
                          <wps:spPr>
                            <a:xfrm>
                              <a:off x="70847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6" name="Rectangle 4376"/>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7" name="Rectangle 4377"/>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8" name="Rectangle 4378"/>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9" name="Rectangle 4379"/>
                          <wps:cNvSpPr/>
                          <wps:spPr>
                            <a:xfrm>
                              <a:off x="70847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0" name="Rectangle 4380"/>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1" name="Rectangle 4381"/>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2" name="Rectangle 4382"/>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3" name="Rectangle 4383"/>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4" name="Rectangle 4384"/>
                          <wps:cNvSpPr/>
                          <wps:spPr>
                            <a:xfrm>
                              <a:off x="70847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5" name="Rectangle 4385"/>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6" name="Rectangle 4386"/>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7" name="Rectangle 4387"/>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8" name="Rectangle 4388"/>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9" name="Rectangle 4389"/>
                          <wps:cNvSpPr/>
                          <wps:spPr>
                            <a:xfrm>
                              <a:off x="70847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0" name="Rectangle 4390"/>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1" name="Rectangle 4391"/>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2" name="Rectangle 4392"/>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3" name="Rectangle 4393"/>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4" name="Rectangle 4394"/>
                          <wps:cNvSpPr/>
                          <wps:spPr>
                            <a:xfrm>
                              <a:off x="70847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5" name="Rectangle 4395"/>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6" name="Rectangle 4396"/>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7" name="Rectangle 4397"/>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398" name="Group 4398"/>
                        <wpg:cNvGrpSpPr/>
                        <wpg:grpSpPr>
                          <a:xfrm>
                            <a:off x="2389648" y="189912"/>
                            <a:ext cx="91440" cy="2377440"/>
                            <a:chOff x="799914" y="171357"/>
                            <a:chExt cx="91440" cy="2377440"/>
                          </a:xfrm>
                        </wpg:grpSpPr>
                        <wps:wsp>
                          <wps:cNvPr id="4399" name="Rectangle 4399"/>
                          <wps:cNvSpPr/>
                          <wps:spPr>
                            <a:xfrm>
                              <a:off x="79991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0" name="Rectangle 4400"/>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1" name="Rectangle 4401"/>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2" name="Rectangle 4402"/>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3" name="Rectangle 4403"/>
                          <wps:cNvSpPr/>
                          <wps:spPr>
                            <a:xfrm>
                              <a:off x="79991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4" name="Rectangle 4404"/>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5" name="Rectangle 4405"/>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6" name="Rectangle 4406"/>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7" name="Rectangle 4407"/>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8" name="Rectangle 4408"/>
                          <wps:cNvSpPr/>
                          <wps:spPr>
                            <a:xfrm>
                              <a:off x="79991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9" name="Rectangle 4409"/>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0" name="Rectangle 4410"/>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1" name="Rectangle 4411"/>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2" name="Rectangle 4412"/>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3" name="Rectangle 4413"/>
                          <wps:cNvSpPr/>
                          <wps:spPr>
                            <a:xfrm>
                              <a:off x="79991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4" name="Rectangle 4414"/>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5" name="Rectangle 4415"/>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6" name="Rectangle 4416"/>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7" name="Rectangle 4417"/>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8" name="Rectangle 4418"/>
                          <wps:cNvSpPr/>
                          <wps:spPr>
                            <a:xfrm>
                              <a:off x="79991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9" name="Rectangle 4419"/>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0" name="Rectangle 4420"/>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1" name="Rectangle 4421"/>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2" name="Rectangle 4422"/>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423" name="Group 4423"/>
                        <wpg:cNvGrpSpPr/>
                        <wpg:grpSpPr>
                          <a:xfrm>
                            <a:off x="2481088" y="189912"/>
                            <a:ext cx="91440" cy="2377440"/>
                            <a:chOff x="891354" y="171357"/>
                            <a:chExt cx="91440" cy="2377440"/>
                          </a:xfrm>
                        </wpg:grpSpPr>
                        <wps:wsp>
                          <wps:cNvPr id="4424" name="Rectangle 4424"/>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5" name="Rectangle 4425"/>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6" name="Rectangle 4426"/>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7" name="Rectangle 4427"/>
                          <wps:cNvSpPr/>
                          <wps:spPr>
                            <a:xfrm>
                              <a:off x="89135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8" name="Rectangle 4428"/>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9" name="Rectangle 4429"/>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0" name="Rectangle 4430"/>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1" name="Rectangle 4431"/>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2" name="Rectangle 4432"/>
                          <wps:cNvSpPr/>
                          <wps:spPr>
                            <a:xfrm>
                              <a:off x="89135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3" name="Rectangle 4433"/>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4" name="Rectangle 4434"/>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5" name="Rectangle 4435"/>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6" name="Rectangle 4436"/>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7" name="Rectangle 4437"/>
                          <wps:cNvSpPr/>
                          <wps:spPr>
                            <a:xfrm>
                              <a:off x="89135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8" name="Rectangle 4438"/>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9" name="Rectangle 4439"/>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0" name="Rectangle 4440"/>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1" name="Rectangle 4441"/>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2" name="Rectangle 4442"/>
                          <wps:cNvSpPr/>
                          <wps:spPr>
                            <a:xfrm>
                              <a:off x="89135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3" name="Rectangle 4443"/>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4" name="Rectangle 4444"/>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5" name="Rectangle 4445"/>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6" name="Rectangle 4446"/>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7" name="Rectangle 4447"/>
                          <wps:cNvSpPr/>
                          <wps:spPr>
                            <a:xfrm>
                              <a:off x="89135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448" name="Group 4448"/>
                        <wpg:cNvGrpSpPr/>
                        <wpg:grpSpPr>
                          <a:xfrm>
                            <a:off x="2572528" y="189912"/>
                            <a:ext cx="91440" cy="2377440"/>
                            <a:chOff x="617034" y="171357"/>
                            <a:chExt cx="91440" cy="2377440"/>
                          </a:xfrm>
                        </wpg:grpSpPr>
                        <wps:wsp>
                          <wps:cNvPr id="4449" name="Rectangle 4449"/>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 name="Rectangle 4450"/>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1" name="Rectangle 4451"/>
                          <wps:cNvSpPr/>
                          <wps:spPr>
                            <a:xfrm>
                              <a:off x="61703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2" name="Rectangle 4452"/>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3" name="Rectangle 4453"/>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4" name="Rectangle 4454"/>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5" name="Rectangle 4455"/>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6" name="Rectangle 4456"/>
                          <wps:cNvSpPr/>
                          <wps:spPr>
                            <a:xfrm>
                              <a:off x="61703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7" name="Rectangle 4457"/>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8" name="Rectangle 4458"/>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9" name="Rectangle 4459"/>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0" name="Rectangle 4460"/>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1" name="Rectangle 4461"/>
                          <wps:cNvSpPr/>
                          <wps:spPr>
                            <a:xfrm>
                              <a:off x="61703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2" name="Rectangle 4462"/>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3" name="Rectangle 4463"/>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4" name="Rectangle 4464"/>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5" name="Rectangle 4465"/>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6" name="Rectangle 4466"/>
                          <wps:cNvSpPr/>
                          <wps:spPr>
                            <a:xfrm>
                              <a:off x="61703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7" name="Rectangle 4467"/>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8" name="Rectangle 4468"/>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9" name="Rectangle 4469"/>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0" name="Rectangle 4470"/>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1" name="Rectangle 4471"/>
                          <wps:cNvSpPr/>
                          <wps:spPr>
                            <a:xfrm>
                              <a:off x="61703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2" name="Rectangle 4472"/>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738E5D7E" id="Canvas 4473" o:spid="_x0000_s1997" editas="canvas" style="width:223.2pt;height:230.35pt;mso-position-horizontal-relative:char;mso-position-vertical-relative:line" coordsize="28346,2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">
                <v:shape id="_x0000_s1998" type="#_x0000_t75" style="position:absolute;width:28346;height:29254;visibility:visible;mso-wrap-style:square">
                  <v:fill o:detectmouseclick="t"/>
                  <v:path o:connecttype="none"/>
                </v:shape>
                <v:group id="Group 3968" o:spid="_x0000_s1999" style="position:absolute;left:5017;top:1828;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1Qw8IAAADdAAAADwAAAGRycy9kb3ducmV2LnhtbERPy4rCMBTdD/gP4Qru&#10;xrSK4nSMIqLiQgQfMMzu0lzbYnNTmtjWvzcLweXhvOfLzpSiodoVlhXEwwgEcWp1wZmC62X7PQPh&#10;PLLG0jIpeJKD5aL3NcdE25ZP1Jx9JkIIuwQV5N5XiZQuzcmgG9qKOHA3Wxv0AdaZ1DW2IdyUchRF&#10;U2mw4NCQY0XrnNL7+WEU7FpsV+N40xzut/Xz/zI5/h1iUmrQ71a/IDx1/iN+u/dawfhnGuaGN+EJ&#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19UMPCAAAA3QAAAA8A&#10;AAAAAAAAAAAAAAAAqgIAAGRycy9kb3ducmV2LnhtbFBLBQYAAAAABAAEAPoAAACZAwAAAAA=&#10;">
                  <v:rect id="Rectangle 3969" o:spid="_x0000_s2000"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2tsYA&#10;AADdAAAADwAAAGRycy9kb3ducmV2LnhtbESPT2sCMRTE74LfITyhF6lZK6x1NYoURMGTfw4eXzev&#10;u6ublzVJdf32plDwOMzMb5jZojW1uJHzlWUFw0ECgji3uuJCwfGwev8E4QOyxtoyKXiQh8W825lh&#10;pu2dd3Tbh0JECPsMFZQhNJmUPi/JoB/Yhjh6P9YZDFG6QmqH9wg3tfxIklQarDgulNjQV0n5Zf9r&#10;FPStGbtdev5endfL68mG7WjTjJV667XLKYhAbXiF/9sbrWA0SSfw9yY+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52tsYAAADdAAAADwAAAAAAAAAAAAAAAACYAgAAZHJz&#10;L2Rvd25yZXYueG1sUEsFBgAAAAAEAAQA9QAAAIsDAAAAAA==&#10;" fillcolor="white [3212]" strokecolor="black [3213]"/>
                  <v:rect id="Rectangle 3970" o:spid="_x0000_s2001"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1J9sQA&#10;AADdAAAADwAAAGRycy9kb3ducmV2LnhtbERPz2vCMBS+D/wfwhN2GZo6oXWdUWQgEzzVefD41ry1&#10;1ealS7K2+++Xg7Djx/d7vR1NK3pyvrGsYDFPQBCXVjdcKTh/7GcrED4ga2wtk4Jf8rDdTB7WmGs7&#10;cEH9KVQihrDPUUEdQpdL6cuaDPq57Ygj92WdwRChq6R2OMRw08rnJEmlwYZjQ40dvdVU3k4/RsGT&#10;NZkr0uvn/vq++77YcFweukypx+m4ewURaAz/4rv7oBUsX7K4P76JT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dSfbEAAAA3QAAAA8AAAAAAAAAAAAAAAAAmAIAAGRycy9k&#10;b3ducmV2LnhtbFBLBQYAAAAABAAEAPUAAACJAwAAAAA=&#10;" fillcolor="white [3212]" strokecolor="black [3213]"/>
                  <v:rect id="Rectangle 3971" o:spid="_x0000_s2002"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sbcYA&#10;AADdAAAADwAAAGRycy9kb3ducmV2LnhtbESPQWvCQBSE74X+h+UJXopubMBo6ipSEAVPag89PrOv&#10;STT7Nt1dNf57t1DwOMzMN8xs0ZlGXMn52rKC0TABQVxYXXOp4OuwGkxA+ICssbFMCu7kYTF/fZlh&#10;ru2Nd3Tdh1JECPscFVQhtLmUvqjIoB/aljh6P9YZDFG6UmqHtwg3jXxPkrE0WHNcqLClz4qK8/5i&#10;FLxZk7nd+HRcndbL328btummzZTq97rlB4hAXXiG/9sbrSCdZiP4ex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HsbcYAAADdAAAADwAAAAAAAAAAAAAAAACYAgAAZHJz&#10;L2Rvd25yZXYueG1sUEsFBgAAAAAEAAQA9QAAAIsDAAAAAA==&#10;" fillcolor="white [3212]" strokecolor="black [3213]"/>
                  <v:rect id="Rectangle 3972" o:spid="_x0000_s2003"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s2kMUA&#10;AADdAAAADwAAAGRycy9kb3ducmV2LnhtbESPQWvCQBSE74L/YXmCN92o0NboKqUgSnsyFfT4yD6z&#10;wezbJLtq7K/vFgoeh5n5hlmuO1uJG7W+dKxgMk5AEOdOl1woOHxvRm8gfEDWWDkmBQ/ysF71e0tM&#10;tbvznm5ZKESEsE9RgQmhTqX0uSGLfuxq4uidXWsxRNkWUrd4j3BbyWmSvEiLJccFgzV9GMov2dUq&#10;qI6ni/naz39mdCozzpummWw/lRoOuvcFiEBdeIb/2zutYDZ/ncL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6zaQxQAAAN0AAAAPAAAAAAAAAAAAAAAAAJgCAABkcnMv&#10;ZG93bnJldi54bWxQSwUGAAAAAAQABAD1AAAAigMAAAAA&#10;" fillcolor="red" strokecolor="black [3213]"/>
                  <v:rect id="Rectangle 3973" o:spid="_x0000_s2004"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XgcYA&#10;AADdAAAADwAAAGRycy9kb3ducmV2LnhtbESPQWvCQBSE74L/YXlCL6KbNmA0dRUpiEJP2h48PrPP&#10;JDb7Nt3davz3XUHwOMzMN8x82ZlGXMj52rKC13ECgriwuuZSwffXejQF4QOyxsYyKbiRh+Wi35tj&#10;ru2Vd3TZh1JECPscFVQhtLmUvqjIoB/bljh6J+sMhihdKbXDa4SbRr4lyUQarDkuVNjSR0XFz/7P&#10;KBhak7nd5Hxcnzer34MNn+m2zZR6GXSrdxCBuvAMP9pbrSCdZSnc38Qn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XgcYAAADdAAAADwAAAAAAAAAAAAAAAACYAgAAZHJz&#10;L2Rvd25yZXYueG1sUEsFBgAAAAAEAAQA9QAAAIsDAAAAAA==&#10;" fillcolor="white [3212]" strokecolor="black [3213]"/>
                  <v:rect id="Rectangle 3974" o:spid="_x0000_s2005"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ZP9ccA&#10;AADdAAAADwAAAGRycy9kb3ducmV2LnhtbESPT2sCMRTE70K/Q3gFL1KzVnHbdaNIQRQ8aXvo8XXz&#10;un/cvKxJ1PXbN4VCj8PM/IbJV71pxZWcry0rmIwTEMSF1TWXCj7eN08vIHxA1thaJgV38rBaPgxy&#10;zLS98YGux1CKCGGfoYIqhC6T0hcVGfRj2xFH79s6gyFKV0rt8BbhppXPSTKXBmuOCxV29FZRcTpe&#10;jIKRNak7zJuvTbNdnz9t2E93XarU8LFfL0AE6sN/+K+90wqmr+kM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mT/XHAAAA3QAAAA8AAAAAAAAAAAAAAAAAmAIAAGRy&#10;cy9kb3ducmV2LnhtbFBLBQYAAAAABAAEAPUAAACMAwAAAAA=&#10;" fillcolor="white [3212]" strokecolor="black [3213]"/>
                  <v:rect id="Rectangle 3975" o:spid="_x0000_s2006"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rqbscA&#10;AADdAAAADwAAAGRycy9kb3ducmV2LnhtbESPT2sCMRTE70K/Q3gFL1KzVnTbdaNIQRQ8aXvo8XXz&#10;un/cvKxJ1PXbN4VCj8PM/IbJV71pxZWcry0rmIwTEMSF1TWXCj7eN08vIHxA1thaJgV38rBaPgxy&#10;zLS98YGux1CKCGGfoYIqhC6T0hcVGfRj2xFH79s6gyFKV0rt8BbhppXPSTKXBmuOCxV29FZRcTpe&#10;jIKRNak7zJuvTbNdnz9t2E93XarU8LFfL0AE6sN/+K+90wqmr+kM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q6m7HAAAA3QAAAA8AAAAAAAAAAAAAAAAAmAIAAGRy&#10;cy9kb3ducmV2LnhtbFBLBQYAAAAABAAEAPUAAACMAwAAAAA=&#10;" fillcolor="white [3212]" strokecolor="black [3213]"/>
                  <v:rect id="Rectangle 3976" o:spid="_x0000_s2007"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Awk8UA&#10;AADdAAAADwAAAGRycy9kb3ducmV2LnhtbESPQWvCQBSE74X+h+UVeqsbFaxGVykFsdiTUdDjI/vM&#10;BrNvk+yq0V/vFgoeh5n5hpktOluJC7W+dKyg30tAEOdOl1wo2G2XH2MQPiBrrByTght5WMxfX2aY&#10;anflDV2yUIgIYZ+iAhNCnUrpc0MWfc/VxNE7utZiiLItpG7xGuG2koMkGUmLJccFgzV9G8pP2dkq&#10;qPaHk/ndTO5DOpQZ503T9Fdrpd7fuq8piEBdeIb/2z9awXDyOYK/N/EJ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0DCTxQAAAN0AAAAPAAAAAAAAAAAAAAAAAJgCAABkcnMv&#10;ZG93bnJldi54bWxQSwUGAAAAAAQABAD1AAAAigMAAAAA&#10;" fillcolor="red" strokecolor="black [3213]"/>
                  <v:rect id="Rectangle 3977" o:spid="_x0000_s2008"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yVCMYA&#10;AADdAAAADwAAAGRycy9kb3ducmV2LnhtbESPT2vCQBTE74V+h+UVeqsbK/gnukopFIs9GQU9PrLP&#10;bDD7NsmuGv30XUHwOMzMb5jZorOVOFPrS8cK+r0EBHHudMmFgu3m52MMwgdkjZVjUnAlD4v568sM&#10;U+0uvKZzFgoRIexTVGBCqFMpfW7Iou+5mjh6B9daDFG2hdQtXiLcVvIzSYbSYslxwWBN34byY3ay&#10;Cqrd/mj+1pPbgPZlxnnTNP3lSqn3t+5rCiJQF57hR/tXKxhMRiO4v4lP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yVCMYAAADdAAAADwAAAAAAAAAAAAAAAACYAgAAZHJz&#10;L2Rvd25yZXYueG1sUEsFBgAAAAAEAAQA9QAAAIsDAAAAAA==&#10;" fillcolor="red" strokecolor="black [3213]"/>
                  <v:rect id="Rectangle 3978" o:spid="_x0000_s2009"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F8MQA&#10;AADdAAAADwAAAGRycy9kb3ducmV2LnhtbERPz2vCMBS+D/wfwhN2GZo6oXWdUWQgEzzVefD41ry1&#10;1ealS7K2+++Xg7Djx/d7vR1NK3pyvrGsYDFPQBCXVjdcKTh/7GcrED4ga2wtk4Jf8rDdTB7WmGs7&#10;cEH9KVQihrDPUUEdQpdL6cuaDPq57Ygj92WdwRChq6R2OMRw08rnJEmlwYZjQ40dvdVU3k4/RsGT&#10;NZkr0uvn/vq++77YcFweukypx+m4ewURaAz/4rv7oBUsX7I4N76JT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rRfDEAAAA3QAAAA8AAAAAAAAAAAAAAAAAmAIAAGRycy9k&#10;b3ducmV2LnhtbFBLBQYAAAAABAAEAPUAAACJAwAAAAA=&#10;" fillcolor="white [3212]" strokecolor="black [3213]"/>
                  <v:rect id="Rectangle 3979" o:spid="_x0000_s2010"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ga8YA&#10;AADdAAAADwAAAGRycy9kb3ducmV2LnhtbESPT2sCMRTE74V+h/AKvRTNWsHVdaNIQSr0pPXg8bl5&#10;7h83L2uS6vbbN4LQ4zAzv2HyZW9acSXna8sKRsMEBHFhdc2lgv33ejAF4QOyxtYyKfglD8vF81OO&#10;mbY33tJ1F0oRIewzVFCF0GVS+qIig35oO+LonawzGKJ0pdQObxFuWvmeJBNpsOa4UGFHHxUV592P&#10;UfBmTeq2k+a4bj5Xl4MNX+NNlyr1+tKv5iAC9eE//GhvtILxLJ3B/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fga8YAAADdAAAADwAAAAAAAAAAAAAAAACYAgAAZHJz&#10;L2Rvd25yZXYueG1sUEsFBgAAAAAEAAQA9QAAAIsDAAAAAA==&#10;" fillcolor="white [3212]" strokecolor="black [3213]"/>
                  <v:rect id="Rectangle 3980" o:spid="_x0000_s2011"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50cQA&#10;AADdAAAADwAAAGRycy9kb3ducmV2LnhtbERPz2vCMBS+D/wfwht4GWuqgtbOKDIQC550O+z4bN7a&#10;uualS6Lt/vvlIHj8+H6vNoNpxY2cbywrmCQpCOLS6oYrBZ8fu9cMhA/IGlvLpOCPPGzWo6cV5tr2&#10;fKTbKVQihrDPUUEdQpdL6cuaDPrEdsSR+7bOYIjQVVI77GO4aeU0TefSYMOxocaO3msqf05Xo+DF&#10;moU7zi/n3WW//f2y4TAruoVS4+dh+wYi0BAe4ru70Apmyyzuj2/i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IOdHEAAAA3QAAAA8AAAAAAAAAAAAAAAAAmAIAAGRycy9k&#10;b3ducmV2LnhtbFBLBQYAAAAABAAEAPUAAACJAwAAAAA=&#10;" fillcolor="white [3212]" strokecolor="black [3213]"/>
                  <v:rect id="Rectangle 3981" o:spid="_x0000_s2012"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YwMUA&#10;AADdAAAADwAAAGRycy9kb3ducmV2LnhtbESPQWvCQBSE7wX/w/IEb3WTCkWjq4ggFXsyLejxkX1m&#10;g9m3SXbV6K/vFgo9DjPzDbNY9bYWN+p85VhBOk5AEBdOV1wq+P7avk5B+ICssXZMCh7kYbUcvCww&#10;0+7OB7rloRQRwj5DBSaEJpPSF4Ys+rFriKN3dp3FEGVXSt3hPcJtLd+S5F1arDguGGxoY6i45Fer&#10;oD6eLubzMHtO6FTlXLRtm37slRoN+/UcRKA+/If/2jutYDKbpv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7NjAxQAAAN0AAAAPAAAAAAAAAAAAAAAAAJgCAABkcnMv&#10;ZG93bnJldi54bWxQSwUGAAAAAAQABAD1AAAAigMAAAAA&#10;" fillcolor="red" strokecolor="black [3213]"/>
                  <v:rect id="Rectangle 3982" o:spid="_x0000_s2013"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5Gt8UA&#10;AADdAAAADwAAAGRycy9kb3ducmV2LnhtbESPQWvCQBSE74X+h+UJ3nSjgmh0FSmUip6MhXp8ZJ/Z&#10;YPZtkl01+uu7BaHHYWa+YZbrzlbiRq0vHSsYDRMQxLnTJRcKvo+fgxkIH5A1Vo5JwYM8rFfvb0tM&#10;tbvzgW5ZKESEsE9RgQmhTqX0uSGLfuhq4uidXWsxRNkWUrd4j3BbyXGSTKXFkuOCwZo+DOWX7GoV&#10;VD+ni9kf5s8JncqM86ZpRl87pfq9brMAEagL/+FXe6sVTOazMfy9iU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ka3xQAAAN0AAAAPAAAAAAAAAAAAAAAAAJgCAABkcnMv&#10;ZG93bnJldi54bWxQSwUGAAAAAAQABAD1AAAAigMAAAAA&#10;" fillcolor="red" strokecolor="black [3213]"/>
                  <v:rect id="Rectangle 3983" o:spid="_x0000_s2014"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npscA&#10;AADdAAAADwAAAGRycy9kb3ducmV2LnhtbESPzWsCMRTE70L/h/AKvYhm7YIf240iBVHoSdtDj8/N&#10;cz+6eVmTVNf/vhGEHoeZ+Q2Tr3rTigs5X1tWMBknIIgLq2suFXx9bkZzED4ga2wtk4IbeVgtnwY5&#10;ZtpeeU+XQyhFhLDPUEEVQpdJ6YuKDPqx7Yijd7LOYIjSlVI7vEa4aeVrkkylwZrjQoUdvVdU/Bx+&#10;jYKhNTO3nzbHTbNdn79t+Eh33Uypl+d+/QYiUB/+w4/2TitIF/MU7m/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ap6bHAAAA3QAAAA8AAAAAAAAAAAAAAAAAmAIAAGRy&#10;cy9kb3ducmV2LnhtbFBLBQYAAAAABAAEAPUAAACMAwAAAAA=&#10;" fillcolor="white [3212]" strokecolor="black [3213]"/>
                  <v:rect id="Rectangle 3984" o:spid="_x0000_s2015"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M/0sYA&#10;AADdAAAADwAAAGRycy9kb3ducmV2LnhtbESPQWsCMRSE74L/ITyhF6lZtay6NYoIUqEntQePz81z&#10;d+3mZU1S3f77piB4HGbmG2a+bE0tbuR8ZVnBcJCAIM6trrhQ8HXYvE5B+ICssbZMCn7Jw3LR7cwx&#10;0/bOO7rtQyEihH2GCsoQmkxKn5dk0A9sQxy9s3UGQ5SukNrhPcJNLUdJkkqDFceFEhtal5R/73+M&#10;gr41E7dLL6fN5WN1PdrwOd42E6Veeu3qHUSgNjzDj/ZWKxjPpm/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M/0sYAAADdAAAADwAAAAAAAAAAAAAAAACYAgAAZHJz&#10;L2Rvd25yZXYueG1sUEsFBgAAAAAEAAQA9QAAAIsDAAAAAA==&#10;" fillcolor="white [3212]" strokecolor="black [3213]"/>
                  <v:rect id="Rectangle 3985" o:spid="_x0000_s2016"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aScYA&#10;AADdAAAADwAAAGRycy9kb3ducmV2LnhtbESPQWsCMRSE74L/ITyhF6lZla66NYoIUqEntQePz81z&#10;d+3mZU1S3f77piB4HGbmG2a+bE0tbuR8ZVnBcJCAIM6trrhQ8HXYvE5B+ICssbZMCn7Jw3LR7cwx&#10;0/bOO7rtQyEihH2GCsoQmkxKn5dk0A9sQxy9s3UGQ5SukNrhPcJNLUdJkkqDFceFEhtal5R/73+M&#10;gr41E7dLL6fN5WN1PdrwOd42E6Veeu3qHUSgNjzDj/ZWKxjPpm/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f+aScYAAADdAAAADwAAAAAAAAAAAAAAAACYAgAAZHJz&#10;L2Rvd25yZXYueG1sUEsFBgAAAAAEAAQA9QAAAIsDAAAAAA==&#10;" fillcolor="white [3212]" strokecolor="black [3213]"/>
                  <v:rect id="Rectangle 3986" o:spid="_x0000_s2017"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VAtMUA&#10;AADdAAAADwAAAGRycy9kb3ducmV2LnhtbESPQWvCQBSE7wX/w/IEb7qxgmh0FRGKUk/GQj0+ss9s&#10;MPs2ya6a+uu7BaHHYWa+YZbrzlbiTq0vHSsYjxIQxLnTJRcKvk4fwxkIH5A1Vo5JwQ95WK96b0tM&#10;tXvwke5ZKESEsE9RgQmhTqX0uSGLfuRq4uhdXGsxRNkWUrf4iHBbyfckmUqLJccFgzVtDeXX7GYV&#10;VN/nqzkc588JncuM86ZpxrtPpQb9brMAEagL/+FXe68VTOazKfy9iU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C0xQAAAN0AAAAPAAAAAAAAAAAAAAAAAJgCAABkcnMv&#10;ZG93bnJldi54bWxQSwUGAAAAAAQABAD1AAAAigMAAAAA&#10;" fillcolor="red" strokecolor="black [3213]"/>
                  <v:rect id="Rectangle 3987" o:spid="_x0000_s2018"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lL8UA&#10;AADdAAAADwAAAGRycy9kb3ducmV2LnhtbESPQWvCQBSE7wX/w/IEb3WjQqupq4ggSj2ZFurxkX1m&#10;g9m3SXbV2F/fFQoeh5n5hpkvO1uJK7W+dKxgNExAEOdOl1wo+P7avE5B+ICssXJMCu7kYbnovcwx&#10;1e7GB7pmoRARwj5FBSaEOpXS54Ys+qGriaN3cq3FEGVbSN3iLcJtJcdJ8iYtlhwXDNa0NpSfs4tV&#10;UP0cz2Z/mP1O6FhmnDdNM9p+KjXod6sPEIG68Az/t3dawWQ2fYfH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eUvxQAAAN0AAAAPAAAAAAAAAAAAAAAAAJgCAABkcnMv&#10;ZG93bnJldi54bWxQSwUGAAAAAAQABAD1AAAAigMAAAAA&#10;" fillcolor="red" strokecolor="black [3213]"/>
                  <v:rect id="Rectangle 3988" o:spid="_x0000_s2019"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118QA&#10;AADdAAAADwAAAGRycy9kb3ducmV2LnhtbERPz2vCMBS+D/wfwht4GWuqgtbOKDIQC550O+z4bN7a&#10;uualS6Lt/vvlIHj8+H6vNoNpxY2cbywrmCQpCOLS6oYrBZ8fu9cMhA/IGlvLpOCPPGzWo6cV5tr2&#10;fKTbKVQihrDPUUEdQpdL6cuaDPrEdsSR+7bOYIjQVVI77GO4aeU0TefSYMOxocaO3msqf05Xo+DF&#10;moU7zi/n3WW//f2y4TAruoVS4+dh+wYi0BAe4ru70ApmyyzOjW/i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NdfEAAAA3QAAAA8AAAAAAAAAAAAAAAAAmAIAAGRycy9k&#10;b3ducmV2LnhtbFBLBQYAAAAABAAEAPUAAACJAwAAAAA=&#10;" fillcolor="white [3212]" strokecolor="black [3213]"/>
                  <v:rect id="Rectangle 3989" o:spid="_x0000_s2020"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KQTMcA&#10;AADdAAAADwAAAGRycy9kb3ducmV2LnhtbESPS2vDMBCE74X+B7GFXkoip4E83CghFEwNOeVxyHFr&#10;bW2n1sqRVNv991GhkOMwM98wq81gGtGR87VlBZNxAoK4sLrmUsHpmI0WIHxA1thYJgW/5GGzfnxY&#10;Yaptz3vqDqEUEcI+RQVVCG0qpS8qMujHtiWO3pd1BkOUrpTaYR/hppGvSTKTBmuOCxW29F5R8X34&#10;MQperJm7/ezymV0+ttezDbtp3s6Ven4atm8gAg3hHv5v51rBdLlYwt+b+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ykEzHAAAA3QAAAA8AAAAAAAAAAAAAAAAAmAIAAGRy&#10;cy9kb3ducmV2LnhtbFBLBQYAAAAABAAEAPUAAACMAwAAAAA=&#10;" fillcolor="white [3212]" strokecolor="black [3213]"/>
                  <v:rect id="Rectangle 3990" o:spid="_x0000_s2021"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GvDMQA&#10;AADdAAAADwAAAGRycy9kb3ducmV2LnhtbERPz2vCMBS+D/wfwht4GZpqQdfOKDIQC550O+z4bN7a&#10;uualS6Lt/vvlIHj8+H6vNoNpxY2cbywrmE0TEMSl1Q1XCj4/dpNXED4ga2wtk4I/8rBZj55WmGvb&#10;85Fup1CJGMI+RwV1CF0upS9rMuintiOO3Ld1BkOErpLaYR/DTSvnSbKQBhuODTV29F5T+XO6GgUv&#10;1izdcXE57y777e+XDYe06JZKjZ+H7RuIQEN4iO/uQitIsyzuj2/i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RrwzEAAAA3QAAAA8AAAAAAAAAAAAAAAAAmAIAAGRycy9k&#10;b3ducmV2LnhtbFBLBQYAAAAABAAEAPUAAACJAwAAAAA=&#10;" fillcolor="white [3212]" strokecolor="black [3213]"/>
                  <v:rect id="Rectangle 3991" o:spid="_x0000_s2022"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VOHcUA&#10;AADdAAAADwAAAGRycy9kb3ducmV2LnhtbESPQWvCQBSE7wX/w/IEb3WTCqWJriJCUdqTUdDjI/vM&#10;BrNvk+yqaX99t1DocZiZb5jFarCNuFPva8cK0mkCgrh0uuZKwfHw/vwGwgdkjY1jUvBFHlbL0dMC&#10;c+0evKd7ESoRIexzVGBCaHMpfWnIop+6ljh6F9dbDFH2ldQ9PiLcNvIlSV6lxZrjgsGWNobKa3Gz&#10;CprT+Wo+99n3jM51wWXXden2Q6nJeFjPQQQawn/4r73TCmZZlsLvm/g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NU4dxQAAAN0AAAAPAAAAAAAAAAAAAAAAAJgCAABkcnMv&#10;ZG93bnJldi54bWxQSwUGAAAAAAQABAD1AAAAigMAAAAA&#10;" fillcolor="red" strokecolor="black [3213]"/>
                  <v:rect id="Rectangle 3992" o:spid="_x0000_s2023"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QasUA&#10;AADdAAAADwAAAGRycy9kb3ducmV2LnhtbESPQWvCQBSE7wX/w/IEb3WjgjTRVUSQSnsyLejxkX1m&#10;g9m3SXaraX+9Kwg9DjPzDbNc97YWV+p85VjBZJyAIC6crrhU8P21e30D4QOyxtoxKfglD+vV4GWJ&#10;mXY3PtA1D6WIEPYZKjAhNJmUvjBk0Y9dQxy9s+sshii7UuoObxFuazlNkrm0WHFcMNjQ1lBxyX+s&#10;gvp4upjPQ/o3o1OVc9G27eT9Q6nRsN8sQATqw3/42d5rBbM0ncLjTX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59BqxQAAAN0AAAAPAAAAAAAAAAAAAAAAAJgCAABkcnMv&#10;ZG93bnJldi54bWxQSwUGAAAAAAQABAD1AAAAigMAAAAA&#10;" fillcolor="red" strokecolor="black [3213]"/>
                </v:group>
                <v:group id="Group 3993" o:spid="_x0000_s2024" style="position:absolute;left:5931;top:1828;width:915;height:23775"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yylcYAAADdAAAADwAAAGRycy9kb3ducmV2LnhtbESPQWvCQBSE70L/w/IK&#10;vekmhopGVxHR0oMUjIXi7ZF9JsHs25Bdk/jvu4WCx2FmvmFWm8HUoqPWVZYVxJMIBHFudcWFgu/z&#10;YTwH4TyyxtoyKXiQg836ZbTCVNueT9RlvhABwi5FBaX3TSqly0sy6Ca2IQ7e1bYGfZBtIXWLfYCb&#10;Wk6jaCYNVhwWSmxoV1J+y+5GwUeP/TaJ993xdt09Luf3r59jTEq9vQ7bJQhPg3+G/9ufWkGyWC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DLKVxgAAAN0A&#10;AAAPAAAAAAAAAAAAAAAAAKoCAABkcnMvZG93bnJldi54bWxQSwUGAAAAAAQABAD6AAAAnQMAAAAA&#10;">
                  <v:rect id="Rectangle 3994" o:spid="_x0000_s2025"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qpD8YA&#10;AADdAAAADwAAAGRycy9kb3ducmV2LnhtbESPQWsCMRSE74L/ITyhF6lZtay6NYoIUqEntQePz81z&#10;d+3mZU1S3f77piB4HGbmG2a+bE0tbuR8ZVnBcJCAIM6trrhQ8HXYvE5B+ICssbZMCn7Jw3LR7cwx&#10;0/bOO7rtQyEihH2GCsoQmkxKn5dk0A9sQxy9s3UGQ5SukNrhPcJNLUdJkkqDFceFEhtal5R/73+M&#10;gr41E7dLL6fN5WN1PdrwOd42E6Veeu3qHUSgNjzDj/ZWKxjPZm/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qpD8YAAADdAAAADwAAAAAAAAAAAAAAAACYAgAAZHJz&#10;L2Rvd25yZXYueG1sUEsFBgAAAAAEAAQA9QAAAIsDAAAAAA==&#10;" fillcolor="white [3212]" strokecolor="black [3213]"/>
                  <v:rect id="Rectangle 3995" o:spid="_x0000_s2026"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YMlMYA&#10;AADdAAAADwAAAGRycy9kb3ducmV2LnhtbESPQWsCMRSE74L/ITyhF6lZla66NYoIUqEntQePz81z&#10;d+3mZU1S3f77piB4HGbmG2a+bE0tbuR8ZVnBcJCAIM6trrhQ8HXYvE5B+ICssbZMCn7Jw3LR7cwx&#10;0/bOO7rtQyEihH2GCsoQmkxKn5dk0A9sQxy9s3UGQ5SukNrhPcJNLUdJkkqDFceFEhtal5R/73+M&#10;gr41E7dLL6fN5WN1PdrwOd42E6Veeu3qHUSgNjzDj/ZWKxjPZm/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YMlMYAAADdAAAADwAAAAAAAAAAAAAAAACYAgAAZHJz&#10;L2Rvd25yZXYueG1sUEsFBgAAAAAEAAQA9QAAAIsDAAAAAA==&#10;" fillcolor="white [3212]" strokecolor="black [3213]"/>
                  <v:rect id="Rectangle 3996" o:spid="_x0000_s2027"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WacUA&#10;AADdAAAADwAAAGRycy9kb3ducmV2LnhtbESPQWvCQBSE7wX/w/IEb3VjBWmiq4ggFXsyLejxkX1m&#10;g9m3SXbV6K/vFgo9DjPzDbNY9bYWN+p85VjBZJyAIC6crrhU8P21fX0H4QOyxtoxKXiQh9Vy8LLA&#10;TLs7H+iWh1JECPsMFZgQmkxKXxiy6MeuIY7e2XUWQ5RdKXWH9wi3tXxLkpm0WHFcMNjQxlBxya9W&#10;QX08XcznIX1O6VTlXLRtO/nYKzUa9us5iEB9+A//tXdawTRNZ/D7Jj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NZpxQAAAN0AAAAPAAAAAAAAAAAAAAAAAJgCAABkcnMv&#10;ZG93bnJldi54bWxQSwUGAAAAAAQABAD1AAAAigMAAAAA&#10;" fillcolor="red" strokecolor="black [3213]"/>
                  <v:rect id="Rectangle 3997" o:spid="_x0000_s2028"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g3eMYA&#10;AADdAAAADwAAAGRycy9kb3ducmV2LnhtbESPT2sCMRTE74V+h/AKvRTNWsHVdaNIQSr0pPXg8bl5&#10;7h83L2uS6vbbN4LQ4zAzv2HyZW9acSXna8sKRsMEBHFhdc2lgv33ejAF4QOyxtYyKfglD8vF81OO&#10;mbY33tJ1F0oRIewzVFCF0GVS+qIig35oO+LonawzGKJ0pdQObxFuWvmeJBNpsOa4UGFHHxUV592P&#10;UfBmTeq2k+a4bj5Xl4MNX+NNlyr1+tKv5iAC9eE//GhvtILxbJbC/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7g3eMYAAADdAAAADwAAAAAAAAAAAAAAAACYAgAAZHJz&#10;L2Rvd25yZXYueG1sUEsFBgAAAAAEAAQA9QAAAIsDAAAAAA==&#10;" fillcolor="white [3212]" strokecolor="black [3213]"/>
                  <v:rect id="Rectangle 3998" o:spid="_x0000_s2029"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ejCsQA&#10;AADdAAAADwAAAGRycy9kb3ducmV2LnhtbERPz2vCMBS+D/wfwht4GZpqQdfOKDIQC550O+z4bN7a&#10;uualS6Lt/vvlIHj8+H6vNoNpxY2cbywrmE0TEMSl1Q1XCj4/dpNXED4ga2wtk4I/8rBZj55WmGvb&#10;85Fup1CJGMI+RwV1CF0upS9rMuintiOO3Ld1BkOErpLaYR/DTSvnSbKQBhuODTV29F5T+XO6GgUv&#10;1izdcXE57y777e+XDYe06JZKjZ+H7RuIQEN4iO/uQitIsyzOjW/iE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owrEAAAA3QAAAA8AAAAAAAAAAAAAAAAAmAIAAGRycy9k&#10;b3ducmV2LnhtbFBLBQYAAAAABAAEAPUAAACJAwAAAAA=&#10;" fillcolor="white [3212]" strokecolor="black [3213]"/>
                  <v:rect id="Rectangle 3999" o:spid="_x0000_s2030"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sGkcYA&#10;AADdAAAADwAAAGRycy9kb3ducmV2LnhtbESPT2sCMRTE74V+h/AKvRTNWkHddaNIQSr0pPXg8bl5&#10;7h83L2uS6vbbN4LQ4zAzv2HyZW9acSXna8sKRsMEBHFhdc2lgv33ejAD4QOyxtYyKfglD8vF81OO&#10;mbY33tJ1F0oRIewzVFCF0GVS+qIig35oO+LonawzGKJ0pdQObxFuWvmeJBNpsOa4UGFHHxUV592P&#10;UfBmzdRtJ81x3XyuLgcbvsabbqrU60u/moMI1If/8KO90QrGaZrC/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sGkcYAAADdAAAADwAAAAAAAAAAAAAAAACYAgAAZHJz&#10;L2Rvd25yZXYueG1sUEsFBgAAAAAEAAQA9QAAAIsDAAAAAA==&#10;" fillcolor="white [3212]" strokecolor="black [3213]"/>
                  <v:rect id="Rectangle 4000" o:spid="_x0000_s2031"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MpNMMA&#10;AADdAAAADwAAAGRycy9kb3ducmV2LnhtbERPz2vCMBS+D/wfwht4WxO3IVqNIoMxcSfrYB4fzVtT&#10;bF7aJtO6v345CB4/vt/L9eAacaY+1J41TDIFgrj0puZKw9fh/WkGIkRkg41n0nClAOvV6GGJufEX&#10;3tO5iJVIIRxy1GBjbHMpQ2nJYch8S5y4H987jAn2lTQ9XlK4a+SzUlPpsObUYLGlN0vlqfh1Gprv&#10;48l+7ud/L3SsCy67rpt87LQePw6bBYhIQ7yLb+6t0fCqVNqf3qQn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MpNMMAAADdAAAADwAAAAAAAAAAAAAAAACYAgAAZHJzL2Rv&#10;d25yZXYueG1sUEsFBgAAAAAEAAQA9QAAAIgDAAAAAA==&#10;" fillcolor="red" strokecolor="black [3213]"/>
                  <v:rect id="Rectangle 4001" o:spid="_x0000_s2032"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r8YA&#10;AADdAAAADwAAAGRycy9kb3ducmV2LnhtbESPQWsCMRSE70L/Q3gFb5qsltJujSKCVOrJbaEeH5vX&#10;zeLmZXeT6tpf3wiFHoeZ+YZZrAbXiDP1ofasIZsqEMSlNzVXGj7et5MnECEiG2w8k4YrBVgt70YL&#10;zI2/8IHORaxEgnDIUYONsc2lDKUlh2HqW+LkffneYUyyr6Tp8ZLgrpEzpR6lw5rTgsWWNpbKU/Ht&#10;NDSfx5PdH55/5nSsCy67rste37Qe3w/rFxCRhvgf/mvvjIYHpTK4vU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8+Mr8YAAADdAAAADwAAAAAAAAAAAAAAAACYAgAAZHJz&#10;L2Rvd25yZXYueG1sUEsFBgAAAAAEAAQA9QAAAIsDAAAAAA==&#10;" fillcolor="red" strokecolor="black [3213]"/>
                  <v:rect id="Rectangle 4002" o:spid="_x0000_s2033"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VWUsUA&#10;AADdAAAADwAAAGRycy9kb3ducmV2LnhtbESPQWsCMRSE7wX/Q3iFXoomWlFZjSKCVPCk7cHjc/Pc&#10;Xbt5WZNUt/++EQSPw8x8w8wWra3FlXyoHGvo9xQI4tyZigsN31/r7gREiMgGa8ek4Y8CLOadlxlm&#10;xt14R9d9LESCcMhQQxljk0kZ8pIshp5riJN3ct5iTNIX0ni8Jbit5UCpkbRYcVoosaFVSfnP/tdq&#10;eHd27Hej83F9/lxeDi5uPzbNWOu313Y5BRGpjc/wo70xGoZKDeD+Jj0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VZSxQAAAN0AAAAPAAAAAAAAAAAAAAAAAJgCAABkcnMv&#10;ZG93bnJldi54bWxQSwUGAAAAAAQABAD1AAAAigMAAAAA&#10;" fillcolor="white [3212]" strokecolor="black [3213]"/>
                  <v:rect id="Rectangle 4003" o:spid="_x0000_s2034"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zycYA&#10;AADdAAAADwAAAGRycy9kb3ducmV2LnhtbESPT2sCMRTE74LfIbxCL1ITq6hsN4oUpIInbQ89Pjev&#10;+6ebl22S6vbbN4LgcZiZ3zD5uretOJMPtWMNk7ECQVw4U3Op4eN9+7QEESKywdYxafijAOvVcJBj&#10;ZtyFD3Q+xlIkCIcMNVQxdpmUoajIYhi7jjh5X85bjEn6UhqPlwS3rXxWai4t1pwWKuzotaLi+/hr&#10;NYycXfjDvDltm7fNz6eL++muW2j9+NBvXkBE6uM9fGvvjIaZUlO4vk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nzycYAAADdAAAADwAAAAAAAAAAAAAAAACYAgAAZHJz&#10;L2Rvd25yZXYueG1sUEsFBgAAAAAEAAQA9QAAAIsDAAAAAA==&#10;" fillcolor="white [3212]" strokecolor="black [3213]"/>
                  <v:rect id="Rectangle 4004" o:spid="_x0000_s2035"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rvcUA&#10;AADdAAAADwAAAGRycy9kb3ducmV2LnhtbESPQWsCMRSE7wX/Q3iFXoomVlFZjSKCVOhJ24PH5+a5&#10;u3bzsiaprv++EQSPw8x8w8wWra3FhXyoHGvo9xQI4tyZigsNP9/r7gREiMgGa8ek4UYBFvPOywwz&#10;4668pcsuFiJBOGSooYyxyaQMeUkWQ881xMk7Om8xJukLaTxeE9zW8kOpkbRYcVoosaFVSfnv7s9q&#10;eHd27Lej02F9+lye9y5+DTbNWOu313Y5BRGpjc/wo70xGoZKDeH+Jj0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Gu9xQAAAN0AAAAPAAAAAAAAAAAAAAAAAJgCAABkcnMv&#10;ZG93bnJldi54bWxQSwUGAAAAAAQABAD1AAAAigMAAAAA&#10;" fillcolor="white [3212]" strokecolor="black [3213]"/>
                  <v:rect id="Rectangle 4005" o:spid="_x0000_s2036"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SKrMYA&#10;AADdAAAADwAAAGRycy9kb3ducmV2LnhtbESPQWsCMRSE7wX/Q3gFbzXR2tJujSJCabEnt4V6fGxe&#10;N4ubl91N1NVfbwShx2FmvmFmi97V4kBdqDxrGI8UCOLCm4pLDT/f7w8vIEJENlh7Jg0nCrCYD+5m&#10;mBl/5A0d8liKBOGQoQYbY5NJGQpLDsPIN8TJ+/Odw5hkV0rT4THBXS0nSj1LhxWnBYsNrSwVu3zv&#10;NNS/25392ryeH2lb5Vy0bTv+WGs9vO+XbyAi9fE/fGt/Gg1TpZ7g+iY9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SKrMYAAADdAAAADwAAAAAAAAAAAAAAAACYAgAAZHJz&#10;L2Rvd25yZXYueG1sUEsFBgAAAAAEAAQA9QAAAIsDAAAAAA==&#10;" fillcolor="red" strokecolor="black [3213]"/>
                  <v:rect id="Rectangle 4006" o:spid="_x0000_s2037"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U28QA&#10;AADdAAAADwAAAGRycy9kb3ducmV2LnhtbESPQWvCQBSE70L/w/IKvenGthQbXUWEotSTUajHR/aZ&#10;DWbfJtlVo7/eFQoeh5n5hpnMOluJM7W+dKxgOEhAEOdOl1wo2G1/+iMQPiBrrByTgit5mE1fehNM&#10;tbvwhs5ZKESEsE9RgQmhTqX0uSGLfuBq4ugdXGsxRNkWUrd4iXBbyfck+ZIWS44LBmtaGMqP2ckq&#10;qP72R7PefN8+aF9mnDdNM1z+KvX22s3HIAJ14Rn+b6+0gs9IhMeb+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mFNvEAAAA3QAAAA8AAAAAAAAAAAAAAAAAmAIAAGRycy9k&#10;b3ducmV2LnhtbFBLBQYAAAAABAAEAPUAAACJAwAAAAA=&#10;" fillcolor="red" strokecolor="black [3213]"/>
                  <v:rect id="Rectangle 4007" o:spid="_x0000_s2038"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1ysYA&#10;AADdAAAADwAAAGRycy9kb3ducmV2LnhtbESPQWsCMRSE7wX/Q3iCl6JJbXFlNYoIUqEnrQePz81z&#10;d3Xzsk2ibv99Uyj0OMzMN8x82dlG3MmH2rGGl5ECQVw4U3Op4fC5GU5BhIhssHFMGr4pwHLRe5pj&#10;btyDd3Tfx1IkCIccNVQxtrmUoajIYhi5ljh5Z+ctxiR9KY3HR4LbRo6VmkiLNaeFCltaV1Rc9zer&#10;4dnZzO8ml9Pm8r76Orr48bptM60H/W41AxGpi//hv/bWaHhTKoPfN+kJ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L1ysYAAADdAAAADwAAAAAAAAAAAAAAAACYAgAAZHJz&#10;L2Rvd25yZXYueG1sUEsFBgAAAAAEAAQA9QAAAIsDAAAAAA==&#10;" fillcolor="white [3212]" strokecolor="black [3213]"/>
                  <v:rect id="Rectangle 4008" o:spid="_x0000_s2039"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1huMMA&#10;AADdAAAADwAAAGRycy9kb3ducmV2LnhtbERPy2oCMRTdF/oP4RbclJpURWWcKFKQCl35WHR5nVzn&#10;0cnNNEl1/PtmIbg8nHe+6m0rLuRD7VjD+1CBIC6cqbnUcDxs3uYgQkQ22DomDTcKsFo+P+WYGXfl&#10;HV32sRQphEOGGqoYu0zKUFRkMQxdR5y4s/MWY4K+lMbjNYXbVo6UmkqLNaeGCjv6qKj42f9ZDa/O&#10;zvxu2pw2zef699vFr/G2m2k9eOnXCxCR+vgQ391bo2GiVJqb3qQn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1huMMAAADdAAAADwAAAAAAAAAAAAAAAACYAgAAZHJzL2Rv&#10;d25yZXYueG1sUEsFBgAAAAAEAAQA9QAAAIgDAAAAAA==&#10;" fillcolor="white [3212]" strokecolor="black [3213]"/>
                  <v:rect id="Rectangle 4009" o:spid="_x0000_s2040"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EI8YA&#10;AADdAAAADwAAAGRycy9kb3ducmV2LnhtbESPQWsCMRSE7wX/Q3iCl1ITrajdGkUKouBJ7cHj6+Z1&#10;d3Xzsk2ibv99UxA8DjPzDTNbtLYWV/Khcqxh0FcgiHNnKi40fB5WL1MQISIbrB2Thl8KsJh3nmaY&#10;GXfjHV33sRAJwiFDDWWMTSZlyEuyGPquIU7et/MWY5K+kMbjLcFtLYdKjaXFitNCiQ19lJSf9xer&#10;4dnZid+NT1+r03r5c3Rx+7ppJlr3uu3yHUSkNj7C9/bGaBgp9Qb/b9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5HEI8YAAADdAAAADwAAAAAAAAAAAAAAAACYAgAAZHJz&#10;L2Rvd25yZXYueG1sUEsFBgAAAAAEAAQA9QAAAIsDAAAAAA==&#10;" fillcolor="white [3212]" strokecolor="black [3213]"/>
                  <v:rect id="Rectangle 4010" o:spid="_x0000_s2041"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q/6cMA&#10;AADdAAAADwAAAGRycy9kb3ducmV2LnhtbERPz2vCMBS+D/Y/hCd4m2k3GbM2yhjIxJ3sBvP4aJ5N&#10;afPSNlGrf/1yGHj8+H7n69G24kyDrx0rSGcJCOLS6ZorBT/fm6c3ED4ga2wdk4IreVivHh9yzLS7&#10;8J7ORahEDGGfoQITQpdJ6UtDFv3MdcSRO7rBYohwqKQe8BLDbSufk+RVWqw5Nhjs6MNQ2RQnq6D9&#10;PTTma7+4vdChLrjs+z793Ck1nYzvSxCBxnAX/7u3WsE8SeP++CY+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q/6cMAAADdAAAADwAAAAAAAAAAAAAAAACYAgAAZHJzL2Rv&#10;d25yZXYueG1sUEsFBgAAAAAEAAQA9QAAAIgDAAAAAA==&#10;" fillcolor="red" strokecolor="black [3213]"/>
                  <v:rect id="Rectangle 4011" o:spid="_x0000_s2042"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YacsYA&#10;AADdAAAADwAAAGRycy9kb3ducmV2LnhtbESPQWvCQBSE74X+h+UVems2sVJqdJVSEIueTAt6fGSf&#10;2WD2bZJdNfXXu0Khx2FmvmFmi8E24ky9rx0ryJIUBHHpdM2Vgp/v5cs7CB+QNTaOScEveVjMHx9m&#10;mGt34S2di1CJCGGfowITQptL6UtDFn3iWuLoHVxvMUTZV1L3eIlw28hRmr5JizXHBYMtfRoqj8XJ&#10;Kmh2+6PZbCfXV9rXBZdd12WrtVLPT8PHFESgIfyH/9pfWsE4zTK4v4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YacsYAAADdAAAADwAAAAAAAAAAAAAAAACYAgAAZHJz&#10;L2Rvd25yZXYueG1sUEsFBgAAAAAEAAQA9QAAAIsDAAAAAA==&#10;" fillcolor="red" strokecolor="black [3213]"/>
                  <v:rect id="Rectangle 4012" o:spid="_x0000_s2043"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zAj8cA&#10;AADdAAAADwAAAGRycy9kb3ducmV2LnhtbESPQWvCQBSE7wX/w/KEXoputEVLdA2hECr0pPXg8Zl9&#10;TaLZt+nuNsZ/7xYKPQ4z8w2zzgbTip6cbywrmE0TEMSl1Q1XCg6fxeQVhA/IGlvLpOBGHrLN6GGN&#10;qbZX3lG/D5WIEPYpKqhD6FIpfVmTQT+1HXH0vqwzGKJ0ldQOrxFuWjlPkoU02HBcqLGjt5rKy/7H&#10;KHiyZul2i/OpOL/n30cbPp633VKpx/GQr0AEGsJ/+K+91Qpektkc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swI/HAAAA3QAAAA8AAAAAAAAAAAAAAAAAmAIAAGRy&#10;cy9kb3ducmV2LnhtbFBLBQYAAAAABAAEAPUAAACMAwAAAAA=&#10;" fillcolor="white [3212]" strokecolor="black [3213]"/>
                  <v:rect id="Rectangle 4013" o:spid="_x0000_s2044"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BlFMcA&#10;AADdAAAADwAAAGRycy9kb3ducmV2LnhtbESPT2sCMRTE7wW/Q3hCL8XNWotbthtFBKngSevB43Pz&#10;un+6eVmTVLffvhEKPQ4z8xumWA6mE1dyvrGsYJqkIIhLqxuuFBw/NpNXED4ga+wsk4If8rBcjB4K&#10;zLW98Z6uh1CJCGGfo4I6hD6X0pc1GfSJ7Ymj92mdwRClq6R2eItw08nnNJ1Lgw3HhRp7WtdUfh2+&#10;jYInazK3n7fnTfu+upxs2M22fabU43hYvYEINIT/8F97qxW8pNMZ3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ugZRTHAAAA3QAAAA8AAAAAAAAAAAAAAAAAmAIAAGRy&#10;cy9kb3ducmV2LnhtbFBLBQYAAAAABAAEAPUAAACMAwAAAAA=&#10;" fillcolor="white [3212]" strokecolor="black [3213]"/>
                  <v:rect id="Rectangle 4014" o:spid="_x0000_s2045"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9YMcA&#10;AADdAAAADwAAAGRycy9kb3ducmV2LnhtbESPQWvCQBSE74X+h+UVeim6sRUt0TUEQRR60nrw+My+&#10;JtHs27i7Jum/7xYKPQ4z8w2zzAbTiI6cry0rmIwTEMSF1TWXCo6fm9E7CB+QNTaWScE3echWjw9L&#10;TLXteU/dIZQiQtinqKAKoU2l9EVFBv3YtsTR+7LOYIjSlVI77CPcNPI1SWbSYM1xocKW1hUV18Pd&#10;KHixZu72s8t5c9nmt5MNH2+7dq7U89OQL0AEGsJ/+K+90wqmyWQKv2/i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J/WDHAAAA3QAAAA8AAAAAAAAAAAAAAAAAmAIAAGRy&#10;cy9kb3ducmV2LnhtbFBLBQYAAAAABAAEAPUAAACMAwAAAAA=&#10;" fillcolor="white [3212]" strokecolor="black [3213]"/>
                  <v:rect id="Rectangle 4015" o:spid="_x0000_s2046"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cccYA&#10;AADdAAAADwAAAGRycy9kb3ducmV2LnhtbESPQWvCQBSE7wX/w/IEb3WTWotNXUUKotSTaUGPj+wz&#10;G8y+TbKrpv313YLQ4zAz3zDzZW9rcaXOV44VpOMEBHHhdMWlgq/P9eMMhA/IGmvHpOCbPCwXg4c5&#10;ZtrdeE/XPJQiQthnqMCE0GRS+sKQRT92DXH0Tq6zGKLsSqk7vEW4reVTkrxIixXHBYMNvRsqzvnF&#10;KqgPx7PZ7V9/JnSsci7atk03H0qNhv3qDUSgPvyH7+2tVvCcpFP4exOf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cccYAAADdAAAADwAAAAAAAAAAAAAAAACYAgAAZHJz&#10;L2Rvd25yZXYueG1sUEsFBgAAAAAEAAQA9QAAAIsDAAAAAA==&#10;" fillcolor="red" strokecolor="black [3213]"/>
                  <v:rect id="Rectangle 4016" o:spid="_x0000_s2047"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BsYA&#10;AADdAAAADwAAAGRycy9kb3ducmV2LnhtbESPQWvCQBSE7wX/w/KE3uomVUSjq0ihWNqTUdDjI/vM&#10;BrNvk+xWU399t1DwOMzMN8xy3dtaXKnzlWMF6SgBQVw4XXGp4LB/f5mB8AFZY+2YFPyQh/Vq8LTE&#10;TLsb7+iah1JECPsMFZgQmkxKXxiy6EeuIY7e2XUWQ5RdKXWHtwi3tXxNkqm0WHFcMNjQm6Hikn9b&#10;BfXxdDFfu/l9TKcq56Jt23T7qdTzsN8sQATqwyP83/7QCiZJOo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CBsYAAADdAAAADwAAAAAAAAAAAAAAAACYAgAAZHJz&#10;L2Rvd25yZXYueG1sUEsFBgAAAAAEAAQA9QAAAIsDAAAAAA==&#10;" fillcolor="red" strokecolor="black [3213]"/>
                  <v:rect id="Rectangle 4017" o:spid="_x0000_s2048"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tjF8cA&#10;AADdAAAADwAAAGRycy9kb3ducmV2LnhtbESPS2vDMBCE74X+B7GFXkoi54Ed3MghBEICPSXtIceN&#10;tfWj1sqV1MT991UhkOMwM98wy9VgOnEh5xvLCibjBARxaXXDlYKP9+1oAcIHZI2dZVLwSx5WxePD&#10;EnNtr3ygyzFUIkLY56igDqHPpfRlTQb92PbE0fu0zmCI0lVSO7xGuOnkNElSabDhuFBjT5uayq/j&#10;j1HwYk3mDml73ra79ffJhrfZvs+Uen4a1q8gAg3hHr6191rBPJlk8P8mPgFZ/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bYxfHAAAA3QAAAA8AAAAAAAAAAAAAAAAAmAIAAGRy&#10;cy9kb3ducmV2LnhtbFBLBQYAAAAABAAEAPUAAACMAwAAAAA=&#10;" fillcolor="white [3212]" strokecolor="black [3213]"/>
                </v:group>
                <v:group id="Group 4018" o:spid="_x0000_s2049" style="position:absolute;left:6846;top:1828;width:914;height:23775"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i3SLwwAAAN0AAAAP&#10;AAAAAAAAAAAAAAAAAKoCAABkcnMvZG93bnJldi54bWxQSwUGAAAAAAQABAD6AAAAmgMAAAAA&#10;">
                  <v:rect id="Rectangle 4019" o:spid="_x0000_s2050"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S/sYA&#10;AADdAAAADwAAAGRycy9kb3ducmV2LnhtbESPT2sCMRTE7wW/Q3iCl6JZtWjdbhQRpEJP2h48vm6e&#10;+6eblzVJdf32Rij0OMzMb5hs1ZlGXMj5yrKC8SgBQZxbXXGh4OtzO3wF4QOyxsYyKbiRh9Wy95Rh&#10;qu2V93Q5hEJECPsUFZQhtKmUPi/JoB/Zljh6J+sMhihdIbXDa4SbRk6SZCYNVhwXSmxpU1L+c/g1&#10;Cp6tmbv9rP7e1u/r89GGj+munSs16HfrNxCBuvAf/mvvtIKXZLyAx5v4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khS/sYAAADdAAAADwAAAAAAAAAAAAAAAACYAgAAZHJz&#10;L2Rvd25yZXYueG1sUEsFBgAAAAAEAAQA9QAAAIsDAAAAAA==&#10;" fillcolor="white [3212]" strokecolor="black [3213]"/>
                  <v:rect id="Rectangle 4020" o:spid="_x0000_s2051"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Z1VMMA&#10;AADdAAAADwAAAGRycy9kb3ducmV2LnhtbERPz2vCMBS+C/sfwht4s6luyFZNZQzGxJ2sg3l8NM+m&#10;tHlpm0zr/vrlIHj8+H6vN6NtxZkGXztWME9SEMSl0zVXCr4PH7MXED4ga2wdk4IredjkD5M1Ztpd&#10;eE/nIlQihrDPUIEJocuk9KUhiz5xHXHkTm6wGCIcKqkHvMRw28pFmi6lxZpjg8GO3g2VTfFrFbQ/&#10;x8Z87V//nuhYF1z2fT//3Ck1fRzfViACjeEuvrm3WsFzuoj745v4BG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Z1VMMAAADdAAAADwAAAAAAAAAAAAAAAACYAgAAZHJzL2Rv&#10;d25yZXYueG1sUEsFBgAAAAAEAAQA9QAAAIgDAAAAAA==&#10;" fillcolor="red" strokecolor="black [3213]"/>
                  <v:rect id="Rectangle 4021" o:spid="_x0000_s2052"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URccA&#10;AADdAAAADwAAAGRycy9kb3ducmV2LnhtbESPQWvCQBSE7wX/w/KEXoputEVLdA2hECr0pPXg8Zl9&#10;TaLZt+nuNsZ/7xYKPQ4z8w2zzgbTip6cbywrmE0TEMSl1Q1XCg6fxeQVhA/IGlvLpOBGHrLN6GGN&#10;qbZX3lG/D5WIEPYpKqhD6FIpfVmTQT+1HXH0vqwzGKJ0ldQOrxFuWjlPkoU02HBcqLGjt5rKy/7H&#10;KHiyZul2i/OpOL/n30cbPp633VKpx/GQr0AEGsJ/+K+91QpekvkM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SlEXHAAAA3QAAAA8AAAAAAAAAAAAAAAAAmAIAAGRy&#10;cy9kb3ducmV2LnhtbFBLBQYAAAAABAAEAPUAAACMAwAAAAA=&#10;" fillcolor="white [3212]" strokecolor="black [3213]"/>
                  <v:rect id="Rectangle 4022" o:spid="_x0000_s2053"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AKMsYA&#10;AADdAAAADwAAAGRycy9kb3ducmV2LnhtbESPQWvCQBSE74X+h+UVvBTdNBaV6CZIQRQ8aXvw+Mw+&#10;k9js23R31fTfd4WCx2FmvmEWRW9acSXnG8sK3kYJCOLS6oYrBV+fq+EMhA/IGlvLpOCXPBT589MC&#10;M21vvKPrPlQiQthnqKAOocuk9GVNBv3IdsTRO1lnMETpKqkd3iLctDJNkok02HBcqLGjj5rK7/3F&#10;KHi1Zup2k/NxdV4vfw42bMebbqrU4KVfzkEE6sMj/N/eaAXvSZrC/U18Aj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AKMsYAAADdAAAADwAAAAAAAAAAAAAAAACYAgAAZHJz&#10;L2Rvd25yZXYueG1sUEsFBgAAAAAEAAQA9QAAAIsDAAAAAA==&#10;" fillcolor="white [3212]" strokecolor="black [3213]"/>
                  <v:rect id="Rectangle 4023" o:spid="_x0000_s2054"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vqcUA&#10;AADdAAAADwAAAGRycy9kb3ducmV2LnhtbESPQYvCMBSE78L+h/AWvIimq6JSjSKCKOxJ3cMen82z&#10;rTYv3SRq/fdmQfA4zMw3zGzRmErcyPnSsoKvXgKCOLO65FzBz2HdnYDwAVljZZkUPMjDYv7RmmGq&#10;7Z13dNuHXEQI+xQVFCHUqZQ+K8ig79maOHon6wyGKF0utcN7hJtK9pNkJA2WHBcKrGlVUHbZX42C&#10;jjVjtxudj+vzZvn3a8P3YFuPlWp/NsspiEBNeIdf7a1WMEz6A/h/E5+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K+pxQAAAN0AAAAPAAAAAAAAAAAAAAAAAJgCAABkcnMv&#10;ZG93bnJldi54bWxQSwUGAAAAAAQABAD1AAAAigMAAAAA&#10;" fillcolor="white [3212]" strokecolor="black [3213]"/>
                  <v:rect id="Rectangle 4024" o:spid="_x0000_s2055"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1zV8cA&#10;AADdAAAADwAAAGRycy9kb3ducmV2LnhtbESPT2vCQBTE7wW/w/IEb3XjH4pNs4oIorQnU6EeH9nX&#10;bEj2bZJdNe2n7xYKPQ4z8xsm2wy2ETfqfeVYwWyagCAunK64VHB+3z+uQPiArLFxTAq+yMNmPXrI&#10;MNXuzie65aEUEcI+RQUmhDaV0heGLPqpa4mj9+l6iyHKvpS6x3uE20bOk+RJWqw4LhhsaWeoqPOr&#10;VdB8XGrzdnr+XtClyrnoum52eFVqMh62LyACDeE//Nc+agXLZL6E3zfxCc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Nc1fHAAAA3QAAAA8AAAAAAAAAAAAAAAAAmAIAAGRy&#10;cy9kb3ducmV2LnhtbFBLBQYAAAAABAAEAPUAAACMAwAAAAA=&#10;" fillcolor="red" strokecolor="black [3213]"/>
                  <v:rect id="Rectangle 4025" o:spid="_x0000_s2056"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HWzMYA&#10;AADdAAAADwAAAGRycy9kb3ducmV2LnhtbESPT2vCQBTE70K/w/IK3szGf6VNXaUURNGTaaEeH9nX&#10;bDD7NsmuGv303UKhx2FmfsMsVr2txYU6XzlWME5SEMSF0xWXCj4/1qNnED4ga6wdk4IbeVgtHwYL&#10;zLS78oEueShFhLDPUIEJocmk9IUhiz5xDXH0vl1nMUTZlVJ3eI1wW8tJmj5JixXHBYMNvRsqTvnZ&#10;Kqi/jiezP7zcp3Ssci7ath1vdkoNH/u3VxCB+vAf/mtvtYJZOpnD75v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HWzMYAAADdAAAADwAAAAAAAAAAAAAAAACYAgAAZHJz&#10;L2Rvd25yZXYueG1sUEsFBgAAAAAEAAQA9QAAAIsDAAAAAA==&#10;" fillcolor="red" strokecolor="black [3213]"/>
                  <v:rect id="Rectangle 4026" o:spid="_x0000_s2057"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MMccA&#10;AADdAAAADwAAAGRycy9kb3ducmV2LnhtbESPzWsCMRTE74X+D+EVvJSarZZVVrMiBVHoyY9Dj8/N&#10;cz+6edkmUdf/3hQKHoeZ+Q0zX/SmFRdyvras4H2YgCAurK65VHDYr96mIHxA1thaJgU38rDIn5/m&#10;mGl75S1ddqEUEcI+QwVVCF0mpS8qMuiHtiOO3sk6gyFKV0rt8BrhppWjJEmlwZrjQoUdfVZU/OzO&#10;RsGrNRO3TZvjqlkvf79t+BpvuolSg5d+OQMRqA+P8H97oxV8JKMU/t7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7DDHHAAAA3QAAAA8AAAAAAAAAAAAAAAAAmAIAAGRy&#10;cy9kb3ducmV2LnhtbFBLBQYAAAAABAAEAPUAAACMAwAAAAA=&#10;" fillcolor="white [3212]" strokecolor="black [3213]"/>
                  <v:rect id="Rectangle 4027" o:spid="_x0000_s2058"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epqscA&#10;AADdAAAADwAAAGRycy9kb3ducmV2LnhtbESPzWsCMRTE74X+D+EVvBTNVosrW7MiBVHoyY+Dx+fm&#10;dT+6edkmUdf/3hQKHoeZ+Q0zX/SmFRdyvras4G2UgCAurK65VHDYr4YzED4ga2wtk4IbeVjkz09z&#10;zLS98pYuu1CKCGGfoYIqhC6T0hcVGfQj2xFH79s6gyFKV0rt8BrhppXjJJlKgzXHhQo7+qyo+Nmd&#10;jYJXa1K3nTanVbNe/h5t+JpsulSpwUu//AARqA+P8H97oxW8J+MU/t7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3qarHAAAA3QAAAA8AAAAAAAAAAAAAAAAAmAIAAGRy&#10;cy9kb3ducmV2LnhtbFBLBQYAAAAABAAEAPUAAACMAwAAAAA=&#10;" fillcolor="white [3212]" strokecolor="black [3213]"/>
                  <v:rect id="Rectangle 4028" o:spid="_x0000_s2059"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92MIA&#10;AADdAAAADwAAAGRycy9kb3ducmV2LnhtbERPy4rCMBTdC/5DuIIbGVN10KEaRQRRcOVj4fJOc6et&#10;Njc1iVr/3iwGXB7Oe7ZoTCUe5HxpWcGgn4AgzqwuOVdwOq6/fkD4gKyxskwKXuRhMW+3Zphq++Q9&#10;PQ4hFzGEfYoKihDqVEqfFWTQ921NHLk/6wyGCF0utcNnDDeVHCbJWBosOTYUWNOqoOx6uBsFPWsm&#10;bj++/K4vm+XtbMNutK0nSnU7zXIKIlATPuJ/91Yr+E6GcW58E5+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aD3YwgAAAN0AAAAPAAAAAAAAAAAAAAAAAJgCAABkcnMvZG93&#10;bnJldi54bWxQSwUGAAAAAAQABAD1AAAAhwMAAAAA&#10;" fillcolor="white [3212]" strokecolor="black [3213]"/>
                  <v:rect id="Rectangle 4029" o:spid="_x0000_s2060"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zcycUA&#10;AADdAAAADwAAAGRycy9kb3ducmV2LnhtbESPQWvCQBSE74L/YXkFb7pRS9HUVUQQSz0ZhXp8ZF+z&#10;wezbJLtq2l/fFQoeh5n5hlmsOluJG7W+dKxgPEpAEOdOl1woOB23wxkIH5A1Vo5JwQ95WC37vQWm&#10;2t35QLcsFCJC2KeowIRQp1L63JBFP3I1cfS+XWsxRNkWUrd4j3BbyUmSvEmLJccFgzVtDOWX7GoV&#10;VF/ni9kf5r9TOpcZ503TjHefSg1euvU7iEBdeIb/2x9awWsymcPjTX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NzJxQAAAN0AAAAPAAAAAAAAAAAAAAAAAJgCAABkcnMv&#10;ZG93bnJldi54bWxQSwUGAAAAAAQABAD1AAAAigMAAAAA&#10;" fillcolor="red" strokecolor="black [3213]"/>
                  <v:rect id="Rectangle 4030" o:spid="_x0000_s2061"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icMA&#10;AADdAAAADwAAAGRycy9kb3ducmV2LnhtbERPy2rCQBTdF/yH4QrumokPpEZHKQWp1JVpQZeXzDUT&#10;zNxJMlNN/XpnIXR5OO/Vpre1uFLnK8cKxkkKgrhwuuJSwc/39vUNhA/IGmvHpOCPPGzWg5cVZtrd&#10;+EDXPJQihrDPUIEJocmk9IUhiz5xDXHkzq6zGCLsSqk7vMVwW8tJms6lxYpjg8GGPgwVl/zXKqiP&#10;p4vZHxb3KZ2qnIu2bcefX0qNhv37EkSgPvyLn+6dVjBLp3F/fBOf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jicMAAADdAAAADwAAAAAAAAAAAAAAAACYAgAAZHJzL2Rv&#10;d25yZXYueG1sUEsFBgAAAAAEAAQA9QAAAIgDAAAAAA==&#10;" fillcolor="red" strokecolor="black [3213]"/>
                  <v:rect id="Rectangle 4031" o:spid="_x0000_s2062"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CmMcA&#10;AADdAAAADwAAAGRycy9kb3ducmV2LnhtbESPT2sCMRTE7wW/Q3hCL8XNWotbthtFBKngSevB43Pz&#10;un+6eVmTVLffvhEKPQ4z8xumWA6mE1dyvrGsYJqkIIhLqxuuFBw/NpNXED4ga+wsk4If8rBcjB4K&#10;zLW98Z6uh1CJCGGfo4I6hD6X0pc1GfSJ7Ymj92mdwRClq6R2eItw08nnNJ1Lgw3HhRp7WtdUfh2+&#10;jYInazK3n7fnTfu+upxs2M22fabU43hYvYEINIT/8F97qxW8pLMp3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ApjHAAAA3QAAAA8AAAAAAAAAAAAAAAAAmAIAAGRy&#10;cy9kb3ducmV2LnhtbFBLBQYAAAAABAAEAPUAAACMAwAAAAA=&#10;" fillcolor="white [3212]" strokecolor="black [3213]"/>
                  <v:rect id="Rectangle 4032" o:spid="_x0000_s2063"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mc78UA&#10;AADdAAAADwAAAGRycy9kb3ducmV2LnhtbESPQYvCMBSE78L+h/AWvIimq6JSjSKCKOxJ3cMen82z&#10;rTYv3SRq/fdmQfA4zMw3zGzRmErcyPnSsoKvXgKCOLO65FzBz2HdnYDwAVljZZkUPMjDYv7RmmGq&#10;7Z13dNuHXEQI+xQVFCHUqZQ+K8ig79maOHon6wyGKF0utcN7hJtK9pNkJA2WHBcKrGlVUHbZX42C&#10;jjVjtxudj+vzZvn3a8P3YFuPlWp/NsspiEBNeIdf7a1WMEwGffh/E5+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WZzvxQAAAN0AAAAPAAAAAAAAAAAAAAAAAJgCAABkcnMv&#10;ZG93bnJldi54bWxQSwUGAAAAAAQABAD1AAAAigMAAAAA&#10;" fillcolor="white [3212]" strokecolor="black [3213]"/>
                  <v:rect id="Rectangle 4033" o:spid="_x0000_s2064"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5dMYA&#10;AADdAAAADwAAAGRycy9kb3ducmV2LnhtbESPT2sCMRTE7wW/Q3hCL0WzdovKulGkIBU8aXvw+Nw8&#10;94+bl22S6vbbN0LB4zAzv2HyVW9acSXna8sKJuMEBHFhdc2lgq/PzWgOwgdkja1lUvBLHlbLwVOO&#10;mbY33tP1EEoRIewzVFCF0GVS+qIig35sO+Lona0zGKJ0pdQObxFuWvmaJFNpsOa4UGFH7xUVl8OP&#10;UfBizcztp81p03ysv4827NJtN1PqedivFyAC9eER/m9vtYK3JE3h/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U5dMYAAADdAAAADwAAAAAAAAAAAAAAAACYAgAAZHJz&#10;L2Rvd25yZXYueG1sUEsFBgAAAAAEAAQA9QAAAIsDAAAAAA==&#10;" fillcolor="white [3212]" strokecolor="black [3213]"/>
                  <v:rect id="Rectangle 4034" o:spid="_x0000_s2065"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TlisUA&#10;AADdAAAADwAAAGRycy9kb3ducmV2LnhtbESPQWvCQBSE7wX/w/KE3urGKsWmriJCsejJKNTjI/ua&#10;DWbfJtlVo7/eFQoeh5n5hpnOO1uJM7W+dKxgOEhAEOdOl1wo2O++3yYgfEDWWDkmBVfyMJ/1XqaY&#10;anfhLZ2zUIgIYZ+iAhNCnUrpc0MW/cDVxNH7c63FEGVbSN3iJcJtJd+T5ENaLDkuGKxpaSg/Zier&#10;oPo9HM1m+3kb0aHMOG+aZrhaK/Xa7xZfIAJ14Rn+b/9oBeNkNIbHm/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OWKxQAAAN0AAAAPAAAAAAAAAAAAAAAAAJgCAABkcnMv&#10;ZG93bnJldi54bWxQSwUGAAAAAAQABAD1AAAAigMAAAAA&#10;" fillcolor="red" strokecolor="black [3213]"/>
                  <v:rect id="Rectangle 4035" o:spid="_x0000_s2066"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AEccA&#10;AADdAAAADwAAAGRycy9kb3ducmV2LnhtbESPT2vCQBTE74LfYXlCb2bjn0obXUUKpcWejIV6fGSf&#10;2WD2bZLdavTTdwuFHoeZ+Q2z2vS2FhfqfOVYwSRJQRAXTldcKvg8vI6fQPiArLF2TApu5GGzHg5W&#10;mGl35T1d8lCKCGGfoQITQpNJ6QtDFn3iGuLonVxnMUTZlVJ3eI1wW8tpmi6kxYrjgsGGXgwV5/zb&#10;Kqi/jmfzsX++z+hY5Vy0bTt52yn1MOq3SxCB+vAf/mu/awXzdPYI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YQBHHAAAA3QAAAA8AAAAAAAAAAAAAAAAAmAIAAGRy&#10;cy9kb3ducmV2LnhtbFBLBQYAAAAABAAEAPUAAACMAwAAAAA=&#10;" fillcolor="red" strokecolor="black [3213]"/>
                  <v:rect id="Rectangle 4036" o:spid="_x0000_s2067"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Ka7McA&#10;AADdAAAADwAAAGRycy9kb3ducmV2LnhtbESPzWsCMRTE74X+D+EVvJSarcoq60aRglToyY9Dj8/N&#10;cz+6edkmqa7/vSkIHoeZ+Q2TL3vTijM5X1tW8D5MQBAXVtdcKjjs128zED4ga2wtk4IreVgunp9y&#10;zLS98JbOu1CKCGGfoYIqhC6T0hcVGfRD2xFH72SdwRClK6V2eIlw08pRkqTSYM1xocKOPioqfnZ/&#10;RsGrNVO3TZvjuvlc/X7b8DXedFOlBi/9ag4iUB8e4Xt7oxVMknEK/2/iE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imuzHAAAA3QAAAA8AAAAAAAAAAAAAAAAAmAIAAGRy&#10;cy9kb3ducmV2LnhtbFBLBQYAAAAABAAEAPUAAACMAwAAAAA=&#10;" fillcolor="white [3212]" strokecolor="black [3213]"/>
                  <v:rect id="Rectangle 4037" o:spid="_x0000_s2068"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4/d8YA&#10;AADdAAAADwAAAGRycy9kb3ducmV2LnhtbESPT2vCQBTE70K/w/IKXqRuqpKU1FVEEIWe/HPo8TX7&#10;msRm38bdVeO3dwuCx2FmfsNM551pxIWcry0reB8mIIgLq2suFRz2q7cPED4ga2wsk4IbeZjPXnpT&#10;zLW98pYuu1CKCGGfo4IqhDaX0hcVGfRD2xJH79c6gyFKV0rt8BrhppGjJEmlwZrjQoUtLSsq/nZn&#10;o2BgTea26fFndVwvTt82fI03baZU/7VbfIII1IVn+NHeaAWTZJzB/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4/d8YAAADdAAAADwAAAAAAAAAAAAAAAACYAgAAZHJz&#10;L2Rvd25yZXYueG1sUEsFBgAAAAAEAAQA9QAAAIsDAAAAAA==&#10;" fillcolor="white [3212]" strokecolor="black [3213]"/>
                  <v:rect id="Rectangle 4038" o:spid="_x0000_s2069"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rBcMA&#10;AADdAAAADwAAAGRycy9kb3ducmV2LnhtbERPy4rCMBTdC/5DuMJsRFMfVOkYRQQZwZU6i1lem2tb&#10;p7mpSUY7f28WgsvDeS9WranFnZyvLCsYDRMQxLnVFRcKvk/bwRyED8gaa8uk4J88rJbdzgIzbR98&#10;oPsxFCKGsM9QQRlCk0np85IM+qFtiCN3sc5giNAVUjt8xHBTy3GSpNJgxbGhxIY2JeW/xz+joG/N&#10;zB3S63l7/VrffmzYT3bNTKmPXrv+BBGoDW/xy73TCqbJJM6Nb+IT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rBcMAAADdAAAADwAAAAAAAAAAAAAAAACYAgAAZHJzL2Rv&#10;d25yZXYueG1sUEsFBgAAAAAEAAQA9QAAAIgDAAAAAA==&#10;" fillcolor="white [3212]" strokecolor="black [3213]"/>
                  <v:rect id="Rectangle 4039" o:spid="_x0000_s2070"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VKFMUA&#10;AADdAAAADwAAAGRycy9kb3ducmV2LnhtbESPQWvCQBSE7wX/w/IK3urGKqKpq0hBLHoyCvX4yL5m&#10;g9m3SXbVtL++Kwgeh5n5hpkvO1uJK7W+dKxgOEhAEOdOl1woOB7Wb1MQPiBrrByTgl/ysFz0XuaY&#10;anfjPV2zUIgIYZ+iAhNCnUrpc0MW/cDVxNH7ca3FEGVbSN3iLcJtJd+TZCItlhwXDNb0aSg/Zxer&#10;oPo+nc1uP/sb0anMOG+aZrjZKtV/7VYfIAJ14Rl+tL+0gnEymsH9TX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1UoUxQAAAN0AAAAPAAAAAAAAAAAAAAAAAJgCAABkcnMv&#10;ZG93bnJldi54bWxQSwUGAAAAAAQABAD1AAAAigMAAAAA&#10;" fillcolor="red" strokecolor="black [3213]"/>
                  <v:rect id="Rectangle 4040" o:spid="_x0000_s2071"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9MMA&#10;AADdAAAADwAAAGRycy9kb3ducmV2LnhtbERPz2vCMBS+D/Y/hDfYbU3dZLhqKiIMh57shHl8NM+m&#10;tHlpm6idf705DHb8+H4vlqNtxYUGXztWMElSEMSl0zVXCg7fny8zED4ga2wdk4Jf8rDMHx8WmGl3&#10;5T1dilCJGMI+QwUmhC6T0peGLPrEdcSRO7nBYohwqKQe8BrDbStf0/RdWqw5NhjsaG2obIqzVdD+&#10;HBuz23/c3uhYF1z2fT/ZbJV6fhpXcxCBxvAv/nN/aQXTdBr3xzfxCcj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9MMAAADdAAAADwAAAAAAAAAAAAAAAACYAgAAZHJzL2Rv&#10;d25yZXYueG1sUEsFBgAAAAAEAAQA9QAAAIgDAAAAAA==&#10;" fillcolor="red" strokecolor="black [3213]"/>
                  <v:rect id="Rectangle 4041" o:spid="_x0000_s2072"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1x5ccA&#10;AADdAAAADwAAAGRycy9kb3ducmV2LnhtbESPQWvCQBSE74X+h+UVeim6sRUt0TUEQRR60nrw+My+&#10;JtHs27i7Jum/7xYKPQ4z8w2zzAbTiI6cry0rmIwTEMSF1TWXCo6fm9E7CB+QNTaWScE3echWjw9L&#10;TLXteU/dIZQiQtinqKAKoU2l9EVFBv3YtsTR+7LOYIjSlVI77CPcNPI1SWbSYM1xocKW1hUV18Pd&#10;KHixZu72s8t5c9nmt5MNH2+7dq7U89OQL0AEGsJ/+K+90wqmyXQCv2/i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NceXHAAAA3QAAAA8AAAAAAAAAAAAAAAAAmAIAAGRy&#10;cy9kb3ducmV2LnhtbFBLBQYAAAAABAAEAPUAAACMAwAAAAA=&#10;" fillcolor="white [3212]" strokecolor="black [3213]"/>
                  <v:rect id="Rectangle 4042" o:spid="_x0000_s2073"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kscA&#10;AADdAAAADwAAAGRycy9kb3ducmV2LnhtbESPQWvCQBSE70L/w/IKvYhutKIluoZQkAo9aT14fGZf&#10;k2j2bdzdJum/7xYKPQ4z8w2zyQbTiI6cry0rmE0TEMSF1TWXCk4fu8kLCB+QNTaWScE3eci2D6MN&#10;ptr2fKDuGEoRIexTVFCF0KZS+qIig35qW+LofVpnMETpSqkd9hFuGjlPkqU0WHNcqLCl14qK2/HL&#10;KBhbs3KH5fWyu77l97MN78/7dqXU0+OQr0EEGsJ/+K+91woWyWIOv2/i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f75LHAAAA3QAAAA8AAAAAAAAAAAAAAAAAmAIAAGRy&#10;cy9kb3ducmV2LnhtbFBLBQYAAAAABAAEAPUAAACMAwAAAAA=&#10;" fillcolor="white [3212]" strokecolor="black [3213]"/>
                </v:group>
                <v:group id="Group 4043" o:spid="_x0000_s2074" style="position:absolute;left:7760;top:1828;width:915;height:23775"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zJ58cAAADdAAAADwAAAGRycy9kb3ducmV2LnhtbESPQWvCQBSE7wX/w/IK&#10;3ppNNC2SZhWRKh5CoSqU3h7ZZxLMvg3ZbRL/fbdQ6HGYmW+YfDOZVgzUu8aygiSKQRCXVjdcKbic&#10;908rEM4ja2wtk4I7OdisZw85ZtqO/EHDyVciQNhlqKD2vsukdGVNBl1kO+LgXW1v0AfZV1L3OAa4&#10;aeUijl+kwYbDQo0d7Woqb6dvo+Aw4rhdJm9Dcbvu7l/n5/fPIiGl5o/T9hWEp8n/h//aR60gjdMl&#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pzJ58cAAADd&#10;AAAADwAAAAAAAAAAAAAAAACqAgAAZHJzL2Rvd25yZXYueG1sUEsFBgAAAAAEAAQA+gAAAJ4DAAAA&#10;AA==&#10;">
                  <v:rect id="Rectangle 4044" o:spid="_x0000_s2075"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W98YA&#10;AADdAAAADwAAAGRycy9kb3ducmV2LnhtbESPQWvCQBSE74L/YXmF3nSjhlKjq4hQLHoyLdTjI/ua&#10;DWbfJtmtxv76rlDwOMzMN8xy3dtaXKjzlWMFk3ECgrhwuuJSwefH2+gVhA/IGmvHpOBGHtar4WCJ&#10;mXZXPtIlD6WIEPYZKjAhNJmUvjBk0Y9dQxy9b9dZDFF2pdQdXiPc1nKaJC/SYsVxwWBDW0PFOf+x&#10;Cuqv09kcjvPfGZ2qnIu2bSe7vVLPT/1mASJQHx7h//a7VpAmaQr3N/E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KW98YAAADdAAAADwAAAAAAAAAAAAAAAACYAgAAZHJz&#10;L2Rvd25yZXYueG1sUEsFBgAAAAAEAAQA9QAAAIsDAAAAAA==&#10;" fillcolor="red" strokecolor="black [3213]"/>
                  <v:rect id="Rectangle 4045" o:spid="_x0000_s2076"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35sYA&#10;AADdAAAADwAAAGRycy9kb3ducmV2LnhtbESPT2sCMRTE74LfITzBi2jWP1XZGkUEUehJ68Hjc/Pc&#10;Xbt5WZOo22/fFAo9DjPzG2axakwlnuR8aVnBcJCAIM6sLjlXcPrc9ucgfEDWWFkmBd/kYbVstxaY&#10;avviAz2PIRcRwj5FBUUIdSqlzwoy6Ae2Jo7e1TqDIUqXS+3wFeGmkqMkmUqDJceFAmvaFJR9HR9G&#10;Qc+amTtMb5ftbbe+n234GO/rmVLdTrN+BxGoCf/hv/ZeK5gkkzf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Z35sYAAADdAAAADwAAAAAAAAAAAAAAAACYAgAAZHJz&#10;L2Rvd25yZXYueG1sUEsFBgAAAAAEAAQA9QAAAIsDAAAAAA==&#10;" fillcolor="white [3212]" strokecolor="black [3213]"/>
                  <v:rect id="Rectangle 4046" o:spid="_x0000_s2077"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TpkcYA&#10;AADdAAAADwAAAGRycy9kb3ducmV2LnhtbESPT2sCMRTE7wW/Q3iCl6JZraxlaxQpiIIn/xw8vm5e&#10;d1c3L9sk6vbbG0HwOMzMb5jpvDW1uJLzlWUFw0ECgji3uuJCwWG/7H+C8AFZY22ZFPyTh/ms8zbF&#10;TNsbb+m6C4WIEPYZKihDaDIpfV6SQT+wDXH0fq0zGKJ0hdQObxFuajlKklQarDgulNjQd0n5eXcx&#10;Ct6tmbhtevpZnlaLv6MNm491M1Gq120XXyACteEVfrbXWsE4Gaf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TpkcYAAADdAAAADwAAAAAAAAAAAAAAAACYAgAAZHJz&#10;L2Rvd25yZXYueG1sUEsFBgAAAAAEAAQA9QAAAIsDAAAAAA==&#10;" fillcolor="white [3212]" strokecolor="black [3213]"/>
                  <v:rect id="Rectangle 4047" o:spid="_x0000_s2078"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hMCsYA&#10;AADdAAAADwAAAGRycy9kb3ducmV2LnhtbESPT2vCQBTE74LfYXkFL1I3/iEpqauIIAqetD30+Jp9&#10;TWKzb+PuqvHbu4WCx2FmfsPMl51pxJWcry0rGI8SEMSF1TWXCj4/Nq9vIHxA1thYJgV38rBc9Htz&#10;zLW98YGux1CKCGGfo4IqhDaX0hcVGfQj2xJH78c6gyFKV0rt8BbhppGTJEmlwZrjQoUtrSsqfo8X&#10;o2BoTeYO6el7c9quzl827Ke7NlNq8NKt3kEE6sIz/N/eaQWzZJbB3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hMCsYAAADdAAAADwAAAAAAAAAAAAAAAACYAgAAZHJz&#10;L2Rvd25yZXYueG1sUEsFBgAAAAAEAAQA9QAAAIsDAAAAAA==&#10;" fillcolor="white [3212]" strokecolor="black [3213]"/>
                  <v:rect id="Rectangle 4048" o:spid="_x0000_s2079"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8sMA&#10;AADdAAAADwAAAGRycy9kb3ducmV2LnhtbERPz2vCMBS+D/Y/hDfYbU3dZLhqKiIMh57shHl8NM+m&#10;tHlpm6idf705DHb8+H4vlqNtxYUGXztWMElSEMSl0zVXCg7fny8zED4ga2wdk4Jf8rDMHx8WmGl3&#10;5T1dilCJGMI+QwUmhC6T0peGLPrEdcSRO7nBYohwqKQe8BrDbStf0/RdWqw5NhjsaG2obIqzVdD+&#10;HBuz23/c3uhYF1z2fT/ZbJV6fhpXcxCBxvAv/nN/aQXTdBrnxjfxCcj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c8sMAAADdAAAADwAAAAAAAAAAAAAAAACYAgAAZHJzL2Rv&#10;d25yZXYueG1sUEsFBgAAAAAEAAQA9QAAAIgDAAAAAA==&#10;" fillcolor="red" strokecolor="black [3213]"/>
                  <v:rect id="Rectangle 4049" o:spid="_x0000_s2080"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M5acUA&#10;AADdAAAADwAAAGRycy9kb3ducmV2LnhtbESPQWvCQBSE70L/w/IK3nRjK1JTVykFqejJWKjHR/Y1&#10;G8y+TbKrRn+9Kwgeh5n5hpktOluJE7W+dKxgNExAEOdOl1wo+N0tBx8gfEDWWDkmBRfysJi/9GaY&#10;anfmLZ2yUIgIYZ+iAhNCnUrpc0MW/dDVxNH7d63FEGVbSN3iOcJtJd+SZCItlhwXDNb0bSg/ZEer&#10;oPrbH8xmO72+077MOG+aZvSzVqr/2n19ggjUhWf40V5pBeNkPIX7m/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zlpxQAAAN0AAAAPAAAAAAAAAAAAAAAAAJgCAABkcnMv&#10;ZG93bnJldi54bWxQSwUGAAAAAAQABAD1AAAAigMAAAAA&#10;" fillcolor="red" strokecolor="black [3213]"/>
                  <v:rect id="Rectangle 4050" o:spid="_x0000_s2081"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hCo8MA&#10;AADdAAAADwAAAGRycy9kb3ducmV2LnhtbERPy4rCMBTdC/5DuIIbGVN11KEaRQZEwZWPxSzvNNe2&#10;2tx0kqj1781iwOXhvOfLxlTiTs6XlhUM+gkI4szqknMFp+P64wuED8gaK8uk4Ekelot2a46ptg/e&#10;0/0QchFD2KeooAihTqX0WUEGfd/WxJE7W2cwROhyqR0+Yrip5DBJJtJgybGhwJq+C8quh5tR0LNm&#10;6vaTy+/6sln9/diwG23rqVLdTrOagQjUhLf4373VCj6Tcdwf38Qn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hCo8MAAADdAAAADwAAAAAAAAAAAAAAAACYAgAAZHJzL2Rv&#10;d25yZXYueG1sUEsFBgAAAAAEAAQA9QAAAIgDAAAAAA==&#10;" fillcolor="white [3212]" strokecolor="black [3213]"/>
                  <v:rect id="Rectangle 4051" o:spid="_x0000_s2082"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TnOMYA&#10;AADdAAAADwAAAGRycy9kb3ducmV2LnhtbESPzWsCMRTE74X+D+EVvJSa9busG0UKUsGT2oPH5+Z1&#10;P9y8bJNU1//eCIUeh5n5DZMtO9OICzlfWVYw6CcgiHOrKy4UfB3Wb+8gfEDW2FgmBTfysFw8P2WY&#10;anvlHV32oRARwj5FBWUIbSqlz0sy6Pu2JY7et3UGQ5SukNrhNcJNI4dJMpUGK44LJbb0UVJ+3v8a&#10;Ba/WzNxuWp/W9efq52jDdrRpZ0r1XrrVHESgLvyH/9obrWCcTAb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TnOMYAAADdAAAADwAAAAAAAAAAAAAAAACYAgAAZHJz&#10;L2Rvd25yZXYueG1sUEsFBgAAAAAEAAQA9QAAAIsDAAAAAA==&#10;" fillcolor="white [3212]" strokecolor="black [3213]"/>
                  <v:rect id="Rectangle 4052" o:spid="_x0000_s2083"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Z5T8cA&#10;AADdAAAADwAAAGRycy9kb3ducmV2LnhtbESPT2sCMRTE74V+h/AKvZSardW1rBtFClLBk9qDx+fm&#10;df+4edkmqW6/vREEj8PM/IbJ571pxYmcry0reBskIIgLq2suFXzvlq8fIHxA1thaJgX/5GE+e3zI&#10;MdP2zBs6bUMpIoR9hgqqELpMSl9UZNAPbEccvR/rDIYoXSm1w3OEm1YOkySVBmuOCxV29FlRcdz+&#10;GQUv1kzcJm0Oy+Zr8bu3Yf2+6iZKPT/1iymIQH24h2/tlVYwSsZDuL6JT0DO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GeU/HAAAA3QAAAA8AAAAAAAAAAAAAAAAAmAIAAGRy&#10;cy9kb3ducmV2LnhtbFBLBQYAAAAABAAEAPUAAACMAwAAAAA=&#10;" fillcolor="white [3212]" strokecolor="black [3213]"/>
                  <v:rect id="Rectangle 4053" o:spid="_x0000_s2084"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XscA&#10;AADdAAAADwAAAGRycy9kb3ducmV2LnhtbESPT2vCQBTE74LfYXlCb2bjn0obXUUKpcWejIV6fGSf&#10;2WD2bZLdavTTdwuFHoeZ+Q2z2vS2FhfqfOVYwSRJQRAXTldcKvg8vI6fQPiArLF2TApu5GGzHg5W&#10;mGl35T1d8lCKCGGfoQITQpNJ6QtDFn3iGuLonVxnMUTZlVJ3eI1wW8tpmi6kxYrjgsGGXgwV5/zb&#10;Kqi/jmfzsX++z+hY5Vy0bTt52yn1MOq3SxCB+vAf/mu/awXz9HEG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imF7HAAAA3QAAAA8AAAAAAAAAAAAAAAAAmAIAAGRy&#10;cy9kb3ducmV2LnhtbFBLBQYAAAAABAAEAPUAAACMAwAAAAA=&#10;" fillcolor="red" strokecolor="black [3213]"/>
                  <v:rect id="Rectangle 4054" o:spid="_x0000_s2085"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sAKsYA&#10;AADdAAAADwAAAGRycy9kb3ducmV2LnhtbESPQWvCQBSE74L/YXmCN7OxatHUVUqhVOrJVNDjI/ua&#10;DWbfJtmtxv76bqHQ4zAz3zDrbW9rcaXOV44VTJMUBHHhdMWlguPH62QJwgdkjbVjUnAnD9vNcLDG&#10;TLsbH+iah1JECPsMFZgQmkxKXxiy6BPXEEfv03UWQ5RdKXWHtwi3tXxI00dpseK4YLChF0PFJf+y&#10;CurT+WL2h9X3jM5VzkXbttO3d6XGo/75CUSgPvyH/9o7rWCeLubw+yY+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sAKsYAAADdAAAADwAAAAAAAAAAAAAAAACYAgAAZHJz&#10;L2Rvd25yZXYueG1sUEsFBgAAAAAEAAQA9QAAAIsDAAAAAA==&#10;" fillcolor="red" strokecolor="black [3213]"/>
                  <v:rect id="Rectangle 4055" o:spid="_x0000_s2086"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O8UA&#10;AADdAAAADwAAAGRycy9kb3ducmV2LnhtbESPT2sCMRTE70K/Q3gFL6LZ+p+tUUQQBU/aHjw+N6+7&#10;azcvaxJ1/fZGKPQ4zMxvmNmiMZW4kfOlZQUfvQQEcWZ1ybmC7691dwrCB2SNlWVS8CAPi/lba4ap&#10;tnfe0+0QchEh7FNUUIRQp1L6rCCDvmdr4uj9WGcwROlyqR3eI9xUsp8kY2mw5LhQYE2rgrLfw9Uo&#10;6Fgzcfvx+bQ+b5aXow27wbaeKNV+b5afIAI14T/8195qBcNkNIL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E7xQAAAN0AAAAPAAAAAAAAAAAAAAAAAJgCAABkcnMv&#10;ZG93bnJldi54bWxQSwUGAAAAAAQABAD1AAAAigMAAAAA&#10;" fillcolor="white [3212]" strokecolor="black [3213]"/>
                  <v:rect id="Rectangle 4056" o:spid="_x0000_s2087"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1/TMYA&#10;AADdAAAADwAAAGRycy9kb3ducmV2LnhtbESPT2sCMRTE74LfIbxCL1Kz1nYtq1FEEIWe/HPo8XXz&#10;3F27eVmTqOu3N4LQ4zAzv2Ems9bU4kLOV5YVDPoJCOLc6ooLBfvd8u0LhA/IGmvLpOBGHmbTbmeC&#10;mbZX3tBlGwoRIewzVFCG0GRS+rwkg75vG+LoHawzGKJ0hdQOrxFuavmeJKk0WHFcKLGhRUn53/Zs&#10;FPSsGblNevxdHlfz048N38N1M1Lq9aWdj0EEasN/+NleawUfyWcKjzfxCc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1/TMYAAADdAAAADwAAAAAAAAAAAAAAAACYAgAAZHJz&#10;L2Rvd25yZXYueG1sUEsFBgAAAAAEAAQA9QAAAIsDAAAAAA==&#10;" fillcolor="white [3212]" strokecolor="black [3213]"/>
                  <v:rect id="Rectangle 4057" o:spid="_x0000_s2088"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a18cA&#10;AADdAAAADwAAAGRycy9kb3ducmV2LnhtbESPT2sCMRTE74V+h/AEL0WzterKdqNIQSp40vbg8bl5&#10;3T9uXrZJqttv3xQEj8PM/IbJV71pxYWcry0reB4nIIgLq2suFXx+bEYLED4ga2wtk4Jf8rBaPj7k&#10;mGl75T1dDqEUEcI+QwVVCF0mpS8qMujHtiOO3pd1BkOUrpTa4TXCTSsnSTKXBmuOCxV29FZRcT78&#10;GAVP1qRuP29Om+Z9/X20Yfey7VKlhoN+/QoiUB/u4Vt7qxVMk1kK/2/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Lx2tfHAAAA3QAAAA8AAAAAAAAAAAAAAAAAmAIAAGRy&#10;cy9kb3ducmV2LnhtbFBLBQYAAAAABAAEAPUAAACMAwAAAAA=&#10;" fillcolor="white [3212]" strokecolor="black [3213]"/>
                  <v:rect id="Rectangle 4058" o:spid="_x0000_s2089"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KL8MA&#10;AADdAAAADwAAAGRycy9kb3ducmV2LnhtbERPz2vCMBS+C/sfwhN201TnRGujDGFsbCe7gR4fzbMp&#10;bV7aJtO6v345DDx+fL+z3WAbcaHeV44VzKYJCOLC6YpLBd9fr5MVCB+QNTaOScGNPOy2D6MMU+2u&#10;fKBLHkoRQ9inqMCE0KZS+sKQRT91LXHkzq63GCLsS6l7vMZw28h5kiylxYpjg8GW9oaKOv+xCprj&#10;qTafh/XvE52qnIuu62ZvH0o9joeXDYhAQ7iL/93vWsEieY5z45v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YKL8MAAADdAAAADwAAAAAAAAAAAAAAAACYAgAAZHJzL2Rv&#10;d25yZXYueG1sUEsFBgAAAAAEAAQA9QAAAIgDAAAAAA==&#10;" fillcolor="red" strokecolor="black [3213]"/>
                  <v:rect id="Rectangle 4059" o:spid="_x0000_s2090"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qvtMYA&#10;AADdAAAADwAAAGRycy9kb3ducmV2LnhtbESPQWvCQBSE74L/YXlCb2ajtVJTVxGhtNiTsVCPj+wz&#10;G8y+TbJbjf76bqHQ4zAz3zDLdW9rcaHOV44VTJIUBHHhdMWlgs/D6/gZhA/IGmvHpOBGHtar4WCJ&#10;mXZX3tMlD6WIEPYZKjAhNJmUvjBk0SeuIY7eyXUWQ5RdKXWH1wi3tZym6VxarDguGGxoa6g4599W&#10;Qf11PJuP/eL+SMcq56Jt28nbTqmHUb95ARGoD//hv/a7VjBLnxbw+yY+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gqvtMYAAADdAAAADwAAAAAAAAAAAAAAAACYAgAAZHJz&#10;L2Rvd25yZXYueG1sUEsFBgAAAAAEAAQA9QAAAIsDAAAAAA==&#10;" fillcolor="red" strokecolor="black [3213]"/>
                  <v:rect id="Rectangle 4060" o:spid="_x0000_s2091"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SIHsQA&#10;AADdAAAADwAAAGRycy9kb3ducmV2LnhtbERPz2vCMBS+D/wfwhN2GZq6jSrVKGVQJuyk28Hjs3m2&#10;1ealS7K2+++Xw8Djx/d7sxtNK3pyvrGsYDFPQBCXVjdcKfj6LGYrED4ga2wtk4Jf8rDbTh42mGk7&#10;8IH6Y6hEDGGfoYI6hC6T0pc1GfRz2xFH7mKdwRChq6R2OMRw08rnJEmlwYZjQ40dvdVU3o4/RsGT&#10;NUt3SK/n4vqef59s+HjZd0ulHqdjvgYRaAx38b97rxW8JmncH9/EJ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0iB7EAAAA3QAAAA8AAAAAAAAAAAAAAAAAmAIAAGRycy9k&#10;b3ducmV2LnhtbFBLBQYAAAAABAAEAPUAAACJAwAAAAA=&#10;" fillcolor="white [3212]" strokecolor="black [3213]"/>
                  <v:rect id="Rectangle 4061" o:spid="_x0000_s2092"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gthcYA&#10;AADdAAAADwAAAGRycy9kb3ducmV2LnhtbESPT2vCQBTE7wW/w/KEXopu/ENSUlcRQRQ8aXvw+Jp9&#10;TaLZt3F3q+m37wqCx2FmfsPMFp1pxJWcry0rGA0TEMSF1TWXCr4+14N3ED4ga2wsk4I/8rCY915m&#10;mGt74z1dD6EUEcI+RwVVCG0upS8qMuiHtiWO3o91BkOUrpTa4S3CTSPHSZJKgzXHhQpbWlVUnA+/&#10;RsGbNZnbp6fv9WmzvBxt2E22babUa79bfoAI1IVn+NHeagXTJB3B/U1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gthcYAAADdAAAADwAAAAAAAAAAAAAAAACYAgAAZHJz&#10;L2Rvd25yZXYueG1sUEsFBgAAAAAEAAQA9QAAAIsDAAAAAA==&#10;" fillcolor="white [3212]" strokecolor="black [3213]"/>
                  <v:rect id="Rectangle 4062" o:spid="_x0000_s2093"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qz8scA&#10;AADdAAAADwAAAGRycy9kb3ducmV2LnhtbESPzWsCMRTE74X+D+EVvJSarZZVVrMiBVHoyY9Dj8/N&#10;cz+6edkmUdf/3hQKHoeZ+Q0zX/SmFRdyvras4H2YgCAurK65VHDYr96mIHxA1thaJgU38rDIn5/m&#10;mGl75S1ddqEUEcI+QwVVCF0mpS8qMuiHtiOO3sk6gyFKV0rt8BrhppWjJEmlwZrjQoUdfVZU/OzO&#10;RsGrNRO3TZvjqlkvf79t+BpvuolSg5d+OQMRqA+P8H97oxV8JOkI/t7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qs/LHAAAA3QAAAA8AAAAAAAAAAAAAAAAAmAIAAGRy&#10;cy9kb3ducmV2LnhtbFBLBQYAAAAABAAEAPUAAACMAwAAAAA=&#10;" fillcolor="white [3212]" strokecolor="black [3213]"/>
                  <v:rect id="Rectangle 4063" o:spid="_x0000_s2094"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5S48YA&#10;AADdAAAADwAAAGRycy9kb3ducmV2LnhtbESPQWvCQBSE7wX/w/IEb3WjFmnTrFIKUrEnY6EeH9nX&#10;bEj2bZLdauyv7wqCx2FmvmGy9WAbcaLeV44VzKYJCOLC6YpLBV+HzeMzCB+QNTaOScGFPKxXo4cM&#10;U+3OvKdTHkoRIexTVGBCaFMpfWHIop+6ljh6P663GKLsS6l7PEe4beQ8SZbSYsVxwWBL74aKOv+1&#10;CprvY20+9y9/CzpWORdd180+dkpNxsPbK4hAQ7iHb+2tVvCULBdwfROf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5S48YAAADdAAAADwAAAAAAAAAAAAAAAACYAgAAZHJz&#10;L2Rvd25yZXYueG1sUEsFBgAAAAAEAAQA9QAAAIsDAAAAAA==&#10;" fillcolor="red" strokecolor="black [3213]"/>
                  <v:rect id="Rectangle 4064" o:spid="_x0000_s2095"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Kl8UA&#10;AADdAAAADwAAAGRycy9kb3ducmV2LnhtbESPQWvCQBSE70L/w/IKvelGK1Kjq5SCtOjJWNDjI/vM&#10;BrNvk+xWU3+9Kwgeh5n5hpkvO1uJM7W+dKxgOEhAEOdOl1wo+N2t+h8gfEDWWDkmBf/kYbl46c0x&#10;1e7CWzpnoRARwj5FBSaEOpXS54Ys+oGriaN3dK3FEGVbSN3iJcJtJUdJMpEWS44LBmv6MpSfsj+r&#10;oNofTmaznV7f6VBmnDdNM/xeK/X22n3OQATqwjP8aP9oBeNkMob7m/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Z8qXxQAAAN0AAAAPAAAAAAAAAAAAAAAAAJgCAABkcnMv&#10;ZG93bnJldi54bWxQSwUGAAAAAAQABAD1AAAAigMAAAAA&#10;" fillcolor="red" strokecolor="black [3213]"/>
                  <v:rect id="Rectangle 4065" o:spid="_x0000_s2096"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rhsYA&#10;AADdAAAADwAAAGRycy9kb3ducmV2LnhtbESPT2sCMRTE74LfIbxCL1Kz1nYtq1FEEIWe/HPo8XXz&#10;3F27eVmTqOu3N4LQ4zAzv2Ems9bU4kLOV5YVDPoJCOLc6ooLBfvd8u0LhA/IGmvLpOBGHmbTbmeC&#10;mbZX3tBlGwoRIewzVFCG0GRS+rwkg75vG+LoHawzGKJ0hdQOrxFuavmeJKk0WHFcKLGhRUn53/Zs&#10;FPSsGblNevxdHlfz048N38N1M1Lq9aWdj0EEasN/+NleawUfSfoJjzfxCc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MrhsYAAADdAAAADwAAAAAAAAAAAAAAAACYAgAAZHJz&#10;L2Rvd25yZXYueG1sUEsFBgAAAAAEAAQA9QAAAIsDAAAAAA==&#10;" fillcolor="white [3212]" strokecolor="black [3213]"/>
                  <v:rect id="Rectangle 4066" o:spid="_x0000_s2097"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G18cUA&#10;AADdAAAADwAAAGRycy9kb3ducmV2LnhtbESPQWsCMRSE70L/Q3gFL6LZqqyyGkUEUehJ7aHH5+a5&#10;u7p52SZRt/++KQgeh5n5hpkvW1OLOzlfWVbwMUhAEOdWV1wo+Dpu+lMQPiBrrC2Tgl/ysFy8deaY&#10;afvgPd0PoRARwj5DBWUITSalz0sy6Ae2IY7e2TqDIUpXSO3wEeGmlsMkSaXBiuNCiQ2tS8qvh5tR&#10;0LNm4vbp5bS5bFc/3zZ8jnbNRKnue7uagQjUhlf42d5pBeMkTeH/TX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0bXxxQAAAN0AAAAPAAAAAAAAAAAAAAAAAJgCAABkcnMv&#10;ZG93bnJldi54bWxQSwUGAAAAAAQABAD1AAAAigMAAAAA&#10;" fillcolor="white [3212]" strokecolor="black [3213]"/>
                  <v:rect id="Rectangle 4067" o:spid="_x0000_s2098"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0QascA&#10;AADdAAAADwAAAGRycy9kb3ducmV2LnhtbESPT2sCMRTE70K/Q3gFL6JZa9mVrVmRgij0pO2hx+fm&#10;uX+6eVmTqNtv3xQKPQ4z8xtmtR5MJ27kfGNZwXyWgCAurW64UvDxvp0uQfiArLGzTAq+ycO6eBit&#10;MNf2zge6HUMlIoR9jgrqEPpcSl/WZNDPbE8cvbN1BkOUrpLa4T3CTSefkiSVBhuOCzX29FpT+XW8&#10;GgUTazJ3SNvTtt1tLp82vC32fabU+HHYvIAINIT/8F97rxU8J2kGv2/iE5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dEGrHAAAA3QAAAA8AAAAAAAAAAAAAAAAAmAIAAGRy&#10;cy9kb3ducmV2LnhtbFBLBQYAAAAABAAEAPUAAACMAwAAAAA=&#10;" fillcolor="white [3212]" strokecolor="black [3213]"/>
                </v:group>
                <v:shape id="Left Brace 4068" o:spid="_x0000_s2099" type="#_x0000_t87" style="position:absolute;left:15531;top:15201;width:457;height:219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G6sMIA&#10;AADdAAAADwAAAGRycy9kb3ducmV2LnhtbERPz2vCMBS+D/wfwhO8zVTZilSjiCKK4GE6cN4eyVtT&#10;1ryUJqv1v18Owo4f3+/Fqne16KgNlWcFk3EGglh7U3Gp4POye52BCBHZYO2ZFDwowGo5eFlgYfyd&#10;P6g7x1KkEA4FKrAxNoWUQVtyGMa+IU7ct28dxgTbUpoW7ync1XKaZbl0WHFqsNjQxpL+Of86Bahv&#10;tjvudf64fm2v24PbT95PrNRo2K/nICL18V/8dB+MgrcsT3PTm/QE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4bqwwgAAAN0AAAAPAAAAAAAAAAAAAAAAAJgCAABkcnMvZG93&#10;bnJldi54bWxQSwUGAAAAAAQABAD1AAAAhwMAAAAA&#10;" adj="37" strokecolor="black [3213]" strokeweight="1pt">
                  <v:stroke joinstyle="miter"/>
                </v:shape>
                <v:shape id="Text Box 4069" o:spid="_x0000_s2100" type="#_x0000_t202" style="position:absolute;left:17366;top:27084;width:7772;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bnHMgA&#10;AADdAAAADwAAAGRycy9kb3ducmV2LnhtbESP3WoCMRSE74W+QziF3ohmW2TV1ShtodCCIv7g9WFz&#10;3KxuTrabVNc+fVMQvBxm5htmOm9tJc7U+NKxgud+AoI4d7rkQsFu+9EbgfABWWPlmBRcycN89tCZ&#10;Yqbdhdd03oRCRAj7DBWYEOpMSp8bsuj7riaO3sE1FkOUTSF1g5cIt5V8SZJUWiw5Lhis6d1Qftr8&#10;WAWj62DZ3afD/bFafb2Z3+KbFydU6umxfZ2ACNSGe/jW/tQKBkk6hv838QnI2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5uccyAAAAN0AAAAPAAAAAAAAAAAAAAAAAJgCAABk&#10;cnMvZG93bnJldi54bWxQSwUGAAAAAAQABAD1AAAAjQMAAAAA&#10;" fillcolor="white [3201]" stroked="f" strokeweight=".5pt">
                  <v:textbox inset="0,0,0,0">
                    <w:txbxContent>
                      <w:p w14:paraId="57104458" w14:textId="77777777" w:rsidR="00142ECC" w:rsidRDefault="00142ECC" w:rsidP="00625883">
                        <w:pPr>
                          <w:spacing w:after="0"/>
                        </w:pPr>
                        <w:r>
                          <w:t xml:space="preserve">Subframe </w:t>
                        </w:r>
                      </w:p>
                    </w:txbxContent>
                  </v:textbox>
                </v:shape>
                <v:shape id="Text Box 4070" o:spid="_x0000_s2101" type="#_x0000_t202" style="position:absolute;left:902;top:14901;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XYXMQA&#10;AADdAAAADwAAAGRycy9kb3ducmV2LnhtbERPXWvCMBR9H/gfwhX2MtZ0Q1Rqo+hgoOAQO/H50tw1&#10;nc1N10St+/XLw8DHw/nOF71txIU6XztW8JKkIIhLp2uuFBw+35+nIHxA1tg4JgU38rCYDx5yzLS7&#10;8p4uRahEDGGfoQITQptJ6UtDFn3iWuLIfbnOYoiwq6Tu8BrDbSNf03QsLdYcGwy29GaoPBVnq2B6&#10;G308HceT43ez26zMb/XD2xMq9TjslzMQgfpwF/+711rBKJ3E/fFNf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F2FzEAAAA3QAAAA8AAAAAAAAAAAAAAAAAmAIAAGRycy9k&#10;b3ducmV2LnhtbFBLBQYAAAAABAAEAPUAAACJAwAAAAA=&#10;" fillcolor="white [3201]" stroked="f" strokeweight=".5pt">
                  <v:textbox inset="0,0,0,0">
                    <w:txbxContent>
                      <w:p w14:paraId="261ACB5F" w14:textId="77777777" w:rsidR="00142ECC" w:rsidRDefault="00142ECC" w:rsidP="00625883">
                        <w:pPr>
                          <w:spacing w:after="0"/>
                        </w:pPr>
                        <w:proofErr w:type="gramStart"/>
                        <w:r w:rsidRPr="00625883">
                          <w:rPr>
                            <w:i/>
                          </w:rPr>
                          <w:t>P</w:t>
                        </w:r>
                        <w:r>
                          <w:t>(</w:t>
                        </w:r>
                        <w:proofErr w:type="gramEnd"/>
                        <w:r w:rsidRPr="00625883">
                          <w:rPr>
                            <w:i/>
                          </w:rPr>
                          <w:t>k</w:t>
                        </w:r>
                        <w:r>
                          <w:t>)</w:t>
                        </w:r>
                      </w:p>
                    </w:txbxContent>
                  </v:textbox>
                </v:shape>
                <v:shape id="Text Box 4071" o:spid="_x0000_s2102" type="#_x0000_t202" style="position:absolute;left:7987;top:177;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8YA&#10;AADdAAAADwAAAGRycy9kb3ducmV2LnhtbESPQWsCMRSE74L/ITyhF6lZRVS2RlFBaKFFtMXzY/Pc&#10;rG5e1k2qa3+9EQoeh5n5hpnOG1uKC9W+cKyg30tAEGdOF5wr+Plev05A+ICssXRMCm7kYT5rt6aY&#10;anflLV12IRcRwj5FBSaEKpXSZ4Ys+p6riKN3cLXFEGWdS13jNcJtKQdJMpIWC44LBitaGcpOu1+r&#10;YHIbfnX3o/H+WG4+luYvP/PnCZV66TSLNxCBmvAM/7fftYJhMu7D4018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l9x8YAAADdAAAADwAAAAAAAAAAAAAAAACYAgAAZHJz&#10;L2Rvd25yZXYueG1sUEsFBgAAAAAEAAQA9QAAAIsDAAAAAA==&#10;" fillcolor="white [3201]" stroked="f" strokeweight=".5pt">
                  <v:textbox inset="0,0,0,0">
                    <w:txbxContent>
                      <w:p w14:paraId="6CF8C876" w14:textId="79189969" w:rsidR="00142ECC" w:rsidRPr="00625883" w:rsidRDefault="00142ECC" w:rsidP="00625883">
                        <w:pPr>
                          <w:spacing w:after="0"/>
                          <w:rPr>
                            <w:sz w:val="18"/>
                          </w:rPr>
                        </w:pPr>
                        <w:r>
                          <w:rPr>
                            <w:i/>
                            <w:sz w:val="18"/>
                          </w:rPr>
                          <w:t>s</w:t>
                        </w:r>
                        <w:r w:rsidRPr="00625883">
                          <w:rPr>
                            <w:sz w:val="18"/>
                          </w:rPr>
                          <w:t>=0</w:t>
                        </w:r>
                      </w:p>
                    </w:txbxContent>
                  </v:textbox>
                </v:shape>
                <v:shape id="Curved Connector 4072" o:spid="_x0000_s2103" type="#_x0000_t37" style="position:absolute;left:5474;top:899;width:2513;height:929;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XANcUAAADdAAAADwAAAGRycy9kb3ducmV2LnhtbESPQYvCMBSE74L/ITzBi2i6IqtUo8iC&#10;4E3WXVi9PZrXptq8lCZq3V9vBMHjMDPfMItVaytxpcaXjhV8jBIQxJnTJRcKfn82wxkIH5A1Vo5J&#10;wZ08rJbdzgJT7W78Tdd9KESEsE9RgQmhTqX0mSGLfuRq4ujlrrEYomwKqRu8Rbit5DhJPqXFkuOC&#10;wZq+DGXn/cUqsOVhlgdjBn//l8PgdN7lvDnmSvV77XoOIlAb3uFXe6sVTJLpGJ5v4hO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bXANcUAAADdAAAADwAAAAAAAAAA&#10;AAAAAAChAgAAZHJzL2Rvd25yZXYueG1sUEsFBgAAAAAEAAQA+QAAAJMDAAAAAA==&#10;" strokecolor="black [3213]" strokeweight="1pt">
                  <v:stroke endarrow="block" joinstyle="miter"/>
                </v:shape>
                <v:group id="Group 4073" o:spid="_x0000_s2104" style="position:absolute;left:8675;top:1828;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ADWsYAAADdAAAADwAAAGRycy9kb3ducmV2LnhtbESPQWvCQBSE7wX/w/IE&#10;b7qJWi3RVURUPEihWii9PbLPJJh9G7JrEv+9WxB6HGbmG2a57kwpGqpdYVlBPIpAEKdWF5wp+L7s&#10;hx8gnEfWWFomBQ9ysF713paYaNvyFzVnn4kAYZeggtz7KpHSpTkZdCNbEQfvamuDPsg6k7rGNsBN&#10;KcdRNJMGCw4LOVa0zSm9ne9GwaHFdjOJd83pdt0+fi/vnz+nmJQa9LvNAoSnzv+HX+2jVjCN5hP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8ANaxgAAAN0A&#10;AAAPAAAAAAAAAAAAAAAAAKoCAABkcnMvZG93bnJldi54bWxQSwUGAAAAAAQABAD6AAAAnQMAAAAA&#10;">
                  <v:rect id="Rectangle 4074" o:spid="_x0000_s2105"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YYwMYA&#10;AADdAAAADwAAAGRycy9kb3ducmV2LnhtbESPT2vCQBTE74LfYXkFL1I3/iEpqauIIAqetD30+Jp9&#10;TWKzb+PuqvHbu4WCx2FmfsPMl51pxJWcry0rGI8SEMSF1TWXCj4/Nq9vIHxA1thYJgV38rBc9Htz&#10;zLW98YGux1CKCGGfo4IqhDaX0hcVGfQj2xJH78c6gyFKV0rt8BbhppGTJEmlwZrjQoUtrSsqfo8X&#10;o2BoTeYO6el7c9quzl827Ke7NlNq8NKt3kEE6sIz/N/eaQWzJJvB3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YYwMYAAADdAAAADwAAAAAAAAAAAAAAAACYAgAAZHJz&#10;L2Rvd25yZXYueG1sUEsFBgAAAAAEAAQA9QAAAIsDAAAAAA==&#10;" fillcolor="white [3212]" strokecolor="black [3213]"/>
                  <v:rect id="Rectangle 4075" o:spid="_x0000_s2106"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9W8cA&#10;AADdAAAADwAAAGRycy9kb3ducmV2LnhtbESPT2sCMRTE74V+h/AEL0WzterKdqNIQSp40vbg8bl5&#10;3T9uXrZJqttv3xQEj8PM/IbJV71pxYWcry0reB4nIIgLq2suFXx+bEYLED4ga2wtk4Jf8rBaPj7k&#10;mGl75T1dDqEUEcI+QwVVCF0mpS8qMujHtiOO3pd1BkOUrpTa4TXCTSsnSTKXBmuOCxV29FZRcT78&#10;GAVP1qRuP29Om+Z9/X20Yfey7VKlhoN+/QoiUB/u4Vt7qxVMk3QG/2/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avVvHAAAA3QAAAA8AAAAAAAAAAAAAAAAAmAIAAGRy&#10;cy9kb3ducmV2LnhtbFBLBQYAAAAABAAEAPUAAACMAwAAAAA=&#10;" fillcolor="white [3212]" strokecolor="black [3213]"/>
                  <v:rect id="Rectangle 4076" o:spid="_x0000_s2107"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jLMcA&#10;AADdAAAADwAAAGRycy9kb3ducmV2LnhtbESPT2sCMRTE70K/Q3gFL6JZa9mVrVmRgij0pO2hx+fm&#10;uX+6eVmTqNtv3xQKPQ4z8xtmtR5MJ27kfGNZwXyWgCAurW64UvDxvp0uQfiArLGzTAq+ycO6eBit&#10;MNf2zge6HUMlIoR9jgrqEPpcSl/WZNDPbE8cvbN1BkOUrpLa4T3CTSefkiSVBhuOCzX29FpT+XW8&#10;GgUTazJ3SNvTtt1tLp82vC32fabU+HHYvIAINIT/8F97rxU8J1kKv2/iE5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YIIyzHAAAA3QAAAA8AAAAAAAAAAAAAAAAAmAIAAGRy&#10;cy9kb3ducmV2LnhtbFBLBQYAAAAABAAEAPUAAACMAwAAAAA=&#10;" fillcolor="white [3212]" strokecolor="black [3213]"/>
                  <v:rect id="Rectangle 4077" o:spid="_x0000_s2108"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zCPcYA&#10;AADdAAAADwAAAGRycy9kb3ducmV2LnhtbESPT2vCQBTE74V+h+UVvNWNtfgnukopiFJPpgU9PrKv&#10;2WD2bZJdNe2ndwXB4zAzv2Hmy85W4kytLx0rGPQTEMS50yUXCn6+V68TED4ga6wck4I/8rBcPD/N&#10;MdXuwjs6Z6EQEcI+RQUmhDqV0ueGLPq+q4mj9+taiyHKtpC6xUuE20q+JclIWiw5Lhis6dNQfsxO&#10;VkG1PxzNdjf9H9KhzDhvmmaw/lKq99J9zEAE6sIjfG9vtIL3ZDyG25v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zCPcYAAADdAAAADwAAAAAAAAAAAAAAAACYAgAAZHJz&#10;L2Rvd25yZXYueG1sUEsFBgAAAAAEAAQA9QAAAIsDAAAAAA==&#10;" fillcolor="red" strokecolor="black [3213]"/>
                  <v:rect id="Rectangle 4078" o:spid="_x0000_s2109"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NWT8MA&#10;AADdAAAADwAAAGRycy9kb3ducmV2LnhtbERPz2vCMBS+C/sfwhN201QnU2ujDGFsbCe7gR4fzbMp&#10;bV7aJtO6v345DDx+fL+z3WAbcaHeV44VzKYJCOLC6YpLBd9fr5MVCB+QNTaOScGNPOy2D6MMU+2u&#10;fKBLHkoRQ9inqMCE0KZS+sKQRT91LXHkzq63GCLsS6l7vMZw28h5kjxLixXHBoMt7Q0Vdf5jFTTH&#10;U20+D+vfJzpVORdd183ePpR6HA8vGxCBhnAX/7vftYJFsoxz45v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NWT8MAAADdAAAADwAAAAAAAAAAAAAAAACYAgAAZHJzL2Rv&#10;d25yZXYueG1sUEsFBgAAAAAEAAQA9QAAAIgDAAAAAA==&#10;" fillcolor="red" strokecolor="black [3213]"/>
                  <v:rect id="Rectangle 4079" o:spid="_x0000_s2110"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e3XsYA&#10;AADdAAAADwAAAGRycy9kb3ducmV2LnhtbESPQWsCMRSE74L/IbxCL1Kz1uLW1SgiiEJP2h56fG6e&#10;u2s3L2sSdf33RhB6HGbmG2Y6b00tLuR8ZVnBoJ+AIM6trrhQ8PO9evsE4QOyxtoyKbiRh/ms25li&#10;pu2Vt3TZhUJECPsMFZQhNJmUPi/JoO/bhjh6B+sMhihdIbXDa4SbWr4nyUgarDgulNjQsqT8b3c2&#10;CnrWpG47Ou5Xx/Xi9GvD13DTpEq9vrSLCYhAbfgPP9sbreAjScf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e3XsYAAADdAAAADwAAAAAAAAAAAAAAAACYAgAAZHJz&#10;L2Rvd25yZXYueG1sUEsFBgAAAAAEAAQA9QAAAIsDAAAAAA==&#10;" fillcolor="white [3212]" strokecolor="black [3213]"/>
                  <v:rect id="Rectangle 4080" o:spid="_x0000_s2111"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hu5MIA&#10;AADdAAAADwAAAGRycy9kb3ducmV2LnhtbERPy4rCMBTdC/5DuIIbGVMfqHSMIgOi4MrHwuWd5k5b&#10;bW46SdT692YhuDyc93zZmErcyfnSsoJBPwFBnFldcq7gdFx/zUD4gKyxskwKnuRhuWi35phq++A9&#10;3Q8hFzGEfYoKihDqVEqfFWTQ921NHLk/6wyGCF0utcNHDDeVHCbJRBosOTYUWNNPQdn1cDMKetZM&#10;3X5y+V1fNqv/sw270baeKtXtNKtvEIGa8BG/3VutYJzM4v74Jj4B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G7kwgAAAN0AAAAPAAAAAAAAAAAAAAAAAJgCAABkcnMvZG93&#10;bnJldi54bWxQSwUGAAAAAAQABAD1AAAAhwMAAAAA&#10;" fillcolor="white [3212]" strokecolor="black [3213]"/>
                  <v:rect id="Rectangle 4081" o:spid="_x0000_s2112"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Lf8UA&#10;AADdAAAADwAAAGRycy9kb3ducmV2LnhtbESPT4vCMBTE78J+h/AWvIim/kGlGkUEUfCk7mGPz+bZ&#10;1m1euknU7rffCILHYWZ+w8yXjanEnZwvLSvo9xIQxJnVJecKvk6b7hSED8gaK8uk4I88LBcfrTmm&#10;2j74QPdjyEWEsE9RQRFCnUrps4IM+p6tiaN3sc5giNLlUjt8RLip5CBJxtJgyXGhwJrWBWU/x5tR&#10;0LFm4g7j63lz3a5+v23YD3f1RKn2Z7OagQjUhHf41d5pBaNk2ofnm/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Mt/xQAAAN0AAAAPAAAAAAAAAAAAAAAAAJgCAABkcnMv&#10;ZG93bnJldi54bWxQSwUGAAAAAAQABAD1AAAAigMAAAAA&#10;" fillcolor="white [3212]" strokecolor="black [3213]"/>
                  <v:rect id="Rectangle 4082" o:spid="_x0000_s2113"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4RgsYA&#10;AADdAAAADwAAAGRycy9kb3ducmV2LnhtbESPQWvCQBSE74L/YXlCb7rRlqLRjUihWNqTqaDHR/aZ&#10;Dcm+TbKrpv313UKhx2FmvmE228E24ka9rxwrmM8SEMSF0xWXCo6fr9MlCB+QNTaOScEXedhm49EG&#10;U+3ufKBbHkoRIexTVGBCaFMpfWHIop+5ljh6F9dbDFH2pdQ93iPcNnKRJM/SYsVxwWBLL4aKOr9a&#10;Bc3pXJuPw+r7kc5VzkXXdfP9u1IPk2G3BhFoCP/hv/abVvCULBfw+yY+AZn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4RgsYAAADdAAAADwAAAAAAAAAAAAAAAACYAgAAZHJz&#10;L2Rvd25yZXYueG1sUEsFBgAAAAAEAAQA9QAAAIsDAAAAAA==&#10;" fillcolor="red" strokecolor="black [3213]"/>
                  <v:rect id="Rectangle 4083" o:spid="_x0000_s2114"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K0GcUA&#10;AADdAAAADwAAAGRycy9kb3ducmV2LnhtbESPQWvCQBSE7wX/w/IK3urGKmJTV5GCWPRkFPT4yL5m&#10;g9m3SXbVtL++Kwgeh5n5hpktOluJK7W+dKxgOEhAEOdOl1woOOxXb1MQPiBrrByTgl/ysJj3XmaY&#10;anfjHV2zUIgIYZ+iAhNCnUrpc0MW/cDVxNH7ca3FEGVbSN3iLcJtJd+TZCItlhwXDNb0ZSg/Zxer&#10;oDqezma7+/gb0anMOG+aZrjeKNV/7ZafIAJ14Rl+tL+1gnEyHcH9TX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grQZxQAAAN0AAAAPAAAAAAAAAAAAAAAAAJgCAABkcnMv&#10;ZG93bnJldi54bWxQSwUGAAAAAAQABAD1AAAAigMAAAAA&#10;" fillcolor="red" strokecolor="black [3213]"/>
                  <v:rect id="Rectangle 4084" o:spid="_x0000_s2115"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No58UA&#10;AADdAAAADwAAAGRycy9kb3ducmV2LnhtbESPQYvCMBSE78L+h/AWvIimq6JSjSKCKOxJ3cMen82z&#10;rdu81CRq/fcbQfA4zMw3zGzRmErcyPnSsoKvXgKCOLO65FzBz2HdnYDwAVljZZkUPMjDYv7RmmGq&#10;7Z13dNuHXEQI+xQVFCHUqZQ+K8ig79maOHon6wyGKF0utcN7hJtK9pNkJA2WHBcKrGlVUPa3vxoF&#10;HWvGbjc6H9fnzfLya8P3YFuPlWp/NsspiEBNeIdf7a1WMEwmQ3i+iU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2jnxQAAAN0AAAAPAAAAAAAAAAAAAAAAAJgCAABkcnMv&#10;ZG93bnJldi54bWxQSwUGAAAAAAQABAD1AAAAigMAAAAA&#10;" fillcolor="white [3212]" strokecolor="black [3213]"/>
                  <v:rect id="Rectangle 4085" o:spid="_x0000_s2116"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NfMcA&#10;AADdAAAADwAAAGRycy9kb3ducmV2LnhtbESPQWvCQBSE7wX/w/KEXkqzsa1R0qwiBanQk9qDx2f2&#10;NYlm36a7W03/vSsIHoeZ+YYp5r1pxYmcbywrGCUpCOLS6oYrBd/b5fMUhA/IGlvLpOCfPMxng4cC&#10;c23PvKbTJlQiQtjnqKAOocul9GVNBn1iO+Lo/VhnMETpKqkdniPctPIlTTNpsOG4UGNHHzWVx82f&#10;UfBkzcSts8N+efhc/O5s+HpddROlHof94h1EoD7cw7f2Sit4S6djuL6JT0DO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PzXzHAAAA3QAAAA8AAAAAAAAAAAAAAAAAmAIAAGRy&#10;cy9kb3ducmV2LnhtbFBLBQYAAAAABAAEAPUAAACMAwAAAAA=&#10;" fillcolor="white [3212]" strokecolor="black [3213]"/>
                  <v:rect id="Rectangle 4086" o:spid="_x0000_s2117"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1TC8YA&#10;AADdAAAADwAAAGRycy9kb3ducmV2LnhtbESPT2sCMRTE74LfITzBi2hWW1bZGkUEqeDJPwePr5vX&#10;3bWblzWJuv32jVDwOMzMb5j5sjW1uJPzlWUF41ECgji3uuJCwem4Gc5A+ICssbZMCn7Jw3LR7cwx&#10;0/bBe7ofQiEihH2GCsoQmkxKn5dk0I9sQxy9b+sMhihdIbXDR4SbWk6SJJUGK44LJTa0Lin/OdyM&#10;goE1U7dPL1+by+fqerZh97Ztpkr1e+3qA0SgNrzC/+2tVvCezFJ4vo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1TC8YAAADdAAAADwAAAAAAAAAAAAAAAACYAgAAZHJz&#10;L2Rvd25yZXYueG1sUEsFBgAAAAAEAAQA9QAAAIsDAAAAAA==&#10;" fillcolor="white [3212]" strokecolor="black [3213]"/>
                  <v:rect id="Rectangle 4087" o:spid="_x0000_s2118"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yGsYA&#10;AADdAAAADwAAAGRycy9kb3ducmV2LnhtbESPQWvCQBSE74X+h+UVvNWNtViNrlIKotSTqaDHR/Y1&#10;G8y+TbKrpv31riB4HGbmG2a26GwlztT60rGCQT8BQZw7XXKhYPezfB2D8AFZY+WYFPyRh8X8+WmG&#10;qXYX3tI5C4WIEPYpKjAh1KmUPjdk0fddTRy9X9daDFG2hdQtXiLcVvItSUbSYslxwWBNX4byY3ay&#10;Cqr94Wg228n/kA5lxnnTNIPVt1K9l+5zCiJQFx7he3utFbwn4w+4vYlP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myGsYAAADdAAAADwAAAAAAAAAAAAAAAACYAgAAZHJz&#10;L2Rvd25yZXYueG1sUEsFBgAAAAAEAAQA9QAAAIsDAAAAAA==&#10;" fillcolor="red" strokecolor="black [3213]"/>
                  <v:rect id="Rectangle 4088" o:spid="_x0000_s2119"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aMMA&#10;AADdAAAADwAAAGRycy9kb3ducmV2LnhtbERPz2vCMBS+C/sfwhvspqlOpFajDGFs6Mk6mMdH89YU&#10;m5e2ybT615uD4PHj+71c97YWZ+p85VjBeJSAIC6crrhU8HP4HKYgfEDWWDsmBVfysF69DJaYaXfh&#10;PZ3zUIoYwj5DBSaEJpPSF4Ys+pFriCP35zqLIcKulLrDSwy3tZwkyUxarDg2GGxoY6g45f9WQf17&#10;PJndfn57p2OVc9G27fhrq9Tba/+xABGoD0/xw/2tFUyTNM6Nb+IT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maMMAAADdAAAADwAAAAAAAAAAAAAAAACYAgAAZHJzL2Rv&#10;d25yZXYueG1sUEsFBgAAAAAEAAQA9QAAAIgDAAAAAA==&#10;" fillcolor="red" strokecolor="black [3213]"/>
                  <v:rect id="Rectangle 4089" o:spid="_x0000_s2120"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HecYA&#10;AADdAAAADwAAAGRycy9kb3ducmV2LnhtbESPT2sCMRTE70K/Q3gFL6LZqvhnaxQRRMGTtgePz83r&#10;7trNy5pEXb+9EQo9DjPzG2a2aEwlbuR8aVnBRy8BQZxZXXKu4Ptr3Z2A8AFZY2WZFDzIw2L+1pph&#10;qu2d93Q7hFxECPsUFRQh1KmUPivIoO/Zmjh6P9YZDFG6XGqH9wg3lewnyUgaLDkuFFjTqqDs93A1&#10;CjrWjN1+dD6tz5vl5WjDbrCtx0q135vlJ4hATfgP/7W3WsEwmUzh9SY+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LHecYAAADdAAAADwAAAAAAAAAAAAAAAACYAgAAZHJz&#10;L2Rvd25yZXYueG1sUEsFBgAAAAAEAAQA9QAAAIsDAAAAAA==&#10;" fillcolor="white [3212]" strokecolor="black [3213]"/>
                  <v:rect id="Rectangle 4090" o:spid="_x0000_s2121"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4OcMA&#10;AADdAAAADwAAAGRycy9kb3ducmV2LnhtbERPy4rCMBTdC/5DuIIbGVN10LEaRQRRmJWPxSzvNNe2&#10;2tzUJGr9e7MYmOXhvOfLxlTiQc6XlhUM+gkI4szqknMFp+Pm4wuED8gaK8uk4EUelot2a46ptk/e&#10;0+MQchFD2KeooAihTqX0WUEGfd/WxJE7W2cwROhyqR0+Y7ip5DBJxtJgybGhwJrWBWXXw90o6Fkz&#10;cfvx5Xdz2a5uPzZ8j3b1RKlup1nNQARqwr/4z73TCj6Tadwf38Qn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4OcMAAADdAAAADwAAAAAAAAAAAAAAAACYAgAAZHJzL2Rv&#10;d25yZXYueG1sUEsFBgAAAAAEAAQA9QAAAIgDAAAAAA==&#10;" fillcolor="white [3212]" strokecolor="black [3213]"/>
                  <v:rect id="Rectangle 4091" o:spid="_x0000_s2122"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1dosYA&#10;AADdAAAADwAAAGRycy9kb3ducmV2LnhtbESPT2sCMRTE7wW/Q3iCl6JZtWjdbhQRpEJP2h48vm6e&#10;+6eblzVJdf32Rij0OMzMb5hs1ZlGXMj5yrKC8SgBQZxbXXGh4OtzO3wF4QOyxsYyKbiRh9Wy95Rh&#10;qu2V93Q5hEJECPsUFZQhtKmUPi/JoB/Zljh6J+sMhihdIbXDa4SbRk6SZCYNVhwXSmxpU1L+c/g1&#10;Cp6tmbv9rP7e1u/r89GGj+munSs16HfrNxCBuvAf/mvvtIKXZDGGx5v4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1dosYAAADdAAAADwAAAAAAAAAAAAAAAACYAgAAZHJz&#10;L2Rvd25yZXYueG1sUEsFBgAAAAAEAAQA9QAAAIsDAAAAAA==&#10;" fillcolor="white [3212]" strokecolor="black [3213]"/>
                  <v:rect id="Rectangle 4092" o:spid="_x0000_s2123"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HX8UA&#10;AADdAAAADwAAAGRycy9kb3ducmV2LnhtbESPQWvCQBSE74L/YXkFb7pRS9HUVUQQSz0ZhXp8ZF+z&#10;wezbJLtq2l/fFQoeh5n5hlmsOluJG7W+dKxgPEpAEOdOl1woOB23wxkIH5A1Vo5JwQ95WC37vQWm&#10;2t35QLcsFCJC2KeowIRQp1L63JBFP3I1cfS+XWsxRNkWUrd4j3BbyUmSvEmLJccFgzVtDOWX7GoV&#10;VF/ni9kf5r9TOpcZ503TjHefSg1euvU7iEBdeIb/2x9awWsyn8DjTX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F4dfxQAAAN0AAAAPAAAAAAAAAAAAAAAAAJgCAABkcnMv&#10;ZG93bnJldi54bWxQSwUGAAAAAAQABAD1AAAAigMAAAAA&#10;" fillcolor="red" strokecolor="black [3213]"/>
                  <v:rect id="Rectangle 4093" o:spid="_x0000_s2124"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sixMUA&#10;AADdAAAADwAAAGRycy9kb3ducmV2LnhtbESPQWvCQBSE7wX/w/IK3urGKqKpq0hBLHoyCvX4yL5m&#10;g9m3SXbVtL++Kwgeh5n5hpkvO1uJK7W+dKxgOEhAEOdOl1woOB7Wb1MQPiBrrByTgl/ysFz0XuaY&#10;anfjPV2zUIgIYZ+iAhNCnUrpc0MW/cDVxNH7ca3FEGVbSN3iLcJtJd+TZCItlhwXDNb0aSg/Zxer&#10;oPo+nc1uP/sb0anMOG+aZrjZKtV/7VYfIAJ14Rl+tL+0gnEyG8H9TX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WyLExQAAAN0AAAAPAAAAAAAAAAAAAAAAAJgCAABkcnMv&#10;ZG93bnJldi54bWxQSwUGAAAAAAQABAD1AAAAigMAAAAA&#10;" fillcolor="red" strokecolor="black [3213]"/>
                  <v:rect id="Rectangle 4094" o:spid="_x0000_s2125"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OsYA&#10;AADdAAAADwAAAGRycy9kb3ducmV2LnhtbESPT2sCMRTE70K/Q3gFL6LZqqhdjSKCKPTkn4PH5+Z1&#10;d3Xzsk2irt++EQo9DjPzG2a2aEwl7uR8aVnBRy8BQZxZXXKu4HhYdycgfEDWWFkmBU/ysJi/tWaY&#10;avvgHd33IRcRwj5FBUUIdSqlzwoy6Hu2Jo7et3UGQ5Qul9rhI8JNJftJMpIGS44LBda0Kii77m9G&#10;QceasduNLuf1ZbP8OdnwNdjWY6Xa781yCiJQE/7Df+2tVjBMPofwehOf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r+OsYAAADdAAAADwAAAAAAAAAAAAAAAACYAgAAZHJz&#10;L2Rvd25yZXYueG1sUEsFBgAAAAAEAAQA9QAAAIsDAAAAAA==&#10;" fillcolor="white [3212]" strokecolor="black [3213]"/>
                  <v:rect id="Rectangle 4095" o:spid="_x0000_s2126"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boccA&#10;AADdAAAADwAAAGRycy9kb3ducmV2LnhtbESPzWsCMRTE7wX/h/AEL6Vma+vXdqOIIBV6Unvw+Ny8&#10;7kc3L2uS6va/N0Khx2FmfsNky8404kLOV5YVPA8TEMS51RUXCj4Pm6cZCB+QNTaWScEveVgueg8Z&#10;ptpeeUeXfShEhLBPUUEZQptK6fOSDPqhbYmj92WdwRClK6R2eI1w08hRkkykwYrjQoktrUvKv/c/&#10;RsGjNVO3m9SnTf2+Oh9t+HjZtlOlBv1u9QYiUBf+w3/trVbwmszHcH8Tn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WW6HHAAAA3QAAAA8AAAAAAAAAAAAAAAAAmAIAAGRy&#10;cy9kb3ducmV2LnhtbFBLBQYAAAAABAAEAPUAAACMAwAAAAA=&#10;" fillcolor="white [3212]" strokecolor="black [3213]"/>
                  <v:rect id="Rectangle 4096" o:spid="_x0000_s2127"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F1scA&#10;AADdAAAADwAAAGRycy9kb3ducmV2LnhtbESPT2sCMRTE74LfIbxCL6JZ27K2q1mRgij0pPXQ4+vm&#10;uX+6edkmUbff3ghCj8PM/IZZLHvTijM5X1tWMJ0kIIgLq2suFRw+1+NXED4ga2wtk4I/8rDMh4MF&#10;ZtpeeEfnfShFhLDPUEEVQpdJ6YuKDPqJ7Yijd7TOYIjSlVI7vES4aeVTkqTSYM1xocKO3isqfvYn&#10;o2Bkzczt0uZ73WxWv182fDxvu5lSjw/9ag4iUB/+w/f2Vit4Sd5SuL2JT0D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ExdbHAAAA3QAAAA8AAAAAAAAAAAAAAAAAmAIAAGRy&#10;cy9kb3ducmV2LnhtbFBLBQYAAAAABAAEAPUAAACMAwAAAAA=&#10;" fillcolor="white [3212]" strokecolor="black [3213]"/>
                  <v:rect id="Rectangle 4097" o:spid="_x0000_s2128"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Akx8YA&#10;AADdAAAADwAAAGRycy9kb3ducmV2LnhtbESPQWvCQBSE74L/YXlCb2ajlVpTVxGhtNiTsVCPj+wz&#10;G8y+TbJbjf76bqHQ4zAz3zDLdW9rcaHOV44VTJIUBHHhdMWlgs/D6/gZhA/IGmvHpOBGHtar4WCJ&#10;mXZX3tMlD6WIEPYZKjAhNJmUvjBk0SeuIY7eyXUWQ5RdKXWH1wi3tZym6ZO0WHFcMNjQ1lBxzr+t&#10;gvrreDYf+8X9kY5VzkXbtpO3nVIPo37zAiJQH/7Df+13rWCWLubw+yY+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Akx8YAAADdAAAADwAAAAAAAAAAAAAAAACYAgAAZHJz&#10;L2Rvd25yZXYueG1sUEsFBgAAAAAEAAQA9QAAAIsDAAAAAA==&#10;" fillcolor="red" strokecolor="black [3213]"/>
                </v:group>
                <v:group id="Group 4098" o:spid="_x0000_s2129" style="position:absolute;left:10700;top:1852;width:915;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lh30cQAAADdAAAA&#10;DwAAAAAAAAAAAAAAAACqAgAAZHJzL2Rvd25yZXYueG1sUEsFBgAAAAAEAAQA+gAAAJsDAAAAAA==&#10;">
                  <v:rect id="Rectangle 4099" o:spid="_x0000_s2130"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tRpMYA&#10;AADdAAAADwAAAGRycy9kb3ducmV2LnhtbESPzWsCMRTE74X+D+EVvBTNVsWP1SgiSAVPfhw8PjfP&#10;3bWblzVJdf3vjVDocZiZ3zDTeWMqcSPnS8sKvjoJCOLM6pJzBYf9qj0C4QOyxsoyKXiQh/ns/W2K&#10;qbZ33tJtF3IRIexTVFCEUKdS+qwgg75ja+Lona0zGKJ0udQO7xFuKtlNkoE0WHJcKLCmZUHZz+7X&#10;KPi0Zui2g8tpdfleXI82bHrreqhU66NZTEAEasJ/+K+91gr6yXgMrzfxCcjZ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tRpMYAAADdAAAADwAAAAAAAAAAAAAAAACYAgAAZHJz&#10;L2Rvd25yZXYueG1sUEsFBgAAAAAEAAQA9QAAAIsDAAAAAA==&#10;" fillcolor="white [3212]" strokecolor="black [3213]"/>
                  <v:rect id="Rectangle 4100" o:spid="_x0000_s2131"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iI8IA&#10;AADdAAAADwAAAGRycy9kb3ducmV2LnhtbERPy4rCMBTdC/5DuIIbGVN10KEaRQRRcOVj4fJOc6et&#10;Njc1iVr/3iwGXB7Oe7ZoTCUe5HxpWcGgn4AgzqwuOVdwOq6/fkD4gKyxskwKXuRhMW+3Zphq++Q9&#10;PQ4hFzGEfYoKihDqVEqfFWTQ921NHLk/6wyGCF0utcNnDDeVHCbJWBosOTYUWNOqoOx6uBsFPWsm&#10;bj++/K4vm+XtbMNutK0nSnU7zXIKIlATPuJ/91Yr+B4kcX98E5+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SmIjwgAAAN0AAAAPAAAAAAAAAAAAAAAAAJgCAABkcnMvZG93&#10;bnJldi54bWxQSwUGAAAAAAQABAD1AAAAhwMAAAAA&#10;" fillcolor="white [3212]" strokecolor="black [3213]"/>
                  <v:rect id="Rectangle 4101" o:spid="_x0000_s2132"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bHuMYA&#10;AADdAAAADwAAAGRycy9kb3ducmV2LnhtbESPQWvCQBSE70L/w/IKXqRuohIluooIotCTtocen9ln&#10;Ept9m+6umv77bkHwOMzMN8xi1ZlG3Mj52rKCdJiAIC6srrlU8PmxfZuB8AFZY2OZFPySh9XypbfA&#10;XNs7H+h2DKWIEPY5KqhCaHMpfVGRQT+0LXH0ztYZDFG6UmqH9wg3jRwlSSYN1hwXKmxpU1Hxfbwa&#10;BQNrpu6QXU7by27982XD+3jfTpXqv3brOYhAXXiGH+29VjBJkxT+38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bHuMYAAADdAAAADwAAAAAAAAAAAAAAAACYAgAAZHJz&#10;L2Rvd25yZXYueG1sUEsFBgAAAAAEAAQA9QAAAIsDAAAAAA==&#10;" fillcolor="white [3212]" strokecolor="black [3213]"/>
                  <v:rect id="Rectangle 4102" o:spid="_x0000_s2133"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dRcYA&#10;AADdAAAADwAAAGRycy9kb3ducmV2LnhtbESPQWvCQBSE74L/YXmCN91ES6nRVUSQlvZkKujxkX1m&#10;g9m3SXaraX99t1DwOMzMN8xq09ta3KjzlWMF6TQBQVw4XXGp4Pi5n7yA8AFZY+2YFHyTh816OFhh&#10;pt2dD3TLQykihH2GCkwITSalLwxZ9FPXEEfv4jqLIcqulLrDe4TbWs6S5FlarDguGGxoZ6i45l9W&#10;QX06X83HYfEzp3OVc9G2bfr6rtR41G+XIAL14RH+b79pBU9pMoO/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wdRcYAAADdAAAADwAAAAAAAAAAAAAAAACYAgAAZHJz&#10;L2Rvd25yZXYueG1sUEsFBgAAAAAEAAQA9QAAAIsDAAAAAA==&#10;" fillcolor="red" strokecolor="black [3213]"/>
                  <v:rect id="Rectangle 4103" o:spid="_x0000_s2134"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j8VMcA&#10;AADdAAAADwAAAGRycy9kb3ducmV2LnhtbESPT2sCMRTE7wW/Q3hCL8XNWotbthtFBKngSevB43Pz&#10;un+6eVmTVLffvhEKPQ4z8xumWA6mE1dyvrGsYJqkIIhLqxuuFBw/NpNXED4ga+wsk4If8rBcjB4K&#10;zLW98Z6uh1CJCGGfo4I6hD6X0pc1GfSJ7Ymj92mdwRClq6R2eItw08nnNJ1Lgw3HhRp7WtdUfh2+&#10;jYInazK3n7fnTfu+upxs2M22fabU43hYvYEINIT/8F97qxW8TNMZ3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Y/FTHAAAA3QAAAA8AAAAAAAAAAAAAAAAAmAIAAGRy&#10;cy9kb3ducmV2LnhtbFBLBQYAAAAABAAEAPUAAACMAwAAAAA=&#10;" fillcolor="white [3212]" strokecolor="black [3213]"/>
                  <v:rect id="Rectangle 4104" o:spid="_x0000_s2135"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FkIMcA&#10;AADdAAAADwAAAGRycy9kb3ducmV2LnhtbESPQWvCQBSE74X+h+UVeim6sRUt0TUEQRR60nrw+My+&#10;JtHs27i7Jum/7xYKPQ4z8w2zzAbTiI6cry0rmIwTEMSF1TWXCo6fm9E7CB+QNTaWScE3echWjw9L&#10;TLXteU/dIZQiQtinqKAKoU2l9EVFBv3YtsTR+7LOYIjSlVI77CPcNPI1SWbSYM1xocKW1hUV18Pd&#10;KHixZu72s8t5c9nmt5MNH2+7dq7U89OQL0AEGsJ/+K+90wqmk2QKv2/i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xZCDHAAAA3QAAAA8AAAAAAAAAAAAAAAAAmAIAAGRy&#10;cy9kb3ducmV2LnhtbFBLBQYAAAAABAAEAPUAAACMAwAAAAA=&#10;" fillcolor="white [3212]" strokecolor="black [3213]"/>
                  <v:rect id="Rectangle 4105" o:spid="_x0000_s2136"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3Bu8YA&#10;AADdAAAADwAAAGRycy9kb3ducmV2LnhtbESPzWsCMRTE74X+D+EVvJSa9busG0UKUsGT2oPH5+Z1&#10;P9y8bJNU1//eCIUeh5n5DZMtO9OICzlfWVYw6CcgiHOrKy4UfB3Wb+8gfEDW2FgmBTfysFw8P2WY&#10;anvlHV32oRARwj5FBWUIbSqlz0sy6Pu2JY7et3UGQ5SukNrhNcJNI4dJMpUGK44LJbb0UVJ+3v8a&#10;Ba/WzNxuWp/W9efq52jDdrRpZ0r1XrrVHESgLvyH/9obrWA8SCb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3Bu8YAAADdAAAADwAAAAAAAAAAAAAAAACYAgAAZHJz&#10;L2Rvd25yZXYueG1sUEsFBgAAAAAEAAQA9QAAAIsDAAAAAA==&#10;" fillcolor="white [3212]" strokecolor="black [3213]"/>
                  <v:rect id="Rectangle 4106" o:spid="_x0000_s2137"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RsYA&#10;AADdAAAADwAAAGRycy9kb3ducmV2LnhtbESPQWvCQBSE7wX/w/KE3uomVUSjq0ihWNqTUdDjI/vM&#10;BrNvk+xWU399t1DwOMzMN8xy3dtaXKnzlWMF6SgBQVw4XXGp4LB/f5mB8AFZY+2YFPyQh/Vq8LTE&#10;TLsb7+iah1JECPsMFZgQmkxKXxiy6EeuIY7e2XUWQ5RdKXWHtwi3tXxNkqm0WHFcMNjQm6Hikn9b&#10;BfXxdDFfu/l9TKcq56Jt23T7qdTzsN8sQATqwyP83/7QCiZpMo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bRsYAAADdAAAADwAAAAAAAAAAAAAAAACYAgAAZHJz&#10;L2Rvd25yZXYueG1sUEsFBgAAAAAEAAQA9QAAAIsDAAAAAA==&#10;" fillcolor="red" strokecolor="black [3213]"/>
                  <v:rect id="Rectangle 4107" o:spid="_x0000_s2138"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u+3cYA&#10;AADdAAAADwAAAGRycy9kb3ducmV2LnhtbESPQWvCQBSE7wX/w/IEb3WTWqxNXUUKotSTaUGPj+wz&#10;G8y+TbKrpv313YLQ4zAz3zDzZW9rcaXOV44VpOMEBHHhdMWlgq/P9eMMhA/IGmvHpOCbPCwXg4c5&#10;ZtrdeE/XPJQiQthnqMCE0GRS+sKQRT92DXH0Tq6zGKLsSqk7vEW4reVTkkylxYrjgsGG3g0V5/xi&#10;FdSH49ns9q8/EzpWORdt26abD6VGw371BiJQH/7D9/ZWK3hOkxf4exOf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u+3cYAAADdAAAADwAAAAAAAAAAAAAAAACYAgAAZHJz&#10;L2Rvd25yZXYueG1sUEsFBgAAAAAEAAQA9QAAAIsDAAAAAA==&#10;" fillcolor="red" strokecolor="black [3213]"/>
                  <v:rect id="Rectangle 4108" o:spid="_x0000_s2139"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uJcIA&#10;AADdAAAADwAAAGRycy9kb3ducmV2LnhtbERPy4rCMBTdC/5DuIIbGVN10KEaRQRRcOVj4fJOc6et&#10;Njc1iVr/3iwGXB7Oe7ZoTCUe5HxpWcGgn4AgzqwuOVdwOq6/fkD4gKyxskwKXuRhMW+3Zphq++Q9&#10;PQ4hFzGEfYoKihDqVEqfFWTQ921NHLk/6wyGCF0utcNnDDeVHCbJWBosOTYUWNOqoOx6uBsFPWsm&#10;bj++/K4vm+XtbMNutK0nSnU7zXIKIlATPuJ/91Yr+B4kcW58E5+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PG4lwgAAAN0AAAAPAAAAAAAAAAAAAAAAAJgCAABkcnMvZG93&#10;bnJldi54bWxQSwUGAAAAAAQABAD1AAAAhwMAAAAA&#10;" fillcolor="white [3212]" strokecolor="black [3213]"/>
                  <v:rect id="Rectangle 4109" o:spid="_x0000_s2140"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LvsYA&#10;AADdAAAADwAAAGRycy9kb3ducmV2LnhtbESPT2sCMRTE7wW/Q3iCl6JZtWjdbhQRpEJP2h48vm6e&#10;+6eblzVJdf32Rij0OMzMb5hs1ZlGXMj5yrKC8SgBQZxbXXGh4OtzO3wF4QOyxsYyKbiRh9Wy95Rh&#10;qu2V93Q5hEJECPsUFZQhtKmUPi/JoB/Zljh6J+sMhihdIbXDa4SbRk6SZCYNVhwXSmxpU1L+c/g1&#10;Cp6tmbv9rP7e1u/r89GGj+munSs16HfrNxCBuvAf/mvvtIKXcbKAx5v4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DLvsYAAADdAAAADwAAAAAAAAAAAAAAAACYAgAAZHJz&#10;L2Rvd25yZXYueG1sUEsFBgAAAAAEAAQA9QAAAIsDAAAAAA==&#10;" fillcolor="white [3212]" strokecolor="black [3213]"/>
                  <v:rect id="Rectangle 4110" o:spid="_x0000_s2141"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P0/sQA&#10;AADdAAAADwAAAGRycy9kb3ducmV2LnhtbERPz2vCMBS+D/wfwhN2GZp2Gzo6YymCrOBJ58Hjs3lr&#10;65qXmmS2++/NYbDjx/d7lY+mEzdyvrWsIJ0nIIgrq1uuFRw/t7M3ED4ga+wsk4Jf8pCvJw8rzLQd&#10;eE+3Q6hFDGGfoYImhD6T0lcNGfRz2xNH7ss6gyFCV0vtcIjhppPPSbKQBluODQ32tGmo+j78GAVP&#10;1izdfnE5by8fxfVkw+6l7JdKPU7H4h1EoDH8i//cpVbwmqZxf3wTn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T9P7EAAAA3QAAAA8AAAAAAAAAAAAAAAAAmAIAAGRycy9k&#10;b3ducmV2LnhtbFBLBQYAAAAABAAEAPUAAACJAwAAAAA=&#10;" fillcolor="white [3212]" strokecolor="black [3213]"/>
                  <v:rect id="Rectangle 4111" o:spid="_x0000_s2142"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78YA&#10;AADdAAAADwAAAGRycy9kb3ducmV2LnhtbESPQWsCMRSE70L/Q3gFb5qNltJujSKCVOrJbaEeH5vX&#10;zeLmZXeT6tpf3wiFHoeZ+YZZrAbXiDP1ofasQU0zEMSlNzVXGj7et5MnECEiG2w8k4YrBVgt70YL&#10;zI2/8IHORaxEgnDIUYONsc2lDKUlh2HqW+LkffneYUyyr6Tp8ZLgrpGzLHuUDmtOCxZb2lgqT8W3&#10;09B8Hk92f3j+mdOxLrjsuk69vmk9vh/WLyAiDfE//NfeGQ0PSim4vU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cV78YAAADdAAAADwAAAAAAAAAAAAAAAACYAgAAZHJz&#10;L2Rvd25yZXYueG1sUEsFBgAAAAAEAAQA9QAAAIsDAAAAAA==&#10;" fillcolor="red" strokecolor="black [3213]"/>
                  <v:rect id="Rectangle 4112" o:spid="_x0000_s2143"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LmMYA&#10;AADdAAAADwAAAGRycy9kb3ducmV2LnhtbESPQWvCQBSE74L/YXmCN91ES6nRVUSQlvZkKujxkX1m&#10;g9m3SXaraX99t1DwOMzMN8xq09ta3KjzlWMF6TQBQVw4XXGp4Pi5n7yA8AFZY+2YFHyTh816OFhh&#10;pt2dD3TLQykihH2GCkwITSalLwxZ9FPXEEfv4jqLIcqulLrDe4TbWs6S5FlarDguGGxoZ6i45l9W&#10;QX06X83HYfEzp3OVc9G2bfr6rtR41G+XIAL14RH+b79pBU9pOoO/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WLmMYAAADdAAAADwAAAAAAAAAAAAAAAACYAgAAZHJz&#10;L2Rvd25yZXYueG1sUEsFBgAAAAAEAAQA9QAAAIsDAAAAAA==&#10;" fillcolor="red" strokecolor="black [3213]"/>
                  <v:rect id="Rectangle 4113" o:spid="_x0000_s2144"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qicYA&#10;AADdAAAADwAAAGRycy9kb3ducmV2LnhtbESPQWvCQBSE74X+h+UVeim6SZUoqauIIAo9qT30+Mw+&#10;k9js27i7avz3bkHwOMzMN8xk1plGXMj52rKCtJ+AIC6srrlU8LNb9sYgfEDW2FgmBTfyMJu+vkww&#10;1/bKG7psQykihH2OCqoQ2lxKX1Rk0PdtSxy9g3UGQ5SulNrhNcJNIz+TJJMGa44LFba0qKj4256N&#10;gg9rRm6THffL42p++rXhe7BuR0q9v3XzLxCBuvAMP9prrWCYpgP4fx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FqicYAAADdAAAADwAAAAAAAAAAAAAAAACYAgAAZHJz&#10;L2Rvd25yZXYueG1sUEsFBgAAAAAEAAQA9QAAAIsDAAAAAA==&#10;" fillcolor="white [3212]" strokecolor="black [3213]"/>
                  <v:rect id="Rectangle 4114" o:spid="_x0000_s2145"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jy/cYA&#10;AADdAAAADwAAAGRycy9kb3ducmV2LnhtbESPT2sCMRTE70K/Q3gFL1Kzq6Jlu1FEEAVP2h56fN28&#10;7p9uXtYk6vrtTaHQ4zAzv2HyVW9acSXna8sK0nECgriwuuZSwcf79uUVhA/IGlvLpOBOHlbLp0GO&#10;mbY3PtL1FEoRIewzVFCF0GVS+qIig35sO+LofVtnMETpSqkd3iLctHKSJHNpsOa4UGFHm4qKn9PF&#10;KBhZs3DHefO1bXbr86cNh+m+Wyg1fO7XbyAC9eE//NfeawWzNJ3B75v4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jy/cYAAADdAAAADwAAAAAAAAAAAAAAAACYAgAAZHJz&#10;L2Rvd25yZXYueG1sUEsFBgAAAAAEAAQA9QAAAIsDAAAAAA==&#10;" fillcolor="white [3212]" strokecolor="black [3213]"/>
                  <v:rect id="Rectangle 4115" o:spid="_x0000_s2146"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XZsYA&#10;AADdAAAADwAAAGRycy9kb3ducmV2LnhtbESPT2sCMRTE7wW/Q3hCL6Vmt/5lNYoUpIIntYceXzfP&#10;3dXNyzZJdf32RhA8DjPzG2a2aE0tzuR8ZVlB2ktAEOdWV1wo+N6v3icgfEDWWFsmBVfysJh3XmaY&#10;aXvhLZ13oRARwj5DBWUITSalz0sy6Hu2IY7ewTqDIUpXSO3wEuGmlh9JMpIGK44LJTb0WVJ+2v0b&#10;BW/WjN12dPxdHb+Wfz82bPrrZqzUa7ddTkEEasMz/GivtYJBmg7h/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RXZsYAAADdAAAADwAAAAAAAAAAAAAAAACYAgAAZHJz&#10;L2Rvd25yZXYueG1sUEsFBgAAAAAEAAQA9QAAAIsDAAAAAA==&#10;" fillcolor="white [3212]" strokecolor="black [3213]"/>
                  <v:rect id="Rectangle 4116" o:spid="_x0000_s2147"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6Nm8YA&#10;AADdAAAADwAAAGRycy9kb3ducmV2LnhtbESPQWvCQBSE70L/w/IKvekmtYhGVymFYtGTsVCPj+xr&#10;Nph9m2S3GvvrXUHwOMzMN8xi1dtanKjzlWMF6SgBQVw4XXGp4Hv/OZyC8AFZY+2YFFzIw2r5NFhg&#10;pt2Zd3TKQykihH2GCkwITSalLwxZ9CPXEEfv13UWQ5RdKXWH5wi3tXxNkom0WHFcMNjQh6HimP9Z&#10;BfXP4Wi2u9n/mA5VzkXbtul6o9TLc/8+BxGoD4/wvf2lFbyl6QRub+IT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6Nm8YAAADdAAAADwAAAAAAAAAAAAAAAACYAgAAZHJz&#10;L2Rvd25yZXYueG1sUEsFBgAAAAAEAAQA9QAAAIsDAAAAAA==&#10;" fillcolor="red" strokecolor="black [3213]"/>
                  <v:rect id="Rectangle 4117" o:spid="_x0000_s2148"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IoAMYA&#10;AADdAAAADwAAAGRycy9kb3ducmV2LnhtbESPQWvCQBSE7wX/w/IEb3WTtrQaXUUKRWlPRkGPj+wz&#10;G8y+TbKrpv313YLQ4zAz3zDzZW9rcaXOV44VpOMEBHHhdMWlgv3u43ECwgdkjbVjUvBNHpaLwcMc&#10;M+1uvKVrHkoRIewzVGBCaDIpfWHIoh+7hjh6J9dZDFF2pdQd3iLc1vIpSV6lxYrjgsGG3g0V5/xi&#10;FdSH49l8bac/z3Ssci7atk3Xn0qNhv1qBiJQH/7D9/ZGK3hJ0zf4exOf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IoAMYAAADdAAAADwAAAAAAAAAAAAAAAACYAgAAZHJz&#10;L2Rvd25yZXYueG1sUEsFBgAAAAAEAAQA9QAAAIsDAAAAAA==&#10;" fillcolor="red" strokecolor="black [3213]"/>
                  <v:rect id="Rectangle 4118" o:spid="_x0000_s2149"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4+MQA&#10;AADdAAAADwAAAGRycy9kb3ducmV2LnhtbERPz2vCMBS+D/wfwhN2GZp2Gzo6YymCrOBJ58Hjs3lr&#10;65qXmmS2++/NYbDjx/d7lY+mEzdyvrWsIJ0nIIgrq1uuFRw/t7M3ED4ga+wsk4Jf8pCvJw8rzLQd&#10;eE+3Q6hFDGGfoYImhD6T0lcNGfRz2xNH7ss6gyFCV0vtcIjhppPPSbKQBluODQ32tGmo+j78GAVP&#10;1izdfnE5by8fxfVkw+6l7JdKPU7H4h1EoDH8i//cpVbwmqZxbnwTn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PjEAAAA3QAAAA8AAAAAAAAAAAAAAAAAmAIAAGRycy9k&#10;b3ducmV2LnhtbFBLBQYAAAAABAAEAPUAAACJAwAAAAA=&#10;" fillcolor="white [3212]" strokecolor="black [3213]"/>
                  <v:rect id="Rectangle 4119" o:spid="_x0000_s2150"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dY8cA&#10;AADdAAAADwAAAGRycy9kb3ducmV2LnhtbESPT2sCMRTE70K/Q3gFL6LZtUXtalakIBV60vbg8bl5&#10;3T9uXrZJqttvb4RCj8PM/IZZrXvTigs5X1tWkE4SEMSF1TWXCj4/tuMFCB+QNbaWScEveVjnD4MV&#10;ZtpeeU+XQyhFhLDPUEEVQpdJ6YuKDPqJ7Yij92WdwRClK6V2eI1w08ppksykwZrjQoUdvVZUnA8/&#10;RsHImrnbz5rTtnnbfB9teH/adXOlho/9ZgkiUB/+w3/tnVbwnKYvcH8Tn4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pXWPHAAAA3QAAAA8AAAAAAAAAAAAAAAAAmAIAAGRy&#10;cy9kb3ducmV2LnhtbFBLBQYAAAAABAAEAPUAAACMAwAAAAA=&#10;" fillcolor="white [3212]" strokecolor="black [3213]"/>
                  <v:rect id="Rectangle 4120" o:spid="_x0000_s2151"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Q8QA&#10;AADdAAAADwAAAGRycy9kb3ducmV2LnhtbERPz2vCMBS+C/4P4Q12kZnaDZXOKDIoCp50O+z4bN7a&#10;uualJrHt/ntzGHj8+H6vNoNpREfO15YVzKYJCOLC6ppLBV+f+csShA/IGhvLpOCPPGzW49EKM217&#10;PlJ3CqWIIewzVFCF0GZS+qIig35qW+LI/VhnMEToSqkd9jHcNDJNkrk0WHNsqLClj4qK39PNKJhY&#10;s3DH+eWcX3bb67cNh9d9u1Dq+WnYvoMINISH+N+91wreZmncH9/EJ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PkPEAAAA3QAAAA8AAAAAAAAAAAAAAAAAmAIAAGRycy9k&#10;b3ducmV2LnhtbFBLBQYAAAAABAAEAPUAAACJAwAAAAA=&#10;" fillcolor="white [3212]" strokecolor="black [3213]"/>
                  <v:rect id="Rectangle 4121" o:spid="_x0000_s2152"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vfUsYA&#10;AADdAAAADwAAAGRycy9kb3ducmV2LnhtbESPQWvCQBSE74L/YXmCN91ES6nRVUSQlvZkKujxkX1m&#10;g9m3SXaraX99t1DwOMzMN8xq09ta3KjzlWMF6TQBQVw4XXGp4Pi5n7yA8AFZY+2YFHyTh816OFhh&#10;pt2dD3TLQykihH2GCkwITSalLwxZ9FPXEEfv4jqLIcqulLrDe4TbWs6S5FlarDguGGxoZ6i45l9W&#10;QX06X83HYfEzp3OVc9G2bfr6rtR41G+XIAL14RH+b79pBU/pLIW/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vfUsYAAADdAAAADwAAAAAAAAAAAAAAAACYAgAAZHJz&#10;L2Rvd25yZXYueG1sUEsFBgAAAAAEAAQA9QAAAIsDAAAAAA==&#10;" fillcolor="red" strokecolor="black [3213]"/>
                  <v:rect id="Rectangle 4122" o:spid="_x0000_s2153"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lBJcYA&#10;AADdAAAADwAAAGRycy9kb3ducmV2LnhtbESPQWvCQBSE7wX/w/IK3uomsRSbuooI0lJPxkI9PrKv&#10;2WD2bZLdauqvd4WCx2FmvmHmy8E24kS9rx0rSCcJCOLS6ZorBV/7zdMMhA/IGhvHpOCPPCwXo4c5&#10;5tqdeUenIlQiQtjnqMCE0OZS+tKQRT9xLXH0flxvMUTZV1L3eI5w28gsSV6kxZrjgsGW1obKY/Fr&#10;FTTfh6PZ7l4vUzrUBZdd16Xvn0qNH4fVG4hAQ7iH/9sfWsFzmmVwexOf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lBJcYAAADdAAAADwAAAAAAAAAAAAAAAACYAgAAZHJz&#10;L2Rvd25yZXYueG1sUEsFBgAAAAAEAAQA9QAAAIsDAAAAAA==&#10;" fillcolor="red" strokecolor="black [3213]"/>
                </v:group>
                <v:group id="Group 4123" o:spid="_x0000_s2154" style="position:absolute;left:11615;top:1852;width:914;height:23774"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Ij2sUAAADdAAAADwAAAGRycy9kb3ducmV2LnhtbESPQYvCMBSE78L+h/AE&#10;b5pWV1mqUURW2YMsqAvi7dE822LzUprY1n9vhAWPw8x8wyxWnSlFQ7UrLCuIRxEI4tTqgjMFf6ft&#10;8AuE88gaS8uk4EEOVsuP3gITbVs+UHP0mQgQdgkqyL2vEildmpNBN7IVcfCutjbog6wzqWtsA9yU&#10;chxFM2mw4LCQY0WbnNLb8W4U7Fps15P4u9nfrpvH5TT9Pe9jUmrQ79ZzEJ46/w7/t3+0gs94PIH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iI9rFAAAA3QAA&#10;AA8AAAAAAAAAAAAAAAAAqgIAAGRycy9kb3ducmV2LnhtbFBLBQYAAAAABAAEAPoAAACcAwAAAAA=&#10;">
                  <v:rect id="Rectangle 4124" o:spid="_x0000_s2155"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4QMYA&#10;AADdAAAADwAAAGRycy9kb3ducmV2LnhtbESPT4vCMBTE78J+h/AWvIim/kGlGkUEUdiT7h48Pptn&#10;W7d56SZR67ffCILHYWZ+w8yXjanEjZwvLSvo9xIQxJnVJecKfr433SkIH5A1VpZJwYM8LBcfrTmm&#10;2t55T7dDyEWEsE9RQRFCnUrps4IM+p6tiaN3ts5giNLlUju8R7ip5CBJxtJgyXGhwJrWBWW/h6tR&#10;0LFm4vbjy2lz2a7+jjZ8DXf1RKn2Z7OagQjUhHf41d5pBaP+YAT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Q4QMYAAADdAAAADwAAAAAAAAAAAAAAAACYAgAAZHJz&#10;L2Rvd25yZXYueG1sUEsFBgAAAAAEAAQA9QAAAIsDAAAAAA==&#10;" fillcolor="white [3212]" strokecolor="black [3213]"/>
                  <v:rect id="Rectangle 4125" o:spid="_x0000_s2156"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id28cA&#10;AADdAAAADwAAAGRycy9kb3ducmV2LnhtbESPT2sCMRTE74V+h/AKXopm1XYt240igij0pO3B4+vm&#10;df9087JNoq7f3ghCj8PM/IbJF71pxYmcry0rGI8SEMSF1TWXCr4+18M3ED4ga2wtk4ILeVjMHx9y&#10;zLQ9845O+1CKCGGfoYIqhC6T0hcVGfQj2xFH78c6gyFKV0rt8BzhppWTJEmlwZrjQoUdrSoqfvdH&#10;o+DZmpnbpc33utks/w42fEy33UypwVO/fAcRqA//4Xt7qxW8jCevcHsTn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IndvHAAAA3QAAAA8AAAAAAAAAAAAAAAAAmAIAAGRy&#10;cy9kb3ducmV2LnhtbFBLBQYAAAAABAAEAPUAAACMAwAAAAA=&#10;" fillcolor="white [3212]" strokecolor="black [3213]"/>
                  <v:rect id="Rectangle 4126" o:spid="_x0000_s2157"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HJsYA&#10;AADdAAAADwAAAGRycy9kb3ducmV2LnhtbESPQWvCQBSE74X+h+UVequbqEgbXaUUikVPxkI9PrLP&#10;bDD7NsluNfrrXUHwOMzMN8xs0dtaHKnzlWMF6SABQVw4XXGp4Hf7/fYOwgdkjbVjUnAmD4v589MM&#10;M+1OvKFjHkoRIewzVGBCaDIpfWHIoh+4hjh6e9dZDFF2pdQdniLc1nKYJBNpseK4YLChL0PFIf+3&#10;Cuq/3cGsNx+XEe2qnIu2bdPlSqnXl/5zCiJQHx7he/tHKxinwwnc3sQ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JHJsYAAADdAAAADwAAAAAAAAAAAAAAAACYAgAAZHJz&#10;L2Rvd25yZXYueG1sUEsFBgAAAAAEAAQA9QAAAIsDAAAAAA==&#10;" fillcolor="red" strokecolor="black [3213]"/>
                  <v:rect id="Rectangle 4127" o:spid="_x0000_s2158"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amN8cA&#10;AADdAAAADwAAAGRycy9kb3ducmV2LnhtbESPzWvCQBTE74X+D8sr9FLqxg8Sia4iBVHoyY+Dx9fs&#10;M4lm36a7W43/vVsQPA4z8xtmOu9MIy7kfG1ZQb+XgCAurK65VLDfLT/HIHxA1thYJgU38jCfvb5M&#10;Mdf2yhu6bEMpIoR9jgqqENpcSl9UZND3bEscvaN1BkOUrpTa4TXCTSMHSZJKgzXHhQpb+qqoOG//&#10;jIIPazK3SU8/y9Nq8Xuw4Xu4bjOl3t+6xQREoC48w4/2WisY9QcZ/L+JT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WpjfHAAAA3QAAAA8AAAAAAAAAAAAAAAAAmAIAAGRy&#10;cy9kb3ducmV2LnhtbFBLBQYAAAAABAAEAPUAAACMAwAAAAA=&#10;" fillcolor="white [3212]" strokecolor="black [3213]"/>
                  <v:rect id="Rectangle 4128" o:spid="_x0000_s2159"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kyRcQA&#10;AADdAAAADwAAAGRycy9kb3ducmV2LnhtbERPz2vCMBS+C/4P4Q12kZnaDZXOKDIoCp50O+z4bN7a&#10;uualJrHt/ntzGHj8+H6vNoNpREfO15YVzKYJCOLC6ppLBV+f+csShA/IGhvLpOCPPGzW49EKM217&#10;PlJ3CqWIIewzVFCF0GZS+qIig35qW+LI/VhnMEToSqkd9jHcNDJNkrk0WHNsqLClj4qK39PNKJhY&#10;s3DH+eWcX3bb67cNh9d9u1Dq+WnYvoMINISH+N+91wreZmmcG9/EJ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JMkXEAAAA3QAAAA8AAAAAAAAAAAAAAAAAmAIAAGRycy9k&#10;b3ducmV2LnhtbFBLBQYAAAAABAAEAPUAAACJAwAAAAA=&#10;" fillcolor="white [3212]" strokecolor="black [3213]"/>
                  <v:rect id="Rectangle 4129" o:spid="_x0000_s2160"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X3scA&#10;AADdAAAADwAAAGRycy9kb3ducmV2LnhtbESPzWsCMRTE70L/h/CEXqRmteLHdqNIQSp4Unvw+Ny8&#10;7oebl22S6va/bwqCx2FmfsNkq8404krOV5YVjIYJCOLc6ooLBZ/HzcschA/IGhvLpOCXPKyWT70M&#10;U21vvKfrIRQiQtinqKAMoU2l9HlJBv3QtsTR+7LOYIjSFVI7vEW4aeQ4SabSYMVxocSW3kvKL4cf&#10;o2Bgzcztp/V5U3+sv0827F637Uyp5363fgMRqAuP8L291Qomo/EC/t/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Fl97HAAAA3QAAAA8AAAAAAAAAAAAAAAAAmAIAAGRy&#10;cy9kb3ducmV2LnhtbFBLBQYAAAAABAAEAPUAAACMAwAAAAA=&#10;" fillcolor="white [3212]" strokecolor="black [3213]"/>
                  <v:rect id="Rectangle 4130" o:spid="_x0000_s2161"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7sFMMA&#10;AADdAAAADwAAAGRycy9kb3ducmV2LnhtbERPz2vCMBS+C/sfwht407QqsnWNMgaibCe7wTw+mrem&#10;tHlpm6idf/1yEHb8+H7n29G24kKDrx0rSOcJCOLS6ZorBV+fu9kTCB+QNbaOScEvedhuHiY5Ztpd&#10;+UiXIlQihrDPUIEJocuk9KUhi37uOuLI/bjBYohwqKQe8BrDbSsXSbKWFmuODQY7ejNUNsXZKmi/&#10;T435OD7flnSqCy77vk/370pNH8fXFxCBxvAvvrsPWsEqXcb98U1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7sFMMAAADdAAAADwAAAAAAAAAAAAAAAACYAgAAZHJzL2Rv&#10;d25yZXYueG1sUEsFBgAAAAAEAAQA9QAAAIgDAAAAAA==&#10;" fillcolor="red" strokecolor="black [3213]"/>
                  <v:rect id="Rectangle 4131" o:spid="_x0000_s2162"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JJj8YA&#10;AADdAAAADwAAAGRycy9kb3ducmV2LnhtbESPQWvCQBSE74X+h+UVvNVNtEiNrlIEsdSTaaEeH9nX&#10;bDD7NsmumvrrXUHwOMzMN8x82dtanKjzlWMF6TABQVw4XXGp4Od7/foOwgdkjbVjUvBPHpaL56c5&#10;ZtqdeUenPJQiQthnqMCE0GRS+sKQRT90DXH0/lxnMUTZlVJ3eI5wW8tRkkykxYrjgsGGVoaKQ360&#10;Curf/cFsd9PLmPZVzkXbtunmS6nBS/8xAxGoD4/wvf2pFbyl4xRub+IT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JJj8YAAADdAAAADwAAAAAAAAAAAAAAAACYAgAAZHJz&#10;L2Rvd25yZXYueG1sUEsFBgAAAAAEAAQA9QAAAIsDAAAAAA==&#10;" fillcolor="red" strokecolor="black [3213]"/>
                  <v:rect id="Rectangle 4132" o:spid="_x0000_s2163"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iTcsYA&#10;AADdAAAADwAAAGRycy9kb3ducmV2LnhtbESPS4sCMRCE78L+h9ALXkQzPtBl1igiiIInHwePvZPe&#10;mXEnndkk6vjvjSB4LKrqK2o6b0wlruR8aVlBv5eAIM6sLjlXcDysul8gfEDWWFkmBXfyMJ99tKaY&#10;anvjHV33IRcRwj5FBUUIdSqlzwoy6Hu2Jo7er3UGQ5Qul9rhLcJNJQdJMpYGS44LBda0LCj721+M&#10;go41E7cbn39W5/Xi/2TDdripJ0q1P5vFN4hATXiHX+2NVjDqDwfwfB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biTcsYAAADdAAAADwAAAAAAAAAAAAAAAACYAgAAZHJz&#10;L2Rvd25yZXYueG1sUEsFBgAAAAAEAAQA9QAAAIsDAAAAAA==&#10;" fillcolor="white [3212]" strokecolor="black [3213]"/>
                  <v:rect id="Rectangle 4133" o:spid="_x0000_s2164"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Q26cYA&#10;AADdAAAADwAAAGRycy9kb3ducmV2LnhtbESPT2sCMRTE7wW/Q3hCL6Vm7YqW1SgiiIIn/xw8vm5e&#10;d1c3L2sSdfvtG0HwOMzMb5jJrDW1uJHzlWUF/V4Cgji3uuJCwWG//PwG4QOyxtoyKfgjD7Np522C&#10;mbZ33tJtFwoRIewzVFCG0GRS+rwkg75nG+Lo/VpnMETpCqkd3iPc1PIrSYbSYMVxocSGFiXl593V&#10;KPiwZuS2w9PP8rSaX442bNJ1M1LqvdvOxyACteEVfrbXWsGgn6bweBOf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Q26cYAAADdAAAADwAAAAAAAAAAAAAAAACYAgAAZHJz&#10;L2Rvd25yZXYueG1sUEsFBgAAAAAEAAQA9QAAAIsDAAAAAA==&#10;" fillcolor="white [3212]" strokecolor="black [3213]"/>
                  <v:rect id="Rectangle 4134" o:spid="_x0000_s2165"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2uncYA&#10;AADdAAAADwAAAGRycy9kb3ducmV2LnhtbESPS4sCMRCE78L+h9DCXkQzPlAZjSKCrLAnHweP7aSd&#10;GZ10ZpOszv77jSB4LKrqK2q+bEwl7uR8aVlBv5eAIM6sLjlXcDxsulMQPiBrrCyTgj/ysFx8tOaY&#10;avvgHd33IRcRwj5FBUUIdSqlzwoy6Hu2Jo7exTqDIUqXS+3wEeGmkoMkGUuDJceFAmtaF5Td9r9G&#10;QceaiduNr+fN9Wv1c7Lhe7itJ0p9tpvVDESgJrzDr/ZWKxj1hyN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2uncYAAADdAAAADwAAAAAAAAAAAAAAAACYAgAAZHJz&#10;L2Rvd25yZXYueG1sUEsFBgAAAAAEAAQA9QAAAIsDAAAAAA==&#10;" fillcolor="white [3212]" strokecolor="black [3213]"/>
                  <v:rect id="Rectangle 4135" o:spid="_x0000_s2166"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PjMYA&#10;AADdAAAADwAAAGRycy9kb3ducmV2LnhtbESPQWvCQBSE7wX/w/IEb3WTaktNXaUI0mJPpgU9PrKv&#10;2WD2bZJdNfrruwXB4zAz3zDzZW9rcaLOV44VpOMEBHHhdMWlgp/v9eMrCB+QNdaOScGFPCwXg4c5&#10;ZtqdeUunPJQiQthnqMCE0GRS+sKQRT92DXH0fl1nMUTZlVJ3eI5wW8unJHmRFiuOCwYbWhkqDvnR&#10;Kqh3+4P52s6uE9pXORdt26YfG6VGw/79DUSgPtzDt/anVjBNJ8/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lPjMYAAADdAAAADwAAAAAAAAAAAAAAAACYAgAAZHJz&#10;L2Rvd25yZXYueG1sUEsFBgAAAAAEAAQA9QAAAIsDAAAAAA==&#10;" fillcolor="red" strokecolor="black [3213]"/>
                  <v:rect id="Rectangle 4136" o:spid="_x0000_s2167"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vR+8YA&#10;AADdAAAADwAAAGRycy9kb3ducmV2LnhtbESPQWvCQBSE74X+h+UVequbVJE2uooIxVJPxkI9PrLP&#10;bDD7NsmumvrrXUHwOMzMN8x03ttanKjzlWMF6SABQVw4XXGp4Hf79fYBwgdkjbVjUvBPHuaz56cp&#10;ZtqdeUOnPJQiQthnqMCE0GRS+sKQRT9wDXH09q6zGKLsSqk7PEe4reV7koylxYrjgsGGloaKQ360&#10;Cuq/3cGsN5+XIe2qnIu2bdPVj1KvL/1iAiJQHx7he/tbKxilwzHc3s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vR+8YAAADdAAAADwAAAAAAAAAAAAAAAACYAgAAZHJz&#10;L2Rvd25yZXYueG1sUEsFBgAAAAAEAAQA9QAAAIsDAAAAAA==&#10;" fillcolor="red" strokecolor="black [3213]"/>
                  <v:rect id="Rectangle 4137" o:spid="_x0000_s2168"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6sYA&#10;AADdAAAADwAAAGRycy9kb3ducmV2LnhtbESPT2sCMRTE7wW/Q3hCL6VmreKW1SgiiIIn/xw8vm5e&#10;d1c3L2sSdfvtG0HwOMzMb5jJrDW1uJHzlWUF/V4Cgji3uuJCwWG//PwG4QOyxtoyKfgjD7Np522C&#10;mbZ33tJtFwoRIewzVFCG0GRS+rwkg75nG+Lo/VpnMETpCqkd3iPc1PIrSUbSYMVxocSGFiXl593V&#10;KPiwJnXb0elneVrNL0cbNoN1kyr13m3nYxCB2vAKP9trrWDYH6TweBOf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w6sYAAADdAAAADwAAAAAAAAAAAAAAAACYAgAAZHJz&#10;L2Rvd25yZXYueG1sUEsFBgAAAAAEAAQA9QAAAIsDAAAAAA==&#10;" fillcolor="white [3212]" strokecolor="black [3213]"/>
                  <v:rect id="Rectangle 4138" o:spid="_x0000_s2169"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kmMQA&#10;AADdAAAADwAAAGRycy9kb3ducmV2LnhtbERPy2rCQBTdF/yH4QrdlDqxFpXUMYSCVHDlY9HlNXOb&#10;RDN34sw0Sf/eWRRcHs57lQ2mER05X1tWMJ0kIIgLq2suFZyOm9clCB+QNTaWScEfecjWo6cVptr2&#10;vKfuEEoRQ9inqKAKoU2l9EVFBv3EtsSR+7HOYIjQlVI77GO4aeRbksylwZpjQ4UtfVZUXA+/RsGL&#10;NQu3n1/Om8tXfvu2YTfbtgulnsdD/gEi0BAe4n/3Vit4n87i3PgmP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QpJjEAAAA3QAAAA8AAAAAAAAAAAAAAAAAmAIAAGRycy9k&#10;b3ducmV2LnhtbFBLBQYAAAAABAAEAPUAAACJAwAAAAA=&#10;" fillcolor="white [3212]" strokecolor="black [3213]"/>
                  <v:rect id="Rectangle 4139" o:spid="_x0000_s2170"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wBA8cA&#10;AADdAAAADwAAAGRycy9kb3ducmV2LnhtbESPT2vCQBTE74V+h+UJXkqzsRb/pFlFClKhJ7UHj8/s&#10;axLNvk13V02/vSsIHoeZ+Q2TzzvTiDM5X1tWMEhSEMSF1TWXCn62y9cJCB+QNTaWScE/eZjPnp9y&#10;zLS98JrOm1CKCGGfoYIqhDaT0hcVGfSJbYmj92udwRClK6V2eIlw08i3NB1JgzXHhQpb+qyoOG5O&#10;RsGLNWO3Hh32y8PX4m9nw/dw1Y6V6ve6xQeIQF14hO/tlVbwPhhO4f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cAQPHAAAA3QAAAA8AAAAAAAAAAAAAAAAAmAIAAGRy&#10;cy9kb3ducmV2LnhtbFBLBQYAAAAABAAEAPUAAACMAwAAAAA=&#10;" fillcolor="white [3212]" strokecolor="black [3213]"/>
                  <v:rect id="Rectangle 4140" o:spid="_x0000_s2171"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facMA&#10;AADdAAAADwAAAGRycy9kb3ducmV2LnhtbERPz2vCMBS+D/wfwhN2m2k3EdcZRYSh6MlOmMdH89YU&#10;m5e2iVr9681B2PHj+z1b9LYWF+p85VhBOkpAEBdOV1wqOPx8v01B+ICssXZMCm7kYTEfvMww0+7K&#10;e7rkoRQxhH2GCkwITSalLwxZ9CPXEEfuz3UWQ4RdKXWH1xhua/meJBNpseLYYLChlaHilJ+tgvr3&#10;eDK7/ef9g45VzkXbtul6q9TrsF9+gQjUh3/x073RCsbpOO6Pb+IT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ifacMAAADdAAAADwAAAAAAAAAAAAAAAACYAgAAZHJzL2Rv&#10;d25yZXYueG1sUEsFBgAAAAAEAAQA9QAAAIgDAAAAAA==&#10;" fillcolor="red" strokecolor="black [3213]"/>
                  <v:rect id="Rectangle 4141" o:spid="_x0000_s2172"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Q68sYA&#10;AADdAAAADwAAAGRycy9kb3ducmV2LnhtbESPQWvCQBSE70L/w/IKvekmVYpGVymFYtGTsVCPj+xr&#10;Nph9m2S3Gv31rlDwOMzMN8xi1dtanKjzlWMF6SgBQVw4XXGp4Hv/OZyC8AFZY+2YFFzIw2r5NFhg&#10;pt2Zd3TKQykihH2GCkwITSalLwxZ9CPXEEfv13UWQ5RdKXWH5wi3tXxNkjdpseK4YLChD0PFMf+z&#10;Cuqfw9Fsd7PrmA5VzkXbtul6o9TLc/8+BxGoD4/wf/tLK5ikkxTub+IT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0Q68sYAAADdAAAADwAAAAAAAAAAAAAAAACYAgAAZHJz&#10;L2Rvd25yZXYueG1sUEsFBgAAAAAEAAQA9QAAAIsDAAAAAA==&#10;" fillcolor="red" strokecolor="black [3213]"/>
                  <v:rect id="Rectangle 4142" o:spid="_x0000_s2173"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7gD8YA&#10;AADdAAAADwAAAGRycy9kb3ducmV2LnhtbESPT4vCMBTE78J+h/AWvIim/kGlGkUEUdiT7h48Pptn&#10;W7d56SZR67ffCILHYWZ+w8yXjanEjZwvLSvo9xIQxJnVJecKfr433SkIH5A1VpZJwYM8LBcfrTmm&#10;2t55T7dDyEWEsE9RQRFCnUrps4IM+p6tiaN3ts5giNLlUju8R7ip5CBJxtJgyXGhwJrWBWW/h6tR&#10;0LFm4vbjy2lz2a7+jjZ8DXf1RKn2Z7OagQjUhHf41d5pBaP+aAD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7gD8YAAADdAAAADwAAAAAAAAAAAAAAAACYAgAAZHJz&#10;L2Rvd25yZXYueG1sUEsFBgAAAAAEAAQA9QAAAIsDAAAAAA==&#10;" fillcolor="white [3212]" strokecolor="black [3213]"/>
                  <v:rect id="Rectangle 4143" o:spid="_x0000_s2174"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JFlMYA&#10;AADdAAAADwAAAGRycy9kb3ducmV2LnhtbESPS4sCMRCE78L+h9DCXkQzPlAZjSKCrLAnHweP7aSd&#10;GZ10ZpOszv77jSB4LKrqK2q+bEwl7uR8aVlBv5eAIM6sLjlXcDxsulMQPiBrrCyTgj/ysFx8tOaY&#10;avvgHd33IRcRwj5FBUUIdSqlzwoy6Hu2Jo7exTqDIUqXS+3wEeGmkoMkGUuDJceFAmtaF5Td9r9G&#10;QceaiduNr+fN9Wv1c7Lhe7itJ0p9tpvVDESgJrzDr/ZWKxj1R0N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JFlMYAAADdAAAADwAAAAAAAAAAAAAAAACYAgAAZHJz&#10;L2Rvd25yZXYueG1sUEsFBgAAAAAEAAQA9QAAAIsDAAAAAA==&#10;" fillcolor="white [3212]" strokecolor="black [3213]"/>
                  <v:rect id="Rectangle 4144" o:spid="_x0000_s2175"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vd4MYA&#10;AADdAAAADwAAAGRycy9kb3ducmV2LnhtbESPT2sCMRTE74V+h/AKvRTNWheV7UYRQRR6Unvo8bl5&#10;7p9uXtYk6vrtm0LB4zAzv2HyRW9acSXna8sKRsMEBHFhdc2lgq/DejAD4QOyxtYyKbiTh8X8+SnH&#10;TNsb7+i6D6WIEPYZKqhC6DIpfVGRQT+0HXH0TtYZDFG6UmqHtwg3rXxPkok0WHNcqLCjVUXFz/5i&#10;FLxZM3W7SXNcN5vl+duGz/G2myr1+tIvP0AE6sMj/N/eagXpKE3h7018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vd4MYAAADdAAAADwAAAAAAAAAAAAAAAACYAgAAZHJz&#10;L2Rvd25yZXYueG1sUEsFBgAAAAAEAAQA9QAAAIsDAAAAAA==&#10;" fillcolor="white [3212]" strokecolor="black [3213]"/>
                  <v:rect id="Rectangle 4145" o:spid="_x0000_s2176"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888cYA&#10;AADdAAAADwAAAGRycy9kb3ducmV2LnhtbESPQWvCQBSE7wX/w/IEb3WTqqWmrlIEadGTaUGPj+xr&#10;Nph9m2S3mvrruwXB4zAz3zCLVW9rcabOV44VpOMEBHHhdMWlgq/PzeMLCB+QNdaOScEveVgtBw8L&#10;zLS78J7OeShFhLDPUIEJocmk9IUhi37sGuLofbvOYoiyK6Xu8BLhtpZPSfIsLVYcFww2tDZUnPIf&#10;q6A+HE9mt59fJ3Ssci7atk3ft0qNhv3bK4hAfbiHb+0PrWCaTm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888cYAAADdAAAADwAAAAAAAAAAAAAAAACYAgAAZHJz&#10;L2Rvd25yZXYueG1sUEsFBgAAAAAEAAQA9QAAAIsDAAAAAA==&#10;" fillcolor="red" strokecolor="black [3213]"/>
                  <v:rect id="Rectangle 4146" o:spid="_x0000_s2177"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2ihsYA&#10;AADdAAAADwAAAGRycy9kb3ducmV2LnhtbESPQWvCQBSE74X+h+UVvNVNVKSNrlIKorQnY6EeH9ln&#10;Nph9m2RXjf31XUHwOMzMN8x82dtanKnzlWMF6TABQVw4XXGp4Ge3en0D4QOyxtoxKbiSh+Xi+WmO&#10;mXYX3tI5D6WIEPYZKjAhNJmUvjBk0Q9dQxy9g+sshii7UuoOLxFuazlKkqm0WHFcMNjQp6HimJ+s&#10;gvp3fzTf2/e/Me2rnIu2bdP1l1KDl/5jBiJQHx7he3ujFUzSyRR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2ihsYAAADdAAAADwAAAAAAAAAAAAAAAACYAgAAZHJz&#10;L2Rvd25yZXYueG1sUEsFBgAAAAAEAAQA9QAAAIsDAAAAAA==&#10;" fillcolor="red" strokecolor="black [3213]"/>
                  <v:rect id="Rectangle 4147" o:spid="_x0000_s2178"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lDl8YA&#10;AADdAAAADwAAAGRycy9kb3ducmV2LnhtbESPT2vCQBTE70K/w/IKXqRu/ENSUlcRQRQ8qT30+Jp9&#10;TWKzb+PuqvHbu4WCx2FmfsPMFp1pxJWcry0rGA0TEMSF1TWXCj6P67d3ED4ga2wsk4I7eVjMX3oz&#10;zLW98Z6uh1CKCGGfo4IqhDaX0hcVGfRD2xJH78c6gyFKV0rt8BbhppHjJEmlwZrjQoUtrSoqfg8X&#10;o2BgTeb26el7fdosz1827CbbNlOq/9otP0AE6sIz/N/eagXT0TSD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lDl8YAAADdAAAADwAAAAAAAAAAAAAAAACYAgAAZHJz&#10;L2Rvd25yZXYueG1sUEsFBgAAAAAEAAQA9QAAAIsDAAAAAA==&#10;" fillcolor="white [3212]" strokecolor="black [3213]"/>
                </v:group>
                <v:group id="Group 4148" o:spid="_x0000_s2179" style="position:absolute;left:12529;top:1852;width:915;height:23774"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62VQLwwAAAN0AAAAP&#10;AAAAAAAAAAAAAAAAAKoCAABkcnMvZG93bnJldi54bWxQSwUGAAAAAAQABAD6AAAAmgMAAAAA&#10;">
                  <v:rect id="Rectangle 4149" o:spid="_x0000_s2180"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pyfsYA&#10;AADdAAAADwAAAGRycy9kb3ducmV2LnhtbESPT2sCMRTE7wW/Q3iCl6JZW9F2NYoUpIIn/xx6fN08&#10;d1c3L2sSdf32RhA8DjPzG2Yya0wlLuR8aVlBv5eAIM6sLjlXsNsuul8gfEDWWFkmBTfyMJu23iaY&#10;anvlNV02IRcRwj5FBUUIdSqlzwoy6Hu2Jo7e3jqDIUqXS+3wGuGmkh9JMpQGS44LBdb0U1B23JyN&#10;gndrRm49PPwvDr/z058Nq89lPVKq027mYxCBmvAKP9tLrWDQH3zD4018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pyfsYAAADdAAAADwAAAAAAAAAAAAAAAACYAgAAZHJz&#10;L2Rvd25yZXYueG1sUEsFBgAAAAAEAAQA9QAAAIsDAAAAAA==&#10;" fillcolor="white [3212]" strokecolor="black [3213]"/>
                  <v:rect id="Rectangle 4150" o:spid="_x0000_s2181"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EJtMMA&#10;AADdAAAADwAAAGRycy9kb3ducmV2LnhtbERPz2vCMBS+C/sfwht4s2ndHFqNMoSxMU92Az0+mrem&#10;2Ly0TdRuf705CDt+fL9Xm8E24kK9rx0ryJIUBHHpdM2Vgu+vt8kchA/IGhvHpOCXPGzWD6MV5tpd&#10;eU+XIlQihrDPUYEJoc2l9KUhiz5xLXHkflxvMUTYV1L3eI3htpHTNH2RFmuODQZb2hoqT8XZKmgO&#10;x5PZ7Rd/T3SsCy67rsveP5UaPw6vSxCBhvAvvrs/tILnbBb3xzfxCc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EJtMMAAADdAAAADwAAAAAAAAAAAAAAAACYAgAAZHJzL2Rv&#10;d25yZXYueG1sUEsFBgAAAAAEAAQA9QAAAIgDAAAAAA==&#10;" fillcolor="red" strokecolor="black [3213]"/>
                  <v:rect id="Rectangle 4151" o:spid="_x0000_s2182"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opcYA&#10;AADdAAAADwAAAGRycy9kb3ducmV2LnhtbESPT2sCMRTE7wW/Q3hCL6Vmt/5lNYoUpIIntYceXzfP&#10;3dXNyzZJdf32RhA8DjPzG2a2aE0tzuR8ZVlB2ktAEOdWV1wo+N6v3icgfEDWWFsmBVfysJh3XmaY&#10;aXvhLZ13oRARwj5DBWUITSalz0sy6Hu2IY7ewTqDIUpXSO3wEuGmlh9JMpIGK44LJTb0WVJ+2v0b&#10;BW/WjN12dPxdHb+Wfz82bPrrZqzUa7ddTkEEasMz/GivtYJBOkzh/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XopcYAAADdAAAADwAAAAAAAAAAAAAAAACYAgAAZHJz&#10;L2Rvd25yZXYueG1sUEsFBgAAAAAEAAQA9QAAAIsDAAAAAA==&#10;" fillcolor="white [3212]" strokecolor="black [3213]"/>
                  <v:rect id="Rectangle 4152" o:spid="_x0000_s2183"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20scA&#10;AADdAAAADwAAAGRycy9kb3ducmV2LnhtbESPT2sCMRTE74V+h/AKXopm1XYt240igij0pO3B4+vm&#10;df9087JNoq7f3ghCj8PM/IbJF71pxYmcry0rGI8SEMSF1TWXCr4+18M3ED4ga2wtk4ILeVjMHx9y&#10;zLQ9845O+1CKCGGfoYIqhC6T0hcVGfQj2xFH78c6gyFKV0rt8BzhppWTJEmlwZrjQoUdrSoqfvdH&#10;o+DZmpnbpc33utks/w42fEy33UypwVO/fAcRqA//4Xt7qxW8jF8ncHsTn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ndtLHAAAA3QAAAA8AAAAAAAAAAAAAAAAAmAIAAGRy&#10;cy9kb3ducmV2LnhtbFBLBQYAAAAABAAEAPUAAACMAwAAAAA=&#10;" fillcolor="white [3212]" strokecolor="black [3213]"/>
                  <v:rect id="Rectangle 4153" o:spid="_x0000_s2184"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TSccA&#10;AADdAAAADwAAAGRycy9kb3ducmV2LnhtbESPQWvCQBSE7wX/w/KEXorZWK2WmFWkIBU8aXvw+Jp9&#10;JtHs27i71fTfu4LQ4zAz3zD5ojONuJDztWUFwyQFQVxYXXOp4PtrNXgH4QOyxsYyKfgjD4t57ynH&#10;TNsrb+myC6WIEPYZKqhCaDMpfVGRQZ/Yljh6B+sMhihdKbXDa4SbRr6m6UQarDkuVNjSR0XFafdr&#10;FLxYM3XbyfFndfxcnvc2bEbrdqrUc79bzkAE6sJ/+NFeawXj4dsI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r00nHAAAA3QAAAA8AAAAAAAAAAAAAAAAAmAIAAGRy&#10;cy9kb3ducmV2LnhtbFBLBQYAAAAABAAEAPUAAACMAwAAAAA=&#10;" fillcolor="white [3212]" strokecolor="black [3213]"/>
                  <v:rect id="Rectangle 4154" o:spid="_x0000_s2185"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Pt8YA&#10;AADdAAAADwAAAGRycy9kb3ducmV2LnhtbESPQWvCQBSE7wX/w/IEb3WTqqWmrlIEadGTaUGPj+xr&#10;Nph9m2S3mvrruwXB4zAz3zCLVW9rcabOV44VpOMEBHHhdMWlgq/PzeMLCB+QNdaOScEveVgtBw8L&#10;zLS78J7OeShFhLDPUIEJocmk9IUhi37sGuLofbvOYoiyK6Xu8BLhtpZPSfIsLVYcFww2tDZUnPIf&#10;q6A+HE9mt59fJ3Ssci7atk3ft0qNhv3bK4hAfbiHb+0PrWCazq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oPt8YAAADdAAAADwAAAAAAAAAAAAAAAACYAgAAZHJz&#10;L2Rvd25yZXYueG1sUEsFBgAAAAAEAAQA9QAAAIsDAAAAAA==&#10;" fillcolor="red" strokecolor="black [3213]"/>
                  <v:rect id="Rectangle 4155" o:spid="_x0000_s2186"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qLMYA&#10;AADdAAAADwAAAGRycy9kb3ducmV2LnhtbESPQWvCQBSE7wX/w/IEb3WTWktNXaUI0mJPpgU9PrKv&#10;2WD2bZLdavTXdwXB4zAz3zDzZW9rcaTOV44VpOMEBHHhdMWlgp/v9eMrCB+QNdaOScGZPCwXg4c5&#10;ZtqdeEvHPJQiQthnqMCE0GRS+sKQRT92DXH0fl1nMUTZlVJ3eIpwW8unJHmRFiuOCwYbWhkqDvmf&#10;VVDv9gfztZ1dJrSvci7atk0/NkqNhv37G4hAfbiHb+1PreA5nU7h+iY+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aqLMYAAADdAAAADwAAAAAAAAAAAAAAAACYAgAAZHJz&#10;L2Rvd25yZXYueG1sUEsFBgAAAAAEAAQA9QAAAIsDAAAAAA==&#10;" fillcolor="red" strokecolor="black [3213]"/>
                  <v:rect id="Rectangle 4156" o:spid="_x0000_s2187"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xw0cYA&#10;AADdAAAADwAAAGRycy9kb3ducmV2LnhtbESPQWsCMRSE74X+h/AKvZSatdZVVqOIIAo9qT30+Lp5&#10;7q5uXtYk6vrvjSB4HGbmG2Y8bU0tzuR8ZVlBt5OAIM6trrhQ8LtdfA5B+ICssbZMCq7kYTp5fRlj&#10;pu2F13TehEJECPsMFZQhNJmUPi/JoO/Yhjh6O+sMhihdIbXDS4SbWn4lSSoNVhwXSmxoXlJ+2JyM&#10;gg9rBm6d7v8X++Xs+GfDT2/VDJR6f2tnIxCB2vAMP9orreC720/h/iY+AT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xw0cYAAADdAAAADwAAAAAAAAAAAAAAAACYAgAAZHJz&#10;L2Rvd25yZXYueG1sUEsFBgAAAAAEAAQA9QAAAIsDAAAAAA==&#10;" fillcolor="white [3212]" strokecolor="black [3213]"/>
                  <v:rect id="Rectangle 4157" o:spid="_x0000_s2188"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VSscA&#10;AADdAAAADwAAAGRycy9kb3ducmV2LnhtbESPT2sCMRTE70K/Q3gFL6JZbeuW7UYRQRR60nrw+Ny8&#10;7p9uXtYk6vbbN4VCj8PM/IbJl71pxY2cry0rmE4SEMSF1TWXCo4fm/ErCB+QNbaWScE3eVguHgY5&#10;ZtreeU+3QyhFhLDPUEEVQpdJ6YuKDPqJ7Yij92mdwRClK6V2eI9w08pZksylwZrjQoUdrSsqvg5X&#10;o2BkTer28+a8abary8mG96ddlyo1fOxXbyAC9eE//NfeaQXP05cUft/E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Q1UrHAAAA3QAAAA8AAAAAAAAAAAAAAAAAmAIAAGRy&#10;cy9kb3ducmV2LnhtbFBLBQYAAAAABAAEAPUAAACMAwAAAAA=&#10;" fillcolor="white [3212]" strokecolor="black [3213]"/>
                  <v:rect id="Rectangle 4158" o:spid="_x0000_s2189"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9BOMQA&#10;AADdAAAADwAAAGRycy9kb3ducmV2LnhtbERPz2vCMBS+D/wfwhN2GWvqNu2oRpFBUdhJ3cHjs3lr&#10;q81Ll8Ta/ffLYeDx4/u9WA2mFT0531hWMElSEMSl1Q1XCr4OxfM7CB+QNbaWScEveVgtRw8LzLW9&#10;8Y76fahEDGGfo4I6hC6X0pc1GfSJ7Ygj922dwRChq6R2eIvhppUvaTqTBhuODTV29FFTedlfjYIn&#10;azK3m51PxXmz/jna8Pm67TKlHsfDeg4i0BDu4n/3Vit4m0zj3P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PQTjEAAAA3QAAAA8AAAAAAAAAAAAAAAAAmAIAAGRycy9k&#10;b3ducmV2LnhtbFBLBQYAAAAABAAEAPUAAACJAwAAAAA=&#10;" fillcolor="white [3212]" strokecolor="black [3213]"/>
                  <v:rect id="Rectangle 4159" o:spid="_x0000_s2190"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ugKcYA&#10;AADdAAAADwAAAGRycy9kb3ducmV2LnhtbESPQWvCQBSE74X+h+UVvNVN1JYaXaUI0mJPpgU9PrKv&#10;2WD2bZJdNfrruwXB4zAz3zDzZW9rcaLOV44VpMMEBHHhdMWlgp/v9fMbCB+QNdaOScGFPCwXjw9z&#10;zLQ785ZOeShFhLDPUIEJocmk9IUhi37oGuLo/brOYoiyK6Xu8BzhtpajJHmVFiuOCwYbWhkqDvnR&#10;Kqh3+4P52k6vY9pXORdt26YfG6UGT/37DESgPtzDt/anVjBJX6b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ugKcYAAADdAAAADwAAAAAAAAAAAAAAAACYAgAAZHJz&#10;L2Rvd25yZXYueG1sUEsFBgAAAAAEAAQA9QAAAIsDAAAAAA==&#10;" fillcolor="red" strokecolor="black [3213]"/>
                  <v:rect id="Rectangle 4160" o:spid="_x0000_s2191"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3DCcMA&#10;AADdAAAADwAAAGRycy9kb3ducmV2LnhtbERPz2vCMBS+D/Y/hDfwNtPqkFkbZQxksp3sBnp8NM+m&#10;tHlpm0yrf705DHb8+H7nm9G24kyDrx0rSKcJCOLS6ZorBT/f2+dXED4ga2wdk4IredisHx9yzLS7&#10;8J7ORahEDGGfoQITQpdJ6UtDFv3UdcSRO7nBYohwqKQe8BLDbStnSbKQFmuODQY7ejdUNsWvVdAe&#10;jo352i9vczrWBZd936cfn0pNnsa3FYhAY/gX/7l3WsFLuoj745v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3DCcMAAADdAAAADwAAAAAAAAAAAAAAAACYAgAAZHJzL2Rv&#10;d25yZXYueG1sUEsFBgAAAAAEAAQA9QAAAIgDAAAAAA==&#10;" fillcolor="red" strokecolor="black [3213]"/>
                  <v:rect id="Rectangle 4161" o:spid="_x0000_s2192"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kiGMYA&#10;AADdAAAADwAAAGRycy9kb3ducmV2LnhtbESPQWvCQBSE7wX/w/IKvRTdxEqU6CoiSAVP2h48PrPP&#10;JDb7Nu5uNf33XUHwOMzMN8xs0ZlGXMn52rKCdJCAIC6srrlU8P217k9A+ICssbFMCv7Iw2Lee5lh&#10;ru2Nd3Tdh1JECPscFVQhtLmUvqjIoB/Yljh6J+sMhihdKbXDW4SbRg6TJJMGa44LFba0qqj42f8a&#10;Be/WjN0uOx/X58/l5WDD9mPTjpV6e+2WUxCBuvAMP9obrWCUZin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kiGMYAAADdAAAADwAAAAAAAAAAAAAAAACYAgAAZHJz&#10;L2Rvd25yZXYueG1sUEsFBgAAAAAEAAQA9QAAAIsDAAAAAA==&#10;" fillcolor="white [3212]" strokecolor="black [3213]"/>
                  <v:rect id="Rectangle 4162" o:spid="_x0000_s2193"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8b8YA&#10;AADdAAAADwAAAGRycy9kb3ducmV2LnhtbESPQWsCMRSE74L/ITzBi9SstqyyGkUEqdCT1oPH181z&#10;d3XzsiZR139vCoUeh5n5hpkvW1OLOzlfWVYwGiYgiHOrKy4UHL43b1MQPiBrrC2Tgid5WC66nTlm&#10;2j54R/d9KESEsM9QQRlCk0np85IM+qFtiKN3ss5giNIVUjt8RLip5ThJUmmw4rhQYkPrkvLL/mYU&#10;DKyZuF16/tmcP1fXow1f79tmolS/165mIAK14T/8195qBR+jdAy/b+ITkI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8b8YAAADdAAAADwAAAAAAAAAAAAAAAACYAgAAZHJz&#10;L2Rvd25yZXYueG1sUEsFBgAAAAAEAAQA9QAAAIsDAAAAAA==&#10;" fillcolor="white [3212]" strokecolor="black [3213]"/>
                  <v:rect id="Rectangle 4163" o:spid="_x0000_s2194"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Z9MYA&#10;AADdAAAADwAAAGRycy9kb3ducmV2LnhtbESPQWvCQBSE74X+h+UVeim6sZEoqauIIAo9qT30+Mw+&#10;k9js27i7avz3bkHwOMzMN8xk1plGXMj52rKCQT8BQVxYXXOp4Ge37I1B+ICssbFMCm7kYTZ9fZlg&#10;ru2VN3TZhlJECPscFVQhtLmUvqjIoO/bljh6B+sMhihdKbXDa4SbRn4mSSYN1hwXKmxpUVHxtz0b&#10;BR/WjNwmO+6Xx9X89GvDd7puR0q9v3XzLxCBuvAMP9prrWA4yFL4fx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cZ9MYAAADdAAAADwAAAAAAAAAAAAAAAACYAgAAZHJz&#10;L2Rvd25yZXYueG1sUEsFBgAAAAAEAAQA9QAAAIsDAAAAAA==&#10;" fillcolor="white [3212]" strokecolor="black [3213]"/>
                  <v:rect id="Rectangle 4164" o:spid="_x0000_s2195"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bFCsYA&#10;AADdAAAADwAAAGRycy9kb3ducmV2LnhtbESPQWvCQBSE74X+h+UVvNVNVKSNrlIKorQnY6EeH9ln&#10;Nph9m2RXjf31XUHwOMzMN8x82dtanKnzlWMF6TABQVw4XXGp4Ge3en0D4QOyxtoxKbiSh+Xi+WmO&#10;mXYX3tI5D6WIEPYZKjAhNJmUvjBk0Q9dQxy9g+sshii7UuoOLxFuazlKkqm0WHFcMNjQp6HimJ+s&#10;gvp3fzTf2/e/Me2rnIu2bdP1l1KDl/5jBiJQHx7he3ujFUzS6QR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bFCsYAAADdAAAADwAAAAAAAAAAAAAAAACYAgAAZHJz&#10;L2Rvd25yZXYueG1sUEsFBgAAAAAEAAQA9QAAAIsDAAAAAA==&#10;" fillcolor="red" strokecolor="black [3213]"/>
                  <v:rect id="Rectangle 4165" o:spid="_x0000_s2196"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pgkcYA&#10;AADdAAAADwAAAGRycy9kb3ducmV2LnhtbESPQWvCQBSE7wX/w/IK3uom1opNXUWE0tKejIIeH9nX&#10;bDD7NsmuGvvruwXB4zAz3zDzZW9rcabOV44VpKMEBHHhdMWlgt32/WkGwgdkjbVjUnAlD8vF4GGO&#10;mXYX3tA5D6WIEPYZKjAhNJmUvjBk0Y9cQxy9H9dZDFF2pdQdXiLc1nKcJFNpseK4YLChtaHimJ+s&#10;gnp/OJrvzevvMx2qnIu2bdOPL6WGj/3qDUSgPtzDt/anVjBJpy/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8pgkcYAAADdAAAADwAAAAAAAAAAAAAAAACYAgAAZHJz&#10;L2Rvd25yZXYueG1sUEsFBgAAAAAEAAQA9QAAAIsDAAAAAA==&#10;" fillcolor="red" strokecolor="black [3213]"/>
                  <v:rect id="Rectangle 4166" o:spid="_x0000_s2197"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6bMYA&#10;AADdAAAADwAAAGRycy9kb3ducmV2LnhtbESPT2vCQBTE7wW/w/KEXopu/ENSUlcRQRQ8aXvw+Jp9&#10;TaLZt3F3q+m37wqCx2FmfsPMFp1pxJWcry0rGA0TEMSF1TWXCr4+14N3ED4ga2wsk4I/8rCY915m&#10;mGt74z1dD6EUEcI+RwVVCG0upS8qMuiHtiWO3o91BkOUrpTa4S3CTSPHSZJKgzXHhQpbWlVUnA+/&#10;RsGbNZnbp6fv9WmzvBxt2E22babUa79bfoAI1IVn+NHeagXTUZrC/U1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C6bMYAAADdAAAADwAAAAAAAAAAAAAAAACYAgAAZHJz&#10;L2Rvd25yZXYueG1sUEsFBgAAAAAEAAQA9QAAAIsDAAAAAA==&#10;" fillcolor="white [3212]" strokecolor="black [3213]"/>
                  <v:rect id="Rectangle 4167" o:spid="_x0000_s2198"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wf98YA&#10;AADdAAAADwAAAGRycy9kb3ducmV2LnhtbESPQWvCQBSE74X+h+UJXopurCWR6CpSEIWetD14fGaf&#10;STT7Nt1dNf57t1DwOMzMN8xs0ZlGXMn52rKC0TABQVxYXXOp4Od7NZiA8AFZY2OZFNzJw2L++jLD&#10;XNsbb+m6C6WIEPY5KqhCaHMpfVGRQT+0LXH0jtYZDFG6UmqHtwg3jXxPklQarDkuVNjSZ0XFeXcx&#10;Ct6sydw2PR1Wp/Xyd2/D13jTZkr1e91yCiJQF57h//ZGK/gYpRn8vY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wf98YAAADdAAAADwAAAAAAAAAAAAAAAACYAgAAZHJz&#10;L2Rvd25yZXYueG1sUEsFBgAAAAAEAAQA9QAAAIsDAAAAAA==&#10;" fillcolor="white [3212]" strokecolor="black [3213]"/>
                  <v:rect id="Rectangle 4168" o:spid="_x0000_s2199"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hcMA&#10;AADdAAAADwAAAGRycy9kb3ducmV2LnhtbERPy4rCMBTdC/MP4Q64EU19UKUaRQZEYVbqLGZ5ba5t&#10;tbnpJFHr308WgsvDeS9WranFnZyvLCsYDhIQxLnVFRcKfo6b/gyED8gaa8uk4EkeVsuPzgIzbR+8&#10;p/shFCKGsM9QQRlCk0np85IM+oFtiCN3ts5giNAVUjt8xHBTy1GSpNJgxbGhxIa+Ssqvh5tR0LNm&#10;6vbp5bS5bNd/vzZ8j3fNVKnuZ7uegwjUhrf45d5pBZNhGufG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LhcMAAADdAAAADwAAAAAAAAAAAAAAAACYAgAAZHJzL2Rv&#10;d25yZXYueG1sUEsFBgAAAAAEAAQA9QAAAIgDAAAAAA==&#10;" fillcolor="white [3212]" strokecolor="black [3213]"/>
                  <v:rect id="Rectangle 4169" o:spid="_x0000_s2200"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qlMYA&#10;AADdAAAADwAAAGRycy9kb3ducmV2LnhtbESPQWvCQBSE7wX/w/KE3uomVUSjq0hBLO3JVNDjI/vM&#10;BrNvk+yqqb++Wyj0OMzMN8xy3dta3KjzlWMF6SgBQVw4XXGp4PC1fZmB8AFZY+2YFHyTh/Vq8LTE&#10;TLs77+mWh1JECPsMFZgQmkxKXxiy6EeuIY7e2XUWQ5RdKXWH9wi3tXxNkqm0WHFcMNjQm6Hikl+t&#10;gvp4upjP/fwxplOVc9G2bbr7UOp52G8WIAL14T/8137XCibpdA6/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dqlMYAAADdAAAADwAAAAAAAAAAAAAAAACYAgAAZHJz&#10;L2Rvd25yZXYueG1sUEsFBgAAAAAEAAQA9QAAAIsDAAAAAA==&#10;" fillcolor="red" strokecolor="black [3213]"/>
                  <v:rect id="Rectangle 4170" o:spid="_x0000_s2201"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RV1MMA&#10;AADdAAAADwAAAGRycy9kb3ducmV2LnhtbERPz2vCMBS+C/sfwht4s2ndcFqNMoSxMU92Az0+mrem&#10;2Ly0TdRuf705CDt+fL9Xm8E24kK9rx0ryJIUBHHpdM2Vgu+vt8kchA/IGhvHpOCXPGzWD6MV5tpd&#10;eU+XIlQihrDPUYEJoc2l9KUhiz5xLXHkflxvMUTYV1L3eI3htpHTNJ1JizXHBoMtbQ2Vp+JsFTSH&#10;48ns9ou/JzrWBZdd12Xvn0qNH4fXJYhAQ/gX390fWsFz9hL3xzfxCc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RV1MMAAADdAAAADwAAAAAAAAAAAAAAAACYAgAAZHJzL2Rv&#10;d25yZXYueG1sUEsFBgAAAAAEAAQA9QAAAIgDAAAAAA==&#10;" fillcolor="red" strokecolor="black [3213]"/>
                  <v:rect id="Rectangle 4171" o:spid="_x0000_s2202"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0xcYA&#10;AADdAAAADwAAAGRycy9kb3ducmV2LnhtbESPQWvCQBSE74X+h+UJvRTdxIqR6CoiSIWetD14fGaf&#10;STT7Nt3davz3bkHwOMzMN8xs0ZlGXMj52rKCdJCAIC6srrlU8PO97k9A+ICssbFMCm7kYTF/fZlh&#10;ru2Vt3TZhVJECPscFVQhtLmUvqjIoB/Yljh6R+sMhihdKbXDa4SbRg6TZCwN1hwXKmxpVVFx3v0Z&#10;Be/WZG47Ph3Wp8/l796Gr49Nmyn11uuWUxCBuvAMP9obrWCUZin8v4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C0xcYAAADdAAAADwAAAAAAAAAAAAAAAACYAgAAZHJz&#10;L2Rvd25yZXYueG1sUEsFBgAAAAAEAAQA9QAAAIsDAAAAAA==&#10;" fillcolor="white [3212]" strokecolor="black [3213]"/>
                  <v:rect id="Rectangle 4172" o:spid="_x0000_s2203"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qsscA&#10;AADdAAAADwAAAGRycy9kb3ducmV2LnhtbESPzWvCQBTE74X+D8sr9FLqxg8Sia4iBVHoyY+Dx9fs&#10;M4lm36a7W43/vVsQPA4z8xtmOu9MIy7kfG1ZQb+XgCAurK65VLDfLT/HIHxA1thYJgU38jCfvb5M&#10;Mdf2yhu6bEMpIoR9jgqqENpcSl9UZND3bEscvaN1BkOUrpTa4TXCTSMHSZJKgzXHhQpb+qqoOG//&#10;jIIPazK3SU8/y9Nq8Xuw4Xu4bjOl3t+6xQREoC48w4/2WisY9bMB/L+JT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KrLHAAAA3QAAAA8AAAAAAAAAAAAAAAAAmAIAAGRy&#10;cy9kb3ducmV2LnhtbFBLBQYAAAAABAAEAPUAAACMAwAAAAA=&#10;" fillcolor="white [3212]" strokecolor="black [3213]"/>
                </v:group>
                <v:group id="Group 4173" o:spid="_x0000_s2204" style="position:absolute;left:13444;top:1852;width:914;height:23774"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EQzHxgAAAN0A&#10;AAAPAAAAAAAAAAAAAAAAAKoCAABkcnMvZG93bnJldi54bWxQSwUGAAAAAAQABAD6AAAAnQMAAAAA&#10;">
                  <v:rect id="Rectangle 4174" o:spid="_x0000_s2205"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9T18YA&#10;AADdAAAADwAAAGRycy9kb3ducmV2LnhtbESPQWvCQBSE7wX/w/IEb3WTKramrlIEadGTaUGPj+xr&#10;Nph9m2S3mvrruwXB4zAz3zCLVW9rcabOV44VpOMEBHHhdMWlgq/PzeMLCB+QNdaOScEveVgtBw8L&#10;zLS78J7OeShFhLDPUIEJocmk9IUhi37sGuLofbvOYoiyK6Xu8BLhtpZPSTKTFiuOCwYbWhsqTvmP&#10;VVAfjiez28+vEzpWORdt26bvW6VGw/7tFUSgPtzDt/aHVjBNn6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9T18YAAADdAAAADwAAAAAAAAAAAAAAAACYAgAAZHJz&#10;L2Rvd25yZXYueG1sUEsFBgAAAAAEAAQA9QAAAIsDAAAAAA==&#10;" fillcolor="red" strokecolor="black [3213]"/>
                  <v:rect id="Rectangle 4175" o:spid="_x0000_s2206"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yxscA&#10;AADdAAAADwAAAGRycy9kb3ducmV2LnhtbESPT2sCMRTE70K/Q3gFL6JZbeuW7UYRQRR60nrw+Ny8&#10;7p9uXtYk6vbbN4VCj8PM/IbJl71pxY2cry0rmE4SEMSF1TWXCo4fm/ErCB+QNbaWScE3eVguHgY5&#10;ZtreeU+3QyhFhLDPUEEVQpdJ6YuKDPqJ7Yij92mdwRClK6V2eI9w08pZksylwZrjQoUdrSsqvg5X&#10;o2BkTer28+a8abary8mG96ddlyo1fOxXbyAC9eE//NfeaQXP0/QFft/E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7ssbHAAAA3QAAAA8AAAAAAAAAAAAAAAAAmAIAAGRy&#10;cy9kb3ducmV2LnhtbFBLBQYAAAAABAAEAPUAAACMAwAAAAA=&#10;" fillcolor="white [3212]" strokecolor="black [3213]"/>
                  <v:rect id="Rectangle 4176" o:spid="_x0000_s2207"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sscYA&#10;AADdAAAADwAAAGRycy9kb3ducmV2LnhtbESPQWvCQBSE74X+h+UJXopurCWR6CpSEIWetD14fGaf&#10;STT7Nt1dNf57t1DwOMzMN8xs0ZlGXMn52rKC0TABQVxYXXOp4Od7NZiA8AFZY2OZFNzJw2L++jLD&#10;XNsbb+m6C6WIEPY5KqhCaHMpfVGRQT+0LXH0jtYZDFG6UmqHtwg3jXxPklQarDkuVNjSZ0XFeXcx&#10;Ct6sydw2PR1Wp/Xyd2/D13jTZkr1e91yCiJQF57h//ZGK/gYZSn8vY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ksscYAAADdAAAADwAAAAAAAAAAAAAAAACYAgAAZHJz&#10;L2Rvd25yZXYueG1sUEsFBgAAAAAEAAQA9QAAAIsDAAAAAA==&#10;" fillcolor="white [3212]" strokecolor="black [3213]"/>
                  <v:rect id="Rectangle 4177" o:spid="_x0000_s2208"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WJKscA&#10;AADdAAAADwAAAGRycy9kb3ducmV2LnhtbESPS2vDMBCE74X+B7GFXkoi54Ed3MghBEICPSXtIceN&#10;tfWj1sqV1MT991UhkOMwM98wy9VgOnEh5xvLCibjBARxaXXDlYKP9+1oAcIHZI2dZVLwSx5WxePD&#10;EnNtr3ygyzFUIkLY56igDqHPpfRlTQb92PbE0fu0zmCI0lVSO7xGuOnkNElSabDhuFBjT5uayq/j&#10;j1HwYk3mDml73ra79ffJhrfZvs+Uen4a1q8gAg3hHr6191rBfJJl8P8mPgFZ/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iSrHAAAA3QAAAA8AAAAAAAAAAAAAAAAAmAIAAGRy&#10;cy9kb3ducmV2LnhtbFBLBQYAAAAABAAEAPUAAACMAwAAAAA=&#10;" fillcolor="white [3212]" strokecolor="black [3213]"/>
                  <v:rect id="Rectangle 4178" o:spid="_x0000_s2209"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JZ0sMA&#10;AADdAAAADwAAAGRycy9kb3ducmV2LnhtbERPz2vCMBS+C/sfwht4s2ndcFqNMoSxMU92Az0+mrem&#10;2Ly0TdRuf705CDt+fL9Xm8E24kK9rx0ryJIUBHHpdM2Vgu+vt8kchA/IGhvHpOCXPGzWD6MV5tpd&#10;eU+XIlQihrDPUYEJoc2l9KUhiz5xLXHkflxvMUTYV1L3eI3htpHTNJ1JizXHBoMtbQ2Vp+JsFTSH&#10;48ns9ou/JzrWBZdd12Xvn0qNH4fXJYhAQ/gX390fWsFz9hLnxjfxCc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JZ0sMAAADdAAAADwAAAAAAAAAAAAAAAACYAgAAZHJzL2Rv&#10;d25yZXYueG1sUEsFBgAAAAAEAAQA9QAAAIgDAAAAAA==&#10;" fillcolor="red" strokecolor="black [3213]"/>
                  <v:rect id="Rectangle 4179" o:spid="_x0000_s2210"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78ScYA&#10;AADdAAAADwAAAGRycy9kb3ducmV2LnhtbESPQWvCQBSE74X+h+UVvNVNVNoaXaUI0mJPpgU9PrKv&#10;2WD2bZJdNfrruwXB4zAz3zDzZW9rcaLOV44VpMMEBHHhdMWlgp/v9fMbCB+QNdaOScGFPCwXjw9z&#10;zLQ785ZOeShFhLDPUIEJocmk9IUhi37oGuLo/brOYoiyK6Xu8BzhtpajJHmRFiuOCwYbWhkqDvnR&#10;Kqh3+4P52k6vY9pXORdt26YfG6UGT/37DESgPtzDt/anVjBJX6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78ScYAAADdAAAADwAAAAAAAAAAAAAAAACYAgAAZHJz&#10;L2Rvd25yZXYueG1sUEsFBgAAAAAEAAQA9QAAAIsDAAAAAA==&#10;" fillcolor="red" strokecolor="black [3213]"/>
                  <v:rect id="Rectangle 4180" o:spid="_x0000_s2211"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hecQA&#10;AADdAAAADwAAAGRycy9kb3ducmV2LnhtbERPz2vCMBS+D/wfwhO8jJnWDZXOWMqgKHjS7bDjs3m2&#10;dc1Ll0Tt/ntzGHj8+H6v8sF04krOt5YVpNMEBHFldcu1gq/P8mUJwgdkjZ1lUvBHHvL16GmFmbY3&#10;3tP1EGoRQ9hnqKAJoc+k9FVDBv3U9sSRO1lnMEToaqkd3mK46eQsSebSYMuxocGePhqqfg4Xo+DZ&#10;moXbz8/H8rwpfr9t2L1u+4VSk/FQvIMINISH+N+91Qre0mXcH9/EJ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ZYXnEAAAA3QAAAA8AAAAAAAAAAAAAAAAAmAIAAGRycy9k&#10;b3ducmV2LnhtbFBLBQYAAAAABAAEAPUAAACJAwAAAAA=&#10;" fillcolor="white [3212]" strokecolor="black [3213]"/>
                  <v:rect id="Rectangle 4181" o:spid="_x0000_s2212"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E4sYA&#10;AADdAAAADwAAAGRycy9kb3ducmV2LnhtbESPQWvCQBSE74L/YXlCL9Js0haVmFWkIBV60nrw+Jp9&#10;JtHs27i71fjv3UKhx2FmvmGKZW9acSXnG8sKsiQFQVxa3XClYP+1fp6B8AFZY2uZFNzJw3IxHBSY&#10;a3vjLV13oRIRwj5HBXUIXS6lL2sy6BPbEUfvaJ3BEKWrpHZ4i3DTypc0nUiDDceFGjt6r6k8736M&#10;grE1U7ednL7Xp4/V5WDD5+ummyr1NOpXcxCB+vAf/mtvtIK3bJbB7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XE4sYAAADdAAAADwAAAAAAAAAAAAAAAACYAgAAZHJz&#10;L2Rvd25yZXYueG1sUEsFBgAAAAAEAAQA9QAAAIsDAAAAAA==&#10;" fillcolor="white [3212]" strokecolor="black [3213]"/>
                  <v:rect id="Rectangle 4182" o:spid="_x0000_s2213"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dalccA&#10;AADdAAAADwAAAGRycy9kb3ducmV2LnhtbESPT2vCQBTE74V+h+UVeil14x9UopsgBVHoSdtDj8/s&#10;M4lm36a72yT99t2C4HGYmd8w63wwjejI+dqygvEoAUFcWF1zqeDzY/u6BOEDssbGMin4JQ959viw&#10;xlTbng/UHUMpIoR9igqqENpUSl9UZNCPbEscvbN1BkOUrpTaYR/hppGTJJlLgzXHhQpbequouB5/&#10;jIIXaxbuML+ctpfd5vvLhvfpvl0o9fw0bFYgAg3hHr6191rBbLycwP+b+ARk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HWpXHAAAA3QAAAA8AAAAAAAAAAAAAAAAAmAIAAGRy&#10;cy9kb3ducmV2LnhtbFBLBQYAAAAABAAEAPUAAACMAwAAAAA=&#10;" fillcolor="white [3212]" strokecolor="black [3213]"/>
                  <v:rect id="Rectangle 4183" o:spid="_x0000_s2214"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O7hMYA&#10;AADdAAAADwAAAGRycy9kb3ducmV2LnhtbESPQWvCQBSE7wX/w/IK3uomKiVGVxGhWPRkWqjHR/Y1&#10;G8y+TbJbTfvru0Khx2FmvmFWm8E24kq9rx0rSCcJCOLS6ZorBe9vL08ZCB+QNTaOScE3edisRw8r&#10;zLW78YmuRahEhLDPUYEJoc2l9KUhi37iWuLofbreYoiyr6Tu8RbhtpHTJHmWFmuOCwZb2hkqL8WX&#10;VdB8nC/meFr8zOhcF1x2XZfuD0qNH4ftEkSgIfyH/9qvWsE8zWZwf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O7hMYAAADdAAAADwAAAAAAAAAAAAAAAACYAgAAZHJz&#10;L2Rvd25yZXYueG1sUEsFBgAAAAAEAAQA9QAAAIsDAAAAAA==&#10;" fillcolor="red" strokecolor="black [3213]"/>
                  <v:rect id="Rectangle 4184" o:spid="_x0000_s2215"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j8MYA&#10;AADdAAAADwAAAGRycy9kb3ducmV2LnhtbESPQWvCQBSE7wX/w/KE3uomKkWjq4gglvZkKujxkX1m&#10;g9m3SXbVtL++Wyj0OMzMN8xy3dta3KnzlWMF6SgBQVw4XXGp4Pi5e5mB8AFZY+2YFHyRh/Vq8LTE&#10;TLsHH+ieh1JECPsMFZgQmkxKXxiy6EeuIY7exXUWQ5RdKXWHjwi3tRwnyau0WHFcMNjQ1lBxzW9W&#10;QX06X83HYf49oXOVc9G2bbp/V+p52G8WIAL14T/8137TCqbpbAq/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oj8MYAAADdAAAADwAAAAAAAAAAAAAAAACYAgAAZHJz&#10;L2Rvd25yZXYueG1sUEsFBgAAAAAEAAQA9QAAAIsDAAAAAA==&#10;" fillcolor="red" strokecolor="black [3213]"/>
                  <v:rect id="Rectangle 4185" o:spid="_x0000_s2216"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C4ccA&#10;AADdAAAADwAAAGRycy9kb3ducmV2LnhtbESPT2vCQBTE7wW/w/IEL6XZ+KcqMauIIBU8aXvo8TX7&#10;mkSzb+PuVuO37xaEHoeZ+Q2TrzrTiCs5X1tWMExSEMSF1TWXCj7ety9zED4ga2wsk4I7eVgte085&#10;Ztre+EDXYyhFhLDPUEEVQptJ6YuKDPrEtsTR+7bOYIjSlVI7vEW4aeQoTafSYM1xocKWNhUV5+OP&#10;UfBszcwdpqev7eltffm0YT/etTOlBv1uvQARqAv/4Ud7pxVMhvNX+HsTn4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uwuHHAAAA3QAAAA8AAAAAAAAAAAAAAAAAmAIAAGRy&#10;cy9kb3ducmV2LnhtbFBLBQYAAAAABAAEAPUAAACMAwAAAAA=&#10;" fillcolor="white [3212]" strokecolor="black [3213]"/>
                  <v:rect id="Rectangle 4186" o:spid="_x0000_s2217"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xclscA&#10;AADdAAAADwAAAGRycy9kb3ducmV2LnhtbESPT2sCMRTE74V+h/AKXopm1bIr240igih40vbQ43Pz&#10;un+6edkmUbffvhEKPQ4z8xumWA2mE1dyvrGsYDpJQBCXVjdcKXh/244XIHxA1thZJgU/5GG1fHwo&#10;MNf2xke6nkIlIoR9jgrqEPpcSl/WZNBPbE8cvU/rDIYoXSW1w1uEm07OkiSVBhuOCzX2tKmp/Dpd&#10;jIJnazJ3TNvztt2tvz9sOMz3fabU6GlYv4IINIT/8F97rxW8TBcp3N/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U8XJbHAAAA3QAAAA8AAAAAAAAAAAAAAAAAmAIAAGRy&#10;cy9kb3ducmV2LnhtbFBLBQYAAAAABAAEAPUAAACMAwAAAAA=&#10;" fillcolor="white [3212]" strokecolor="black [3213]"/>
                  <v:rect id="Rectangle 4187" o:spid="_x0000_s2218"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D5DcYA&#10;AADdAAAADwAAAGRycy9kb3ducmV2LnhtbESPT2sCMRTE7wW/Q3hCL0WztsWVdaNIQSp40nrw+Nw8&#10;94+blzVJdfvtG6HQ4zAzv2HyZW9acSPna8sKJuMEBHFhdc2lgsPXejQD4QOyxtYyKfghD8vF4CnH&#10;TNs77+i2D6WIEPYZKqhC6DIpfVGRQT+2HXH0ztYZDFG6UmqH9wg3rXxNkqk0WHNcqLCjj4qKy/7b&#10;KHixJnW7aXNaN5+r69GG7dumS5V6HvarOYhAffgP/7U3WsH7ZJbC401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D5DcYAAADdAAAADwAAAAAAAAAAAAAAAACYAgAAZHJz&#10;L2Rvd25yZXYueG1sUEsFBgAAAAAEAAQA9QAAAIsDAAAAAA==&#10;" fillcolor="white [3212]" strokecolor="black [3213]"/>
                  <v:rect id="Rectangle 4188" o:spid="_x0000_s2219"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p9cMA&#10;AADdAAAADwAAAGRycy9kb3ducmV2LnhtbERPz2vCMBS+D/wfwhN2m2lVhlajiCCO7WQn6PHRPJti&#10;89I2UTv/+uUw2PHj+71c97YWd+p85VhBOkpAEBdOV1wqOH7v3mYgfEDWWDsmBT/kYb0avCwx0+7B&#10;B7rnoRQxhH2GCkwITSalLwxZ9CPXEEfu4jqLIcKulLrDRwy3tRwnybu0WHFsMNjQ1lBxzW9WQX06&#10;X83XYf6c0LnKuWjbNt1/KvU67DcLEIH68C/+c39oBdN0FufGN/EJ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cp9cMAAADdAAAADwAAAAAAAAAAAAAAAACYAgAAZHJzL2Rv&#10;d25yZXYueG1sUEsFBgAAAAAEAAQA9QAAAIgDAAAAAA==&#10;" fillcolor="red" strokecolor="black [3213]"/>
                  <v:rect id="Rectangle 4189" o:spid="_x0000_s2220"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MbsYA&#10;AADdAAAADwAAAGRycy9kb3ducmV2LnhtbESPQWvCQBSE7wX/w/KE3uomthSNrlIKYqknU0GPj+wz&#10;G8y+TbKrpv56Vyj0OMzMN8x82dtaXKjzlWMF6SgBQVw4XXGpYPezepmA8AFZY+2YFPySh+Vi8DTH&#10;TLsrb+mSh1JECPsMFZgQmkxKXxiy6EeuIY7e0XUWQ5RdKXWH1wi3tRwnybu0WHFcMNjQp6HilJ+t&#10;gnp/OJnNdnp7pUOVc9G2bbr+Vup52H/MQATqw3/4r/2lFbylky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MbsYAAADdAAAADwAAAAAAAAAAAAAAAACYAgAAZHJz&#10;L2Rvd25yZXYueG1sUEsFBgAAAAAEAAQA9QAAAIsDAAAAAA==&#10;" fillcolor="red" strokecolor="black [3213]"/>
                  <v:rect id="Rectangle 4190" o:spid="_x0000_s2221"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3pMMA&#10;AADdAAAADwAAAGRycy9kb3ducmV2LnhtbERPy4rCMBTdD8w/hCu4GTT1gY+OUUQQBVc+Fi6vzZ22&#10;2tx0kqidv58sBJeH854tGlOJBzlfWlbQ6yYgiDOrS84VnI7rzgSED8gaK8uk4I88LOafHzNMtX3y&#10;nh6HkIsYwj5FBUUIdSqlzwoy6Lu2Jo7cj3UGQ4Qul9rhM4abSvaTZCQNlhwbCqxpVVB2O9yNgi9r&#10;xm4/ul7W183y92zDbrCtx0q1W83yG0SgJrzFL/dWKxj2pnF/fBOf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D3pMMAAADdAAAADwAAAAAAAAAAAAAAAACYAgAAZHJzL2Rv&#10;d25yZXYueG1sUEsFBgAAAAAEAAQA9QAAAIgDAAAAAA==&#10;" fillcolor="white [3212]" strokecolor="black [3213]"/>
                  <v:rect id="Rectangle 4191" o:spid="_x0000_s2222"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SP8cA&#10;AADdAAAADwAAAGRycy9kb3ducmV2LnhtbESPT2sCMRTE70K/Q3gFL6LZtUXtalakIBV60vbg8bl5&#10;3T9uXrZJqttvb4RCj8PM/IZZrXvTigs5X1tWkE4SEMSF1TWXCj4/tuMFCB+QNbaWScEveVjnD4MV&#10;ZtpeeU+XQyhFhLDPUEEVQpdJ6YuKDPqJ7Yij92WdwRClK6V2eI1w08ppksykwZrjQoUdvVZUnA8/&#10;RsHImrnbz5rTtnnbfB9teH/adXOlho/9ZgkiUB/+w3/tnVbwnL6kcH8Tn4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MUj/HAAAA3QAAAA8AAAAAAAAAAAAAAAAAmAIAAGRy&#10;cy9kb3ducmV2LnhtbFBLBQYAAAAABAAEAPUAAACMAwAAAAA=&#10;" fillcolor="white [3212]" strokecolor="black [3213]"/>
                  <v:rect id="Rectangle 4192" o:spid="_x0000_s2223"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7MSMcA&#10;AADdAAAADwAAAGRycy9kb3ducmV2LnhtbESPzWsCMRTE70L/h/CEXqRmteLHdqNIQSp4Unvw+Ny8&#10;7oebl22S6va/bwqCx2FmfsNkq8404krOV5YVjIYJCOLc6ooLBZ/HzcschA/IGhvLpOCXPKyWT70M&#10;U21vvKfrIRQiQtinqKAMoU2l9HlJBv3QtsTR+7LOYIjSFVI7vEW4aeQ4SabSYMVxocSW3kvKL4cf&#10;o2Bgzcztp/V5U3+sv0827F637Uyp5363fgMRqAuP8L291Qomo8UY/t/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ezEjHAAAA3QAAAA8AAAAAAAAAAAAAAAAAmAIAAGRy&#10;cy9kb3ducmV2LnhtbFBLBQYAAAAABAAEAPUAAACMAwAAAAA=&#10;" fillcolor="white [3212]" strokecolor="black [3213]"/>
                  <v:rect id="Rectangle 4193" o:spid="_x0000_s2224"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otWcYA&#10;AADdAAAADwAAAGRycy9kb3ducmV2LnhtbESPQWvCQBSE74L/YXmCN92klqLRVaRQLO3JVNDjI/vM&#10;BrNvk+xWU3+9Wyj0OMzMN8xq09taXKnzlWMF6TQBQVw4XXGp4PD1NpmD8AFZY+2YFPyQh816OFhh&#10;pt2N93TNQykihH2GCkwITSalLwxZ9FPXEEfv7DqLIcqulLrDW4TbWj4lyYu0WHFcMNjQq6Hikn9b&#10;BfXxdDGf+8V9Rqcq56Jt23T3odR41G+XIAL14T/8137XCp7TxQx+38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otWcYAAADdAAAADwAAAAAAAAAAAAAAAACYAgAAZHJz&#10;L2Rvd25yZXYueG1sUEsFBgAAAAAEAAQA9QAAAIsDAAAAAA==&#10;" fillcolor="red" strokecolor="black [3213]"/>
                  <v:rect id="Rectangle 4194" o:spid="_x0000_s2225"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1LcYA&#10;AADdAAAADwAAAGRycy9kb3ducmV2LnhtbESPQWvCQBSE7wX/w/KE3uomKkWjq4gglvZkKujxkX1m&#10;g9m3SXbVtL++Wyj0OMzMN8xy3dta3KnzlWMF6SgBQVw4XXGp4Pi5e5mB8AFZY+2YFHyRh/Vq8LTE&#10;TLsHH+ieh1JECPsMFZgQmkxKXxiy6EeuIY7exXUWQ5RdKXWHjwi3tRwnyau0WHFcMNjQ1lBxzW9W&#10;QX06X83HYf49oXOVc9G2bbp/V+p52G8WIAL14T/8137TCqbpfAq/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O1LcYAAADdAAAADwAAAAAAAAAAAAAAAACYAgAAZHJz&#10;L2Rvd25yZXYueG1sUEsFBgAAAAAEAAQA9QAAAIsDAAAAAA==&#10;" fillcolor="red" strokecolor="black [3213]"/>
                  <v:rect id="Rectangle 4195" o:spid="_x0000_s2226"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dUPMcA&#10;AADdAAAADwAAAGRycy9kb3ducmV2LnhtbESPzWsCMRTE74X+D+EJXopmrfWjq1FEEAVPfhw8Pjev&#10;u2s3L9sk6vrfN4WCx2FmfsNM542pxI2cLy0r6HUTEMSZ1SXnCo6HVWcMwgdkjZVlUvAgD/PZ68sU&#10;U23vvKPbPuQiQtinqKAIoU6l9FlBBn3X1sTR+7LOYIjS5VI7vEe4qeR7kgylwZLjQoE1LQvKvvdX&#10;o+DNmpHbDS/n1WW9+DnZsO1v6pFS7VazmIAI1IRn+L+90Qo+ep8D+Hs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3VDzHAAAA3QAAAA8AAAAAAAAAAAAAAAAAmAIAAGRy&#10;cy9kb3ducmV2LnhtbFBLBQYAAAAABAAEAPUAAACMAwAAAAA=&#10;" fillcolor="white [3212]" strokecolor="black [3213]"/>
                  <v:rect id="Rectangle 4196" o:spid="_x0000_s2227"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XKS8cA&#10;AADdAAAADwAAAGRycy9kb3ducmV2LnhtbESPT2sCMRTE70K/Q3gFL6JZbVntalakIBV60vbg8bl5&#10;3T9uXrZJqttvb4RCj8PM/IZZrXvTigs5X1tWMJ0kIIgLq2suFXx+bMcLED4ga2wtk4Jf8rDOHwYr&#10;zLS98p4uh1CKCGGfoYIqhC6T0hcVGfQT2xFH78s6gyFKV0rt8BrhppWzJEmlwZrjQoUdvVZUnA8/&#10;RsHImrnbp81p27xtvo82vD/turlSw8d+swQRqA//4b/2Tit4nr6kcH8Tn4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lykvHAAAA3QAAAA8AAAAAAAAAAAAAAAAAmAIAAGRy&#10;cy9kb3ducmV2LnhtbFBLBQYAAAAABAAEAPUAAACMAwAAAAA=&#10;" fillcolor="white [3212]" strokecolor="black [3213]"/>
                  <v:rect id="Rectangle 4197" o:spid="_x0000_s2228"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lv0McA&#10;AADdAAAADwAAAGRycy9kb3ducmV2LnhtbESPT2sCMRTE70K/Q3gFL6JZbXHtulGkIBV60vbg8bl5&#10;3T9uXrZJqttvb4RCj8PM/IbJ171pxYWcry0rmE4SEMSF1TWXCj4/tuMFCB+QNbaWScEveVivHgY5&#10;ZtpeeU+XQyhFhLDPUEEVQpdJ6YuKDPqJ7Yij92WdwRClK6V2eI1w08pZksylwZrjQoUdvVZUnA8/&#10;RsHImtTt581p27xtvo82vD/tulSp4WO/WYII1If/8F97pxU8T19SuL+JT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b9DHAAAA3QAAAA8AAAAAAAAAAAAAAAAAmAIAAGRy&#10;cy9kb3ducmV2LnhtbFBLBQYAAAAABAAEAPUAAACMAwAAAAA=&#10;" fillcolor="white [3212]" strokecolor="black [3213]"/>
                </v:group>
                <v:group id="Group 4198" o:spid="_x0000_s2229" style="position:absolute;left:14358;top:1852;width:914;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Ll4TMQAAADdAAAA&#10;DwAAAAAAAAAAAAAAAACqAgAAZHJzL2Rvd25yZXYueG1sUEsFBgAAAAAEAAQA+gAAAJsDAAAAAA==&#10;">
                  <v:rect id="Rectangle 4199" o:spid="_x0000_s2230"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eOccA&#10;AADdAAAADwAAAGRycy9kb3ducmV2LnhtbESPT2vCQBTE74V+h+UVvBSz8Q9aY1aRglTwpPXQ42v2&#10;NYlm36a7W43f3hWEHoeZ+Q2TLzvTiDM5X1tWMEhSEMSF1TWXCg6f6/4bCB+QNTaWScGVPCwXz085&#10;ZtpeeEfnfShFhLDPUEEVQptJ6YuKDPrEtsTR+7HOYIjSlVI7vES4aeQwTSfSYM1xocKW3isqTvs/&#10;o+DVmqnbTY7f6+PH6vfLhu1o006V6r10qzmIQF34Dz/aG61gPJjN4P4mPgG5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6XjnHAAAA3QAAAA8AAAAAAAAAAAAAAAAAmAIAAGRy&#10;cy9kb3ducmV2LnhtbFBLBQYAAAAABAAEAPUAAACMAwAAAAA=&#10;" fillcolor="white [3212]" strokecolor="black [3213]"/>
                  <v:rect id="Rectangle 4200" o:spid="_x0000_s2231"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8DX8QA&#10;AADdAAAADwAAAGRycy9kb3ducmV2LnhtbESPT4vCMBTE74LfITzBi6ypuuhSjSKCKHjyz8Hj2+Zt&#10;W21eahK1++03woLHYWZ+w8wWjanEg5wvLSsY9BMQxJnVJecKTsf1xxcIH5A1VpZJwS95WMzbrRmm&#10;2j55T49DyEWEsE9RQRFCnUrps4IM+r6tiaP3Y53BEKXLpXb4jHBTyWGSjKXBkuNCgTWtCsquh7tR&#10;0LNm4vbjy/f6slnezjbsRtt6olS30yynIAI14R3+b2+1gs+IhNeb+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vA1/EAAAA3QAAAA8AAAAAAAAAAAAAAAAAmAIAAGRycy9k&#10;b3ducmV2LnhtbFBLBQYAAAAABAAEAPUAAACJAwAAAAA=&#10;" fillcolor="white [3212]" strokecolor="black [3213]"/>
                  <v:rect id="Rectangle 4201" o:spid="_x0000_s2232"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mxMcA&#10;AADdAAAADwAAAGRycy9kb3ducmV2LnhtbESPQWvCQBSE7wX/w/KEXoputEVLdA2hECr0pPXg8Zl9&#10;TaLZt+nuNsZ/7xYKPQ4z8w2zzgbTip6cbywrmE0TEMSl1Q1XCg6fxeQVhA/IGlvLpOBGHrLN6GGN&#10;qbZX3lG/D5WIEPYpKqhD6FIpfVmTQT+1HXH0vqwzGKJ0ldQOrxFuWjlPkoU02HBcqLGjt5rKy/7H&#10;KHiyZul2i/OpOL/n30cbPp633VKpx/GQr0AEGsJ/+K+91Qpe5skM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jpsTHAAAA3QAAAA8AAAAAAAAAAAAAAAAAmAIAAGRy&#10;cy9kb3ducmV2LnhtbFBLBQYAAAAABAAEAPUAAACMAwAAAAA=&#10;" fillcolor="white [3212]" strokecolor="black [3213]"/>
                  <v:rect id="Rectangle 4202" o:spid="_x0000_s2233"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8OcYA&#10;AADdAAAADwAAAGRycy9kb3ducmV2LnhtbESPQWvCQBSE74X+h+UVems2piIaXaUUSouejIIeH9nX&#10;bDD7NsluNe2v7wqCx2FmvmEWq8E24ky9rx0rGCUpCOLS6ZorBfvdx8sUhA/IGhvHpOCXPKyWjw8L&#10;zLW78JbORahEhLDPUYEJoc2l9KUhiz5xLXH0vl1vMUTZV1L3eIlw28gsTSfSYs1xwWBL74bKU/Fj&#10;FTSH48lstrO/VzrWBZdd140+10o9Pw1vcxCBhnAP39pfWsE4SzO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l8OcYAAADdAAAADwAAAAAAAAAAAAAAAACYAgAAZHJz&#10;L2Rvd25yZXYueG1sUEsFBgAAAAAEAAQA9QAAAIsDAAAAAA==&#10;" fillcolor="red" strokecolor="black [3213]"/>
                  <v:rect id="Rectangle 4203" o:spid="_x0000_s2234"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XZosYA&#10;AADdAAAADwAAAGRycy9kb3ducmV2LnhtbESPT2vCQBTE7wW/w/IEb3XjH8SmriJCsejJKNTjI/ua&#10;DWbfJtmtpv30XUHwOMzMb5jFqrOVuFLrS8cKRsMEBHHudMmFgtPx43UOwgdkjZVjUvBLHlbL3ssC&#10;U+1ufKBrFgoRIexTVGBCqFMpfW7Ioh+6mjh63661GKJsC6lbvEW4reQ4SWbSYslxwWBNG0P5Jfux&#10;Cqqv88XsD29/EzqXGedN04y2O6UG/W79DiJQF57hR/tTK5iOkwnc38Qn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XZosYAAADdAAAADwAAAAAAAAAAAAAAAACYAgAAZHJz&#10;L2Rvd25yZXYueG1sUEsFBgAAAAAEAAQA9QAAAIsDAAAAAA==&#10;" fillcolor="red" strokecolor="black [3213]"/>
                  <v:rect id="Rectangle 4204" o:spid="_x0000_s2235"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FXMcA&#10;AADdAAAADwAAAGRycy9kb3ducmV2LnhtbESPQWvCQBSE70L/w/IKvYhutKIluoZQkAo9aT14fGZf&#10;k2j2bdzdJum/7xYKPQ4z8w2zyQbTiI6cry0rmE0TEMSF1TWXCk4fu8kLCB+QNTaWScE3eci2D6MN&#10;ptr2fKDuGEoRIexTVFCF0KZS+qIig35qW+LofVpnMETpSqkd9hFuGjlPkqU0WHNcqLCl14qK2/HL&#10;KBhbs3KH5fWyu77l97MN78/7dqXU0+OQr0EEGsJ/+K+91woW82QBv2/i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UBVzHAAAA3QAAAA8AAAAAAAAAAAAAAAAAmAIAAGRy&#10;cy9kb3ducmV2LnhtbFBLBQYAAAAABAAEAPUAAACMAwAAAAA=&#10;" fillcolor="white [3212]" strokecolor="black [3213]"/>
                  <v:rect id="Rectangle 4205" o:spid="_x0000_s2236"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igx8cA&#10;AADdAAAADwAAAGRycy9kb3ducmV2LnhtbESPT2sCMRTE74V+h/AKvZSardW1rBtFClLBk9qDx+fm&#10;df+4edkmqW6/vREEj8PM/IbJ571pxYmcry0reBskIIgLq2suFXzvlq8fIHxA1thaJgX/5GE+e3zI&#10;MdP2zBs6bUMpIoR9hgqqELpMSl9UZNAPbEccvR/rDIYoXSm1w3OEm1YOkySVBmuOCxV29FlRcdz+&#10;GQUv1kzcJm0Oy+Zr8bu3Yf2+6iZKPT/1iymIQH24h2/tlVYwGiZjuL6JT0DO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YoMfHAAAA3QAAAA8AAAAAAAAAAAAAAAAAmAIAAGRy&#10;cy9kb3ducmV2LnhtbFBLBQYAAAAABAAEAPUAAACMAwAAAAA=&#10;" fillcolor="white [3212]" strokecolor="black [3213]"/>
                  <v:rect id="Rectangle 4206" o:spid="_x0000_s2237"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o+sMcA&#10;AADdAAAADwAAAGRycy9kb3ducmV2LnhtbESPzWsCMRTE74X+D+EVvJSarZZVVrMiBVHoyY9Dj8/N&#10;cz+6edkmUdf/3hQKHoeZ+Q0zX/SmFRdyvras4H2YgCAurK65VHDYr96mIHxA1thaJgU38rDIn5/m&#10;mGl75S1ddqEUEcI+QwVVCF0mpS8qMuiHtiOO3sk6gyFKV0rt8BrhppWjJEmlwZrjQoUdfVZU/OzO&#10;RsGrNRO3TZvjqlkvf79t+BpvuolSg5d+OQMRqA+P8H97oxV8jJIU/t7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KPrDHAAAA3QAAAA8AAAAAAAAAAAAAAAAAmAIAAGRy&#10;cy9kb3ducmV2LnhtbFBLBQYAAAAABAAEAPUAAACMAwAAAAA=&#10;" fillcolor="white [3212]" strokecolor="black [3213]"/>
                  <v:rect id="Rectangle 4207" o:spid="_x0000_s2238"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7foccA&#10;AADdAAAADwAAAGRycy9kb3ducmV2LnhtbESPT2vCQBTE70K/w/IK3szGP9g2dZVSEEVPpoV6fGRf&#10;s8Hs2yS7avTTdwuFHoeZ+Q2zWPW2FhfqfOVYwThJQRAXTldcKvj8WI+eQfiArLF2TApu5GG1fBgs&#10;MNPuyge65KEUEcI+QwUmhCaT0heGLPrENcTR+3adxRBlV0rd4TXCbS0naTqXFiuOCwYbejdUnPKz&#10;VVB/HU9mf3i5T+lY5Vy0bTve7JQaPvZvryAC9eE//NfeagWzSfoEv2/i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u36HHAAAA3QAAAA8AAAAAAAAAAAAAAAAAmAIAAGRy&#10;cy9kb3ducmV2LnhtbFBLBQYAAAAABAAEAPUAAACMAwAAAAA=&#10;" fillcolor="red" strokecolor="black [3213]"/>
                  <v:rect id="Rectangle 4208" o:spid="_x0000_s2239"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FL08MA&#10;AADdAAAADwAAAGRycy9kb3ducmV2LnhtbERPz2vCMBS+C/sfwht4s6luyFZNZQzGxJ2sg3l8NM+m&#10;tHlpm0zr/vrlIHj8+H6vN6NtxZkGXztWME9SEMSl0zVXCr4PH7MXED4ga2wdk4IredjkD5M1Ztpd&#10;eE/nIlQihrDPUIEJocuk9KUhiz5xHXHkTm6wGCIcKqkHvMRw28pFmi6lxZpjg8GO3g2VTfFrFbQ/&#10;x8Z87V//nuhYF1z2fT//3Ck1fRzfViACjeEuvrm3WsHzIo1z45v4BG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FL08MAAADdAAAADwAAAAAAAAAAAAAAAACYAgAAZHJzL2Rv&#10;d25yZXYueG1sUEsFBgAAAAAEAAQA9QAAAIgDAAAAAA==&#10;" fillcolor="red" strokecolor="black [3213]"/>
                  <v:rect id="Rectangle 4209" o:spid="_x0000_s2240"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WqwsYA&#10;AADdAAAADwAAAGRycy9kb3ducmV2LnhtbESPzWsCMRTE7wX/h/CEXopmteLHahQpSAVPfhw8PjfP&#10;3dXNy5qkuv3vjVDocZiZ3zCzRWMqcSfnS8sKet0EBHFmdcm5gsN+1RmD8AFZY2WZFPySh8W89TbD&#10;VNsHb+m+C7mIEPYpKihCqFMpfVaQQd+1NXH0ztYZDFG6XGqHjwg3lewnyVAaLDkuFFjTV0HZdfdj&#10;FHxYM3Lb4eW0unwvb0cbNp/reqTUe7tZTkEEasJ/+K+91goG/WQCrzfxCcj5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WqwsYAAADdAAAADwAAAAAAAAAAAAAAAACYAgAAZHJz&#10;L2Rvd25yZXYueG1sUEsFBgAAAAAEAAQA9QAAAIsDAAAAAA==&#10;" fillcolor="white [3212]" strokecolor="black [3213]"/>
                  <v:rect id="Rectangle 4210" o:spid="_x0000_s2241"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aVgsQA&#10;AADdAAAADwAAAGRycy9kb3ducmV2LnhtbERPz2vCMBS+C/4P4Q12kZnaDZXOKDIoCp50O+z4bN7a&#10;uualJrHt/ntzGHj8+H6vNoNpREfO15YVzKYJCOLC6ppLBV+f+csShA/IGhvLpOCPPGzW49EKM217&#10;PlJ3CqWIIewzVFCF0GZS+qIig35qW+LI/VhnMEToSqkd9jHcNDJNkrk0WHNsqLClj4qK39PNKJhY&#10;s3DH+eWcX3bb67cNh9d9u1Dq+WnYvoMINISH+N+91wre0lncH9/EJ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2lYLEAAAA3QAAAA8AAAAAAAAAAAAAAAAAmAIAAGRycy9k&#10;b3ducmV2LnhtbFBLBQYAAAAABAAEAPUAAACJAwAAAAA=&#10;" fillcolor="white [3212]" strokecolor="black [3213]"/>
                  <v:rect id="Rectangle 4211" o:spid="_x0000_s2242"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wGcYA&#10;AADdAAAADwAAAGRycy9kb3ducmV2LnhtbESPT2sCMRTE7wW/Q3hCL6Vm1xaVdaOIIBV60nrw+Lp5&#10;7h83L2uS6vrtTaHQ4zAzv2HyZW9acSXna8sK0lECgriwuuZSweFr8zoD4QOyxtYyKbiTh+Vi8JRj&#10;pu2Nd3Tdh1JECPsMFVQhdJmUvqjIoB/Zjjh6J+sMhihdKbXDW4SbVo6TZCIN1hwXKuxoXVFx3v8Y&#10;BS/WTN1u0nxvmo/V5WjD59u2myr1POxXcxCB+vAf/mtvtYL3cZrC7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owGcYAAADdAAAADwAAAAAAAAAAAAAAAACYAgAAZHJz&#10;L2Rvd25yZXYueG1sUEsFBgAAAAAEAAQA9QAAAIsDAAAAAA==&#10;" fillcolor="white [3212]" strokecolor="black [3213]"/>
                  <v:rect id="Rectangle 4212" o:spid="_x0000_s2243"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Dq5MYA&#10;AADdAAAADwAAAGRycy9kb3ducmV2LnhtbESPQWvCQBSE7wX/w/IK3uomsRSbuooI0lJPxkI9PrKv&#10;2WD2bZLdauqvd4WCx2FmvmHmy8E24kS9rx0rSCcJCOLS6ZorBV/7zdMMhA/IGhvHpOCPPCwXo4c5&#10;5tqdeUenIlQiQtjnqMCE0OZS+tKQRT9xLXH0flxvMUTZV1L3eI5w28gsSV6kxZrjgsGW1obKY/Fr&#10;FTTfh6PZ7l4vUzrUBZdd16Xvn0qNH4fVG4hAQ7iH/9sfWsFzlmZwexOf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Dq5MYAAADdAAAADwAAAAAAAAAAAAAAAACYAgAAZHJz&#10;L2Rvd25yZXYueG1sUEsFBgAAAAAEAAQA9QAAAIsDAAAAAA==&#10;" fillcolor="red" strokecolor="black [3213]"/>
                  <v:rect id="Rectangle 4213" o:spid="_x0000_s2244"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xPf8YA&#10;AADdAAAADwAAAGRycy9kb3ducmV2LnhtbESPQWvCQBSE70L/w/IK3nQTLaWNrlIKotSTaaEeH9ln&#10;Nph9m2RXjf56Vyj0OMzMN8x82dtanKnzlWMF6TgBQVw4XXGp4Od7NXoD4QOyxtoxKbiSh+XiaTDH&#10;TLsL7+ich1JECPsMFZgQmkxKXxiy6MeuIY7ewXUWQ5RdKXWHlwi3tZwkyau0WHFcMNjQp6HimJ+s&#10;gvp3fzTb3fttSvsq56Jt23T9pdTwuf+YgQjUh//wX3ujFbxM0i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xPf8YAAADdAAAADwAAAAAAAAAAAAAAAACYAgAAZHJz&#10;L2Rvd25yZXYueG1sUEsFBgAAAAAEAAQA9QAAAIsDAAAAAA==&#10;" fillcolor="red" strokecolor="black [3213]"/>
                  <v:rect id="Rectangle 4214" o:spid="_x0000_s2245"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2TgcYA&#10;AADdAAAADwAAAGRycy9kb3ducmV2LnhtbESPT4vCMBTE78J+h/AWvIim/kGlGkUEUdiT7h48Pptn&#10;W7d56SZR67ffCILHYWZ+w8yXjanEjZwvLSvo9xIQxJnVJecKfr433SkIH5A1VpZJwYM8LBcfrTmm&#10;2t55T7dDyEWEsE9RQRFCnUrps4IM+p6tiaN3ts5giNLlUju8R7ip5CBJxtJgyXGhwJrWBWW/h6tR&#10;0LFm4vbjy2lz2a7+jjZ8DXf1RKn2Z7OagQjUhHf41d5pBaNBfwT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2TgcYAAADdAAAADwAAAAAAAAAAAAAAAACYAgAAZHJz&#10;L2Rvd25yZXYueG1sUEsFBgAAAAAEAAQA9QAAAIsDAAAAAA==&#10;" fillcolor="white [3212]" strokecolor="black [3213]"/>
                  <v:rect id="Rectangle 4215" o:spid="_x0000_s2246"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E2GscA&#10;AADdAAAADwAAAGRycy9kb3ducmV2LnhtbESPT2sCMRTE74V+h/AKXopm1XYt240igij0pO3B4+vm&#10;df9087JNoq7f3ghCj8PM/IbJF71pxYmcry0rGI8SEMSF1TWXCr4+18M3ED4ga2wtk4ILeVjMHx9y&#10;zLQ9845O+1CKCGGfoYIqhC6T0hcVGfQj2xFH78c6gyFKV0rt8BzhppWTJEmlwZrjQoUdrSoqfvdH&#10;o+DZmpnbpc33utks/w42fEy33UypwVO/fAcRqA//4Xt7qxW8TMavcHsTn4CcX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BNhrHAAAA3QAAAA8AAAAAAAAAAAAAAAAAmAIAAGRy&#10;cy9kb3ducmV2LnhtbFBLBQYAAAAABAAEAPUAAACMAwAAAAA=&#10;" fillcolor="white [3212]" strokecolor="black [3213]"/>
                  <v:rect id="Rectangle 4216" o:spid="_x0000_s2247"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obcYA&#10;AADdAAAADwAAAGRycy9kb3ducmV2LnhtbESPQWsCMRSE74L/ITzBi9SstqyyGkUEqdCT1oPH181z&#10;d3XzsiZR139vCoUeh5n5hpkvW1OLOzlfWVYwGiYgiHOrKy4UHL43b1MQPiBrrC2Tgid5WC66nTlm&#10;2j54R/d9KESEsM9QQRlCk0np85IM+qFtiKN3ss5giNIVUjt8RLip5ThJUmmw4rhQYkPrkvLL/mYU&#10;DKyZuF16/tmcP1fXow1f79tmolS/165mIAK14T/8195qBR/jUQq/b+ITkI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OobcYAAADdAAAADwAAAAAAAAAAAAAAAACYAgAAZHJz&#10;L2Rvd25yZXYueG1sUEsFBgAAAAAEAAQA9QAAAIsDAAAAAA==&#10;" fillcolor="white [3212]" strokecolor="black [3213]"/>
                  <v:rect id="Rectangle 4217" o:spid="_x0000_s2248"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dJfMYA&#10;AADdAAAADwAAAGRycy9kb3ducmV2LnhtbESPQWvCQBSE7wX/w/IEb3UTlbamrlIK0mJPpgU9PrKv&#10;2WD2bZJdNfrruwXB4zAz3zCLVW9rcaLOV44VpOMEBHHhdMWlgp/v9eMLCB+QNdaOScGFPKyWg4cF&#10;ZtqdeUunPJQiQthnqMCE0GRS+sKQRT92DXH0fl1nMUTZlVJ3eI5wW8tJkjxJixXHBYMNvRsqDvnR&#10;Kqh3+4P52s6vU9pXORdt26YfG6VGw/7tFUSgPtzDt/anVjCbpM/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3dJfMYAAADdAAAADwAAAAAAAAAAAAAAAACYAgAAZHJz&#10;L2Rvd25yZXYueG1sUEsFBgAAAAAEAAQA9QAAAIsDAAAAAA==&#10;" fillcolor="red" strokecolor="black [3213]"/>
                  <v:rect id="Rectangle 4218" o:spid="_x0000_s2249"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dDsMA&#10;AADdAAAADwAAAGRycy9kb3ducmV2LnhtbERPz2vCMBS+C/sfwhvspmmdyKxGGYOxoSfrQI+P5tkU&#10;m5e2ybT615uD4PHj+71Y9bYWZ+p85VhBOkpAEBdOV1wq+Nt9Dz9A+ICssXZMCq7kYbV8GSww0+7C&#10;WzrnoRQxhH2GCkwITSalLwxZ9CPXEEfu6DqLIcKulLrDSwy3tRwnyVRarDg2GGzoy1Bxyv+tgnp/&#10;OJnNdnZ7p0OVc9G2bfqzVurttf+cgwjUh6f44f7VCibjNM6Nb+IT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jdDsMAAADdAAAADwAAAAAAAAAAAAAAAACYAgAAZHJzL2Rv&#10;d25yZXYueG1sUEsFBgAAAAAEAAQA9QAAAIgDAAAAAA==&#10;" fillcolor="red" strokecolor="black [3213]"/>
                  <v:rect id="Rectangle 4219" o:spid="_x0000_s2250"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8H8cA&#10;AADdAAAADwAAAGRycy9kb3ducmV2LnhtbESPzWsCMRTE70L/h/CEXqRmteLHdqNIQSp4Unvw+Ny8&#10;7oebl22S6va/bwqCx2FmfsNkq8404krOV5YVjIYJCOLc6ooLBZ/HzcschA/IGhvLpOCXPKyWT70M&#10;U21vvKfrIRQiQtinqKAMoU2l9HlJBv3QtsTR+7LOYIjSFVI7vEW4aeQ4SabSYMVxocSW3kvKL4cf&#10;o2Bgzcztp/V5U3+sv0827F637Uyp5363fgMRqAuP8L291Qom49EC/t/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MPB/HAAAA3QAAAA8AAAAAAAAAAAAAAAAAmAIAAGRy&#10;cy9kb3ducmV2LnhtbFBLBQYAAAAABAAEAPUAAACMAwAAAAA=&#10;" fillcolor="white [3212]" strokecolor="black [3213]"/>
                  <v:rect id="Rectangle 4220" o:spid="_x0000_s2251"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pfP8IA&#10;AADdAAAADwAAAGRycy9kb3ducmV2LnhtbERPTYvCMBC9C/sfwix4EU23iko1igiisCd1D3scm7Gt&#10;NpNuErX++81B8Ph43/Nla2pxJ+crywq+BgkI4tzqigsFP8dNfwrCB2SNtWVS8CQPy8VHZ46Ztg/e&#10;0/0QChFD2GeooAyhyaT0eUkG/cA2xJE7W2cwROgKqR0+YripZZokY2mw4thQYkPrkvLr4WYU9KyZ&#10;uP34ctpctqu/Xxu+h7tmolT3s13NQARqw1v8cu+0glGaxv3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2l8/wgAAAN0AAAAPAAAAAAAAAAAAAAAAAJgCAABkcnMvZG93&#10;bnJldi54bWxQSwUGAAAAAAQABAD1AAAAhwMAAAAA&#10;" fillcolor="white [3212]" strokecolor="black [3213]"/>
                  <v:rect id="Rectangle 4221" o:spid="_x0000_s2252"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6+LsYA&#10;AADdAAAADwAAAGRycy9kb3ducmV2LnhtbESPQWvCQBSE7wX/w/IK3uomsRSbuooI0lJPxkI9PrKv&#10;2WD2bZLdauqvd4WCx2FmvmHmy8E24kS9rx0rSCcJCOLS6ZorBV/7zdMMhA/IGhvHpOCPPCwXo4c5&#10;5tqdeUenIlQiQtjnqMCE0OZS+tKQRT9xLXH0flxvMUTZV1L3eI5w28gsSV6kxZrjgsGW1obKY/Fr&#10;FTTfh6PZ7l4vUzrUBZdd16Xvn0qNH4fVG4hAQ7iH/9sfWsFzlqVwexOf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6+LsYAAADdAAAADwAAAAAAAAAAAAAAAACYAgAAZHJz&#10;L2Rvd25yZXYueG1sUEsFBgAAAAAEAAQA9QAAAIsDAAAAAA==&#10;" fillcolor="red" strokecolor="black [3213]"/>
                  <v:rect id="Rectangle 4222" o:spid="_x0000_s2253"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gWcYA&#10;AADdAAAADwAAAGRycy9kb3ducmV2LnhtbESPQWvCQBSE7wX/w/IKvdWNaRGNriKFYqkno6DHR/Y1&#10;G8y+TbKrpv31XUHwOMzMN8x82dtaXKjzlWMFo2ECgrhwuuJSwX73+ToB4QOyxtoxKfglD8vF4GmO&#10;mXZX3tIlD6WIEPYZKjAhNJmUvjBk0Q9dQxy9H9dZDFF2pdQdXiPc1jJNkrG0WHFcMNjQh6HilJ+t&#10;gvpwPJnNdvr3Rscq56Jt29H6W6mX5341AxGoD4/wvf2lFbynaQq3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wgWcYAAADdAAAADwAAAAAAAAAAAAAAAACYAgAAZHJz&#10;L2Rvd25yZXYueG1sUEsFBgAAAAAEAAQA9QAAAIsDAAAAAA==&#10;" fillcolor="red" strokecolor="black [3213]"/>
                </v:group>
                <v:group id="Group 4223" o:spid="_x0000_s2254" style="position:absolute;left:16384;top:1875;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dCpsYAAADdAAAADwAAAGRycy9kb3ducmV2LnhtbESPQWvCQBSE7wX/w/KE&#10;3uomsS0SXUVESw8iVAXx9sg+k2D2bciuSfz3riD0OMzMN8xs0ZtKtNS40rKCeBSBIM6sLjlXcDxs&#10;PiYgnEfWWFkmBXdysJgP3maYatvxH7V7n4sAYZeigsL7OpXSZQUZdCNbEwfvYhuDPsgml7rBLsBN&#10;JZMo+pYGSw4LBda0Kii77m9GwU+H3XIcr9vt9bK6nw9fu9M2JqXeh/1yCsJT7//Dr/avVv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h0KmxgAAAN0A&#10;AAAPAAAAAAAAAAAAAAAAAKoCAABkcnMvZG93bnJldi54bWxQSwUGAAAAAAQABAD6AAAAnQMAAAAA&#10;">
                  <v:rect id="Rectangle 4224" o:spid="_x0000_s2255"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PMYA&#10;AADdAAAADwAAAGRycy9kb3ducmV2LnhtbESPT2sCMRTE70K/Q3iFXkSzbkXLdqNIQRQ8aXvo8bl5&#10;3T/dvKxJ1O23N4LQ4zAzv2HyZW9acSHna8sKJuMEBHFhdc2lgq/P9egNhA/IGlvLpOCPPCwXT4Mc&#10;M22vvKfLIZQiQthnqKAKocuk9EVFBv3YdsTR+7HOYIjSlVI7vEa4aWWaJDNpsOa4UGFHHxUVv4ez&#10;UTC0Zu72s+a4bjar07cNu9dtN1fq5blfvYMI1If/8KO91QqmaTqF+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FZPMYAAADdAAAADwAAAAAAAAAAAAAAAACYAgAAZHJz&#10;L2Rvd25yZXYueG1sUEsFBgAAAAAEAAQA9QAAAIsDAAAAAA==&#10;" fillcolor="white [3212]" strokecolor="black [3213]"/>
                  <v:rect id="Rectangle 4225" o:spid="_x0000_s2256"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38p8YA&#10;AADdAAAADwAAAGRycy9kb3ducmV2LnhtbESPT2sCMRTE74LfITyhF6lZt/5jNYoUpIIntYceXzfP&#10;3dXNy5qkuv32Rij0OMzMb5jFqjW1uJHzlWUFw0ECgji3uuJCwedx8zoD4QOyxtoyKfglD6tlt7PA&#10;TNs77+l2CIWIEPYZKihDaDIpfV6SQT+wDXH0TtYZDFG6QmqH9wg3tUyTZCINVhwXSmzovaT8cvgx&#10;CvrWTN1+cv7enD/W1y8bdm/bZqrUS69dz0EEasN/+K+91QpGaTqG55v4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38p8YAAADdAAAADwAAAAAAAAAAAAAAAACYAgAAZHJz&#10;L2Rvd25yZXYueG1sUEsFBgAAAAAEAAQA9QAAAIsDAAAAAA==&#10;" fillcolor="white [3212]" strokecolor="black [3213]"/>
                  <v:rect id="Rectangle 4226" o:spid="_x0000_s2257"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i0MYA&#10;AADdAAAADwAAAGRycy9kb3ducmV2LnhtbESPQWvCQBSE7wX/w/IKvRTdmEqU6CoiSAVP2h48PrPP&#10;JDb7Nu5uNf33XUHwOMzMN8xs0ZlGXMn52rKC4SABQVxYXXOp4Ptr3Z+A8AFZY2OZFPyRh8W89zLD&#10;XNsb7+i6D6WIEPY5KqhCaHMpfVGRQT+wLXH0TtYZDFG6UmqHtwg3jUyTJJMGa44LFba0qqj42f8a&#10;Be/WjN0uOx/X58/l5WDD9mPTjpV6e+2WUxCBuvAMP9obrWCUphn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i0MYAAADdAAAADwAAAAAAAAAAAAAAAACYAgAAZHJz&#10;L2Rvd25yZXYueG1sUEsFBgAAAAAEAAQA9QAAAIsDAAAAAA==&#10;" fillcolor="white [3212]" strokecolor="black [3213]"/>
                  <v:rect id="Rectangle 4227" o:spid="_x0000_s2258"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uDwcYA&#10;AADdAAAADwAAAGRycy9kb3ducmV2LnhtbESPQWvCQBSE7wX/w/IEb3VjlLamrlIK0mJPpgU9PrKv&#10;2WD2bZJdNfrruwXB4zAz3zCLVW9rcaLOV44VTMYJCOLC6YpLBT/f68cXED4ga6wdk4ILeVgtBw8L&#10;zLQ785ZOeShFhLDPUIEJocmk9IUhi37sGuLo/brOYoiyK6Xu8BzhtpZpkjxJixXHBYMNvRsqDvnR&#10;Kqh3+4P52s6vU9pXORdt204+NkqNhv3bK4hAfbiHb+1PrWCWps/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uDwcYAAADdAAAADwAAAAAAAAAAAAAAAACYAgAAZHJz&#10;L2Rvd25yZXYueG1sUEsFBgAAAAAEAAQA9QAAAIsDAAAAAA==&#10;" fillcolor="red" strokecolor="black [3213]"/>
                  <v:rect id="Rectangle 4228" o:spid="_x0000_s2259"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TOcIA&#10;AADdAAAADwAAAGRycy9kb3ducmV2LnhtbERPTYvCMBC9C/sfwix4EU23iko1igiisCd1D3scm7Gt&#10;NpNuErX++81B8Ph43/Nla2pxJ+crywq+BgkI4tzqigsFP8dNfwrCB2SNtWVS8CQPy8VHZ46Ztg/e&#10;0/0QChFD2GeooAyhyaT0eUkG/cA2xJE7W2cwROgKqR0+YripZZokY2mw4thQYkPrkvLr4WYU9KyZ&#10;uP34ctpctqu/Xxu+h7tmolT3s13NQARqw1v8cu+0glGaxrn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rFM5wgAAAN0AAAAPAAAAAAAAAAAAAAAAAJgCAABkcnMvZG93&#10;bnJldi54bWxQSwUGAAAAAAQABAD1AAAAhwMAAAAA&#10;" fillcolor="white [3212]" strokecolor="black [3213]"/>
                  <v:rect id="Rectangle 4229" o:spid="_x0000_s2260"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D2oscA&#10;AADdAAAADwAAAGRycy9kb3ducmV2LnhtbESPT2sCMRTE74V+h/AKXopmuxa1W7Migij0pO3B43Pz&#10;un+6edkmUddv3xQEj8PM/IaZL3rTijM5X1tW8DJKQBAXVtdcKvj6XA9nIHxA1thaJgVX8rDIHx/m&#10;mGl74R2d96EUEcI+QwVVCF0mpS8qMuhHtiOO3rd1BkOUrpTa4SXCTSvTJJlIgzXHhQo7WlVU/OxP&#10;RsGzNVO3mzTHdbNZ/h5s+Bhvu6lSg6d++Q4iUB/u4Vt7qxW8pukb/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g9qLHAAAA3QAAAA8AAAAAAAAAAAAAAAAAmAIAAGRy&#10;cy9kb3ducmV2LnhtbFBLBQYAAAAABAAEAPUAAACMAwAAAAA=&#10;" fillcolor="white [3212]" strokecolor="black [3213]"/>
                  <v:rect id="Rectangle 4230" o:spid="_x0000_s2261"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J4sQA&#10;AADdAAAADwAAAGRycy9kb3ducmV2LnhtbERPy2rCQBTdF/yH4QrdlDpRi0rqGEJBKrjysejymrlN&#10;opk76cw0Sf/eWRRcHs57nQ2mER05X1tWMJ0kIIgLq2suFZxP29cVCB+QNTaWScEfecg2o6c1ptr2&#10;fKDuGEoRQ9inqKAKoU2l9EVFBv3EtsSR+7bOYIjQlVI77GO4aeQsSRbSYM2xocKWPioqbsdfo+DF&#10;mqU7LK6X7fUz//myYT/ftUulnsdD/g4i0BAe4n/3Tit4m83j/vgmP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DyeLEAAAA3QAAAA8AAAAAAAAAAAAAAAAAmAIAAGRycy9k&#10;b3ducmV2LnhtbFBLBQYAAAAABAAEAPUAAACJAwAAAAA=&#10;" fillcolor="white [3212]" strokecolor="black [3213]"/>
                  <v:rect id="Rectangle 4231" o:spid="_x0000_s2262"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o88YA&#10;AADdAAAADwAAAGRycy9kb3ducmV2LnhtbESPQWvCQBSE70L/w/IK3nQTLaWNrlIKotSTaaEeH9ln&#10;Nph9m2RXjf56Vyj0OMzMN8x82dtanKnzlWMF6TgBQVw4XXGp4Od7NXoD4QOyxtoxKbiSh+XiaTDH&#10;TLsL7+ich1JECPsMFZgQmkxKXxiy6MeuIY7ewXUWQ5RdKXWHlwi3tZwkyau0WHFcMNjQp6HimJ+s&#10;gvp3fzTb3fttSvsq56Jt23T9pdTwuf+YgQjUh//wX3ujFbxMpi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co88YAAADdAAAADwAAAAAAAAAAAAAAAACYAgAAZHJz&#10;L2Rvd25yZXYueG1sUEsFBgAAAAAEAAQA9QAAAIsDAAAAAA==&#10;" fillcolor="red" strokecolor="black [3213]"/>
                  <v:rect id="Rectangle 4232" o:spid="_x0000_s2263"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W2hMYA&#10;AADdAAAADwAAAGRycy9kb3ducmV2LnhtbESPQWvCQBSE70L/w/IK3nRjLKWNrlIKotSTaaEeH9ln&#10;Nph9m2RXjf56Vyj0OMzMN8x82dtanKnzlWMFk3ECgrhwuuJSwc/3avQGwgdkjbVjUnAlD8vF02CO&#10;mXYX3tE5D6WIEPYZKjAhNJmUvjBk0Y9dQxy9g+sshii7UuoOLxFua5kmyau0WHFcMNjQp6HimJ+s&#10;gvp3fzTb3fttSvsq56Jt28n6S6nhc/8xAxGoD//hv/ZGK3hJpy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LW2hMYAAADdAAAADwAAAAAAAAAAAAAAAACYAgAAZHJz&#10;L2Rvd25yZXYueG1sUEsFBgAAAAAEAAQA9QAAAIsDAAAAAA==&#10;" fillcolor="red" strokecolor="black [3213]"/>
                  <v:rect id="Rectangle 4233" o:spid="_x0000_s2264"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XlcYA&#10;AADdAAAADwAAAGRycy9kb3ducmV2LnhtbESPT2sCMRTE74LfITyhF6lZXdGyGkUKUsGTfw4eXzev&#10;u6ublzVJdfvtG0HwOMzMb5j5sjW1uJHzlWUFw0ECgji3uuJCwfGwfv8A4QOyxtoyKfgjD8tFtzPH&#10;TNs77+i2D4WIEPYZKihDaDIpfV6SQT+wDXH0fqwzGKJ0hdQO7xFuajlKkok0WHFcKLGhz5Lyy/7X&#10;KOhbM3W7yfl7ff5aXU82bNNNM1XqrdeuZiACteEVfrY3WsF4lKbweBOf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FXlcYAAADdAAAADwAAAAAAAAAAAAAAAACYAgAAZHJz&#10;L2Rvd25yZXYueG1sUEsFBgAAAAAEAAQA9QAAAIsDAAAAAA==&#10;" fillcolor="white [3212]" strokecolor="black [3213]"/>
                  <v:rect id="Rectangle 4234" o:spid="_x0000_s2265"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jP4ccA&#10;AADdAAAADwAAAGRycy9kb3ducmV2LnhtbESPQWvCQBSE74X+h+UVeim6qYqW1E0QISj0pO3B42v2&#10;NYnNvo272xj/fVcQPA4z8w2zzAfTip6cbywreB0nIIhLqxuuFHx9FqM3ED4ga2wtk4ILecizx4cl&#10;ptqeeUf9PlQiQtinqKAOoUul9GVNBv3YdsTR+7HOYIjSVVI7PEe4aeUkSebSYMNxocaO1jWVv/s/&#10;o+DFmoXbzY/fxXGzOh1s+Jhuu4VSz0/D6h1EoCHcw7f2ViuYTaYzuL6JT0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4z+HHAAAA3QAAAA8AAAAAAAAAAAAAAAAAmAIAAGRy&#10;cy9kb3ducmV2LnhtbFBLBQYAAAAABAAEAPUAAACMAwAAAAA=&#10;" fillcolor="white [3212]" strokecolor="black [3213]"/>
                  <v:rect id="Rectangle 4235" o:spid="_x0000_s2266"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qescA&#10;AADdAAAADwAAAGRycy9kb3ducmV2LnhtbESPT2sCMRTE70K/Q3gFL1Kz1brK1igiiEJP/jn0+Ny8&#10;7q7dvKxJ1PXbNwXB4zAzv2Gm89bU4krOV5YVvPcTEMS51RUXCg771dsEhA/IGmvLpOBOHuazl84U&#10;M21vvKXrLhQiQthnqKAMocmk9HlJBn3fNsTR+7HOYIjSFVI7vEW4qeUgSVJpsOK4UGJDy5Ly393F&#10;KOhZM3bb9HRcndaL87cNX8NNM1aq+9ouPkEEasMz/GhvtIKPwXAE/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0anrHAAAA3QAAAA8AAAAAAAAAAAAAAAAAmAIAAGRy&#10;cy9kb3ducmV2LnhtbFBLBQYAAAAABAAEAPUAAACMAwAAAAA=&#10;" fillcolor="white [3212]" strokecolor="black [3213]"/>
                  <v:rect id="Rectangle 4236" o:spid="_x0000_s2267"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6wh8UA&#10;AADdAAAADwAAAGRycy9kb3ducmV2LnhtbESPQWvCQBSE70L/w/IK3nSjFtHoKkWQSj0ZBT0+sq/Z&#10;YPZtkt1q2l/vFgoeh5n5hlmuO1uJG7W+dKxgNExAEOdOl1woOB23gxkIH5A1Vo5JwQ95WK9eektM&#10;tbvzgW5ZKESEsE9RgQmhTqX0uSGLfuhq4uh9udZiiLItpG7xHuG2kuMkmUqLJccFgzVtDOXX7Nsq&#10;qM6Xq9kf5r8TupQZ503TjD4+leq/du8LEIG68Az/t3dawdt4MoW/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jrCHxQAAAN0AAAAPAAAAAAAAAAAAAAAAAJgCAABkcnMv&#10;ZG93bnJldi54bWxQSwUGAAAAAAQABAD1AAAAigMAAAAA&#10;" fillcolor="red" strokecolor="black [3213]"/>
                  <v:rect id="Rectangle 4237" o:spid="_x0000_s2268"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IVHMYA&#10;AADdAAAADwAAAGRycy9kb3ducmV2LnhtbESPT2vCQBTE7wW/w/KE3urGP1SbuooUSkt7Mgp6fGSf&#10;2WD2bZLdauyndwXB4zAzv2Hmy85W4kStLx0rGA4SEMS50yUXCrabz5cZCB+QNVaOScGFPCwXvac5&#10;ptqdeU2nLBQiQtinqMCEUKdS+tyQRT9wNXH0Dq61GKJsC6lbPEe4reQoSV6lxZLjgsGaPgzlx+zP&#10;Kqh2+6P5Xb/9j2lfZpw3TTP8+lHqud+t3kEE6sIjfG9/awWT0XgK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IVHMYAAADdAAAADwAAAAAAAAAAAAAAAACYAgAAZHJz&#10;L2Rvd25yZXYueG1sUEsFBgAAAAAEAAQA9QAAAIsDAAAAAA==&#10;" fillcolor="red" strokecolor="black [3213]"/>
                  <v:rect id="Rectangle 4238" o:spid="_x0000_s2269"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F5MQA&#10;AADdAAAADwAAAGRycy9kb3ducmV2LnhtbERPy2rCQBTdF/yH4QrdlDpRi0rqGEJBKrjysejymrlN&#10;opk76cw0Sf/eWRRcHs57nQ2mER05X1tWMJ0kIIgLq2suFZxP29cVCB+QNTaWScEfecg2o6c1ptr2&#10;fKDuGEoRQ9inqKAKoU2l9EVFBv3EtsSR+7bOYIjQlVI77GO4aeQsSRbSYM2xocKWPioqbsdfo+DF&#10;mqU7LK6X7fUz//myYT/ftUulnsdD/g4i0BAe4n/3Tit4m83j3PgmP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1xeTEAAAA3QAAAA8AAAAAAAAAAAAAAAAAmAIAAGRycy9k&#10;b3ducmV2LnhtbFBLBQYAAAAABAAEAPUAAACJAwAAAAA=&#10;" fillcolor="white [3212]" strokecolor="black [3213]"/>
                  <v:rect id="Rectangle 4239" o:spid="_x0000_s2270"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lgf8cA&#10;AADdAAAADwAAAGRycy9kb3ducmV2LnhtbESPT2vCQBTE74V+h+UJXkqzqRb/pFlFClKhJ7UHj8/s&#10;axLNvk13V02/vSsIHoeZ+Q2TzzvTiDM5X1tW8JakIIgLq2suFfxsl68TED4ga2wsk4J/8jCfPT/l&#10;mGl74TWdN6EUEcI+QwVVCG0mpS8qMugT2xJH79c6gyFKV0rt8BLhppGDNB1JgzXHhQpb+qyoOG5O&#10;RsGLNWO3Hh32y8PX4m9nw/dw1Y6V6ve6xQeIQF14hO/tlVbwPhhO4f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w5YH/HAAAA3QAAAA8AAAAAAAAAAAAAAAAAmAIAAGRy&#10;cy9kb3ducmV2LnhtbFBLBQYAAAAABAAEAPUAAACMAwAAAAA=&#10;" fillcolor="white [3212]" strokecolor="black [3213]"/>
                  <v:rect id="Rectangle 4240" o:spid="_x0000_s2271"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6n8QA&#10;AADdAAAADwAAAGRycy9kb3ducmV2LnhtbERPz2vCMBS+D/wfwhN2GTPViUpnFBmUFTzpdtjx2by1&#10;1ealS7K2/vfmIHj8+H6vt4NpREfO15YVTCcJCOLC6ppLBd9f2esKhA/IGhvLpOBKHrab0dMaU217&#10;PlB3DKWIIexTVFCF0KZS+qIig35iW+LI/VpnMEToSqkd9jHcNHKWJAtpsObYUGFLHxUVl+O/UfBi&#10;zdIdFudTdv7c/f3YsH/L26VSz+Nh9w4i0BAe4rs71wrms3ncH9/EJ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Fup/EAAAA3QAAAA8AAAAAAAAAAAAAAAAAmAIAAGRycy9k&#10;b3ducmV2LnhtbFBLBQYAAAAABAAEAPUAAACJAwAAAAA=&#10;" fillcolor="white [3212]" strokecolor="black [3213]"/>
                  <v:rect id="Rectangle 4241" o:spid="_x0000_s2272"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FbjsYA&#10;AADdAAAADwAAAGRycy9kb3ducmV2LnhtbESPQWvCQBSE70L/w/IKvekmKqWNrlIKYqknY6EeH9ln&#10;Nph9m2RXTf31rlDwOMzMN8x82dtanKnzlWMF6SgBQVw4XXGp4Ge3Gr6B8AFZY+2YFPyRh+XiaTDH&#10;TLsLb+mch1JECPsMFZgQmkxKXxiy6EeuIY7ewXUWQ5RdKXWHlwi3tRwnyau0WHFcMNjQp6HimJ+s&#10;gvp3fzSb7ft1Qvsq56Jt23T9rdTLc/8xAxGoD4/wf/tLK5iOpync38Qn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FbjsYAAADdAAAADwAAAAAAAAAAAAAAAACYAgAAZHJz&#10;L2Rvd25yZXYueG1sUEsFBgAAAAAEAAQA9QAAAIsDAAAAAA==&#10;" fillcolor="red" strokecolor="black [3213]"/>
                  <v:rect id="Rectangle 4242" o:spid="_x0000_s2273"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PF+cYA&#10;AADdAAAADwAAAGRycy9kb3ducmV2LnhtbESPQWvCQBSE74X+h+UVvNWNUUobXaUURNGTsVCPj+wz&#10;G8y+TbKrxv76rlDwOMzMN8xs0dtaXKjzlWMFo2ECgrhwuuJSwfd++foOwgdkjbVjUnAjD4v589MM&#10;M+2uvKNLHkoRIewzVGBCaDIpfWHIoh+6hjh6R9dZDFF2pdQdXiPc1jJNkjdpseK4YLChL0PFKT9b&#10;BfXP4WS2u4/fMR2qnIu2bUerjVKDl/5zCiJQHx7h//ZaK5ikkxTu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PF+cYAAADdAAAADwAAAAAAAAAAAAAAAACYAgAAZHJz&#10;L2Rvd25yZXYueG1sUEsFBgAAAAAEAAQA9QAAAIsDAAAAAA==&#10;" fillcolor="red" strokecolor="black [3213]"/>
                  <v:rect id="Rectangle 4243" o:spid="_x0000_s2274"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ck6McA&#10;AADdAAAADwAAAGRycy9kb3ducmV2LnhtbESPQWvCQBSE74X+h+UVeim6qYqW1E0QISj0pO3B42v2&#10;NYnNvo272xj/fVcQPA4z8w2zzAfTip6cbywreB0nIIhLqxuuFHx9FqM3ED4ga2wtk4ILecizx4cl&#10;ptqeeUf9PlQiQtinqKAOoUul9GVNBv3YdsTR+7HOYIjSVVI7PEe4aeUkSebSYMNxocaO1jWVv/s/&#10;o+DFmoXbzY/fxXGzOh1s+Jhuu4VSz0/D6h1EoCHcw7f2ViuYTWZTuL6JT0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XJOjHAAAA3QAAAA8AAAAAAAAAAAAAAAAAmAIAAGRy&#10;cy9kb3ducmV2LnhtbFBLBQYAAAAABAAEAPUAAACMAwAAAAA=&#10;" fillcolor="white [3212]" strokecolor="black [3213]"/>
                  <v:rect id="Rectangle 4244" o:spid="_x0000_s2275"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68nMYA&#10;AADdAAAADwAAAGRycy9kb3ducmV2LnhtbESPT2sCMRTE70K/Q3iFXkSz6qKy3ShSkAo9qT30+Nw8&#10;9083L2uS6vrtm0LB4zAzv2HydW9acSXna8sKJuMEBHFhdc2lgs/jdrQE4QOyxtYyKbiTh/XqaZBj&#10;pu2N93Q9hFJECPsMFVQhdJmUvqjIoB/bjjh6Z+sMhihdKbXDW4SbVk6TZC4N1hwXKuzoraLi+/Bj&#10;FAytWbj9vDltm/fN5cuGj9muWyj18txvXkEE6sMj/N/eaQXpNE3h70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68nMYAAADdAAAADwAAAAAAAAAAAAAAAACYAgAAZHJz&#10;L2Rvd25yZXYueG1sUEsFBgAAAAAEAAQA9QAAAIsDAAAAAA==&#10;" fillcolor="white [3212]" strokecolor="black [3213]"/>
                  <v:rect id="Rectangle 4245" o:spid="_x0000_s2276"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IZB8cA&#10;AADdAAAADwAAAGRycy9kb3ducmV2LnhtbESPQWvCQBSE70L/w/IKvYjZVG0saVYRQRQ8aXvw+Jp9&#10;TWKzb+PuVtN/7xaEHoeZ+YYpFr1pxYWcbywreE5SEMSl1Q1XCj7e16NXED4ga2wtk4Jf8rCYPwwK&#10;zLW98p4uh1CJCGGfo4I6hC6X0pc1GfSJ7Yij92WdwRClq6R2eI1w08pxmmbSYMNxocaOVjWV34cf&#10;o2Bozczts9Pn+rRZno827CbbbqbU02O/fAMRqA//4Xt7qxVMx9MX+HsTn4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yGQfHAAAA3QAAAA8AAAAAAAAAAAAAAAAAmAIAAGRy&#10;cy9kb3ducmV2LnhtbFBLBQYAAAAABAAEAPUAAACMAwAAAAA=&#10;" fillcolor="white [3212]" strokecolor="black [3213]"/>
                  <v:rect id="Rectangle 4246" o:spid="_x0000_s2277"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D+sUA&#10;AADdAAAADwAAAGRycy9kb3ducmV2LnhtbESPQWvCQBSE74L/YXlCb7rRitToKlIolvZkKujxkX1m&#10;g9m3SXbVtL++Kwgeh5n5hlmuO1uJK7W+dKxgPEpAEOdOl1wo2P98DN9A+ICssXJMCn7Jw3rV7y0x&#10;1e7GO7pmoRARwj5FBSaEOpXS54Ys+pGriaN3cq3FEGVbSN3iLcJtJSdJMpMWS44LBmt6N5Sfs4tV&#10;UB2OZ/O9m/+90rHMOG+aZrz9Uupl0G0WIAJ14Rl+tD+1gulkOoP7m/g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MP6xQAAAN0AAAAPAAAAAAAAAAAAAAAAAJgCAABkcnMv&#10;ZG93bnJldi54bWxQSwUGAAAAAAQABAD1AAAAigMAAAAA&#10;" fillcolor="red" strokecolor="black [3213]"/>
                  <v:rect id="Rectangle 4247" o:spid="_x0000_s2278"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RmYcYA&#10;AADdAAAADwAAAGRycy9kb3ducmV2LnhtbESPQWvCQBSE7wX/w/KE3pqNVlqbuooIUmlPpgU9PrLP&#10;bDD7NsluNfbXu4LQ4zAz3zCzRW9rcaLOV44VjJIUBHHhdMWlgp/v9dMUhA/IGmvHpOBCHhbzwcMM&#10;M+3OvKVTHkoRIewzVGBCaDIpfWHIok9cQxy9g+sshii7UuoOzxFuazlO0xdpseK4YLChlaHimP9a&#10;BfVufzRf27e/Z9pXORdt244+PpV6HPbLdxCB+vAfvrc3WsFkPHmF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RmYcYAAADdAAAADwAAAAAAAAAAAAAAAACYAgAAZHJz&#10;L2Rvd25yZXYueG1sUEsFBgAAAAAEAAQA9QAAAIsDAAAAAA==&#10;" fillcolor="red" strokecolor="black [3213]"/>
                </v:group>
                <v:group id="Group 4248" o:spid="_x0000_s2279" style="position:absolute;left:17298;top:1875;width:915;height:23775"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fw1d8QAAADdAAAA&#10;DwAAAAAAAAAAAAAAAACqAgAAZHJzL2Rvd25yZXYueG1sUEsFBgAAAAAEAAQA+gAAAJsDAAAAAA==&#10;">
                  <v:rect id="Rectangle 4249" o:spid="_x0000_s2280"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TAscA&#10;AADdAAAADwAAAGRycy9kb3ducmV2LnhtbESPT2vCQBTE74V+h+UJXkqzqRX/pFlFClKhJ7UHj8/s&#10;axLNvk13V43fvisIHoeZ+Q2TzzvTiDM5X1tW8JakIIgLq2suFfxsl68TED4ga2wsk4IreZjPnp9y&#10;zLS98JrOm1CKCGGfoYIqhDaT0hcVGfSJbYmj92udwRClK6V2eIlw08hBmo6kwZrjQoUtfVZUHDcn&#10;o+DFmrFbjw775eFr8bez4ft91Y6V6ve6xQeIQF14hO/tlVYwHAyncHsTn4C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EwLHAAAA3QAAAA8AAAAAAAAAAAAAAAAAmAIAAGRy&#10;cy9kb3ducmV2LnhtbFBLBQYAAAAABAAEAPUAAACMAwAAAAA=&#10;" fillcolor="white [3212]" strokecolor="black [3213]"/>
                  <v:rect id="Rectangle 4250" o:spid="_x0000_s2281"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sQsMA&#10;AADdAAAADwAAAGRycy9kb3ducmV2LnhtbERPTYvCMBC9L/gfwgheFk1XXZWuUUQQBU+6HjyOzdjW&#10;bSbdJGr99+YgeHy87+m8MZW4kfOlZQVfvQQEcWZ1ybmCw++qOwHhA7LGyjIpeJCH+az1McVU2zvv&#10;6LYPuYgh7FNUUIRQp1L6rCCDvmdr4sidrTMYInS51A7vMdxUsp8kI2mw5NhQYE3LgrK//dUo+LRm&#10;7Hajy2l1WS/+jzZsB5t6rFSn3Sx+QARqwlv8cm+0gmH/O+6Pb+IT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wsQsMAAADdAAAADwAAAAAAAAAAAAAAAACYAgAAZHJzL2Rv&#10;d25yZXYueG1sUEsFBgAAAAAEAAQA9QAAAIgDAAAAAA==&#10;" fillcolor="white [3212]" strokecolor="black [3213]"/>
                  <v:rect id="Rectangle 4251" o:spid="_x0000_s2282"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jNU8YA&#10;AADdAAAADwAAAGRycy9kb3ducmV2LnhtbESPQWvCQBSE7wX/w/IEb3UTtaWmrlIK0mJPpgU9PrKv&#10;2WD2bZJdNfrruwXB4zAz3zCLVW9rcaLOV44VpOMEBHHhdMWlgp/v9eMLCB+QNdaOScGFPKyWg4cF&#10;ZtqdeUunPJQiQthnqMCE0GRS+sKQRT92DXH0fl1nMUTZlVJ3eI5wW8tJkjxLixXHBYMNvRsqDvnR&#10;Kqh3+4P52s6vU9pXORdt26YfG6VGw/7tFUSgPtzDt/anVjCbPKX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jNU8YAAADdAAAADwAAAAAAAAAAAAAAAACYAgAAZHJz&#10;L2Rvd25yZXYueG1sUEsFBgAAAAAEAAQA9QAAAIsDAAAAAA==&#10;" fillcolor="red" strokecolor="black [3213]"/>
                  <v:rect id="Rectangle 4252" o:spid="_x0000_s2283"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IXrsYA&#10;AADdAAAADwAAAGRycy9kb3ducmV2LnhtbESPT2sCMRTE74LfITyhF6lZt/5jNYoUpIIntYceXzfP&#10;3dXNy5qkuv32Rij0OMzMb5jFqjW1uJHzlWUFw0ECgji3uuJCwedx8zoD4QOyxtoyKfglD6tlt7PA&#10;TNs77+l2CIWIEPYZKihDaDIpfV6SQT+wDXH0TtYZDFG6QmqH9wg3tUyTZCINVhwXSmzovaT8cvgx&#10;CvrWTN1+cv7enD/W1y8bdm/bZqrUS69dz0EEasN/+K+91QpG6TiF55v4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0IXrsYAAADdAAAADwAAAAAAAAAAAAAAAACYAgAAZHJz&#10;L2Rvd25yZXYueG1sUEsFBgAAAAAEAAQA9QAAAIsDAAAAAA==&#10;" fillcolor="white [3212]" strokecolor="black [3213]"/>
                  <v:rect id="Rectangle 4253" o:spid="_x0000_s2284"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6yNccA&#10;AADdAAAADwAAAGRycy9kb3ducmV2LnhtbESPT2sCMRTE70K/Q3gFL1Kz1brK1igiiEJP/jn0+Ny8&#10;7q7dvKxJ1PXbNwXB4zAzv2Gm89bU4krOV5YVvPcTEMS51RUXCg771dsEhA/IGmvLpOBOHuazl84U&#10;M21vvKXrLhQiQthnqKAMocmk9HlJBn3fNsTR+7HOYIjSFVI7vEW4qeUgSVJpsOK4UGJDy5Ly393F&#10;KOhZM3bb9HRcndaL87cNX8NNM1aq+9ouPkEEasMz/GhvtIKPwWgI/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OsjXHAAAA3QAAAA8AAAAAAAAAAAAAAAAAmAIAAGRy&#10;cy9kb3ducmV2LnhtbFBLBQYAAAAABAAEAPUAAACMAwAAAAA=&#10;" fillcolor="white [3212]" strokecolor="black [3213]"/>
                  <v:rect id="Rectangle 4254" o:spid="_x0000_s2285"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qQccA&#10;AADdAAAADwAAAGRycy9kb3ducmV2LnhtbESPQWvCQBSE70L/w/IKvYjZVG0saVYRQRQ8aXvw+Jp9&#10;TWKzb+PuVtN/7xaEHoeZ+YYpFr1pxYWcbywreE5SEMSl1Q1XCj7e16NXED4ga2wtk4Jf8rCYPwwK&#10;zLW98p4uh1CJCGGfo4I6hC6X0pc1GfSJ7Yij92WdwRClq6R2eI1w08pxmmbSYMNxocaOVjWV34cf&#10;o2Bozczts9Pn+rRZno827CbbbqbU02O/fAMRqA//4Xt7qxVMxy9T+HsTn4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KkHHAAAA3QAAAA8AAAAAAAAAAAAAAAAAmAIAAGRy&#10;cy9kb3ducmV2LnhtbFBLBQYAAAAABAAEAPUAAACMAwAAAAA=&#10;" fillcolor="white [3212]" strokecolor="black [3213]"/>
                  <v:rect id="Rectangle 4255" o:spid="_x0000_s2286"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LUMYA&#10;AADdAAAADwAAAGRycy9kb3ducmV2LnhtbESPQWvCQBSE7wX/w/KE3upGq2JTV5FCqdSTaUGPj+wz&#10;G8y+TbJbjf56tyB4HGbmG2a+7GwlTtT60rGC4SABQZw7XXKh4Pfn82UGwgdkjZVjUnAhD8tF72mO&#10;qXZn3tIpC4WIEPYpKjAh1KmUPjdk0Q9cTRy9g2sthijbQuoWzxFuKzlKkqm0WHJcMFjTh6H8mP1Z&#10;BdVufzSb7dv1lfZlxnnTNMOvb6We+93qHUSgLjzC9/ZaKxiPJhP4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PLUMYAAADdAAAADwAAAAAAAAAAAAAAAACYAgAAZHJz&#10;L2Rvd25yZXYueG1sUEsFBgAAAAAEAAQA9QAAAIsDAAAAAA==&#10;" fillcolor="red" strokecolor="black [3213]"/>
                  <v:rect id="Rectangle 4256" o:spid="_x0000_s2287"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FVJ8YA&#10;AADdAAAADwAAAGRycy9kb3ducmV2LnhtbESPQWvCQBSE7wX/w/IEb3WjtVJTVxGhtNiTaUGPj+xr&#10;Nph9m2RXjf56VxB6HGbmG2a+7GwlTtT60rGC0TABQZw7XXKh4Pfn4/kNhA/IGivHpOBCHpaL3tMc&#10;U+3OvKVTFgoRIexTVGBCqFMpfW7Ioh+6mjh6f661GKJsC6lbPEe4reQ4SabSYslxwWBNa0P5ITta&#10;BdVufzDf29n1hfZlxnnTNKPPjVKDfrd6BxGoC//hR/tLK5iMX6d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FVJ8YAAADdAAAADwAAAAAAAAAAAAAAAACYAgAAZHJz&#10;L2Rvd25yZXYueG1sUEsFBgAAAAAEAAQA9QAAAIsDAAAAAA==&#10;" fillcolor="red" strokecolor="black [3213]"/>
                  <v:rect id="Rectangle 4257" o:spid="_x0000_s2288"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0NscA&#10;AADdAAAADwAAAGRycy9kb3ducmV2LnhtbESPT2sCMRTE74V+h/AKXopmq61bthtFBFHoSevB43Pz&#10;un+6edkmUddv3xQEj8PM/IbJ571pxZmcry0reBklIIgLq2suFey/VsN3ED4ga2wtk4IreZjPHh9y&#10;zLS98JbOu1CKCGGfoYIqhC6T0hcVGfQj2xFH79s6gyFKV0rt8BLhppXjJJlKgzXHhQo7WlZU/OxO&#10;RsGzNanbTpvjqlkvfg82fE42XarU4KlffIAI1Id7+NbeaAWv47cU/t/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81tDbHAAAA3QAAAA8AAAAAAAAAAAAAAAAAmAIAAGRy&#10;cy9kb3ducmV2LnhtbFBLBQYAAAAABAAEAPUAAACMAwAAAAA=&#10;" fillcolor="white [3212]" strokecolor="black [3213]"/>
                  <v:rect id="Rectangle 4258" o:spid="_x0000_s2289"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ogRMMA&#10;AADdAAAADwAAAGRycy9kb3ducmV2LnhtbERPTYvCMBC9L/gfwgheFk1XXZWuUUQQBU+6HjyOzdjW&#10;bSbdJGr99+YgeHy87+m8MZW4kfOlZQVfvQQEcWZ1ybmCw++qOwHhA7LGyjIpeJCH+az1McVU2zvv&#10;6LYPuYgh7FNUUIRQp1L6rCCDvmdr4sidrTMYInS51A7vMdxUsp8kI2mw5NhQYE3LgrK//dUo+LRm&#10;7Hajy2l1WS/+jzZsB5t6rFSn3Sx+QARqwlv8cm+0gmH/O86Nb+IT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ogRMMAAADdAAAADwAAAAAAAAAAAAAAAACYAgAAZHJzL2Rv&#10;d25yZXYueG1sUEsFBgAAAAAEAAQA9QAAAIgDAAAAAA==&#10;" fillcolor="white [3212]" strokecolor="black [3213]"/>
                  <v:rect id="Rectangle 4259" o:spid="_x0000_s2290"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aF38gA&#10;AADdAAAADwAAAGRycy9kb3ducmV2LnhtbESPT2vCQBTE70K/w/KEXkQ3tVXb6CZIQSp48s/B42v2&#10;NYnNvk13t5p+e1coeBxm5jfMIu9MI87kfG1ZwdMoAUFcWF1zqeCwXw1fQfiArLGxTAr+yEOePfQW&#10;mGp74S2dd6EUEcI+RQVVCG0qpS8qMuhHtiWO3pd1BkOUrpTa4SXCTSPHSTKVBmuOCxW29F5R8b37&#10;NQoG1szcdnr6XJ0+lj9HGzbP63am1GO/W85BBOrCPfzfXmsFL+PJG9zexCcg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5oXfyAAAAN0AAAAPAAAAAAAAAAAAAAAAAJgCAABk&#10;cnMvZG93bnJldi54bWxQSwUGAAAAAAQABAD1AAAAjQMAAAAA&#10;" fillcolor="white [3212]" strokecolor="black [3213]"/>
                  <v:rect id="Rectangle 4260" o:spid="_x0000_s2291"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iidcMA&#10;AADdAAAADwAAAGRycy9kb3ducmV2LnhtbERPy4rCMBTdC/5DuAPuNPWBOB2jyMDgoCuroMtLc6cp&#10;NjdtE7UzXz9ZCC4P571cd7YSd2p96VjBeJSAIM6dLrlQcDp+DRcgfEDWWDkmBb/kYb3q95aYavfg&#10;A92zUIgYwj5FBSaEOpXS54Ys+pGriSP341qLIcK2kLrFRwy3lZwkyVxaLDk2GKzp01B+zW5WQXW+&#10;XM3+8P43pUuZcd40zXi7U2rw1m0+QATqwkv8dH9rBbPJP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iidcMAAADdAAAADwAAAAAAAAAAAAAAAACYAgAAZHJzL2Rv&#10;d25yZXYueG1sUEsFBgAAAAAEAAQA9QAAAIgDAAAAAA==&#10;" fillcolor="red" strokecolor="black [3213]"/>
                  <v:rect id="Rectangle 4261" o:spid="_x0000_s2292"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QH7sYA&#10;AADdAAAADwAAAGRycy9kb3ducmV2LnhtbESPQWvCQBSE74X+h+UVequbqEgbXaUUikVPxkI9PrLP&#10;bDD7NsluNfrrXUHwOMzMN8xs0dtaHKnzlWMF6SABQVw4XXGp4Hf7/fYOwgdkjbVjUnAmD4v589MM&#10;M+1OvKFjHkoRIewzVGBCaDIpfWHIoh+4hjh6e9dZDFF2pdQdniLc1nKYJBNpseK4YLChL0PFIf+3&#10;Cuq/3cGsNx+XEe2qnIu2bdPlSqnXl/5zCiJQHx7he/tHKxgPJync3sQ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QH7sYAAADdAAAADwAAAAAAAAAAAAAAAACYAgAAZHJz&#10;L2Rvd25yZXYueG1sUEsFBgAAAAAEAAQA9QAAAIsDAAAAAA==&#10;" fillcolor="red" strokecolor="black [3213]"/>
                  <v:rect id="Rectangle 4262" o:spid="_x0000_s2293"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dE8YA&#10;AADdAAAADwAAAGRycy9kb3ducmV2LnhtbESPQWvCQBSE7wX/w/IKvRTdmEqU6CoiSAVP2h48PrPP&#10;JDb7Nu5uNf33XUHwOMzMN8xs0ZlGXMn52rKC4SABQVxYXXOp4Ptr3Z+A8AFZY2OZFPyRh8W89zLD&#10;XNsb7+i6D6WIEPY5KqhCaHMpfVGRQT+wLXH0TtYZDFG6UmqHtwg3jUyTJJMGa44LFba0qqj42f8a&#10;Be/WjN0uOx/X58/l5WDD9mPTjpV6e+2WUxCBuvAMP9obrWCUZin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7dE8YAAADdAAAADwAAAAAAAAAAAAAAAACYAgAAZHJz&#10;L2Rvd25yZXYueG1sUEsFBgAAAAAEAAQA9QAAAIsDAAAAAA==&#10;" fillcolor="white [3212]" strokecolor="black [3213]"/>
                  <v:rect id="Rectangle 4263" o:spid="_x0000_s2294"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4iMYA&#10;AADdAAAADwAAAGRycy9kb3ducmV2LnhtbESPQWvCQBSE70L/w/IKvYhuNBIldRUpSIWe1B56fGaf&#10;SWz2bdzdavz3bkHwOMzMN8x82ZlGXMj52rKC0TABQVxYXXOp4Hu/HsxA+ICssbFMCm7kYbl46c0x&#10;1/bKW7rsQikihH2OCqoQ2lxKX1Rk0A9tSxy9o3UGQ5SulNrhNcJNI8dJkkmDNceFClv6qKj43f0Z&#10;BX1rpm6bnQ7r0+fq/GPDV7ppp0q9vXardxCBuvAMP9obrWAyzlL4fx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J4iMYAAADdAAAADwAAAAAAAAAAAAAAAACYAgAAZHJz&#10;L2Rvd25yZXYueG1sUEsFBgAAAAAEAAQA9QAAAIsDAAAAAA==&#10;" fillcolor="white [3212]" strokecolor="black [3213]"/>
                  <v:rect id="Rectangle 4264" o:spid="_x0000_s2295"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g/MYA&#10;AADdAAAADwAAAGRycy9kb3ducmV2LnhtbESPT2sCMRTE7wW/Q3hCL0WztbLKalakIBV60nrw+Nw8&#10;94+bl22S6vbbN4LQ4zAzv2GWq9604krO15YVvI4TEMSF1TWXCg5fm9EchA/IGlvLpOCXPKzywdMS&#10;M21vvKPrPpQiQthnqKAKocuk9EVFBv3YdsTRO1tnMETpSqkd3iLctHKSJKk0WHNcqLCj94qKy/7H&#10;KHixZuZ2aXPaNB/r76MNn2/bbqbU87BfL0AE6sN/+NHeagXTSTqF+5v4BGT+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vg/MYAAADdAAAADwAAAAAAAAAAAAAAAACYAgAAZHJz&#10;L2Rvd25yZXYueG1sUEsFBgAAAAAEAAQA9QAAAIsDAAAAAA==&#10;" fillcolor="white [3212]" strokecolor="black [3213]"/>
                  <v:rect id="Rectangle 4265" o:spid="_x0000_s2296"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8B7cYA&#10;AADdAAAADwAAAGRycy9kb3ducmV2LnhtbESPQWvCQBSE7wX/w/IEb3WjtVJTVxGhtNiTaUGPj+xr&#10;Nph9m2RXjf56VxB6HGbmG2a+7GwlTtT60rGC0TABQZw7XXKh4Pfn4/kNhA/IGivHpOBCHpaL3tMc&#10;U+3OvKVTFgoRIexTVGBCqFMpfW7Ioh+6mjh6f661GKJsC6lbPEe4reQ4SabSYslxwWBNa0P5ITta&#10;BdVufzDf29n1hfZlxnnTNKPPjVKDfrd6BxGoC//hR/tLK5iMp69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8B7cYAAADdAAAADwAAAAAAAAAAAAAAAACYAgAAZHJz&#10;L2Rvd25yZXYueG1sUEsFBgAAAAAEAAQA9QAAAIsDAAAAAA==&#10;" fillcolor="red" strokecolor="black [3213]"/>
                  <v:rect id="Rectangle 4266" o:spid="_x0000_s2297"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fmsYA&#10;AADdAAAADwAAAGRycy9kb3ducmV2LnhtbESPT2vCQBTE74V+h+UVvNWNfwhtdJVSEEVPpoV6fGSf&#10;2WD2bZJdNfrp3UKhx2FmfsPMl72txYU6XzlWMBomIIgLpysuFXx/rV7fQPiArLF2TApu5GG5eH6a&#10;Y6bdlfd0yUMpIoR9hgpMCE0mpS8MWfRD1xBH7+g6iyHKrpS6w2uE21qOkySVFiuOCwYb+jRUnPKz&#10;VVD/HE5mt3+/T+hQ5Vy0bTtab5UavPQfMxCB+vAf/mtvtILpOE3h9018An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fmsYAAADdAAAADwAAAAAAAAAAAAAAAACYAgAAZHJz&#10;L2Rvd25yZXYueG1sUEsFBgAAAAAEAAQA9QAAAIsDAAAAAA==&#10;" fillcolor="red" strokecolor="black [3213]"/>
                  <v:rect id="Rectangle 4267" o:spid="_x0000_s2298"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i8YA&#10;AADdAAAADwAAAGRycy9kb3ducmV2LnhtbESPQWvCQBSE74X+h+UJvRTd1Eoi0VVEkAo9aXvw+Mw+&#10;k2j2bdzdavz3bkHwOMzMN8x03plGXMj52rKCj0ECgriwuuZSwe/Pqj8G4QOyxsYyKbiRh/ns9WWK&#10;ubZX3tBlG0oRIexzVFCF0OZS+qIig35gW+LoHawzGKJ0pdQOrxFuGjlMklQarDkuVNjSsqLitP0z&#10;Ct6tydwmPe5Xx6/FeWfD9+e6zZR663WLCYhAXXiGH+21VjAaphn8v4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l+i8YAAADdAAAADwAAAAAAAAAAAAAAAACYAgAAZHJz&#10;L2Rvd25yZXYueG1sUEsFBgAAAAAEAAQA9QAAAIsDAAAAAA==&#10;" fillcolor="white [3212]" strokecolor="black [3213]"/>
                  <v:rect id="Rectangle 4268" o:spid="_x0000_s2299"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q+cIA&#10;AADdAAAADwAAAGRycy9kb3ducmV2LnhtbERPTYvCMBC9C/sfwix4EU1XpUo1igiisCd1D3scm7Gt&#10;NpNuErX++81B8Ph43/Nla2pxJ+crywq+BgkI4tzqigsFP8dNfwrCB2SNtWVS8CQPy8VHZ46Ztg/e&#10;0/0QChFD2GeooAyhyaT0eUkG/cA2xJE7W2cwROgKqR0+Yrip5TBJUmmw4thQYkPrkvLr4WYU9KyZ&#10;uH16OW0u29Xfrw3fo10zUar72a5mIAK14S1+uXdawXiYxrn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xur5wgAAAN0AAAAPAAAAAAAAAAAAAAAAAJgCAABkcnMvZG93&#10;bnJldi54bWxQSwUGAAAAAAQABAD1AAAAhwMAAAAA&#10;" fillcolor="white [3212]" strokecolor="black [3213]"/>
                  <v:rect id="Rectangle 4269" o:spid="_x0000_s2300"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pPYscA&#10;AADdAAAADwAAAGRycy9kb3ducmV2LnhtbESPT2sCMRTE74V+h/AKXopmq2W1W7Migij0pO3B43Pz&#10;un+6edkmUddv3xQEj8PM/IaZL3rTijM5X1tW8DJKQBAXVtdcKvj6XA9nIHxA1thaJgVX8rDIHx/m&#10;mGl74R2d96EUEcI+QwVVCF0mpS8qMuhHtiOO3rd1BkOUrpTa4SXCTSvHSZJKgzXHhQo7WlVU/OxP&#10;RsGzNVO3S5vjutksfw82fEy23VSpwVO/fAcRqA/38K291Qpex+kb/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T2LHAAAA3QAAAA8AAAAAAAAAAAAAAAAAmAIAAGRy&#10;cy9kb3ducmV2LnhtbFBLBQYAAAAABAAEAPUAAACMAwAAAAA=&#10;" fillcolor="white [3212]" strokecolor="black [3213]"/>
                  <v:rect id="Rectangle 4270" o:spid="_x0000_s2301"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0qMMA&#10;AADdAAAADwAAAGRycy9kb3ducmV2LnhtbERPz2vCMBS+C/sfwht401Qnm1ajiDA23MlO0OOjeTbF&#10;5qVtolb/+uUw8Pjx/V6sOluJK7W+dKxgNExAEOdOl1wo2P9+DqYgfEDWWDkmBXfysFq+9BaYanfj&#10;HV2zUIgYwj5FBSaEOpXS54Ys+qGriSN3cq3FEGFbSN3iLYbbSo6T5F1aLDk2GKxpYyg/ZxeroDoc&#10;z+ZnN3u80bHMOG+aZvS1Var/2q3nIAJ14Sn+d39rBZPxR9wf38Qn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E0qMMAAADdAAAADwAAAAAAAAAAAAAAAACYAgAAZHJzL2Rv&#10;d25yZXYueG1sUEsFBgAAAAAEAAQA9QAAAIgDAAAAAA==&#10;" fillcolor="red" strokecolor="black [3213]"/>
                  <v:rect id="Rectangle 4271" o:spid="_x0000_s2302"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2RM8YA&#10;AADdAAAADwAAAGRycy9kb3ducmV2LnhtbESPQWvCQBSE7wX/w/IEb3UTlbamrlIK0mJPpgU9PrKv&#10;2WD2bZJdNfrruwXB4zAz3zCLVW9rcaLOV44VpOMEBHHhdMWlgp/v9eMLCB+QNdaOScGFPKyWg4cF&#10;ZtqdeUunPJQiQthnqMCE0GRS+sKQRT92DXH0fl1nMUTZlVJ3eI5wW8tJkjxJixXHBYMNvRsqDvnR&#10;Kqh3+4P52s6vU9pXORdt26YfG6VGw/7tFUSgPtzDt/anVjCbPK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g2RM8YAAADdAAAADwAAAAAAAAAAAAAAAACYAgAAZHJz&#10;L2Rvd25yZXYueG1sUEsFBgAAAAAEAAQA9QAAAIsDAAAAAA==&#10;" fillcolor="red" strokecolor="black [3213]"/>
                  <v:rect id="Rectangle 4272" o:spid="_x0000_s2303"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LzsYA&#10;AADdAAAADwAAAGRycy9kb3ducmV2LnhtbESPQWvCQBSE74X+h+UJvRTdNBUj0VVEkAo9aXvw+Mw+&#10;k2j2bdzdavz3bkHwOMzMN8x03plGXMj52rKCj0ECgriwuuZSwe/Pqj8G4QOyxsYyKbiRh/ns9WWK&#10;ubZX3tBlG0oRIexzVFCF0OZS+qIig35gW+LoHawzGKJ0pdQOrxFuGpkmyUgarDkuVNjSsqLitP0z&#10;Ct6tydxmdNyvjl+L886G7891myn11usWExCBuvAMP9prrWCYZin8v4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dLzsYAAADdAAAADwAAAAAAAAAAAAAAAACYAgAAZHJz&#10;L2Rvd25yZXYueG1sUEsFBgAAAAAEAAQA9QAAAIsDAAAAAA==&#10;" fillcolor="white [3212]" strokecolor="black [3213]"/>
                </v:group>
                <v:group id="Group 4273" o:spid="_x0000_s2304" style="position:absolute;left:18213;top:1875;width:914;height:23775"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Rtu8cAAADdAAAADwAAAGRycy9kb3ducmV2LnhtbESPT2vCQBTE70K/w/IK&#10;3uom/mkluoqIlR5EaCyIt0f2mQSzb0N2m8Rv3xUKHoeZ+Q2zXPemEi01rrSsIB5FIIgzq0vOFfyc&#10;Pt/mIJxH1lhZJgV3crBevQyWmGjb8Te1qc9FgLBLUEHhfZ1I6bKCDLqRrYmDd7WNQR9kk0vdYBfg&#10;ppLjKHqXBksOCwXWtC0ou6W/RsG+w24ziXft4Xbd3i+n2fF8iEmp4Wu/WYDw1Ptn+L/9pRVMxx8T&#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TRtu8cAAADd&#10;AAAADwAAAAAAAAAAAAAAAACqAgAAZHJzL2Rvd25yZXYueG1sUEsFBgAAAAAEAAQA+gAAAJ4DAAAA&#10;AA==&#10;">
                  <v:rect id="Rectangle 4274" o:spid="_x0000_s2305"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2IcYA&#10;AADdAAAADwAAAGRycy9kb3ducmV2LnhtbESPT2sCMRTE70K/Q3gFL6JZrbhla1ZEkAqetD30+Ny8&#10;7p9uXtYk1e23N4LQ4zAzv2GWq9604kLO15YVTCcJCOLC6ppLBZ8f2/ErCB+QNbaWScEfeVjlT4Ml&#10;Ztpe+UCXYyhFhLDPUEEVQpdJ6YuKDPqJ7Yij922dwRClK6V2eI1w08pZkiykwZrjQoUdbSoqfo6/&#10;RsHImtQdFs1p27yvz1827F92XarU8Llfv4EI1If/8KO90wrms3QO9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J2IcYAAADdAAAADwAAAAAAAAAAAAAAAACYAgAAZHJz&#10;L2Rvd25yZXYueG1sUEsFBgAAAAAEAAQA9QAAAIsDAAAAAA==&#10;" fillcolor="white [3212]" strokecolor="black [3213]"/>
                  <v:rect id="Rectangle 4275" o:spid="_x0000_s2306"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XMMYA&#10;AADdAAAADwAAAGRycy9kb3ducmV2LnhtbESPQWvCQBSE7wX/w/IEb3WjtrZNXaUUpEVPpoIeH9nX&#10;bDD7NsmumvrrXaHgcZiZb5jZorOVOFHrS8cKRsMEBHHudMmFgu3P8vEVhA/IGivHpOCPPCzmvYcZ&#10;ptqdeUOnLBQiQtinqMCEUKdS+tyQRT90NXH0fl1rMUTZFlK3eI5wW8lxkkylxZLjgsGaPg3lh+xo&#10;FVS7/cGsN2+XCe3LjPOmaUZfK6UG/e7jHUSgLtzD/+1vreBp/PIM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aXMMYAAADdAAAADwAAAAAAAAAAAAAAAACYAgAAZHJz&#10;L2Rvd25yZXYueG1sUEsFBgAAAAAEAAQA9QAAAIsDAAAAAA==&#10;" fillcolor="red" strokecolor="black [3213]"/>
                  <v:rect id="Rectangle 4276" o:spid="_x0000_s2307"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xNzcYA&#10;AADdAAAADwAAAGRycy9kb3ducmV2LnhtbESPQWvCQBSE74X+h+UJvRTd1Eoi0VVEkAo9aXvw+Mw+&#10;k2j2bdzdavz3bkHwOMzMN8x03plGXMj52rKCj0ECgriwuuZSwe/Pqj8G4QOyxsYyKbiRh/ns9WWK&#10;ubZX3tBlG0oRIexzVFCF0OZS+qIig35gW+LoHawzGKJ0pdQOrxFuGjlMklQarDkuVNjSsqLitP0z&#10;Ct6tydwmPe5Xx6/FeWfD9+e6zZR663WLCYhAXXiGH+21VjAaZin8v4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xNzcYAAADdAAAADwAAAAAAAAAAAAAAAACYAgAAZHJz&#10;L2Rvd25yZXYueG1sUEsFBgAAAAAEAAQA9QAAAIsDAAAAAA==&#10;" fillcolor="white [3212]" strokecolor="black [3213]"/>
                  <v:rect id="Rectangle 4277" o:spid="_x0000_s2308"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oVscA&#10;AADdAAAADwAAAGRycy9kb3ducmV2LnhtbESPzWsCMRTE74X+D+EVvBTNVosrW7MiBVHoyY+Dx+fm&#10;dT+6edkmUdf/3hQKHoeZ+Q0zX/SmFRdyvras4G2UgCAurK65VHDYr4YzED4ga2wtk4IbeVjkz09z&#10;zLS98pYuu1CKCGGfoYIqhC6T0hcVGfQj2xFH79s6gyFKV0rt8BrhppXjJJlKgzXHhQo7+qyo+Nmd&#10;jYJXa1K3nTanVbNe/h5t+JpsulSpwUu//AARqA+P8H97oxW8j9MU/t7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A6FbHAAAA3QAAAA8AAAAAAAAAAAAAAAAAmAIAAGRy&#10;cy9kb3ducmV2LnhtbFBLBQYAAAAABAAEAPUAAACMAwAAAAA=&#10;" fillcolor="white [3212]" strokecolor="black [3213]"/>
                  <v:rect id="Rectangle 4278" o:spid="_x0000_s2309"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98JMIA&#10;AADdAAAADwAAAGRycy9kb3ducmV2LnhtbERPTYvCMBC9C/sfwix4EU1XxUo1igiisCd1D3scm7Gt&#10;NpNuErX++81B8Ph43/Nla2pxJ+crywq+BgkI4tzqigsFP8dNfwrCB2SNtWVS8CQPy8VHZ46Ztg/e&#10;0/0QChFD2GeooAyhyaT0eUkG/cA2xJE7W2cwROgKqR0+Yrip5TBJJtJgxbGhxIbWJeXXw80o6FmT&#10;uv3kctpctqu/Xxu+R7smVar72a5mIAK14S1+uXdawXiYxrn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3wkwgAAAN0AAAAPAAAAAAAAAAAAAAAAAJgCAABkcnMvZG93&#10;bnJldi54bWxQSwUGAAAAAAQABAD1AAAAhwMAAAAA&#10;" fillcolor="white [3212]" strokecolor="black [3213]"/>
                  <v:rect id="Rectangle 4279" o:spid="_x0000_s2310"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dNcYA&#10;AADdAAAADwAAAGRycy9kb3ducmV2LnhtbESPT2vCQBTE74V+h+UVvNWNf6iaukopSIs9mRb0+Mi+&#10;ZoPZt0l21eindwXB4zAzv2Hmy85W4kitLx0rGPQTEMS50yUXCv5+V69TED4ga6wck4IzeVgunp/m&#10;mGp34g0ds1CICGGfogITQp1K6XNDFn3f1cTR+3etxRBlW0jd4inCbSWHSfImLZYcFwzW9Gko32cH&#10;q6Da7vbmZzO7jGhXZpw3TTP4WivVe+k+3kEE6sIjfG9/awXj4WQG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udNcYAAADdAAAADwAAAAAAAAAAAAAAAACYAgAAZHJz&#10;L2Rvd25yZXYueG1sUEsFBgAAAAAEAAQA9QAAAIsDAAAAAA==&#10;" fillcolor="red" strokecolor="black [3213]"/>
                  <v:rect id="Rectangle 4280" o:spid="_x0000_s2311"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Ej8MA&#10;AADdAAAADwAAAGRycy9kb3ducmV2LnhtbERPz2vCMBS+D/wfwhN2m6k6pFajiDAc28kq6PHRPJti&#10;89I2mXb765eD4PHj+71c97YWN+p85VjBeJSAIC6crrhUcDx8vKUgfEDWWDsmBb/kYb0avCwx0+7O&#10;e7rloRQxhH2GCkwITSalLwxZ9CPXEEfu4jqLIcKulLrDewy3tZwkyUxarDg2GGxoa6i45j9WQX06&#10;X833fv43pXOVc9G27Xj3pdTrsN8sQATqw1P8cH9qBe+TN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REj8MAAADdAAAADwAAAAAAAAAAAAAAAACYAgAAZHJzL2Rv&#10;d25yZXYueG1sUEsFBgAAAAAEAAQA9QAAAIgDAAAAAA==&#10;" fillcolor="red" strokecolor="black [3213]"/>
                  <v:rect id="Rectangle 4281" o:spid="_x0000_s2312"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ClnscA&#10;AADdAAAADwAAAGRycy9kb3ducmV2LnhtbESPT2vCQBTE74V+h+UVeil14x9UopsgBVHoSdtDj8/s&#10;M4lm36a72yT99t2C4HGYmd8w63wwjejI+dqygvEoAUFcWF1zqeDzY/u6BOEDssbGMin4JQ959viw&#10;xlTbng/UHUMpIoR9igqqENpUSl9UZNCPbEscvbN1BkOUrpTaYR/hppGTJJlLgzXHhQpbequouB5/&#10;jIIXaxbuML+ctpfd5vvLhvfpvl0o9fw0bFYgAg3hHr6191rBbLIcw/+b+ARk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wpZ7HAAAA3QAAAA8AAAAAAAAAAAAAAAAAmAIAAGRy&#10;cy9kb3ducmV2LnhtbFBLBQYAAAAABAAEAPUAAACMAwAAAAA=&#10;" fillcolor="white [3212]" strokecolor="black [3213]"/>
                  <v:rect id="Rectangle 4282" o:spid="_x0000_s2313"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76cYA&#10;AADdAAAADwAAAGRycy9kb3ducmV2LnhtbESPQWvCQBSE74L/YXmCF2k2xqKSZhUpiEJP2h56fM2+&#10;JtHs23R31fjv3UKhx2FmvmGKdW9acSXnG8sKpkkKgri0uuFKwcf79mkJwgdkja1lUnAnD+vVcFBg&#10;ru2ND3Q9hkpECPscFdQhdLmUvqzJoE9sRxy9b+sMhihdJbXDW4SbVmZpOpcGG44LNXb0WlN5Pl6M&#10;gok1C3eYn762p93m59OGt9m+Wyg1HvWbFxCB+vAf/mvvtYLnbJnB75v4BOTq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I76cYAAADdAAAADwAAAAAAAAAAAAAAAACYAgAAZHJz&#10;L2Rvd25yZXYueG1sUEsFBgAAAAAEAAQA9QAAAIsDAAAAAA==&#10;" fillcolor="white [3212]" strokecolor="black [3213]"/>
                  <v:rect id="Rectangle 4283" o:spid="_x0000_s2314"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ecscA&#10;AADdAAAADwAAAGRycy9kb3ducmV2LnhtbESPT2vCQBTE74LfYXlCL6KbxqKSuooUQoWe/HPw+Jp9&#10;TWKzb9PdbZJ++26h4HGYmd8wm91gGtGR87VlBY/zBARxYXXNpYLLOZ+tQfiArLGxTAp+yMNuOx5t&#10;MNO25yN1p1CKCGGfoYIqhDaT0hcVGfRz2xJH78M6gyFKV0rtsI9w08g0SZbSYM1xocKWXioqPk/f&#10;RsHUmpU7Lm/v+e11/3W14W1xaFdKPUyG/TOIQEO4h//bB63gKV0v4O9NfAJy+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nnLHAAAA3QAAAA8AAAAAAAAAAAAAAAAAmAIAAGRy&#10;cy9kb3ducmV2LnhtbFBLBQYAAAAABAAEAPUAAACMAwAAAAA=&#10;" fillcolor="white [3212]" strokecolor="black [3213]"/>
                  <v:rect id="Rectangle 4284" o:spid="_x0000_s2315"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9CjMYA&#10;AADdAAAADwAAAGRycy9kb3ducmV2LnhtbESPT2vCQBTE74V+h+UVvNWNfyg2ukopiKIn00I9PrLP&#10;bDD7NsmuGv30rlDwOMzMb5jZorOVOFPrS8cKBv0EBHHudMmFgt+f5fsEhA/IGivHpOBKHhbz15cZ&#10;ptpdeEfnLBQiQtinqMCEUKdS+tyQRd93NXH0Dq61GKJsC6lbvES4reQwST6kxZLjgsGavg3lx+xk&#10;FVR/+6PZ7j5vI9qXGedN0wxWG6V6b93XFESgLjzD/+21VjAeTsbweB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69CjMYAAADdAAAADwAAAAAAAAAAAAAAAACYAgAAZHJz&#10;L2Rvd25yZXYueG1sUEsFBgAAAAAEAAQA9QAAAIsDAAAAAA==&#10;" fillcolor="red" strokecolor="black [3213]"/>
                  <v:rect id="Rectangle 4285" o:spid="_x0000_s2316"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F8YA&#10;AADdAAAADwAAAGRycy9kb3ducmV2LnhtbESPQWvCQBSE7wX/w/IEb3WjtUVTVxGhtNiTaUGPj+xr&#10;Nph9m2RXjf56VxB6HGbmG2a+7GwlTtT60rGC0TABQZw7XXKh4Pfn43kKwgdkjZVjUnAhD8tF72mO&#10;qXZn3tIpC4WIEPYpKjAh1KmUPjdk0Q9dTRy9P9daDFG2hdQtniPcVnKcJG/SYslxwWBNa0P5ITta&#10;BdVufzDf29n1hfZlxnnTNKPPjVKDfrd6BxGoC//hR/tLK5iMp69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PnF8YAAADdAAAADwAAAAAAAAAAAAAAAACYAgAAZHJz&#10;L2Rvd25yZXYueG1sUEsFBgAAAAAEAAQA9QAAAIsDAAAAAA==&#10;" fillcolor="red" strokecolor="black [3213]"/>
                  <v:rect id="Rectangle 4286" o:spid="_x0000_s2317"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k96sYA&#10;AADdAAAADwAAAGRycy9kb3ducmV2LnhtbESPT2sCMRTE7wW/Q3hCL0Wz2rLKulGkIBU8aT14fG6e&#10;+8fNyzZJdfvtG6HQ4zAzv2HyVW9acSPna8sKJuMEBHFhdc2lguPnZjQH4QOyxtYyKfghD6vl4CnH&#10;TNs77+l2CKWIEPYZKqhC6DIpfVGRQT+2HXH0LtYZDFG6UmqH9wg3rZwmSSoN1hwXKuzovaLievg2&#10;Cl6smbl92pw3zcf662TD7nXbzZR6HvbrBYhAffgP/7W3WsHbdJ7C4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hk96sYAAADdAAAADwAAAAAAAAAAAAAAAACYAgAAZHJz&#10;L2Rvd25yZXYueG1sUEsFBgAAAAAEAAQA9QAAAIsDAAAAAA==&#10;" fillcolor="white [3212]" strokecolor="black [3213]"/>
                  <v:rect id="Rectangle 4287" o:spid="_x0000_s2318"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YccYA&#10;AADdAAAADwAAAGRycy9kb3ducmV2LnhtbESPT2sCMRTE7wW/Q3hCL0Wz2uLKulGkIBU8aT14fG6e&#10;+8fNyzZJdfvtG6HQ4zAzv2HyVW9acSPna8sKJuMEBHFhdc2lguPnZjQH4QOyxtYyKfghD6vl4CnH&#10;TNs77+l2CKWIEPYZKqhC6DIpfVGRQT+2HXH0LtYZDFG6UmqH9wg3rZwmyUwarDkuVNjRe0XF9fBt&#10;FLxYk7r9rDlvmo/118mG3eu2S5V6HvbrBYhAffgP/7W3WsHbdJ7C4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WYccYAAADdAAAADwAAAAAAAAAAAAAAAACYAgAAZHJz&#10;L2Rvd25yZXYueG1sUEsFBgAAAAAEAAQA9QAAAIsDAAAAAA==&#10;" fillcolor="white [3212]" strokecolor="black [3213]"/>
                  <v:rect id="Rectangle 4288" o:spid="_x0000_s2319"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MA8QA&#10;AADdAAAADwAAAGRycy9kb3ducmV2LnhtbERPz2vCMBS+D/wfwhO8jJmuGyqdsRShKHjS7bDjs3m2&#10;dc1Ll0Tt/ntzGHj8+H4v88F04krOt5YVvE4TEMSV1S3XCr4+y5cFCB+QNXaWScEfechXo6clZtre&#10;eE/XQ6hFDGGfoYImhD6T0lcNGfRT2xNH7mSdwRChq6V2eIvhppNpksykwZZjQ4M9rRuqfg4Xo+DZ&#10;mrnbz87H8rwpfr9t2L1t+7lSk/FQfIAINISH+N+91Qre00WcG9/EJ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KDAPEAAAA3QAAAA8AAAAAAAAAAAAAAAAAmAIAAGRycy9k&#10;b3ducmV2LnhtbFBLBQYAAAAABAAEAPUAAACJAwAAAAA=&#10;" fillcolor="white [3212]" strokecolor="black [3213]"/>
                  <v:rect id="Rectangle 4289" o:spid="_x0000_s2320"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7tEsUA&#10;AADdAAAADwAAAGRycy9kb3ducmV2LnhtbESPQWvCQBSE7wX/w/IEb3WjlqKpq4gglXoyCvX4yD6z&#10;wezbJLvV2F/fFQoeh5n5hpkvO1uJK7W+dKxgNExAEOdOl1woOB42r1MQPiBrrByTgjt5WC56L3NM&#10;tbvxnq5ZKESEsE9RgQmhTqX0uSGLfuhq4uidXWsxRNkWUrd4i3BbyXGSvEuLJccFgzWtDeWX7Mcq&#10;qL5PF7Pbz34ndCozzpumGX1+KTXod6sPEIG68Az/t7dawdt4OoPH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u0SxQAAAN0AAAAPAAAAAAAAAAAAAAAAAJgCAABkcnMv&#10;ZG93bnJldi54bWxQSwUGAAAAAAQABAD1AAAAigMAAAAA&#10;" fillcolor="red" strokecolor="black [3213]"/>
                  <v:rect id="Rectangle 4290" o:spid="_x0000_s2321"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SUsMA&#10;AADdAAAADwAAAGRycy9kb3ducmV2LnhtbERPz2vCMBS+D/wfwhN2W1N1iFajiDAc28kq6PHRPJti&#10;89I2mXb765eD4PHj+71c97YWN+p85VjBKElBEBdOV1wqOB4+3mYgfEDWWDsmBb/kYb0avCwx0+7O&#10;e7rloRQxhH2GCkwITSalLwxZ9IlriCN3cZ3FEGFXSt3hPYbbWo7TdCotVhwbDDa0NVRc8x+roD6d&#10;r+Z7P/+b0LnKuWjbdrT7Uup12G8WIAL14Sl+uD+1gvfxP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3SUsMAAADdAAAADwAAAAAAAAAAAAAAAACYAgAAZHJzL2Rv&#10;d25yZXYueG1sUEsFBgAAAAAEAAQA9QAAAIgDAAAAAA==&#10;" fillcolor="red" strokecolor="black [3213]"/>
                  <v:rect id="Rectangle 4291" o:spid="_x0000_s2322"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kzQ8cA&#10;AADdAAAADwAAAGRycy9kb3ducmV2LnhtbESPzWsCMRTE70L/h/CEXqRmteLHdqNIQSp4Unvw+Ny8&#10;7oebl22S6va/bwqCx2FmfsNkq8404krOV5YVjIYJCOLc6ooLBZ/HzcschA/IGhvLpOCXPKyWT70M&#10;U21vvKfrIRQiQtinqKAMoU2l9HlJBv3QtsTR+7LOYIjSFVI7vEW4aeQ4SabSYMVxocSW3kvKL4cf&#10;o2Bgzcztp/V5U3+sv0827F637Uyp5363fgMRqAuP8L291Qom48UI/t/EJy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pM0PHAAAA3QAAAA8AAAAAAAAAAAAAAAAAmAIAAGRy&#10;cy9kb3ducmV2LnhtbFBLBQYAAAAABAAEAPUAAACMAwAAAAA=&#10;" fillcolor="white [3212]" strokecolor="black [3213]"/>
                  <v:rect id="Rectangle 4292" o:spid="_x0000_s2323"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utNMcA&#10;AADdAAAADwAAAGRycy9kb3ducmV2LnhtbESPT2sCMRTE74V+h/AKXopmuxa1W7Migij0pO3B43Pz&#10;un+6edkmUddv3xQEj8PM/IaZL3rTijM5X1tW8DJKQBAXVtdcKvj6XA9nIHxA1thaJgVX8rDIHx/m&#10;mGl74R2d96EUEcI+QwVVCF0mpS8qMuhHtiOO3rd1BkOUrpTa4SXCTSvTJJlIgzXHhQo7WlVU/OxP&#10;RsGzNVO3mzTHdbNZ/h5s+Bhvu6lSg6d++Q4iUB/u4Vt7qxW8pm8p/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7rTTHAAAA3QAAAA8AAAAAAAAAAAAAAAAAmAIAAGRy&#10;cy9kb3ducmV2LnhtbFBLBQYAAAAABAAEAPUAAACMAwAAAAA=&#10;" fillcolor="white [3212]" strokecolor="black [3213]"/>
                  <v:rect id="Rectangle 4293" o:spid="_x0000_s2324"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Ir8cA&#10;AADdAAAADwAAAGRycy9kb3ducmV2LnhtbESPT2vCQBTE74V+h+UJXkqzqRb/pFlFClKhJ7UHj8/s&#10;axLNvk13V02/vSsIHoeZ+Q2TzzvTiDM5X1tW8JakIIgLq2suFfxsl68TED4ga2wsk4J/8jCfPT/l&#10;mGl74TWdN6EUEcI+QwVVCG0mpS8qMugT2xJH79c6gyFKV0rt8BLhppGDNB1JgzXHhQpb+qyoOG5O&#10;RsGLNWO3Hh32y8PX4m9nw/dw1Y6V6ve6xQeIQF14hO/tlVbwPpgO4f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u3CK/HAAAA3QAAAA8AAAAAAAAAAAAAAAAAmAIAAGRy&#10;cy9kb3ducmV2LnhtbFBLBQYAAAAABAAEAPUAAACMAwAAAAA=&#10;" fillcolor="white [3212]" strokecolor="black [3213]"/>
                  <v:rect id="Rectangle 4294" o:spid="_x0000_s2325"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bUUcUA&#10;AADdAAAADwAAAGRycy9kb3ducmV2LnhtbESPQWvCQBSE7wX/w/KE3upGK0Wjq4hQWurJKOjxkX1m&#10;g9m3SXarqb/eFQoeh5n5hpkvO1uJC7W+dKxgOEhAEOdOl1wo2O8+3yYgfEDWWDkmBX/kYbnovcwx&#10;1e7KW7pkoRARwj5FBSaEOpXS54Ys+oGriaN3cq3FEGVbSN3iNcJtJUdJ8iEtlhwXDNa0NpSfs1+r&#10;oDocz2aznd7e6VhmnDdNM/z6Ueq1361mIAJ14Rn+b39rBePRdAy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tRRxQAAAN0AAAAPAAAAAAAAAAAAAAAAAJgCAABkcnMv&#10;ZG93bnJldi54bWxQSwUGAAAAAAQABAD1AAAAigMAAAAA&#10;" fillcolor="red" strokecolor="black [3213]"/>
                  <v:rect id="Rectangle 4295" o:spid="_x0000_s2326"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xysYA&#10;AADdAAAADwAAAGRycy9kb3ducmV2LnhtbESPT2vCQBTE74V+h+UVvNWNfyqaukopSIs9mRb0+Mi+&#10;ZoPZt0l21eindwXB4zAzv2Hmy85W4kitLx0rGPQTEMS50yUXCv5+V69TED4ga6wck4IzeVgunp/m&#10;mGp34g0ds1CICGGfogITQp1K6XNDFn3f1cTR+3etxRBlW0jd4inCbSWHSTKRFkuOCwZr+jSU77OD&#10;VVBtd3vzs5ldRrQrM86bphl8rZXqvXQf7yACdeERvre/tYLxcPYG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pxysYAAADdAAAADwAAAAAAAAAAAAAAAACYAgAAZHJz&#10;L2Rvd25yZXYueG1sUEsFBgAAAAAEAAQA9QAAAIsDAAAAAA==&#10;" fillcolor="red" strokecolor="black [3213]"/>
                  <v:rect id="Rectangle 4296" o:spid="_x0000_s2327"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CrN8cA&#10;AADdAAAADwAAAGRycy9kb3ducmV2LnhtbESPT2sCMRTE74V+h/AKXopmq2W1W7Migij0pO3B43Pz&#10;un+6edkmUddv3xQEj8PM/IaZL3rTijM5X1tW8DJKQBAXVtdcKvj6XA9nIHxA1thaJgVX8rDIHx/m&#10;mGl74R2d96EUEcI+QwVVCF0mpS8qMuhHtiOO3rd1BkOUrpTa4SXCTSvHSZJKgzXHhQo7WlVU/OxP&#10;RsGzNVO3S5vjutksfw82fEy23VSpwVO/fAcRqA/38K291Qpex28p/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AqzfHAAAA3QAAAA8AAAAAAAAAAAAAAAAAmAIAAGRy&#10;cy9kb3ducmV2LnhtbFBLBQYAAAAABAAEAPUAAACMAwAAAAA=&#10;" fillcolor="white [3212]" strokecolor="black [3213]"/>
                  <v:rect id="Rectangle 4297" o:spid="_x0000_s2328"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OrMcA&#10;AADdAAAADwAAAGRycy9kb3ducmV2LnhtbESPT2sCMRTE74V+h/AKXopmq8W1240igij0pO3B43Pz&#10;un+6edkmUddv3xQEj8PM/IbJF71pxZmcry0reBklIIgLq2suFXx9roczED4ga2wtk4IreVjMHx9y&#10;zLS98I7O+1CKCGGfoYIqhC6T0hcVGfQj2xFH79s6gyFKV0rt8BLhppXjJJlKgzXHhQo7WlVU/OxP&#10;RsGzNanbTZvjutksfw82fEy2XarU4KlfvoMI1Id7+NbeagWv47cU/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MDqzHAAAA3QAAAA8AAAAAAAAAAAAAAAAAmAIAAGRy&#10;cy9kb3ducmV2LnhtbFBLBQYAAAAABAAEAPUAAACMAwAAAAA=&#10;" fillcolor="white [3212]" strokecolor="black [3213]"/>
                </v:group>
                <v:group id="Group 4298" o:spid="_x0000_s2329" style="position:absolute;left:19127;top:1875;width:914;height:23775"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cGTDFAAAA3QAA&#10;AA8AAAAAAAAAAAAAAAAAqgIAAGRycy9kb3ducmV2LnhtbFBLBQYAAAAABAAEAPoAAACcAwAAAAA=&#10;">
                  <v:rect id="Rectangle 4299" o:spid="_x0000_s2330"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d7z8YA&#10;AADdAAAADwAAAGRycy9kb3ducmV2LnhtbESPQWvCQBSE74L/YXlCb7rRlmKiq0ihWNqTqaDHR/aZ&#10;DWbfJtlVU3+9Wyj0OMzMN8xy3dtaXKnzlWMF00kCgrhwuuJSwf77fTwH4QOyxtoxKfghD+vVcLDE&#10;TLsb7+iah1JECPsMFZgQmkxKXxiy6CeuIY7eyXUWQ5RdKXWHtwi3tZwlyau0WHFcMNjQm6HinF+s&#10;gvpwPJuvXXp/pmOVc9G27XT7qdTTqN8sQATqw3/4r/2hFbzM0hR+38Qn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Hd7z8YAAADdAAAADwAAAAAAAAAAAAAAAACYAgAAZHJz&#10;L2Rvd25yZXYueG1sUEsFBgAAAAAEAAQA9QAAAIsDAAAAAA==&#10;" fillcolor="red" strokecolor="black [3213]"/>
                  <v:rect id="Rectangle 4300" o:spid="_x0000_s2331"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4MwsMA&#10;AADdAAAADwAAAGRycy9kb3ducmV2LnhtbERPy4rCMBTdC/5DuMJsRFMfVOkYRQQZwZU6i1lem2tb&#10;p7mpSUY7f28WgsvDeS9WranFnZyvLCsYDRMQxLnVFRcKvk/bwRyED8gaa8uk4J88rJbdzgIzbR98&#10;oPsxFCKGsM9QQRlCk0np85IM+qFtiCN3sc5giNAVUjt8xHBTy3GSpNJgxbGhxIY2JeW/xz+joG/N&#10;zB3S63l7/VrffmzYT3bNTKmPXrv+BBGoDW/xy73TCqaTJO6Pb+IT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4MwsMAAADdAAAADwAAAAAAAAAAAAAAAACYAgAAZHJzL2Rv&#10;d25yZXYueG1sUEsFBgAAAAAEAAQA9QAAAIgDAAAAAA==&#10;" fillcolor="white [3212]" strokecolor="black [3213]"/>
                  <v:rect id="Rectangle 4301" o:spid="_x0000_s2332"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KpWccA&#10;AADdAAAADwAAAGRycy9kb3ducmV2LnhtbESPT2sCMRTE7wW/Q3hCL8XNWotbthtFBKngSevB43Pz&#10;un+6eVmTVLffvhEKPQ4z8xumWA6mE1dyvrGsYJqkIIhLqxuuFBw/NpNXED4ga+wsk4If8rBcjB4K&#10;zLW98Z6uh1CJCGGfo4I6hD6X0pc1GfSJ7Ymj92mdwRClq6R2eItw08nnNJ1Lgw3HhRp7WtdUfh2+&#10;jYInazK3n7fnTfu+upxs2M22fabU43hYvYEINIT/8F97qxW8zNIp3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CqVnHAAAA3QAAAA8AAAAAAAAAAAAAAAAAmAIAAGRy&#10;cy9kb3ducmV2LnhtbFBLBQYAAAAABAAEAPUAAACMAwAAAAA=&#10;" fillcolor="white [3212]" strokecolor="black [3213]"/>
                  <v:rect id="Rectangle 4302" o:spid="_x0000_s2333"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A3LsUA&#10;AADdAAAADwAAAGRycy9kb3ducmV2LnhtbESPQYvCMBSE78L+h/AWvIimq6JSjSKCKOxJ3cMen82z&#10;rTYv3SRq/fdmQfA4zMw3zGzRmErcyPnSsoKvXgKCOLO65FzBz2HdnYDwAVljZZkUPMjDYv7RmmGq&#10;7Z13dNuHXEQI+xQVFCHUqZQ+K8ig79maOHon6wyGKF0utcN7hJtK9pNkJA2WHBcKrGlVUHbZX42C&#10;jjVjtxudj+vzZvn3a8P3YFuPlWp/NsspiEBNeIdf7a1WMBwkffh/E5+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DcuxQAAAN0AAAAPAAAAAAAAAAAAAAAAAJgCAABkcnMv&#10;ZG93bnJldi54bWxQSwUGAAAAAAQABAD1AAAAigMAAAAA&#10;" fillcolor="white [3212]" strokecolor="black [3213]"/>
                  <v:rect id="Rectangle 4303" o:spid="_x0000_s2334"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TWP8YA&#10;AADdAAAADwAAAGRycy9kb3ducmV2LnhtbESPQWvCQBSE74X+h+UVvNWNpkiNrlIEsdSTaaEeH9nX&#10;bDD7NsmumvrrXUHwOMzMN8x82dtanKjzlWMFo2ECgrhwuuJSwc/3+vUdhA/IGmvHpOCfPCwXz09z&#10;zLQ7845OeShFhLDPUIEJocmk9IUhi37oGuLo/bnOYoiyK6Xu8BzhtpbjJJlIixXHBYMNrQwVh/xo&#10;FdS/+4PZ7qaXlPZVzkXbtqPNl1KDl/5jBiJQHx7he/tTK3hLkxRub+IT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3TWP8YAAADdAAAADwAAAAAAAAAAAAAAAACYAgAAZHJz&#10;L2Rvd25yZXYueG1sUEsFBgAAAAAEAAQA9QAAAIsDAAAAAA==&#10;" fillcolor="red" strokecolor="black [3213]"/>
                  <v:rect id="Rectangle 4304" o:spid="_x0000_s2335"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1OS8UA&#10;AADdAAAADwAAAGRycy9kb3ducmV2LnhtbESPQWvCQBSE7wX/w/KE3urGKsWmriJCsejJKNTjI/ua&#10;DWbfJtlVo7/eFQoeh5n5hpnOO1uJM7W+dKxgOEhAEOdOl1wo2O++3yYgfEDWWDkmBVfyMJ/1XqaY&#10;anfhLZ2zUIgIYZ+iAhNCnUrpc0MW/cDVxNH7c63FEGVbSN3iJcJtJd+T5ENaLDkuGKxpaSg/Zier&#10;oPo9HM1m+3kb0aHMOG+aZrhaK/Xa7xZfIAJ14Rn+b/9oBeNRMobHm/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U5LxQAAAN0AAAAPAAAAAAAAAAAAAAAAAJgCAABkcnMv&#10;ZG93bnJldi54bWxQSwUGAAAAAAQABAD1AAAAigMAAAAA&#10;" fillcolor="red" strokecolor="black [3213]"/>
                  <v:rect id="Rectangle 4305" o:spid="_x0000_s2336"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mvWsYA&#10;AADdAAAADwAAAGRycy9kb3ducmV2LnhtbESPQWsCMRSE74L/ITzBi2hWbVW2RhFBFHrSevD43Dx3&#10;125e1iTq+u+bQqHHYWa+YebLxlTiQc6XlhUMBwkI4szqknMFx69NfwbCB2SNlWVS8CIPy0W7NcdU&#10;2yfv6XEIuYgQ9ikqKEKoUyl9VpBBP7A1cfQu1hkMUbpcaofPCDeVHCXJRBosOS4UWNO6oOz7cDcK&#10;etZM3X5yPW+u29XtZMPneFdPlep2mtUHiEBN+A//tXdawds4eYffN/EJ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mvWsYAAADdAAAADwAAAAAAAAAAAAAAAACYAgAAZHJz&#10;L2Rvd25yZXYueG1sUEsFBgAAAAAEAAQA9QAAAIsDAAAAAA==&#10;" fillcolor="white [3212]" strokecolor="black [3213]"/>
                  <v:rect id="Rectangle 4306" o:spid="_x0000_s2337"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sxLccA&#10;AADdAAAADwAAAGRycy9kb3ducmV2LnhtbESPzWsCMRTE74X+D+EVvJSarcoq60aRglToyY9Dj8/N&#10;cz+6edkmqa7/vSkIHoeZ+Q2TL3vTijM5X1tW8D5MQBAXVtdcKjjs128zED4ga2wtk4IreVgunp9y&#10;zLS98JbOu1CKCGGfoYIqhC6T0hcVGfRD2xFH72SdwRClK6V2eIlw08pRkqTSYM1xocKOPioqfnZ/&#10;RsGrNVO3TZvjuvlc/X7b8DXedFOlBi/9ag4iUB8e4Xt7oxVMxkkK/2/iE5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rMS3HAAAA3QAAAA8AAAAAAAAAAAAAAAAAmAIAAGRy&#10;cy9kb3ducmV2LnhtbFBLBQYAAAAABAAEAPUAAACMAwAAAAA=&#10;" fillcolor="white [3212]" strokecolor="black [3213]"/>
                  <v:rect id="Rectangle 4307" o:spid="_x0000_s2338"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eUtsYA&#10;AADdAAAADwAAAGRycy9kb3ducmV2LnhtbESPT2vCQBTE70K/w/IKXqRuqpKU1FVEEIWe/HPo8TX7&#10;msRm38bdVeO3dwuCx2FmfsNM551pxIWcry0reB8mIIgLq2suFRz2q7cPED4ga2wsk4IbeZjPXnpT&#10;zLW98pYuu1CKCGGfo4IqhDaX0hcVGfRD2xJH79c6gyFKV0rt8BrhppGjJEmlwZrjQoUtLSsq/nZn&#10;o2BgTea26fFndVwvTt82fI03baZU/7VbfIII1IVn+NHeaAWTcZLB/5v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eUtsYAAADdAAAADwAAAAAAAAAAAAAAAACYAgAAZHJz&#10;L2Rvd25yZXYueG1sUEsFBgAAAAAEAAQA9QAAAIsDAAAAAA==&#10;" fillcolor="white [3212]" strokecolor="black [3213]"/>
                  <v:rect id="Rectangle 4308" o:spid="_x0000_s2339"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BETsMA&#10;AADdAAAADwAAAGRycy9kb3ducmV2LnhtbERPy2rCQBTdF/yH4QrumokPpEZHKQWp1JVpQZeXzDUT&#10;zNxJMlNN/XpnIXR5OO/Vpre1uFLnK8cKxkkKgrhwuuJSwc/39vUNhA/IGmvHpOCPPGzWg5cVZtrd&#10;+EDXPJQihrDPUIEJocmk9IUhiz5xDXHkzq6zGCLsSqk7vMVwW8tJms6lxYpjg8GGPgwVl/zXKqiP&#10;p4vZHxb3KZ2qnIu2bcefX0qNhv37EkSgPvyLn+6dVjCbpnFufBOf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BETsMAAADdAAAADwAAAAAAAAAAAAAAAACYAgAAZHJzL2Rv&#10;d25yZXYueG1sUEsFBgAAAAAEAAQA9QAAAIgDAAAAAA==&#10;" fillcolor="red" strokecolor="black [3213]"/>
                  <v:rect id="Rectangle 4309" o:spid="_x0000_s2340"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h1cUA&#10;AADdAAAADwAAAGRycy9kb3ducmV2LnhtbESPQWvCQBSE7wX/w/IK3urGKqKpq0hBLHoyCvX4yL5m&#10;g9m3SXbVtL++Kwgeh5n5hpkvO1uJK7W+dKxgOEhAEOdOl1woOB7Wb1MQPiBrrByTgl/ysFz0XuaY&#10;anfjPV2zUIgIYZ+iAhNCnUrpc0MW/cDVxNH7ca3FEGVbSN3iLcJtJd+TZCItlhwXDNb0aSg/Zxer&#10;oPo+nc1uP/sb0anMOG+aZrjZKtV/7VYfIAJ14Rl+tL+0gvEomcH9TX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nOHVxQAAAN0AAAAPAAAAAAAAAAAAAAAAAJgCAABkcnMv&#10;ZG93bnJldi54bWxQSwUGAAAAAAQABAD1AAAAigMAAAAA&#10;" fillcolor="red" strokecolor="black [3213]"/>
                  <v:rect id="Rectangle 4310" o:spid="_x0000_s2341"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aH8QA&#10;AADdAAAADwAAAGRycy9kb3ducmV2LnhtbERPy2rCQBTdF/yH4QrdlDqxFpXUMYSCVHDlY9HlNXOb&#10;RDN34sw0Sf/eWRRcHs57lQ2mER05X1tWMJ0kIIgLq2suFZyOm9clCB+QNTaWScEfecjWo6cVptr2&#10;vKfuEEoRQ9inqKAKoU2l9EVFBv3EtsSR+7HOYIjQlVI77GO4aeRbksylwZpjQ4UtfVZUXA+/RsGL&#10;NQu3n1/Om8tXfvu2YTfbtgulnsdD/gEi0BAe4n/3Vit4n03j/vgmP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Xmh/EAAAA3QAAAA8AAAAAAAAAAAAAAAAAmAIAAGRycy9k&#10;b3ducmV2LnhtbFBLBQYAAAAABAAEAPUAAACJAwAAAAA=&#10;" fillcolor="white [3212]" strokecolor="black [3213]"/>
                  <v:rect id="Rectangle 4311" o:spid="_x0000_s2342"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MYA&#10;AADdAAAADwAAAGRycy9kb3ducmV2LnhtbESPQWvCQBSE74X+h+UVeim6SZUoqauIIAo9qT30+Mw+&#10;k9js27i7avz3bkHwOMzMN8xk1plGXMj52rKCtJ+AIC6srrlU8LNb9sYgfEDW2FgmBTfyMJu+vkww&#10;1/bKG7psQykihH2OCqoQ2lxKX1Rk0PdtSxy9g3UGQ5SulNrhNcJNIz+TJJMGa44LFba0qKj4256N&#10;gg9rRm6THffL42p++rXhe7BuR0q9v3XzLxCBuvAMP9prrWA4SFP4fx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hMYAAADdAAAADwAAAAAAAAAAAAAAAACYAgAAZHJz&#10;L2Rvd25yZXYueG1sUEsFBgAAAAAEAAQA9QAAAIsDAAAAAA==&#10;" fillcolor="white [3212]" strokecolor="black [3213]"/>
                  <v:rect id="Rectangle 4312" o:spid="_x0000_s2343"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h88YA&#10;AADdAAAADwAAAGRycy9kb3ducmV2LnhtbESPS4sCMRCE78L+h9ALXkQzPtBl1igiiIInHwePvZPe&#10;mXEnndkk6vjvjSB4LKrqK2o6b0wlruR8aVlBv5eAIM6sLjlXcDysul8gfEDWWFkmBXfyMJ99tKaY&#10;anvjHV33IRcRwj5FBUUIdSqlzwoy6Hu2Jo7er3UGQ5Qul9rhLcJNJQdJMpYGS44LBda0LCj721+M&#10;go41E7cbn39W5/Xi/2TDdripJ0q1P5vFN4hATXiHX+2NVjAa9gfwfB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mh88YAAADdAAAADwAAAAAAAAAAAAAAAACYAgAAZHJz&#10;L2Rvd25yZXYueG1sUEsFBgAAAAAEAAQA9QAAAIsDAAAAAA==&#10;" fillcolor="white [3212]" strokecolor="black [3213]"/>
                  <v:rect id="Rectangle 4313" o:spid="_x0000_s2344"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A4sYA&#10;AADdAAAADwAAAGRycy9kb3ducmV2LnhtbESPQWvCQBSE74X+h+UVvNVNTCk2dZUiiFJPxkI9PrKv&#10;2WD2bZJdNfbXd4WCx2FmvmFmi8E24ky9rx0rSMcJCOLS6ZorBV/71fMUhA/IGhvHpOBKHhbzx4cZ&#10;5tpdeEfnIlQiQtjnqMCE0OZS+tKQRT92LXH0flxvMUTZV1L3eIlw28hJkrxKizXHBYMtLQ2Vx+Jk&#10;FTTfh6PZ7t5+MzrUBZdd16XrT6VGT8PHO4hAQ7iH/9sbreAlSzO4vY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1A4sYAAADdAAAADwAAAAAAAAAAAAAAAACYAgAAZHJz&#10;L2Rvd25yZXYueG1sUEsFBgAAAAAEAAQA9QAAAIsDAAAAAA==&#10;" fillcolor="red" strokecolor="black [3213]"/>
                  <v:rect id="Rectangle 4314" o:spid="_x0000_s2345"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YlsYA&#10;AADdAAAADwAAAGRycy9kb3ducmV2LnhtbESPQWvCQBSE70L/w/IKvekmKqWNriKCWNqTsVCPj+wz&#10;G8y+TbKrpv56t1DwOMzMN8x82dtaXKjzlWMF6SgBQVw4XXGp4Hu/Gb6B8AFZY+2YFPySh+XiaTDH&#10;TLsr7+iSh1JECPsMFZgQmkxKXxiy6EeuIY7e0XUWQ5RdKXWH1wi3tRwnyau0WHFcMNjQ2lBxys9W&#10;Qf1zOJmv3fttQocq56Jt23T7qdTLc7+agQjUh0f4v/2hFUwn6RT+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TYlsYAAADdAAAADwAAAAAAAAAAAAAAAACYAgAAZHJz&#10;L2Rvd25yZXYueG1sUEsFBgAAAAAEAAQA9QAAAIsDAAAAAA==&#10;" fillcolor="red" strokecolor="black [3213]"/>
                  <v:rect id="Rectangle 4315" o:spid="_x0000_s2346"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5h8cA&#10;AADdAAAADwAAAGRycy9kb3ducmV2LnhtbESPQWvCQBSE7wX/w/KEXorZWK2WmFWkIBU8aXvw+Jp9&#10;JtHs27i71fTfu4LQ4zAz3zD5ojONuJDztWUFwyQFQVxYXXOp4PtrNXgH4QOyxsYyKfgjD4t57ynH&#10;TNsrb+myC6WIEPYZKqhCaDMpfVGRQZ/Yljh6B+sMhihdKbXDa4SbRr6m6UQarDkuVNjSR0XFafdr&#10;FLxYM3XbyfFndfxcnvc2bEbrdqrUc79bzkAE6sJ/+NFeawXj0fAN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gOYfHAAAA3QAAAA8AAAAAAAAAAAAAAAAAmAIAAGRy&#10;cy9kb3ducmV2LnhtbFBLBQYAAAAABAAEAPUAAACMAwAAAAA=&#10;" fillcolor="white [3212]" strokecolor="black [3213]"/>
                  <v:rect id="Rectangle 4316" o:spid="_x0000_s2347"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n8MYA&#10;AADdAAAADwAAAGRycy9kb3ducmV2LnhtbESPQWvCQBSE74X+h+UVeim6sZEoqauIIAo9qT30+Mw+&#10;k9js27i7avz3bkHwOMzMN8xk1plGXMj52rKCQT8BQVxYXXOp4Ge37I1B+ICssbFMCm7kYTZ9fZlg&#10;ru2VN3TZhlJECPscFVQhtLmUvqjIoO/bljh6B+sMhihdKbXDa4SbRn4mSSYN1hwXKmxpUVHxtz0b&#10;BR/WjNwmO+6Xx9X89GvDd7puR0q9v3XzLxCBuvAMP9prrWCYDjL4fxOfgJ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Kn8MYAAADdAAAADwAAAAAAAAAAAAAAAACYAgAAZHJz&#10;L2Rvd25yZXYueG1sUEsFBgAAAAAEAAQA9QAAAIsDAAAAAA==&#10;" fillcolor="white [3212]" strokecolor="black [3213]"/>
                  <v:rect id="Rectangle 4317" o:spid="_x0000_s2348"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4Ca8YA&#10;AADdAAAADwAAAGRycy9kb3ducmV2LnhtbESPT2sCMRTE7wW/Q3hCL6VmreKW1SgiiIIn/xw8vm5e&#10;d1c3L2sSdfvtG0HwOMzMb5jJrDW1uJHzlWUF/V4Cgji3uuJCwWG//PwG4QOyxtoyKfgjD7Np522C&#10;mbZ33tJtFwoRIewzVFCG0GRS+rwkg75nG+Lo/VpnMETpCqkd3iPc1PIrSUbSYMVxocSGFiXl593V&#10;KPiwJnXb0elneVrNL0cbNoN1kyr13m3nYxCB2vAKP9trrWA46KfweBOf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4Ca8YAAADdAAAADwAAAAAAAAAAAAAAAACYAgAAZHJz&#10;L2Rvd25yZXYueG1sUEsFBgAAAAAEAAQA9QAAAIsDAAAAAA==&#10;" fillcolor="white [3212]" strokecolor="black [3213]"/>
                  <v:rect id="Rectangle 4318" o:spid="_x0000_s2349"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nSk8MA&#10;AADdAAAADwAAAGRycy9kb3ducmV2LnhtbERPz2vCMBS+C/sfwht407QqsnWNMgaibCe7wTw+mrem&#10;tHlpm6idf/1yEHb8+H7n29G24kKDrx0rSOcJCOLS6ZorBV+fu9kTCB+QNbaOScEvedhuHiY5Ztpd&#10;+UiXIlQihrDPUIEJocuk9KUhi37uOuLI/bjBYohwqKQe8BrDbSsXSbKWFmuODQY7ejNUNsXZKmi/&#10;T435OD7flnSqCy77vk/370pNH8fXFxCBxvAvvrsPWsFqmca58U1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nSk8MAAADdAAAADwAAAAAAAAAAAAAAAACYAgAAZHJzL2Rv&#10;d25yZXYueG1sUEsFBgAAAAAEAAQA9QAAAIgDAAAAAA==&#10;" fillcolor="red" strokecolor="black [3213]"/>
                  <v:rect id="Rectangle 4319" o:spid="_x0000_s2350"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V3CMYA&#10;AADdAAAADwAAAGRycy9kb3ducmV2LnhtbESPQWvCQBSE74L/YXmCN92klqLRVaRQLO3JVNDjI/vM&#10;BrNvk+xWU3+9Wyj0OMzMN8xq09taXKnzlWMF6TQBQVw4XXGp4PD1NpmD8AFZY+2YFPyQh816OFhh&#10;pt2N93TNQykihH2GCkwITSalLwxZ9FPXEEfv7DqLIcqulLrDW4TbWj4lyYu0WHFcMNjQq6Hikn9b&#10;BfXxdDGf+8V9Rqcq56Jt23T3odR41G+XIAL14T/8137XCp5n6QJ+38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0V3CMYAAADdAAAADwAAAAAAAAAAAAAAAACYAgAAZHJz&#10;L2Rvd25yZXYueG1sUEsFBgAAAAAEAAQA9QAAAIsDAAAAAA==&#10;" fillcolor="red" strokecolor="black [3213]"/>
                  <v:rect id="Rectangle 4320" o:spid="_x0000_s2351"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tQosQA&#10;AADdAAAADwAAAGRycy9kb3ducmV2LnhtbERPy2rCQBTdF/yH4QrdlDpRi0rqGEJBKrjysejymrlN&#10;opk76cw0Sf/eWRRcHs57nQ2mER05X1tWMJ0kIIgLq2suFZxP29cVCB+QNTaWScEfecg2o6c1ptr2&#10;fKDuGEoRQ9inqKAKoU2l9EVFBv3EtsSR+7bOYIjQlVI77GO4aeQsSRbSYM2xocKWPioqbsdfo+DF&#10;mqU7LK6X7fUz//myYT/ftUulnsdD/g4i0BAe4n/3Tit4m8/i/vgmP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7UKLEAAAA3QAAAA8AAAAAAAAAAAAAAAAAmAIAAGRycy9k&#10;b3ducmV2LnhtbFBLBQYAAAAABAAEAPUAAACJAwAAAAA=&#10;" fillcolor="white [3212]" strokecolor="black [3213]"/>
                  <v:rect id="Rectangle 4321" o:spid="_x0000_s2352"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1OcYA&#10;AADdAAAADwAAAGRycy9kb3ducmV2LnhtbESPS4sCMRCE78L+h9ALXkQzPtBl1igiiIInHwePvZPe&#10;mXEnndkk6vjvjSB4LKrqK2o6b0wlruR8aVlBv5eAIM6sLjlXcDysul8gfEDWWFkmBXfyMJ99tKaY&#10;anvjHV33IRcRwj5FBUUIdSqlzwoy6Hu2Jo7er3UGQ5Qul9rhLcJNJQdJMpYGS44LBda0LCj721+M&#10;go41E7cbn39W5/Xi/2TDdripJ0q1P5vFN4hATXiHX+2NVjAaDvrwfB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f1OcYAAADdAAAADwAAAAAAAAAAAAAAAACYAgAAZHJz&#10;L2Rvd25yZXYueG1sUEsFBgAAAAAEAAQA9QAAAIsDAAAAAA==&#10;" fillcolor="white [3212]" strokecolor="black [3213]"/>
                  <v:rect id="Rectangle 4322" o:spid="_x0000_s2353"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rTsYA&#10;AADdAAAADwAAAGRycy9kb3ducmV2LnhtbESPT2sCMRTE70K/Q3gFL6JZ16KyNSsiSIWe1B56fG6e&#10;+6eblzVJdfvtm0LB4zAzv2FW69604kbO15YVTCcJCOLC6ppLBR+n3XgJwgdkja1lUvBDHtb502CF&#10;mbZ3PtDtGEoRIewzVFCF0GVS+qIig35iO+LoXawzGKJ0pdQO7xFuWpkmyVwarDkuVNjRtqLi6/ht&#10;FIysWbjDvDnvmrfN9dOG99m+Wyg1fO43ryAC9eER/m/vtYKXWZrC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VrTsYAAADdAAAADwAAAAAAAAAAAAAAAACYAgAAZHJz&#10;L2Rvd25yZXYueG1sUEsFBgAAAAAEAAQA9QAAAIsDAAAAAA==&#10;" fillcolor="white [3212]" strokecolor="black [3213]"/>
                </v:group>
                <v:group id="Group 4323" o:spid="_x0000_s2354" style="position:absolute;left:20041;top:1875;width:915;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ZNO8YAAADdAAAADwAAAGRycy9kb3ducmV2LnhtbESPQWvCQBSE7wX/w/KE&#10;3uompi0SXUVESw8iVAXx9sg+k2D2bciuSfz3riD0OMzMN8xs0ZtKtNS40rKCeBSBIM6sLjlXcDxs&#10;PiYgnEfWWFkmBXdysJgP3maYatvxH7V7n4sAYZeigsL7OpXSZQUZdCNbEwfvYhuDPsgml7rBLsBN&#10;JcdR9C0NlhwWCqxpVVB23d+Mgp8Ou2USr9vt9bK6nw9fu9M2JqXeh/1yCsJT7//Dr/avVv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Zk07xgAAAN0A&#10;AAAPAAAAAAAAAAAAAAAAAKoCAABkcnMvZG93bnJldi54bWxQSwUGAAAAAAQABAD6AAAAnQMAAAAA&#10;">
                  <v:rect id="Rectangle 4324" o:spid="_x0000_s2355"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BWoccA&#10;AADdAAAADwAAAGRycy9kb3ducmV2LnhtbESPQWvCQBSE74X+h+UVeim6qYqW1E0QISj0pO3B42v2&#10;NYnNvo272xj/fVcQPA4z8w2zzAfTip6cbywreB0nIIhLqxuuFHx9FqM3ED4ga2wtk4ILecizx4cl&#10;ptqeeUf9PlQiQtinqKAOoUul9GVNBv3YdsTR+7HOYIjSVVI7PEe4aeUkSebSYMNxocaO1jWVv/s/&#10;o+DFmoXbzY/fxXGzOh1s+Jhuu4VSz0/D6h1EoCHcw7f2ViuYTSczuL6JT0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AVqHHAAAA3QAAAA8AAAAAAAAAAAAAAAAAmAIAAGRy&#10;cy9kb3ducmV2LnhtbFBLBQYAAAAABAAEAPUAAACMAwAAAAA=&#10;" fillcolor="white [3212]" strokecolor="black [3213]"/>
                  <v:rect id="Rectangle 4325" o:spid="_x0000_s2356"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zOscA&#10;AADdAAAADwAAAGRycy9kb3ducmV2LnhtbESPT2sCMRTE70K/Q3gFL1Kz1brK1igiiEJP/jn0+Ny8&#10;7q7dvKxJ1PXbNwXB4zAzv2Gm89bU4krOV5YVvPcTEMS51RUXCg771dsEhA/IGmvLpOBOHuazl84U&#10;M21vvKXrLhQiQthnqKAMocmk9HlJBn3fNsTR+7HOYIjSFVI7vEW4qeUgSVJpsOK4UGJDy5Ly393F&#10;KOhZM3bb9HRcndaL87cNX8NNM1aq+9ouPkEEasMz/GhvtIKP4WAE/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5M8zrHAAAA3QAAAA8AAAAAAAAAAAAAAAAAmAIAAGRy&#10;cy9kb3ducmV2LnhtbFBLBQYAAAAABAAEAPUAAACMAwAAAAA=&#10;" fillcolor="white [3212]" strokecolor="black [3213]"/>
                  <v:rect id="Rectangle 4326" o:spid="_x0000_s2357"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5tTcYA&#10;AADdAAAADwAAAGRycy9kb3ducmV2LnhtbESPQWvCQBSE70L/w/IKvYhuNBIldRUpSIWe1B56fGaf&#10;SWz2bdzdavz3bkHwOMzMN8x82ZlGXMj52rKC0TABQVxYXXOp4Hu/HsxA+ICssbFMCm7kYbl46c0x&#10;1/bKW7rsQikihH2OCqoQ2lxKX1Rk0A9tSxy9o3UGQ5SulNrhNcJNI8dJkkmDNceFClv6qKj43f0Z&#10;BX1rpm6bnQ7r0+fq/GPDV7ppp0q9vXardxCBuvAMP9obrWCSjjP4fx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5tTcYAAADdAAAADwAAAAAAAAAAAAAAAACYAgAAZHJz&#10;L2Rvd25yZXYueG1sUEsFBgAAAAAEAAQA9QAAAIsDAAAAAA==&#10;" fillcolor="white [3212]" strokecolor="black [3213]"/>
                  <v:rect id="Rectangle 4327" o:spid="_x0000_s2358"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MXMYA&#10;AADdAAAADwAAAGRycy9kb3ducmV2LnhtbESPT2vCQBTE7wW/w/KE3urGP1SbuooUSkt7Mgp6fGSf&#10;2WD2bZLdauyndwXB4zAzv2Hmy85W4kStLx0rGA4SEMS50yUXCrabz5cZCB+QNVaOScGFPCwXvac5&#10;ptqdeU2nLBQiQtinqMCEUKdS+tyQRT9wNXH0Dq61GKJsC6lbPEe4reQoSV6lxZLjgsGaPgzlx+zP&#10;Kqh2+6P5Xb/9j2lfZpw3TTP8+lHqud+t3kEE6sIjfG9/awWT8WgK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MXMYAAADdAAAADwAAAAAAAAAAAAAAAACYAgAAZHJz&#10;L2Rvd25yZXYueG1sUEsFBgAAAAAEAAQA9QAAAIsDAAAAAA==&#10;" fillcolor="red" strokecolor="black [3213]"/>
                  <v:rect id="Rectangle 4328" o:spid="_x0000_s2359"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UYLsMA&#10;AADdAAAADwAAAGRycy9kb3ducmV2LnhtbERPy4rCMBTdD/gP4Q64G1MfDE7HKCKI4qysgi4vzZ2m&#10;2Ny0TdTq108WAy4P5z1bdLYSN2p96VjBcJCAIM6dLrlQcDysP6YgfEDWWDkmBQ/ysJj33maYanfn&#10;Pd2yUIgYwj5FBSaEOpXS54Ys+oGriSP361qLIcK2kLrFewy3lRwlyae0WHJsMFjTylB+ya5WQXU6&#10;X8zP/us5pnOZcd40zXCzU6r/3i2/QQTqwkv8795qBZPxKM6Nb+IT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UYLsMAAADdAAAADwAAAAAAAAAAAAAAAACYAgAAZHJzL2Rv&#10;d25yZXYueG1sUEsFBgAAAAAEAAQA9QAAAIgDAAAAAA==&#10;" fillcolor="red" strokecolor="black [3213]"/>
                  <v:rect id="Rectangle 4329" o:spid="_x0000_s2360"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5P8cA&#10;AADdAAAADwAAAGRycy9kb3ducmV2LnhtbESPT2vCQBTE74V+h+UJXkqzqRb/pFlFClKhJ7UHj8/s&#10;axLNvk13V02/vSsIHoeZ+Q2TzzvTiDM5X1tW8JakIIgLq2suFfxsl68TED4ga2wsk4J/8jCfPT/l&#10;mGl74TWdN6EUEcI+QwVVCG0mpS8qMugT2xJH79c6gyFKV0rt8BLhppGDNB1JgzXHhQpb+qyoOG5O&#10;RsGLNWO3Hh32y8PX4m9nw/dw1Y6V6ve6xQeIQF14hO/tlVbwPhxM4f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B+T/HAAAA3QAAAA8AAAAAAAAAAAAAAAAAmAIAAGRy&#10;cy9kb3ducmV2LnhtbFBLBQYAAAAABAAEAPUAAACMAwAAAAA=&#10;" fillcolor="white [3212]" strokecolor="black [3213]"/>
                  <v:rect id="Rectangle 4330" o:spid="_x0000_s2361"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Gf8IA&#10;AADdAAAADwAAAGRycy9kb3ducmV2LnhtbERPTYvCMBC9C/sfwix4EU3Xiko1igiygid1D3scm7Gt&#10;NpNuErX7781B8Ph43/Nla2pxJ+crywq+BgkI4tzqigsFP8dNfwrCB2SNtWVS8E8elouPzhwzbR+8&#10;p/shFCKGsM9QQRlCk0np85IM+oFtiCN3ts5giNAVUjt8xHBTy2GSjKXBimNDiQ2tS8qvh5tR0LNm&#10;4vbjy2lz+V79/dqwS7fNRKnuZ7uagQjUhrf45d5qBaM0jfv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4sZ/wgAAAN0AAAAPAAAAAAAAAAAAAAAAAJgCAABkcnMvZG93&#10;bnJldi54bWxQSwUGAAAAAAQABAD1AAAAhwMAAAAA&#10;" fillcolor="white [3212]" strokecolor="black [3213]"/>
                  <v:rect id="Rectangle 4331" o:spid="_x0000_s2362"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j5MYA&#10;AADdAAAADwAAAGRycy9kb3ducmV2LnhtbESPT2sCMRTE7wW/Q3hCL6Vm7YqW1SgiiIIn/xw8vm5e&#10;d1c3L2sSdfvtG0HwOMzMb5jJrDW1uJHzlWUF/V4Cgji3uuJCwWG//PwG4QOyxtoyKfgjD7Np522C&#10;mbZ33tJtFwoRIewzVFCG0GRS+rwkg75nG+Lo/VpnMETpCqkd3iPc1PIrSYbSYMVxocSGFiXl593V&#10;KPiwZuS2w9PP8rSaX442bNJ1M1LqvdvOxyACteEVfrbXWsEgTfvweBOf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5j5MYAAADdAAAADwAAAAAAAAAAAAAAAACYAgAAZHJz&#10;L2Rvd25yZXYueG1sUEsFBgAAAAAEAAQA9QAAAIsDAAAAAA==&#10;" fillcolor="white [3212]" strokecolor="black [3213]"/>
                  <v:rect id="Rectangle 4332" o:spid="_x0000_s2363"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5GcYA&#10;AADdAAAADwAAAGRycy9kb3ducmV2LnhtbESPQWvCQBSE70L/w/IK3nSjKaWNrlIKotSTaaEeH9ln&#10;Nph9m2RXjf56Vyj0OMzMN8x82dtanKnzlWMFk3ECgrhwuuJSwc/3avQGwgdkjbVjUnAlD8vF02CO&#10;mXYX3tE5D6WIEPYZKjAhNJmUvjBk0Y9dQxy9g+sshii7UuoOLxFuazlNkldpseK4YLChT0PFMT9Z&#10;BfXv/mi2u/dbSvsq56Jt28n6S6nhc/8xAxGoD//hv/ZGK3hJ0y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S5GcYAAADdAAAADwAAAAAAAAAAAAAAAACYAgAAZHJz&#10;L2Rvd25yZXYueG1sUEsFBgAAAAAEAAQA9QAAAIsDAAAAAA==&#10;" fillcolor="red" strokecolor="black [3213]"/>
                  <v:rect id="Rectangle 4333" o:spid="_x0000_s2364"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cgsYA&#10;AADdAAAADwAAAGRycy9kb3ducmV2LnhtbESPQWvCQBSE70L/w/IK3nSjKaVGVymCKO3JtFCPj+xr&#10;Nph9m2RXjf56t1DwOMzMN8xi1dtanKnzlWMFk3ECgrhwuuJSwffXZvQGwgdkjbVjUnAlD6vl02CB&#10;mXYX3tM5D6WIEPYZKjAhNJmUvjBk0Y9dQxy9X9dZDFF2pdQdXiLc1nKaJK/SYsVxwWBDa0PFMT9Z&#10;BfXP4Wg+97NbSocq56Jt28n2Q6nhc/8+BxGoD4/wf3unFbykaQp/b+IT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gcgsYAAADdAAAADwAAAAAAAAAAAAAAAACYAgAAZHJz&#10;L2Rvd25yZXYueG1sUEsFBgAAAAAEAAQA9QAAAIsDAAAAAA==&#10;" fillcolor="red" strokecolor="black [3213]"/>
                  <v:rect id="Rectangle 4334" o:spid="_x0000_s2365"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AfMYA&#10;AADdAAAADwAAAGRycy9kb3ducmV2LnhtbESPT2sCMRTE70K/Q3iFXkSzdkVlu1GkIAo9aXvo8bl5&#10;7p9uXtYk1fXbN4LQ4zAzv2HyVW9acSHna8sKJuMEBHFhdc2lgq/PzWgBwgdkja1lUnAjD6vl0yDH&#10;TNsr7+lyCKWIEPYZKqhC6DIpfVGRQT+2HXH0TtYZDFG6UmqH1wg3rXxNkpk0WHNcqLCj94qKn8Ov&#10;UTC0Zu72s+a4abbr87cNH+mumyv18tyv30AE6sN/+NHeaQXTNJ3C/U18AnL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nAfMYAAADdAAAADwAAAAAAAAAAAAAAAACYAgAAZHJz&#10;L2Rvd25yZXYueG1sUEsFBgAAAAAEAAQA9QAAAIsDAAAAAA==&#10;" fillcolor="white [3212]" strokecolor="black [3213]"/>
                  <v:rect id="Rectangle 4335" o:spid="_x0000_s2366"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l58YA&#10;AADdAAAADwAAAGRycy9kb3ducmV2LnhtbESPQWsCMRSE74L/ITyhF9GsbqtlaxQRpEJPWg8en5vX&#10;3bWblzVJdfvvjSB4HGbmG2a2aE0tLuR8ZVnBaJiAIM6trrhQsP9eD95B+ICssbZMCv7Jw2Le7cww&#10;0/bKW7rsQiEihH2GCsoQmkxKn5dk0A9tQxy9H+sMhihdIbXDa4SbWo6TZCINVhwXSmxoVVL+u/sz&#10;CvrWTN12cjquT5/L88GGr3TTTJV66bXLDxCB2vAMP9obreA1Td/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Vl58YAAADdAAAADwAAAAAAAAAAAAAAAACYAgAAZHJz&#10;L2Rvd25yZXYueG1sUEsFBgAAAAAEAAQA9QAAAIsDAAAAAA==&#10;" fillcolor="white [3212]" strokecolor="black [3213]"/>
                  <v:rect id="Rectangle 4336" o:spid="_x0000_s2367"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f7kMYA&#10;AADdAAAADwAAAGRycy9kb3ducmV2LnhtbESPQWvCQBSE7wX/w/IKXopuNCVKdBUpiIInbQ8en9ln&#10;Ept9m+6umv77rlDwOMzMN8x82ZlG3Mj52rKC0TABQVxYXXOp4OtzPZiC8AFZY2OZFPySh+Wi9zLH&#10;XNs77+l2CKWIEPY5KqhCaHMpfVGRQT+0LXH0ztYZDFG6UmqH9wg3jRwnSSYN1hwXKmzpo6Li+3A1&#10;Ct6smbh9djmtL5vVz9GGXbptJ0r1X7vVDESgLjzD/+2tVvCeph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f7kMYAAADdAAAADwAAAAAAAAAAAAAAAACYAgAAZHJz&#10;L2Rvd25yZXYueG1sUEsFBgAAAAAEAAQA9QAAAIsDAAAAAA==&#10;" fillcolor="white [3212]" strokecolor="black [3213]"/>
                  <v:rect id="Rectangle 4337" o:spid="_x0000_s2368"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MagcYA&#10;AADdAAAADwAAAGRycy9kb3ducmV2LnhtbESPQWvCQBSE7wX/w/IEb3VjI7amrlIKpUVPpgU9PrKv&#10;2WD2bZJdNfrruwXB4zAz3zCLVW9rcaLOV44VTMYJCOLC6YpLBT/fH48vIHxA1lg7JgUX8rBaDh4W&#10;mGl35i2d8lCKCGGfoQITQpNJ6QtDFv3YNcTR+3WdxRBlV0rd4TnCbS2fkmQmLVYcFww29G6oOORH&#10;q6De7Q9ms51fU9pXORdt204+10qNhv3bK4hAfbiHb+0vrWCaps/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iMagcYAAADdAAAADwAAAAAAAAAAAAAAAACYAgAAZHJz&#10;L2Rvd25yZXYueG1sUEsFBgAAAAAEAAQA9QAAAIsDAAAAAA==&#10;" fillcolor="red" strokecolor="black [3213]"/>
                  <v:rect id="Rectangle 4338" o:spid="_x0000_s2369"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yO88MA&#10;AADdAAAADwAAAGRycy9kb3ducmV2LnhtbERPz2vCMBS+D/wfwhO8zdR1DNc1ighDcSc7YR4fzVtT&#10;2ry0TdS6v345DHb8+H7n69G24kqDrx0rWMwTEMSl0zVXCk6f749LED4ga2wdk4I7eVivJg85Ztrd&#10;+EjXIlQihrDPUIEJocuk9KUhi37uOuLIfbvBYohwqKQe8BbDbSufkuRFWqw5NhjsaGuobIqLVdB+&#10;nRvzcXz9SelcF1z2fb/YHZSaTcfNG4hAY/gX/7n3WsFzmsa58U1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yO88MAAADdAAAADwAAAAAAAAAAAAAAAACYAgAAZHJzL2Rv&#10;d25yZXYueG1sUEsFBgAAAAAEAAQA9QAAAIgDAAAAAA==&#10;" fillcolor="red" strokecolor="black [3213]"/>
                  <v:rect id="Rectangle 4339" o:spid="_x0000_s2370"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v4sYA&#10;AADdAAAADwAAAGRycy9kb3ducmV2LnhtbESPQWsCMRSE70L/Q3iFXkSzuqJ2NYoIUsGTtgePz83r&#10;7urmZU1S3f77piB4HGbmG2a+bE0tbuR8ZVnBoJ+AIM6trrhQ8PW56U1B+ICssbZMCn7Jw3Lx0plj&#10;pu2d93Q7hEJECPsMFZQhNJmUPi/JoO/bhjh639YZDFG6QmqH9wg3tRwmyVgarDgulNjQuqT8cvgx&#10;CrrWTNx+fD5tzh+r69GGXbptJkq9vbarGYhAbXiGH+2tVjBK03f4fxOf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hv4sYAAADdAAAADwAAAAAAAAAAAAAAAACYAgAAZHJz&#10;L2Rvd25yZXYueG1sUEsFBgAAAAAEAAQA9QAAAIsDAAAAAA==&#10;" fillcolor="white [3212]" strokecolor="black [3213]"/>
                  <v:rect id="Rectangle 4340" o:spid="_x0000_s2371"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1AsQA&#10;AADdAAAADwAAAGRycy9kb3ducmV2LnhtbERPy2rCQBTdF/yH4RbclGbiAyOpo0hBDLjSdtHlNXOb&#10;xGbupDOjSf++sxBcHs57tRlMK27kfGNZwSRJQRCXVjdcKfj82L0uQfiArLG1TAr+yMNmPXpaYa5t&#10;z0e6nUIlYgj7HBXUIXS5lL6syaBPbEccuW/rDIYIXSW1wz6Gm1ZO03QhDTYcG2rs6L2m8ud0NQpe&#10;rMnccXE57y777e+XDYdZ0WVKjZ+H7RuIQEN4iO/uQiuYz+Zxf3wTn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ktQLEAAAA3QAAAA8AAAAAAAAAAAAAAAAAmAIAAGRycy9k&#10;b3ducmV2LnhtbFBLBQYAAAAABAAEAPUAAACJAwAAAAA=&#10;" fillcolor="white [3212]" strokecolor="black [3213]"/>
                  <v:rect id="Rectangle 4341" o:spid="_x0000_s2372"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gQmcYA&#10;AADdAAAADwAAAGRycy9kb3ducmV2LnhtbESPS4sCMRCE78L+h9DCXkQzPlAZjSKCrLAnHweP7aSd&#10;GZ10ZpOszv77jSB4LKrqK2q+bEwl7uR8aVlBv5eAIM6sLjlXcDxsulMQPiBrrCyTgj/ysFx8tOaY&#10;avvgHd33IRcRwj5FBUUIdSqlzwoy6Hu2Jo7exTqDIUqXS+3wEeGmkoMkGUuDJceFAmtaF5Td9r9G&#10;QceaiduNr+fN9Wv1c7Lhe7itJ0p9tpvVDESgJrzDr/ZWKxgNR31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gQmcYAAADdAAAADwAAAAAAAAAAAAAAAACYAgAAZHJz&#10;L2Rvd25yZXYueG1sUEsFBgAAAAAEAAQA9QAAAIsDAAAAAA==&#10;" fillcolor="white [3212]" strokecolor="black [3213]"/>
                  <v:rect id="Rectangle 4342" o:spid="_x0000_s2373"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LKZMYA&#10;AADdAAAADwAAAGRycy9kb3ducmV2LnhtbESPT2vCQBTE70K/w/IK3nTjH0Sjq5RCqbQno6DHR/Y1&#10;G8y+TbJbTf30bkHwOMzMb5jVprOVuFDrS8cKRsMEBHHudMmFgsP+YzAH4QOyxsoxKfgjD5v1S2+F&#10;qXZX3tElC4WIEPYpKjAh1KmUPjdk0Q9dTRy9H9daDFG2hdQtXiPcVnKcJDNpseS4YLCmd0P5Ofu1&#10;Cqrj6Wy+d4vbhE5lxnnTNKPPL6X6r93bEkSgLjzDj/ZWK5hOpmP4fx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LKZMYAAADdAAAADwAAAAAAAAAAAAAAAACYAgAAZHJz&#10;L2Rvd25yZXYueG1sUEsFBgAAAAAEAAQA9QAAAIsDAAAAAA==&#10;" fillcolor="red" strokecolor="black [3213]"/>
                  <v:rect id="Rectangle 4343" o:spid="_x0000_s2374"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5v/8YA&#10;AADdAAAADwAAAGRycy9kb3ducmV2LnhtbESPQWvCQBSE74X+h+UVvNWNRkobXaUURNGTsVCPj+wz&#10;G8y+TbKrxv76rlDwOMzMN8xs0dtaXKjzlWMFo2ECgrhwuuJSwfd++foOwgdkjbVjUnAjD4v589MM&#10;M+2uvKNLHkoRIewzVGBCaDIpfWHIoh+6hjh6R9dZDFF2pdQdXiPc1nKcJG/SYsVxwWBDX4aKU362&#10;Cuqfw8lsdx+/KR2qnIu2bUerjVKDl/5zCiJQHx7h//ZaK5ikkxTu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5v/8YAAADdAAAADwAAAAAAAAAAAAAAAACYAgAAZHJz&#10;L2Rvd25yZXYueG1sUEsFBgAAAAAEAAQA9QAAAIsDAAAAAA==&#10;" fillcolor="red" strokecolor="black [3213]"/>
                  <v:rect id="Rectangle 4344" o:spid="_x0000_s2375"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AcYA&#10;AADdAAAADwAAAGRycy9kb3ducmV2LnhtbESPT2sCMRTE74LfITyhF6lZ66JlNYoURMGTfw4eXzev&#10;u6ublzVJdf32plDwOMzMb5jZojW1uJHzlWUFw0ECgji3uuJCwfGwev8E4QOyxtoyKXiQh8W825lh&#10;pu2dd3Tbh0JECPsMFZQhNJmUPi/JoB/Yhjh6P9YZDFG6QmqH9wg3tfxIkrE0WHFcKLGhr5Lyy/7X&#10;KOhbM3G78fl7dV4vrycbtqNNM1HqrdcupyACteEV/m9vtIJ0lKbw9yY+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AcYAAADdAAAADwAAAAAAAAAAAAAAAACYAgAAZHJz&#10;L2Rvd25yZXYueG1sUEsFBgAAAAAEAAQA9QAAAIsDAAAAAA==&#10;" fillcolor="white [3212]" strokecolor="black [3213]"/>
                  <v:rect id="Rectangle 4345" o:spid="_x0000_s2376"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MWmscA&#10;AADdAAAADwAAAGRycy9kb3ducmV2LnhtbESPT2vCQBTE74LfYXkFL9Js/FMtqatIISh40vbQ42v2&#10;NYnNvk1315h+e7cg9DjMzG+Y1aY3jejI+dqygkmSgiAurK65VPD+lj8+g/ABWWNjmRT8kofNejhY&#10;YabtlY/UnUIpIoR9hgqqENpMSl9UZNAntiWO3pd1BkOUrpTa4TXCTSOnabqQBmuOCxW29FpR8X26&#10;GAVja5buuDh/5ufd9ufDhsNs3y6VGj302xcQgfrwH76391rBfDZ/gr838QnI9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TFprHAAAA3QAAAA8AAAAAAAAAAAAAAAAAmAIAAGRy&#10;cy9kb3ducmV2LnhtbFBLBQYAAAAABAAEAPUAAACMAwAAAAA=&#10;" fillcolor="white [3212]" strokecolor="black [3213]"/>
                  <v:rect id="Rectangle 4346" o:spid="_x0000_s2377"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nMZ8UA&#10;AADdAAAADwAAAGRycy9kb3ducmV2LnhtbESPQWvCQBSE74L/YXmCN91YRWp0FSkUS3syFfT4yD6z&#10;wezbJLvVtL++Kwgeh5n5hlltOluJK7W+dKxgMk5AEOdOl1woOHy/j15B+ICssXJMCn7Jw2bd760w&#10;1e7Ge7pmoRARwj5FBSaEOpXS54Ys+rGriaN3dq3FEGVbSN3iLcJtJV+SZC4tlhwXDNb0Zii/ZD9W&#10;QXU8XczXfvE3pVOZcd40zWT3qdRw0G2XIAJ14Rl+tD+0gtl0Nof7m/g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cxnxQAAAN0AAAAPAAAAAAAAAAAAAAAAAJgCAABkcnMv&#10;ZG93bnJldi54bWxQSwUGAAAAAAQABAD1AAAAigMAAAAA&#10;" fillcolor="red" strokecolor="black [3213]"/>
                  <v:rect id="Rectangle 4347" o:spid="_x0000_s2378"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Vp/MYA&#10;AADdAAAADwAAAGRycy9kb3ducmV2LnhtbESPT2vCQBTE7wW/w/KE3urGP1SbuooIpcWeTAt6fGSf&#10;2WD2bZLdauqndwXB4zAzv2Hmy85W4kStLx0rGA4SEMS50yUXCn5/Pl5mIHxA1lg5JgX/5GG56D3N&#10;MdXuzFs6ZaEQEcI+RQUmhDqV0ueGLPqBq4mjd3CtxRBlW0jd4jnCbSVHSfIqLZYcFwzWtDaUH7M/&#10;q6Da7Y/me/t2GdO+zDhvmmb4uVHqud+t3kEE6sIjfG9/aQWT8WQK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Vp/MYAAADdAAAADwAAAAAAAAAAAAAAAACYAgAAZHJz&#10;L2Rvd25yZXYueG1sUEsFBgAAAAAEAAQA9QAAAIsDAAAAAA==&#10;" fillcolor="red" strokecolor="black [3213]"/>
                </v:group>
                <v:group id="Group 4348" o:spid="_x0000_s2379" style="position:absolute;left:22067;top:1899;width:915;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cdOurCAAAA3QAAAA8A&#10;AAAAAAAAAAAAAAAAqgIAAGRycy9kb3ducmV2LnhtbFBLBQYAAAAABAAEAPoAAACZAwAAAAA=&#10;">
                  <v:rect id="Rectangle 4349" o:spid="_x0000_s2380"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cn8cA&#10;AADdAAAADwAAAGRycy9kb3ducmV2LnhtbESPQWvCQBSE74L/YXmFXsRsrBLb6CpSCBU8aT30+Jp9&#10;JrHZt+nuVtN/7xaEHoeZ+YZZrnvTigs531hWMElSEMSl1Q1XCo7vxfgZhA/IGlvLpOCXPKxXw8ES&#10;c22vvKfLIVQiQtjnqKAOocul9GVNBn1iO+LonawzGKJ0ldQOrxFuWvmUppk02HBcqLGj15rKr8OP&#10;UTCyZu722fmzOL9tvj9s2E233Vypx4d+swARqA//4Xt7qxXMprMX+HsTn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eHJ/HAAAA3QAAAA8AAAAAAAAAAAAAAAAAmAIAAGRy&#10;cy9kb3ducmV2LnhtbFBLBQYAAAAABAAEAPUAAACMAwAAAAA=&#10;" fillcolor="white [3212]" strokecolor="black [3213]"/>
                  <v:rect id="Rectangle 4350" o:spid="_x0000_s2381"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0j38QA&#10;AADdAAAADwAAAGRycy9kb3ducmV2LnhtbERPz2vCMBS+D/wfwhO8jDXd3OyoRpFBUdhJt4PHZ/PW&#10;VpuXLom2/vfLYeDx4/u9WA2mFVdyvrGs4DlJQRCXVjdcKfj+Kp7eQfiArLG1TApu5GG1HD0sMNe2&#10;5x1d96ESMYR9jgrqELpcSl/WZNAntiOO3I91BkOErpLaYR/DTStf0nQmDTYcG2rs6KOm8ry/GAWP&#10;1mRuNzsdi9Nm/Xuw4XO67TKlJuNhPQcRaAh38b97qxW8Tt/i/v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9I9/EAAAA3QAAAA8AAAAAAAAAAAAAAAAAmAIAAGRycy9k&#10;b3ducmV2LnhtbFBLBQYAAAAABAAEAPUAAACJAwAAAAA=&#10;" fillcolor="white [3212]" strokecolor="black [3213]"/>
                  <v:rect id="Rectangle 4351" o:spid="_x0000_s2382"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GRMcA&#10;AADdAAAADwAAAGRycy9kb3ducmV2LnhtbESPQWvCQBSE7wX/w/KEXorZWK2WmFWkIBU8aXvw+Jp9&#10;JtHs27i71fTfu4LQ4zAz3zD5ojONuJDztWUFwyQFQVxYXXOp4PtrNXgH4QOyxsYyKfgjD4t57ynH&#10;TNsrb+myC6WIEPYZKqhCaDMpfVGRQZ/Yljh6B+sMhihdKbXDa4SbRr6m6UQarDkuVNjSR0XFafdr&#10;FLxYM3XbyfFndfxcnvc2bEbrdqrUc79bzkAE6sJ/+NFeawXj0dsQ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xhkTHAAAA3QAAAA8AAAAAAAAAAAAAAAAAmAIAAGRy&#10;cy9kb3ducmV2LnhtbFBLBQYAAAAABAAEAPUAAACMAwAAAAA=&#10;" fillcolor="white [3212]" strokecolor="black [3213]"/>
                  <v:rect id="Rectangle 4352" o:spid="_x0000_s2383"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tcucYA&#10;AADdAAAADwAAAGRycy9kb3ducmV2LnhtbESPT2vCQBTE7wW/w/KE3urGPxWbuooUSkt7Mgp6fGSf&#10;2WD2bZLdauyndwXB4zAzv2Hmy85W4kStLx0rGA4SEMS50yUXCrabz5cZCB+QNVaOScGFPCwXvac5&#10;ptqdeU2nLBQiQtinqMCEUKdS+tyQRT9wNXH0Dq61GKJsC6lbPEe4reQoSabSYslxwWBNH4byY/Zn&#10;FVS7/dH8rt/+x7QvM86bphl+/Sj13O9W7yACdeERvre/tYLJ+HUE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tcucYAAADdAAAADwAAAAAAAAAAAAAAAACYAgAAZHJz&#10;L2Rvd25yZXYueG1sUEsFBgAAAAAEAAQA9QAAAIsDAAAAAA==&#10;" fillcolor="red" strokecolor="black [3213]"/>
                  <v:rect id="Rectangle 4353" o:spid="_x0000_s2384"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9qMYA&#10;AADdAAAADwAAAGRycy9kb3ducmV2LnhtbESPQWsCMRSE74L/ITyhF9GsbqtlaxQRpEJPWg8en5vX&#10;3bWblzVJdfvvjSB4HGbmG2a2aE0tLuR8ZVnBaJiAIM6trrhQsP9eD95B+ICssbZMCv7Jw2Le7cww&#10;0/bKW7rsQiEihH2GCsoQmkxKn5dk0A9tQxy9H+sMhihdIbXDa4SbWo6TZCINVhwXSmxoVVL+u/sz&#10;CvrWTN12cjquT5/L88GGr3TTTJV66bXLDxCB2vAMP9obreA1fUvh/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u+9qMYAAADdAAAADwAAAAAAAAAAAAAAAACYAgAAZHJz&#10;L2Rvd25yZXYueG1sUEsFBgAAAAAEAAQA9QAAAIsDAAAAAA==&#10;" fillcolor="white [3212]" strokecolor="black [3213]"/>
                  <v:rect id="Rectangle 4354" o:spid="_x0000_s2385"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Yl3McA&#10;AADdAAAADwAAAGRycy9kb3ducmV2LnhtbESPT2vCQBTE74LfYXkFL9Js/FMtqatIISh40vbQ42v2&#10;NYnNvk1315h+e7cg9DjMzG+Y1aY3jejI+dqygkmSgiAurK65VPD+lj8+g/ABWWNjmRT8kofNejhY&#10;YabtlY/UnUIpIoR9hgqqENpMSl9UZNAntiWO3pd1BkOUrpTa4TXCTSOnabqQBmuOCxW29FpR8X26&#10;GAVja5buuDh/5ufd9ufDhsNs3y6VGj302xcQgfrwH76391rBfPY0h7838QnI9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GJdzHAAAA3QAAAA8AAAAAAAAAAAAAAAAAmAIAAGRy&#10;cy9kb3ducmV2LnhtbFBLBQYAAAAABAAEAPUAAACMAwAAAAA=&#10;" fillcolor="white [3212]" strokecolor="black [3213]"/>
                  <v:rect id="Rectangle 4355" o:spid="_x0000_s2386"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qAR8YA&#10;AADdAAAADwAAAGRycy9kb3ducmV2LnhtbESPQWsCMRSE74L/ITyhF6lZtauyNYoIUqEntQePz81z&#10;d+3mZU1S3f77piB4HGbmG2a+bE0tbuR8ZVnBcJCAIM6trrhQ8HXYvM5A+ICssbZMCn7Jw3LR7cwx&#10;0/bOO7rtQyEihH2GCsoQmkxKn5dk0A9sQxy9s3UGQ5SukNrhPcJNLUdJMpEGK44LJTa0Lin/3v8Y&#10;BX1rpm43uZw2l4/V9WjD53jbTJV66bWrdxCB2vAMP9pbreBtnKb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qAR8YAAADdAAAADwAAAAAAAAAAAAAAAACYAgAAZHJz&#10;L2Rvd25yZXYueG1sUEsFBgAAAAAEAAQA9QAAAIsDAAAAAA==&#10;" fillcolor="white [3212]" strokecolor="black [3213]"/>
                  <v:rect id="Rectangle 4356" o:spid="_x0000_s2387"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BausYA&#10;AADdAAAADwAAAGRycy9kb3ducmV2LnhtbESPT2vCQBTE7wW/w/KE3urGP5WauooI0mJPpgU9PrKv&#10;2WD2bZLdavTTu4LQ4zAzv2Hmy85W4kStLx0rGA4SEMS50yUXCn6+Ny9vIHxA1lg5JgUX8rBc9J7m&#10;mGp35h2dslCICGGfogITQp1K6XNDFv3A1cTR+3WtxRBlW0jd4jnCbSVHSTKVFkuOCwZrWhvKj9mf&#10;VVDtD0fztZtdx3QoM86bphl+bJV67nerdxCBuvAffrQ/tYLJ+HU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LBausYAAADdAAAADwAAAAAAAAAAAAAAAACYAgAAZHJz&#10;L2Rvd25yZXYueG1sUEsFBgAAAAAEAAQA9QAAAIsDAAAAAA==&#10;" fillcolor="red" strokecolor="black [3213]"/>
                  <v:rect id="Rectangle 4357" o:spid="_x0000_s2388"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IcYA&#10;AADdAAAADwAAAGRycy9kb3ducmV2LnhtbESPQWvCQBSE7wX/w/IEb3VjrbZNXaUIUqknU0GPj+xr&#10;Nph9m2RXjf313YLgcZiZb5jZorOVOFPrS8cKRsMEBHHudMmFgt336vEVhA/IGivHpOBKHhbz3sMM&#10;U+0uvKVzFgoRIexTVGBCqFMpfW7Ioh+6mjh6P661GKJsC6lbvES4reRTkkylxZLjgsGalobyY3ay&#10;Cqr94Wg227ffMR3KjPOmaUafX0oN+t3HO4hAXbiHb+21VvA8nrzA/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IcYAAADdAAAADwAAAAAAAAAAAAAAAACYAgAAZHJz&#10;L2Rvd25yZXYueG1sUEsFBgAAAAAEAAQA9QAAAIsDAAAAAA==&#10;" fillcolor="red" strokecolor="black [3213]"/>
                  <v:rect id="Rectangle 4358" o:spid="_x0000_s2389"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v2cQA&#10;AADdAAAADwAAAGRycy9kb3ducmV2LnhtbERPz2vCMBS+D/wfwhO8jDXd3OyoRpFBUdhJt4PHZ/PW&#10;VpuXLom2/vfLYeDx4/u9WA2mFVdyvrGs4DlJQRCXVjdcKfj+Kp7eQfiArLG1TApu5GG1HD0sMNe2&#10;5x1d96ESMYR9jgrqELpcSl/WZNAntiOO3I91BkOErpLaYR/DTStf0nQmDTYcG2rs6KOm8ry/GAWP&#10;1mRuNzsdi9Nm/Xuw4XO67TKlJuNhPQcRaAh38b97qxW8Tt/i3P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LL9nEAAAA3QAAAA8AAAAAAAAAAAAAAAAAmAIAAGRycy9k&#10;b3ducmV2LnhtbFBLBQYAAAAABAAEAPUAAACJAwAAAAA=&#10;" fillcolor="white [3212]" strokecolor="black [3213]"/>
                  <v:rect id="Rectangle 4359" o:spid="_x0000_s2390"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KQscA&#10;AADdAAAADwAAAGRycy9kb3ducmV2LnhtbESPzWsCMRTE7wX/h/AKvRTNWq0fW6NIQRQ8+XHw+Nw8&#10;d1c3L2uS6vrfNwWhx2FmfsNMZo2pxI2cLy0r6HYSEMSZ1SXnCva7RXsEwgdkjZVlUvAgD7Np62WC&#10;qbZ33tBtG3IRIexTVFCEUKdS+qwgg75ja+LonawzGKJ0udQO7xFuKvmRJANpsOS4UGBN3wVll+2P&#10;UfBuzdBtBufj4rycXw82rHureqjU22sz/wIRqAn/4Wd7pRX0e59j+HsTn4C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HikLHAAAA3QAAAA8AAAAAAAAAAAAAAAAAmAIAAGRy&#10;cy9kb3ducmV2LnhtbFBLBQYAAAAABAAEAPUAAACMAwAAAAA=&#10;" fillcolor="white [3212]" strokecolor="black [3213]"/>
                  <v:rect id="Rectangle 4360" o:spid="_x0000_s2391"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pYsIA&#10;AADdAAAADwAAAGRycy9kb3ducmV2LnhtbERPTYvCMBC9C/sfwix4EU1XpUo1igiygid1D3scm7Gt&#10;NpNuErX7781B8Ph43/Nla2pxJ+crywq+BgkI4tzqigsFP8dNfwrCB2SNtWVS8E8elouPzhwzbR+8&#10;p/shFCKGsM9QQRlCk0np85IM+oFtiCN3ts5giNAVUjt8xHBTy2GSpNJgxbGhxIbWJeXXw80o6Fkz&#10;cfv0ctpcvld/vzbsRttmolT3s13NQARqw1v8cm+1gvEojfv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UeliwgAAAN0AAAAPAAAAAAAAAAAAAAAAAJgCAABkcnMvZG93&#10;bnJldi54bWxQSwUGAAAAAAQABAD1AAAAhwMAAAAA&#10;" fillcolor="white [3212]" strokecolor="black [3213]"/>
                  <v:rect id="Rectangle 4361" o:spid="_x0000_s2392"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UIc8YA&#10;AADdAAAADwAAAGRycy9kb3ducmV2LnhtbESPQWvCQBSE74X+h+UVequbVJE2uooIxVJPxkI9PrLP&#10;bDD7NsmumvrrXUHwOMzMN8x03ttanKjzlWMF6SABQVw4XXGp4Hf79fYBwgdkjbVjUvBPHuaz56cp&#10;ZtqdeUOnPJQiQthnqMCE0GRS+sKQRT9wDXH09q6zGKLsSqk7PEe4reV7koylxYrjgsGGloaKQ360&#10;Cuq/3cGsN5+XIe2qnIu2bdPVj1KvL/1iAiJQHx7he/tbKxgNxync3s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UIc8YAAADdAAAADwAAAAAAAAAAAAAAAACYAgAAZHJz&#10;L2Rvd25yZXYueG1sUEsFBgAAAAAEAAQA9QAAAIsDAAAAAA==&#10;" fillcolor="red" strokecolor="black [3213]"/>
                  <v:rect id="Rectangle 4362" o:spid="_x0000_s2393"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WBMUA&#10;AADdAAAADwAAAGRycy9kb3ducmV2LnhtbESPQWvCQBSE70L/w/IK3nSjFtHoKkWQSj0ZBT0+sq/Z&#10;YPZtkt1q2l/vFgoeh5n5hlmuO1uJG7W+dKxgNExAEOdOl1woOB23gxkIH5A1Vo5JwQ95WK9eektM&#10;tbvzgW5ZKESEsE9RgQmhTqX0uSGLfuhq4uh9udZiiLItpG7xHuG2kuMkmUqLJccFgzVtDOXX7Nsq&#10;qM6Xq9kf5r8TupQZ503TjD4+leq/du8LEIG68Az/t3dawdtkOoa/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55YExQAAAN0AAAAPAAAAAAAAAAAAAAAAAJgCAABkcnMv&#10;ZG93bnJldi54bWxQSwUGAAAAAAQABAD1AAAAigMAAAAA&#10;" fillcolor="red" strokecolor="black [3213]"/>
                  <v:rect id="Rectangle 4363" o:spid="_x0000_s2394"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N3FcYA&#10;AADdAAAADwAAAGRycy9kb3ducmV2LnhtbESPQWvCQBSE7wX/w/IKXopuNCVKdBUpiIInbQ8en9ln&#10;Ept9m+6umv77rlDwOMzMN8x82ZlG3Mj52rKC0TABQVxYXXOp4OtzPZiC8AFZY2OZFPySh+Wi9zLH&#10;XNs77+l2CKWIEPY5KqhCaHMpfVGRQT+0LXH0ztYZDFG6UmqH9wg3jRwnSSYN1hwXKmzpo6Li+3A1&#10;Ct6smbh9djmtL5vVz9GGXbptJ0r1X7vVDESgLjzD/+2tVvCeZi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N3FcYAAADdAAAADwAAAAAAAAAAAAAAAACYAgAAZHJz&#10;L2Rvd25yZXYueG1sUEsFBgAAAAAEAAQA9QAAAIsDAAAAAA==&#10;" fillcolor="white [3212]" strokecolor="black [3213]"/>
                  <v:rect id="Rectangle 4364" o:spid="_x0000_s2395"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vYcYA&#10;AADdAAAADwAAAGRycy9kb3ducmV2LnhtbESPT2vCQBTE7wW/w/IEL6VuaiSW6CoiSAVP/jl4fM2+&#10;JtHs23R31fTbu4WCx2FmfsPMFp1pxI2cry0reB8mIIgLq2suFRwP67cPED4ga2wsk4Jf8rCY915m&#10;mGt75x3d9qEUEcI+RwVVCG0upS8qMuiHtiWO3rd1BkOUrpTa4T3CTSNHSZJJgzXHhQpbWlVUXPZX&#10;o+DVmonbZeev9flz+XOyYZtu2olSg363nIII1IVn+L+90QrGaTaG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rvYcYAAADdAAAADwAAAAAAAAAAAAAAAACYAgAAZHJz&#10;L2Rvd25yZXYueG1sUEsFBgAAAAAEAAQA9QAAAIsDAAAAAA==&#10;" fillcolor="white [3212]" strokecolor="black [3213]"/>
                  <v:rect id="Rectangle 4365" o:spid="_x0000_s2396"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K+scA&#10;AADdAAAADwAAAGRycy9kb3ducmV2LnhtbESPT2sCMRTE74LfITzBi9SstV3LdqNIQRR60vbQ4+vm&#10;df9087ImUddvb4RCj8PM/IbJV71pxZmcry0rmE0TEMSF1TWXCj4/Ng8vIHxA1thaJgVX8rBaDgc5&#10;ZtpeeE/nQyhFhLDPUEEVQpdJ6YuKDPqp7Yij92OdwRClK6V2eIlw08rHJEmlwZrjQoUdvVVU/B5O&#10;RsHEmoXbp833ptmuj182vM933UKp8ahfv4II1If/8F97pxU8zdNnuL+JT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mSvrHAAAA3QAAAA8AAAAAAAAAAAAAAAAAmAIAAGRy&#10;cy9kb3ducmV2LnhtbFBLBQYAAAAABAAEAPUAAACMAwAAAAA=&#10;" fillcolor="white [3212]" strokecolor="black [3213]"/>
                  <v:rect id="Rectangle 4366" o:spid="_x0000_s2397"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yQB8YA&#10;AADdAAAADwAAAGRycy9kb3ducmV2LnhtbESPQWvCQBSE74X+h+UVems2VgltdBURiqWeTAv1+Mg+&#10;s8Hs2yS7auqvdwWhx2FmvmFmi8E24kS9rx0rGCUpCOLS6ZorBT/fHy9vIHxA1tg4JgV/5GExf3yY&#10;Ya7dmbd0KkIlIoR9jgpMCG0upS8NWfSJa4mjt3e9xRBlX0nd4znCbSNf0zSTFmuOCwZbWhkqD8XR&#10;Kmh+dwez2b5fxrSrCy67rhutv5R6fhqWUxCBhvAfvrc/tYLJOMv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yQB8YAAADdAAAADwAAAAAAAAAAAAAAAACYAgAAZHJz&#10;L2Rvd25yZXYueG1sUEsFBgAAAAAEAAQA9QAAAIsDAAAAAA==&#10;" fillcolor="red" strokecolor="black [3213]"/>
                  <v:rect id="Rectangle 4367" o:spid="_x0000_s2398"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1nMYA&#10;AADdAAAADwAAAGRycy9kb3ducmV2LnhtbESPQWvCQBSE7wX/w/KE3pqNWqxNXUWEYrEn04IeH9ln&#10;Nph9m2RXTfvru4LQ4zAz3zDzZW9rcaHOV44VjJIUBHHhdMWlgu+v96cZCB+QNdaOScEPeVguBg9z&#10;zLS78o4ueShFhLDPUIEJocmk9IUhiz5xDXH0jq6zGKLsSqk7vEa4reU4TafSYsVxwWBDa0PFKT9b&#10;BfX+cDKfu9ffCR2qnIu2bUebrVKPw371BiJQH/7D9/aHVvA8mb7A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ZA1nMYAAADdAAAADwAAAAAAAAAAAAAAAACYAgAAZHJz&#10;L2Rvd25yZXYueG1sUEsFBgAAAAAEAAQA9QAAAIsDAAAAAA==&#10;" fillcolor="red" strokecolor="black [3213]"/>
                  <v:rect id="Rectangle 4368" o:spid="_x0000_s2399"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flZMIA&#10;AADdAAAADwAAAGRycy9kb3ducmV2LnhtbERPTYvCMBC9C/sfwix4EU1XpUo1igiygid1D3scm7Gt&#10;NpNuErX7781B8Ph43/Nla2pxJ+crywq+BgkI4tzqigsFP8dNfwrCB2SNtWVS8E8elouPzhwzbR+8&#10;p/shFCKGsM9QQRlCk0np85IM+oFtiCN3ts5giNAVUjt8xHBTy2GSpNJgxbGhxIbWJeXXw80o6Fkz&#10;cfv0ctpcvld/vzbsRttmolT3s13NQARqw1v8cm+1gvEojXP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J+VkwgAAAN0AAAAPAAAAAAAAAAAAAAAAAJgCAABkcnMvZG93&#10;bnJldi54bWxQSwUGAAAAAAQABAD1AAAAhwMAAAAA&#10;" fillcolor="white [3212]" strokecolor="black [3213]"/>
                  <v:rect id="Rectangle 4369" o:spid="_x0000_s2400"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A/8cA&#10;AADdAAAADwAAAGRycy9kb3ducmV2LnhtbESPT2sCMRTE74LfITyhF9Fsa1l1axQpSIWe/HPw+Nw8&#10;d9duXrZJqttvbwTB4zAzv2Fmi9bU4kLOV5YVvA4TEMS51RUXCva71WACwgdkjbVlUvBPHhbzbmeG&#10;mbZX3tBlGwoRIewzVFCG0GRS+rwkg35oG+LonawzGKJ0hdQOrxFuavmWJKk0WHFcKLGhz5Lyn+2f&#10;UdC3Zuw26fm4On8tfw82fI/WzVipl167/AARqA3P8KO91greR+kU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lrQP/HAAAA3QAAAA8AAAAAAAAAAAAAAAAAmAIAAGRy&#10;cy9kb3ducmV2LnhtbFBLBQYAAAAABAAEAPUAAACMAwAAAAA=&#10;" fillcolor="white [3212]" strokecolor="black [3213]"/>
                  <v:rect id="Rectangle 4370" o:spid="_x0000_s2401"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h/v8IA&#10;AADdAAAADwAAAGRycy9kb3ducmV2LnhtbERPTYvCMBC9C/sfwix4EU1XxUo1igiygid1D3scm7Gt&#10;NpNuErX7781B8Ph43/Nla2pxJ+crywq+BgkI4tzqigsFP8dNfwrCB2SNtWVS8E8elouPzhwzbR+8&#10;p/shFCKGsM9QQRlCk0np85IM+oFtiCN3ts5giNAVUjt8xHBTy2GSTKTBimNDiQ2tS8qvh5tR0LMm&#10;dfvJ5bS5fK/+fm3YjbZNqlT3s13NQARqw1v8cm+1gvEojfv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H+/wgAAAN0AAAAPAAAAAAAAAAAAAAAAAJgCAABkcnMvZG93&#10;bnJldi54bWxQSwUGAAAAAAQABAD1AAAAhwMAAAAA&#10;" fillcolor="white [3212]" strokecolor="black [3213]"/>
                  <v:rect id="Rectangle 4371" o:spid="_x0000_s2402"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ersYA&#10;AADdAAAADwAAAGRycy9kb3ducmV2LnhtbESPQWvCQBSE7wX/w/IEb3WTKm1NXaUI0mJPpgU9PrKv&#10;2WD2bZJdNfrruwXB4zAz3zDzZW9rcaLOV44VpOMEBHHhdMWlgp/v9eMrCB+QNdaOScGFPCwXg4c5&#10;ZtqdeUunPJQiQthnqMCE0GRS+sKQRT92DXH0fl1nMUTZlVJ3eI5wW8unJHmWFiuOCwYbWhkqDvnR&#10;Kqh3+4P52s6uE9pXORdt26YfG6VGw/79DUSgPtzDt/anVjCdvKT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yersYAAADdAAAADwAAAAAAAAAAAAAAAACYAgAAZHJz&#10;L2Rvd25yZXYueG1sUEsFBgAAAAAEAAQA9QAAAIsDAAAAAA==&#10;" fillcolor="red" strokecolor="black [3213]"/>
                  <v:rect id="Rectangle 4372" o:spid="_x0000_s2403"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4A2cYA&#10;AADdAAAADwAAAGRycy9kb3ducmV2LnhtbESPT2vCQBTE7wW/w/KE3urGP1SbuooUSkt7Mgp6fGSf&#10;2WD2bZLdauyndwXB4zAzv2Hmy85W4kStLx0rGA4SEMS50yUXCrabz5cZCB+QNVaOScGFPCwXvac5&#10;ptqdeU2nLBQiQtinqMCEUKdS+tyQRT9wNXH0Dq61GKJsC6lbPEe4reQoSV6lxZLjgsGaPgzlx+zP&#10;Kqh2+6P5Xb/9j2lfZpw3TTP8+lHqud+t3kEE6sIjfG9/awWT8XQE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4A2cYAAADdAAAADwAAAAAAAAAAAAAAAACYAgAAZHJz&#10;L2Rvd25yZXYueG1sUEsFBgAAAAAEAAQA9QAAAIsDAAAAAA==&#10;" fillcolor="red" strokecolor="black [3213]"/>
                </v:group>
                <v:group id="Group 4373" o:spid="_x0000_s2404" style="position:absolute;left:22982;top:1899;width:914;height:23774"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1WImxgAAAN0A&#10;AAAPAAAAAAAAAAAAAAAAAKoCAABkcnMvZG93bnJldi54bWxQSwUGAAAAAAQABAD6AAAAnQMAAAAA&#10;">
                  <v:rect id="Rectangle 4374" o:spid="_x0000_s2405"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5vMYA&#10;AADdAAAADwAAAGRycy9kb3ducmV2LnhtbESPT2vCQBTE7wW/w/IEL6VuqpKU6CoiSAVP/jl4fM2+&#10;JtHs23R31fTbu4WCx2FmfsPMFp1pxI2cry0reB8mIIgLq2suFRwP67cPED4ga2wsk4Jf8rCY915m&#10;mGt75x3d9qEUEcI+RwVVCG0upS8qMuiHtiWO3rd1BkOUrpTa4T3CTSNHSZJKgzXHhQpbWlVUXPZX&#10;o+DVmszt0vPX+vy5/DnZsB1v2kypQb9bTkEE6sIz/N/eaAWTcTaB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N5vMYAAADdAAAADwAAAAAAAAAAAAAAAACYAgAAZHJz&#10;L2Rvd25yZXYueG1sUEsFBgAAAAAEAAQA9QAAAIsDAAAAAA==&#10;" fillcolor="white [3212]" strokecolor="black [3213]"/>
                  <v:rect id="Rectangle 4375" o:spid="_x0000_s2406"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cJ8cA&#10;AADdAAAADwAAAGRycy9kb3ducmV2LnhtbESPzWsCMRTE74X+D+EVeimarV8rq1FEkAqe/Dh4fG6e&#10;u6ubl22S6va/bwqCx2FmfsNM562pxY2crywr+OwmIIhzqysuFBz2q84YhA/IGmvLpOCXPMxnry9T&#10;zLS985Zuu1CICGGfoYIyhCaT0uclGfRd2xBH72ydwRClK6R2eI9wU8tekoykwYrjQokNLUvKr7sf&#10;o+DDmtRtR5fT6vK1+D7asOmvm1Sp97d2MQERqA3P8KO91goG/XQI/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3CfHAAAA3QAAAA8AAAAAAAAAAAAAAAAAmAIAAGRy&#10;cy9kb3ducmV2LnhtbFBLBQYAAAAABAAEAPUAAACMAwAAAAA=&#10;" fillcolor="white [3212]" strokecolor="black [3213]"/>
                  <v:rect id="Rectangle 4376" o:spid="_x0000_s2407"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G2sYA&#10;AADdAAAADwAAAGRycy9kb3ducmV2LnhtbESPQWvCQBSE7wX/w/KE3pqNWqxNXUWEYrEn04IeH9ln&#10;Nph9m2RXTfvru4LQ4zAz3zDzZW9rcaHOV44VjJIUBHHhdMWlgu+v96cZCB+QNdaOScEPeVguBg9z&#10;zLS78o4ueShFhLDPUIEJocmk9IUhiz5xDXH0jq6zGKLsSqk7vEa4reU4TafSYsVxwWBDa0PFKT9b&#10;BfX+cDKfu9ffCR2qnIu2bUebrVKPw371BiJQH/7D9/aHVvA8eZnC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UG2sYAAADdAAAADwAAAAAAAAAAAAAAAACYAgAAZHJz&#10;L2Rvd25yZXYueG1sUEsFBgAAAAAEAAQA9QAAAIsDAAAAAA==&#10;" fillcolor="red" strokecolor="black [3213]"/>
                  <v:rect id="Rectangle 4377" o:spid="_x0000_s2408"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ny8YA&#10;AADdAAAADwAAAGRycy9kb3ducmV2LnhtbESPT2sCMRTE7wW/Q3hCL0Wz1uLKulGkIBU8aXvw+Nw8&#10;94+bl22S6vbbN0LB4zAzv2HyVW9acSXna8sKJuMEBHFhdc2lgq/PzWgOwgdkja1lUvBLHlbLwVOO&#10;mbY33tP1EEoRIewzVFCF0GVS+qIig35sO+Lona0zGKJ0pdQObxFuWvmaJDNpsOa4UGFH7xUVl8OP&#10;UfBiTer2s+a0aT7W30cbdtNtlyr1POzXCxCB+vAI/7e3WsHbNE3h/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mHny8YAAADdAAAADwAAAAAAAAAAAAAAAACYAgAAZHJz&#10;L2Rvd25yZXYueG1sUEsFBgAAAAAEAAQA9QAAAIsDAAAAAA==&#10;" fillcolor="white [3212]" strokecolor="black [3213]"/>
                  <v:rect id="Rectangle 4378" o:spid="_x0000_s2409"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zucIA&#10;AADdAAAADwAAAGRycy9kb3ducmV2LnhtbERPTYvCMBC9C/sfwix4EU1XxUo1igiygid1D3scm7Gt&#10;NpNuErX7781B8Ph43/Nla2pxJ+crywq+BgkI4tzqigsFP8dNfwrCB2SNtWVS8E8elouPzhwzbR+8&#10;p/shFCKGsM9QQRlCk0np85IM+oFtiCN3ts5giNAVUjt8xHBTy2GSTKTBimNDiQ2tS8qvh5tR0LMm&#10;dfvJ5bS5fK/+fm3YjbZNqlT3s13NQARqw1v8cm+1gvEojXP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nO5wgAAAN0AAAAPAAAAAAAAAAAAAAAAAJgCAABkcnMvZG93&#10;bnJldi54bWxQSwUGAAAAAAQABAD1AAAAhwMAAAAA&#10;" fillcolor="white [3212]" strokecolor="black [3213]"/>
                  <v:rect id="Rectangle 4379" o:spid="_x0000_s2410"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WIscA&#10;AADdAAAADwAAAGRycy9kb3ducmV2LnhtbESPT2sCMRTE70K/Q3gFL1KzVnHbdaNIQRQ8aXvo8XXz&#10;un/cvKxJ1PXbN4VCj8PM/IbJV71pxZWcry0rmIwTEMSF1TWXCj7eN08vIHxA1thaJgV38rBaPgxy&#10;zLS98YGux1CKCGGfoYIqhC6T0hcVGfRj2xFH79s6gyFKV0rt8BbhppXPSTKXBmuOCxV29FZRcTpe&#10;jIKRNak7zJuvTbNdnz9t2E93XarU8LFfL0AE6sN/+K+90wpm0/QV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y1iLHAAAA3QAAAA8AAAAAAAAAAAAAAAAAmAIAAGRy&#10;cy9kb3ducmV2LnhtbFBLBQYAAAAABAAEAPUAAACMAwAAAAA=&#10;" fillcolor="white [3212]" strokecolor="black [3213]"/>
                  <v:rect id="Rectangle 4380" o:spid="_x0000_s2411"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LEsQA&#10;AADdAAAADwAAAGRycy9kb3ducmV2LnhtbERPy2rCQBTdC/2H4Ra604kPJE0zSilIS12ZFurykrnN&#10;hGTuJJmppn69sxBcHs473462FScafO1YwXyWgCAuna65UvD9tZumIHxA1tg6JgX/5GG7eZjkmGl3&#10;5gOdilCJGMI+QwUmhC6T0peGLPqZ64gj9+sGiyHCoZJ6wHMMt61cJMlaWqw5Nhjs6M1Q2RR/VkH7&#10;c2zM/vB8WdKxLrjs+37+/qnU0+P4+gIi0Bju4pv7QytYLdO4P76JT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1SxLEAAAA3QAAAA8AAAAAAAAAAAAAAAAAmAIAAGRycy9k&#10;b3ducmV2LnhtbFBLBQYAAAAABAAEAPUAAACJAwAAAAA=&#10;" fillcolor="red" strokecolor="black [3213]"/>
                  <v:rect id="Rectangle 4381" o:spid="_x0000_s2412"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uicYA&#10;AADdAAAADwAAAGRycy9kb3ducmV2LnhtbESPQWvCQBSE7wX/w/IK3uomKiVGVxGhWPRkWqjHR/Y1&#10;G8y+TbJbTfvru0Khx2FmvmFWm8E24kq9rx0rSCcJCOLS6ZorBe9vL08ZCB+QNTaOScE3edisRw8r&#10;zLW78YmuRahEhLDPUYEJoc2l9KUhi37iWuLofbreYoiyr6Tu8RbhtpHTJHmWFmuOCwZb2hkqL8WX&#10;VdB8nC/meFr8zOhcF1x2XZfuD0qNH4ftEkSgIfyH/9qvWsF8lqVwf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nuicYAAADdAAAADwAAAAAAAAAAAAAAAACYAgAAZHJz&#10;L2Rvd25yZXYueG1sUEsFBgAAAAAEAAQA9QAAAIsDAAAAAA==&#10;" fillcolor="red" strokecolor="black [3213]"/>
                  <v:rect id="Rectangle 4382" o:spid="_x0000_s2413"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M0dMcA&#10;AADdAAAADwAAAGRycy9kb3ducmV2LnhtbESPT2vCQBTE74LfYXlCL6KbxqKSuooUQoWe/HPw+Jp9&#10;TWKzb9PdbZJ++26h4HGYmd8wm91gGtGR87VlBY/zBARxYXXNpYLLOZ+tQfiArLGxTAp+yMNuOx5t&#10;MNO25yN1p1CKCGGfoYIqhDaT0hcVGfRz2xJH78M6gyFKV0rtsI9w08g0SZbSYM1xocKWXioqPk/f&#10;RsHUmpU7Lm/v+e11/3W14W1xaFdKPUyG/TOIQEO4h//bB63gabFO4e9NfAJy+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DNHTHAAAA3QAAAA8AAAAAAAAAAAAAAAAAmAIAAGRy&#10;cy9kb3ducmV2LnhtbFBLBQYAAAAABAAEAPUAAACMAwAAAAA=&#10;" fillcolor="white [3212]" strokecolor="black [3213]"/>
                  <v:rect id="Rectangle 4383" o:spid="_x0000_s2414"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R78YA&#10;AADdAAAADwAAAGRycy9kb3ducmV2LnhtbESPT2vCQBTE7wW/w/KEXkrd2JQoqauIIBU8+efg8TX7&#10;mkSzb+PuVuO3d4WCx2FmfsNMZp1pxIWcry0rGA4SEMSF1TWXCva75fsYhA/IGhvLpOBGHmbT3ssE&#10;c22vvKHLNpQiQtjnqKAKoc2l9EVFBv3AtsTR+7XOYIjSlVI7vEa4aeRHkmTSYM1xocKWFhUVp+2f&#10;UfBmzchtsuPP8vg9Px9sWKerdqTUa7+bf4EI1IVn+L+90go+03EKjzfxCc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R78YAAADdAAAADwAAAAAAAAAAAAAAAACYAgAAZHJz&#10;L2Rvd25yZXYueG1sUEsFBgAAAAAEAAQA9QAAAIsDAAAAAA==&#10;" fillcolor="white [3212]" strokecolor="black [3213]"/>
                  <v:rect id="Rectangle 4384" o:spid="_x0000_s2415"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YJm8cA&#10;AADdAAAADwAAAGRycy9kb3ducmV2LnhtbESPT2vCQBTE74V+h+UVeim6sYpK6ipSCA148s/B42v2&#10;NYnNvo272yT99m6h4HGYmd8wq81gGtGR87VlBZNxAoK4sLrmUsHpmI2WIHxA1thYJgW/5GGzfnxY&#10;Yaptz3vqDqEUEcI+RQVVCG0qpS8qMujHtiWO3pd1BkOUrpTaYR/hppGvSTKXBmuOCxW29F5R8X34&#10;MQperFm4/fzymV0+ttezDbtp3i6Uen4atm8gAg3hHv5v51rBbLqcwd+b+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mCZvHAAAA3QAAAA8AAAAAAAAAAAAAAAAAmAIAAGRy&#10;cy9kb3ducmV2LnhtbFBLBQYAAAAABAAEAPUAAACMAwAAAAA=&#10;" fillcolor="white [3212]" strokecolor="black [3213]"/>
                  <v:rect id="Rectangle 4385" o:spid="_x0000_s2416"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LoisYA&#10;AADdAAAADwAAAGRycy9kb3ducmV2LnhtbESPT2vCQBTE7wW/w/KE3urGPy2auooI0mJPpgU9PrKv&#10;2WD2bZLdavTTu4LQ4zAzv2Hmy85W4kStLx0rGA4SEMS50yUXCn6+Ny9TED4ga6wck4ILeVguek9z&#10;TLU7845OWShEhLBPUYEJoU6l9Lkhi37gauLo/brWYoiyLaRu8RzhtpKjJHmTFkuOCwZrWhvKj9mf&#10;VVDtD0fztZtdx3QoM86bphl+bJV67nerdxCBuvAffrQ/tYLJePo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gLoisYAAADdAAAADwAAAAAAAAAAAAAAAACYAgAAZHJz&#10;L2Rvd25yZXYueG1sUEsFBgAAAAAEAAQA9QAAAIsDAAAAAA==&#10;" fillcolor="red" strokecolor="black [3213]"/>
                  <v:rect id="Rectangle 4386" o:spid="_x0000_s2417"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B2/cUA&#10;AADdAAAADwAAAGRycy9kb3ducmV2LnhtbESPQWvCQBSE70L/w/IKvenGKmKjq5RCsdSTUajHR/aZ&#10;DWbfJtlVU3+9Kwgeh5n5hpkvO1uJM7W+dKxgOEhAEOdOl1wo2G2/+1MQPiBrrByTgn/ysFy89OaY&#10;anfhDZ2zUIgIYZ+iAhNCnUrpc0MW/cDVxNE7uNZiiLItpG7xEuG2ku9JMpEWS44LBmv6MpQfs5NV&#10;UP3tj2a9+biOaF9mnDdNM1z9KvX22n3OQATqwjP8aP9oBePRdAL3N/EJ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Hb9xQAAAN0AAAAPAAAAAAAAAAAAAAAAAJgCAABkcnMv&#10;ZG93bnJldi54bWxQSwUGAAAAAAQABAD1AAAAigMAAAAA&#10;" fillcolor="red" strokecolor="black [3213]"/>
                  <v:rect id="Rectangle 4387" o:spid="_x0000_s2418"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SX7MYA&#10;AADdAAAADwAAAGRycy9kb3ducmV2LnhtbESPQWvCQBSE70L/w/IKXsRsqmIkZhUpiEJP2h56fGaf&#10;SWz2bbq7avrvuwWhx2FmvmGKdW9acSPnG8sKXpIUBHFpdcOVgo/37XgBwgdkja1lUvBDHtarp0GB&#10;ubZ3PtDtGCoRIexzVFCH0OVS+rImgz6xHXH0ztYZDFG6SmqH9wg3rZyk6VwabDgu1NjRa03l1/Fq&#10;FIysydxhfjltL7vN96cNb9N9lyk1fO43SxCB+vAffrT3WsFsusjg70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7SX7MYAAADdAAAADwAAAAAAAAAAAAAAAACYAgAAZHJz&#10;L2Rvd25yZXYueG1sUEsFBgAAAAAEAAQA9QAAAIsDAAAAAA==&#10;" fillcolor="white [3212]" strokecolor="black [3213]"/>
                  <v:rect id="Rectangle 4388" o:spid="_x0000_s2419"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DnsIA&#10;AADdAAAADwAAAGRycy9kb3ducmV2LnhtbERPTYvCMBC9C/sfwix4EU1XpUo1igiygifdPXgcm7Gt&#10;NpNuErX7781B8Ph43/Nla2pxJ+crywq+BgkI4tzqigsFvz+b/hSED8gaa8uk4J88LBcfnTlm2j54&#10;T/dDKEQMYZ+hgjKEJpPS5yUZ9APbEEfubJ3BEKErpHb4iOGmlsMkSaXBimNDiQ2tS8qvh5tR0LNm&#10;4vbp5bS5fK/+jjbsRttmolT3s13NQARqw1v8cm+1gvFoGufGN/EJ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KwOewgAAAN0AAAAPAAAAAAAAAAAAAAAAAJgCAABkcnMvZG93&#10;bnJldi54bWxQSwUGAAAAAAQABAD1AAAAhwMAAAAA&#10;" fillcolor="white [3212]" strokecolor="black [3213]"/>
                  <v:rect id="Rectangle 4389" o:spid="_x0000_s2420"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emBcYA&#10;AADdAAAADwAAAGRycy9kb3ducmV2LnhtbESPQWsCMRSE74L/ITyhF6lZtay6NYoIUqEntQePz81z&#10;d+3mZU1S3f77piB4HGbmG2a+bE0tbuR8ZVnBcJCAIM6trrhQ8HXYvE5B+ICssbZMCn7Jw3LR7cwx&#10;0/bOO7rtQyEihH2GCsoQmkxKn5dk0A9sQxy9s3UGQ5SukNrhPcJNLUdJkkqDFceFEhtal5R/73+M&#10;gr41E7dLL6fN5WN1PdrwOd42E6Veeu3qHUSgNjzDj/ZWK3gbT2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emBcYAAADdAAAADwAAAAAAAAAAAAAAAACYAgAAZHJz&#10;L2Rvd25yZXYueG1sUEsFBgAAAAAEAAQA9QAAAIsDAAAAAA==&#10;" fillcolor="white [3212]" strokecolor="black [3213]"/>
                  <v:rect id="Rectangle 4390" o:spid="_x0000_s2421"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zdz8IA&#10;AADdAAAADwAAAGRycy9kb3ducmV2LnhtbERPz2vCMBS+D/wfwhO8zdQ5hlajiDAUd7IKenw0z6bY&#10;vLRN1Lq/fjkMPH58v+fLzlbiTq0vHSsYDRMQxLnTJRcKjofv9wkIH5A1Vo5JwZM8LBe9tzmm2j14&#10;T/csFCKGsE9RgQmhTqX0uSGLfuhq4shdXGsxRNgWUrf4iOG2kh9J8iUtlhwbDNa0NpRfs5tVUJ3O&#10;V/Ozn/6O6VxmnDdNM9rslBr0u9UMRKAuvMT/7q1W8Dmexv3xTXwC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rN3PwgAAAN0AAAAPAAAAAAAAAAAAAAAAAJgCAABkcnMvZG93&#10;bnJldi54bWxQSwUGAAAAAAQABAD1AAAAhwMAAAAA&#10;" fillcolor="red" strokecolor="black [3213]"/>
                  <v:rect id="Rectangle 4391" o:spid="_x0000_s2422"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4VMYA&#10;AADdAAAADwAAAGRycy9kb3ducmV2LnhtbESPQWvCQBSE74L/YXmCN92klqLRVaRQLO3JVNDjI/vM&#10;BrNvk+xWU3+9Wyj0OMzMN8xq09taXKnzlWMF6TQBQVw4XXGp4PD1NpmD8AFZY+2YFPyQh816OFhh&#10;pt2N93TNQykihH2GCkwITSalLwxZ9FPXEEfv7DqLIcqulLrDW4TbWj4lyYu0WHFcMNjQq6Hikn9b&#10;BfXxdDGf+8V9Rqcq56Jt23T3odR41G+XIAL14T/8137XCp5nixR+38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B4VMYAAADdAAAADwAAAAAAAAAAAAAAAACYAgAAZHJz&#10;L2Rvd25yZXYueG1sUEsFBgAAAAAEAAQA9QAAAIsDAAAAAA==&#10;" fillcolor="red" strokecolor="black [3213]"/>
                  <v:rect id="Rectangle 4392" o:spid="_x0000_s2423"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qiqccA&#10;AADdAAAADwAAAGRycy9kb3ducmV2LnhtbESPT2vCQBTE74V+h+UJXkqzqRb/pFlFClKhJ7UHj8/s&#10;axLNvk13V02/vSsIHoeZ+Q2TzzvTiDM5X1tW8JakIIgLq2suFfxsl68TED4ga2wsk4J/8jCfPT/l&#10;mGl74TWdN6EUEcI+QwVVCG0mpS8qMugT2xJH79c6gyFKV0rt8BLhppGDNB1JgzXHhQpb+qyoOG5O&#10;RsGLNWO3Hh32y8PX4m9nw/dw1Y6V6ve6xQeIQF14hO/tlVbwPpwO4P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aoqnHAAAA3QAAAA8AAAAAAAAAAAAAAAAAmAIAAGRy&#10;cy9kb3ducmV2LnhtbFBLBQYAAAAABAAEAPUAAACMAwAAAAA=&#10;" fillcolor="white [3212]" strokecolor="black [3213]"/>
                  <v:rect id="Rectangle 4393" o:spid="_x0000_s2424"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YHMsYA&#10;AADdAAAADwAAAGRycy9kb3ducmV2LnhtbESPQWsCMRSE70L/Q3iFXkSzuqJ2NYoIUsGTtgePz83r&#10;7urmZU1S3f77piB4HGbmG2a+bE0tbuR8ZVnBoJ+AIM6trrhQ8PW56U1B+ICssbZMCn7Jw3Lx0plj&#10;pu2d93Q7hEJECPsMFZQhNJmUPi/JoO/bhjh639YZDFG6QmqH9wg3tRwmyVgarDgulNjQuqT8cvgx&#10;CrrWTNx+fD5tzh+r69GGXbptJkq9vbarGYhAbXiGH+2tVjBK31P4fxOf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YHMsYAAADdAAAADwAAAAAAAAAAAAAAAACYAgAAZHJz&#10;L2Rvd25yZXYueG1sUEsFBgAAAAAEAAQA9QAAAIsDAAAAAA==&#10;" fillcolor="white [3212]" strokecolor="black [3213]"/>
                  <v:rect id="Rectangle 4394" o:spid="_x0000_s2425"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fRscA&#10;AADdAAAADwAAAGRycy9kb3ducmV2LnhtbESPQWvCQBSE74L/YXmFXsRsrBLb6CpSCBU8aT30+Jp9&#10;JrHZt+nuVtN/7xaEHoeZ+YZZrnvTigs531hWMElSEMSl1Q1XCo7vxfgZhA/IGlvLpOCXPKxXw8ES&#10;c22vvKfLIVQiQtjnqKAOocul9GVNBn1iO+LonawzGKJ0ldQOrxFuWvmUppk02HBcqLGj15rKr8OP&#10;UTCyZu722fmzOL9tvj9s2E233Vypx4d+swARqA//4Xt7qxXMpi8z+HsTn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n0bHAAAA3QAAAA8AAAAAAAAAAAAAAAAAmAIAAGRy&#10;cy9kb3ducmV2LnhtbFBLBQYAAAAABAAEAPUAAACMAwAAAAA=&#10;" fillcolor="white [3212]" strokecolor="black [3213]"/>
                  <v:rect id="Rectangle 4395" o:spid="_x0000_s2426"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V8YA&#10;AADdAAAADwAAAGRycy9kb3ducmV2LnhtbESPQWvCQBSE74X+h+UVvNWN1YqmrlIEabEn04IeH9nX&#10;bDD7NsmuGv31riB4HGbmG2a26GwljtT60rGCQT8BQZw7XXKh4O939ToB4QOyxsoxKTiTh8X8+WmG&#10;qXYn3tAxC4WIEPYpKjAh1KmUPjdk0fddTRy9f9daDFG2hdQtniLcVvItScbSYslxwWBNS0P5PjtY&#10;BdV2tzc/m+llSLsy47xpmsHXWqneS/f5ASJQFx7he/tbKxgNp+9wex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9t+V8YAAADdAAAADwAAAAAAAAAAAAAAAACYAgAAZHJz&#10;L2Rvd25yZXYueG1sUEsFBgAAAAAEAAQA9QAAAIsDAAAAAA==&#10;" fillcolor="red" strokecolor="black [3213]"/>
                  <v:rect id="Rectangle 4396" o:spid="_x0000_s2427"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gIMUA&#10;AADdAAAADwAAAGRycy9kb3ducmV2LnhtbESPQWvCQBSE74X+h+UVeqsbq4hGVymFYrEno6DHR/aZ&#10;DWbfJtlVo7++Kwgeh5n5hpktOluJM7W+dKyg30tAEOdOl1wo2G5+PsYgfEDWWDkmBVfysJi/vsww&#10;1e7CazpnoRARwj5FBSaEOpXS54Ys+p6riaN3cK3FEGVbSN3iJcJtJT+TZCQtlhwXDNb0bSg/Zier&#10;oNrtj+ZvPbkNaF9mnDdN01+ulHp/676mIAJ14Rl+tH+1guFgMoL7m/g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CeAgxQAAAN0AAAAPAAAAAAAAAAAAAAAAAJgCAABkcnMv&#10;ZG93bnJldi54bWxQSwUGAAAAAAQABAD1AAAAigMAAAAA&#10;" fillcolor="red" strokecolor="black [3213]"/>
                  <v:rect id="Rectangle 4397" o:spid="_x0000_s2428"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0BMccA&#10;AADdAAAADwAAAGRycy9kb3ducmV2LnhtbESPT2sCMRTE70K/Q3gFL1KzVnHbdaNIQRQ8aXvo8XXz&#10;un/cvKxJ1PXbN4VCj8PM/IbJV71pxZWcry0rmIwTEMSF1TWXCj7eN08vIHxA1thaJgV38rBaPgxy&#10;zLS98YGux1CKCGGfoYIqhC6T0hcVGfRj2xFH79s6gyFKV0rt8BbhppXPSTKXBmuOCxV29FZRcTpe&#10;jIKRNak7zJuvTbNdnz9t2E93XarU8LFfL0AE6sN/+K+90wpm09cU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tATHHAAAA3QAAAA8AAAAAAAAAAAAAAAAAmAIAAGRy&#10;cy9kb3ducmV2LnhtbFBLBQYAAAAABAAEAPUAAACMAwAAAAA=&#10;" fillcolor="white [3212]" strokecolor="black [3213]"/>
                </v:group>
                <v:group id="Group 4398" o:spid="_x0000_s2429" style="position:absolute;left:23896;top:1899;width:914;height:23774"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pfRatwwAAAN0AAAAP&#10;AAAAAAAAAAAAAAAAAKoCAABkcnMvZG93bnJldi54bWxQSwUGAAAAAAQABAD6AAAAmgMAAAAA&#10;">
                  <v:rect id="Rectangle 4399" o:spid="_x0000_s2430"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4w2MYA&#10;AADdAAAADwAAAGRycy9kb3ducmV2LnhtbESPQWsCMRSE74L/ITyhF6lZtay6NYoIUqEntQePz81z&#10;d+3mZU1S3f77piB4HGbmG2a+bE0tbuR8ZVnBcJCAIM6trrhQ8HXYvE5B+ICssbZMCn7Jw3LR7cwx&#10;0/bOO7rtQyEihH2GCsoQmkxKn5dk0A9sQxy9s3UGQ5SukNrhPcJNLUdJkkqDFceFEhtal5R/73+M&#10;gr41E7dLL6fN5WN1PdrwOd42E6Veeu3qHUSgNjzDj/ZWK3gbz2b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4w2MYAAADdAAAADwAAAAAAAAAAAAAAAACYAgAAZHJz&#10;L2Rvd25yZXYueG1sUEsFBgAAAAAEAAQA9QAAAIsDAAAAAA==&#10;" fillcolor="white [3212]" strokecolor="black [3213]"/>
                  <v:rect id="Rectangle 4400" o:spid="_x0000_s2431"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FLcMA&#10;AADdAAAADwAAAGRycy9kb3ducmV2LnhtbERPz2vCMBS+D/Y/hDfYbU3dZLhqKiIMh57shHl8NM+m&#10;tHlpm6idf705DHb8+H4vlqNtxYUGXztWMElSEMSl0zVXCg7fny8zED4ga2wdk4Jf8rDMHx8WmGl3&#10;5T1dilCJGMI+QwUmhC6T0peGLPrEdcSRO7nBYohwqKQe8BrDbStf0/RdWqw5NhjsaG2obIqzVdD+&#10;HBuz23/c3uhYF1z2fT/ZbJV6fhpXcxCBxvAv/nN/aQXTaRr3xzfxCcj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yFLcMAAADdAAAADwAAAAAAAAAAAAAAAACYAgAAZHJzL2Rv&#10;d25yZXYueG1sUEsFBgAAAAAEAAQA9QAAAIgDAAAAAA==&#10;" fillcolor="red" strokecolor="black [3213]"/>
                  <v:rect id="Rectangle 4401" o:spid="_x0000_s2432"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kPMcA&#10;AADdAAAADwAAAGRycy9kb3ducmV2LnhtbESPQWvCQBSE74X+h+UVeim6sRUt0TUEQRR60nrw+My+&#10;JtHs27i7Jum/7xYKPQ4z8w2zzAbTiI6cry0rmIwTEMSF1TWXCo6fm9E7CB+QNTaWScE3echWjw9L&#10;TLXteU/dIZQiQtinqKAKoU2l9EVFBv3YtsTR+7LOYIjSlVI77CPcNPI1SWbSYM1xocKW1hUV18Pd&#10;KHixZu72s8t5c9nmt5MNH2+7dq7U89OQL0AEGsJ/+K+90wqm02QCv2/i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oZDzHAAAA3QAAAA8AAAAAAAAAAAAAAAAAmAIAAGRy&#10;cy9kb3ducmV2LnhtbFBLBQYAAAAABAAEAPUAAACMAwAAAAA=&#10;" fillcolor="white [3212]" strokecolor="black [3213]"/>
                  <v:rect id="Rectangle 4402" o:spid="_x0000_s2433"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r6S8cA&#10;AADdAAAADwAAAGRycy9kb3ducmV2LnhtbESPQWvCQBSE70L/w/IKvYhutKIluoZQkAo9aT14fGZf&#10;k2j2bdzdJum/7xYKPQ4z8w2zyQbTiI6cry0rmE0TEMSF1TWXCk4fu8kLCB+QNTaWScE3eci2D6MN&#10;ptr2fKDuGEoRIexTVFCF0KZS+qIig35qW+LofVpnMETpSqkd9hFuGjlPkqU0WHNcqLCl14qK2/HL&#10;KBhbs3KH5fWyu77l97MN78/7dqXU0+OQr0EEGsJ/+K+91woWi2QOv2/iE5Db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6+kvHAAAA3QAAAA8AAAAAAAAAAAAAAAAAmAIAAGRy&#10;cy9kb3ducmV2LnhtbFBLBQYAAAAABAAEAPUAAACMAwAAAAA=&#10;" fillcolor="white [3212]" strokecolor="black [3213]"/>
                  <v:rect id="Rectangle 4403" o:spid="_x0000_s2434"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f0MUA&#10;AADdAAAADwAAAGRycy9kb3ducmV2LnhtbESPT4vCMBTE78J+h/AWvIim/kGlGkUEUdiTuoc9Pptn&#10;W21eahK1fvvNwoLHYWZ+w8yXjanEg5wvLSvo9xIQxJnVJecKvo+b7hSED8gaK8uk4EUelouP1hxT&#10;bZ+8p8ch5CJC2KeooAihTqX0WUEGfc/WxNE7W2cwROlyqR0+I9xUcpAkY2mw5LhQYE3rgrLr4W4U&#10;dKyZuP34ctpctqvbjw1fw109Uar92axmIAI14R3+b++0gtEoGcLfm/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9l/QxQAAAN0AAAAPAAAAAAAAAAAAAAAAAJgCAABkcnMv&#10;ZG93bnJldi54bWxQSwUGAAAAAAQABAD1AAAAigMAAAAA&#10;" fillcolor="white [3212]" strokecolor="black [3213]"/>
                  <v:rect id="Rectangle 4404" o:spid="_x0000_s2435"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eDLsYA&#10;AADdAAAADwAAAGRycy9kb3ducmV2LnhtbESPQWvCQBSE74L/YXmF3nSjhlKjq4hQLHoyLdTjI/ua&#10;DWbfJtmtxv76rlDwOMzMN8xy3dtaXKjzlWMFk3ECgrhwuuJSwefH2+gVhA/IGmvHpOBGHtar4WCJ&#10;mXZXPtIlD6WIEPYZKjAhNJmUvjBk0Y9dQxy9b9dZDFF2pdQdXiPc1nKaJC/SYsVxwWBDW0PFOf+x&#10;Cuqv09kcjvPfGZ2qnIu2bSe7vVLPT/1mASJQHx7h//a7VpCmSQr3N/EJ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eDLsYAAADdAAAADwAAAAAAAAAAAAAAAACYAgAAZHJz&#10;L2Rvd25yZXYueG1sUEsFBgAAAAAEAAQA9QAAAIsDAAAAAA==&#10;" fillcolor="red" strokecolor="black [3213]"/>
                  <v:rect id="Rectangle 4405" o:spid="_x0000_s2436"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smtcYA&#10;AADdAAAADwAAAGRycy9kb3ducmV2LnhtbESPQWvCQBSE74L/YXmCN7OxatHUVUqhVOrJVNDjI/ua&#10;DWbfJtmtxv76bqHQ4zAz3zDrbW9rcaXOV44VTJMUBHHhdMWlguPH62QJwgdkjbVjUnAnD9vNcLDG&#10;TLsbH+iah1JECPsMFZgQmkxKXxiy6BPXEEfv03UWQ5RdKXWHtwi3tXxI00dpseK4YLChF0PFJf+y&#10;CurT+WL2h9X3jM5VzkXbttO3d6XGo/75CUSgPvyH/9o7rWA+Txfw+yY+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3smtcYAAADdAAAADwAAAAAAAAAAAAAAAACYAgAAZHJz&#10;L2Rvd25yZXYueG1sUEsFBgAAAAAEAAQA9QAAAIsDAAAAAA==&#10;" fillcolor="red" strokecolor="black [3213]"/>
                  <v:rect id="Rectangle 4406" o:spid="_x0000_s2437"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8SMYA&#10;AADdAAAADwAAAGRycy9kb3ducmV2LnhtbESPT2sCMRTE7wW/Q3iCl6JZraxlaxQpiIIn/xw8vm5e&#10;d1c3L9sk6vbbG0HwOMzMb5jpvDW1uJLzlWUFw0ECgji3uuJCwWG/7H+C8AFZY22ZFPyTh/ms8zbF&#10;TNsbb+m6C4WIEPYZKihDaDIpfV6SQT+wDXH0fq0zGKJ0hdQObxFuajlKklQarDgulNjQd0n5eXcx&#10;Ct6tmbhtevpZnlaLv6MNm491M1Gq120XXyACteEVfrbXWsF4nKT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H8SMYAAADdAAAADwAAAAAAAAAAAAAAAACYAgAAZHJz&#10;L2Rvd25yZXYueG1sUEsFBgAAAAAEAAQA9QAAAIsDAAAAAA==&#10;" fillcolor="white [3212]" strokecolor="black [3213]"/>
                  <v:rect id="Rectangle 4407" o:spid="_x0000_s2438"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1Z08YA&#10;AADdAAAADwAAAGRycy9kb3ducmV2LnhtbESPT2vCQBTE74LfYXkFL1I3/iEpqauIIAqetD30+Jp9&#10;TWKzb+PuqvHbu4WCx2FmfsPMl51pxJWcry0rGI8SEMSF1TWXCj4/Nq9vIHxA1thYJgV38rBc9Htz&#10;zLW98YGux1CKCGGfo4IqhDaX0hcVGfQj2xJH78c6gyFKV0rt8BbhppGTJEmlwZrjQoUtrSsqfo8X&#10;o2BoTeYO6el7c9quzl827Ke7NlNq8NKt3kEE6sIz/N/eaQWzWZLB3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1Z08YAAADdAAAADwAAAAAAAAAAAAAAAACYAgAAZHJz&#10;L2Rvd25yZXYueG1sUEsFBgAAAAAEAAQA9QAAAIsDAAAAAA==&#10;" fillcolor="white [3212]" strokecolor="black [3213]"/>
                  <v:rect id="Rectangle 4408" o:spid="_x0000_s2439"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LNocIA&#10;AADdAAAADwAAAGRycy9kb3ducmV2LnhtbERPy4rCMBTdC/5DuIIbGVMf6FCNIoIouNJx4fJOc6et&#10;Njc1iVr/3iyEWR7Oe75sTCUe5HxpWcGgn4AgzqwuOVdw+tl8fYPwAVljZZkUvMjDctFuzTHV9skH&#10;ehxDLmII+xQVFCHUqZQ+K8ig79uaOHJ/1hkMEbpcaofPGG4qOUySiTRYcmwosKZ1Qdn1eDcKetZM&#10;3WFy+d1ctqvb2Yb9aFdPlep2mtUMRKAm/Is/7p1WMB4ncW58E5+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Us2hwgAAAN0AAAAPAAAAAAAAAAAAAAAAAJgCAABkcnMvZG93&#10;bnJldi54bWxQSwUGAAAAAAQABAD1AAAAhwMAAAAA&#10;" fillcolor="white [3212]" strokecolor="black [3213]"/>
                  <v:rect id="Rectangle 4409" o:spid="_x0000_s2440"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YssMUA&#10;AADdAAAADwAAAGRycy9kb3ducmV2LnhtbESPQWvCQBSE70L/w/IK3nRjK1JTVykFqejJWKjHR/Y1&#10;G8y+TbKrRn+9Kwgeh5n5hpktOluJE7W+dKxgNExAEOdOl1wo+N0tBx8gfEDWWDkmBRfysJi/9GaY&#10;anfmLZ2yUIgIYZ+iAhNCnUrpc0MW/dDVxNH7d63FEGVbSN3iOcJtJd+SZCItlhwXDNb0bSg/ZEer&#10;oPrbH8xmO72+077MOG+aZvSzVqr/2n19ggjUhWf40V5pBeNxMoX7m/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iywxQAAAN0AAAAPAAAAAAAAAAAAAAAAAJgCAABkcnMv&#10;ZG93bnJldi54bWxQSwUGAAAAAAQABAD1AAAAigMAAAAA&#10;" fillcolor="red" strokecolor="black [3213]"/>
                  <v:rect id="Rectangle 4410" o:spid="_x0000_s2441"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UT8MMA&#10;AADdAAAADwAAAGRycy9kb3ducmV2LnhtbERPz2vCMBS+D/wfwhN2m2k3EdcZRYSh6MlOmMdH89YU&#10;m5e2iVr9681B2PHj+z1b9LYWF+p85VhBOkpAEBdOV1wqOPx8v01B+ICssXZMCm7kYTEfvMww0+7K&#10;e7rkoRQxhH2GCkwITSalLwxZ9CPXEEfuz3UWQ4RdKXWH1xhua/meJBNpseLYYLChlaHilJ+tgvr3&#10;eDK7/ef9g45VzkXbtul6q9TrsF9+gQjUh3/x073RCsbjNO6Pb+IT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UT8MMAAADdAAAADwAAAAAAAAAAAAAAAACYAgAAZHJzL2Rv&#10;d25yZXYueG1sUEsFBgAAAAAEAAQA9QAAAIgDAAAAAA==&#10;" fillcolor="red" strokecolor="black [3213]"/>
                  <v:rect id="Rectangle 4411" o:spid="_x0000_s2442"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Hy4cYA&#10;AADdAAAADwAAAGRycy9kb3ducmV2LnhtbESPT2sCMRTE70K/Q3gFL1Kzq6Jlu1FEEAVP2h56fN28&#10;7p9uXtYk6vrtTaHQ4zAzv2HyVW9acSXna8sK0nECgriwuuZSwcf79uUVhA/IGlvLpOBOHlbLp0GO&#10;mbY3PtL1FEoRIewzVFCF0GVS+qIig35sO+LofVtnMETpSqkd3iLctHKSJHNpsOa4UGFHm4qKn9PF&#10;KBhZs3DHefO1bXbr86cNh+m+Wyg1fO7XbyAC9eE//NfeawWzWZrC75v4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Hy4cYAAADdAAAADwAAAAAAAAAAAAAAAACYAgAAZHJz&#10;L2Rvd25yZXYueG1sUEsFBgAAAAAEAAQA9QAAAIsDAAAAAA==&#10;" fillcolor="white [3212]" strokecolor="black [3213]"/>
                  <v:rect id="Rectangle 4412" o:spid="_x0000_s2443"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slsYA&#10;AADdAAAADwAAAGRycy9kb3ducmV2LnhtbESPT4vCMBTE78J+h/AWvIim/kGlGkUEUdiT7h48Pptn&#10;W7d56SZR67ffCILHYWZ+w8yXjanEjZwvLSvo9xIQxJnVJecKfr433SkIH5A1VpZJwYM8LBcfrTmm&#10;2t55T7dDyEWEsE9RQRFCnUrps4IM+p6tiaN3ts5giNLlUju8R7ip5CBJxtJgyXGhwJrWBWW/h6tR&#10;0LFm4vbjy2lz2a7+jjZ8DXf1RKn2Z7OagQjUhHf41d5pBaNRfwD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2NslsYAAADdAAAADwAAAAAAAAAAAAAAAACYAgAAZHJz&#10;L2Rvd25yZXYueG1sUEsFBgAAAAAEAAQA9QAAAIsDAAAAAA==&#10;" fillcolor="white [3212]" strokecolor="black [3213]"/>
                  <v:rect id="Rectangle 4413" o:spid="_x0000_s2444"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JDcYA&#10;AADdAAAADwAAAGRycy9kb3ducmV2LnhtbESPS4sCMRCE78L+h9DCXkQzPlAZjSKCrLAnHweP7aSd&#10;GZ10ZpOszv77jSB4LKrqK2q+bEwl7uR8aVlBv5eAIM6sLjlXcDxsulMQPiBrrCyTgj/ysFx8tOaY&#10;avvgHd33IRcRwj5FBUUIdSqlzwoy6Hu2Jo7exTqDIUqXS+3wEeGmkoMkGUuDJceFAmtaF5Td9r9G&#10;QceaiduNr+fN9Wv1c7Lhe7itJ0p9tpvVDESgJrzDr/ZWKxiN+kN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JDcYAAADdAAAADwAAAAAAAAAAAAAAAACYAgAAZHJz&#10;L2Rvd25yZXYueG1sUEsFBgAAAAAEAAQA9QAAAIsDAAAAAA==&#10;" fillcolor="white [3212]" strokecolor="black [3213]"/>
                  <v:rect id="Rectangle 4414" o:spid="_x0000_s2445"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4V88YA&#10;AADdAAAADwAAAGRycy9kb3ducmV2LnhtbESPQWvCQBSE74L/YXlCb7pJG0Sjq0ihtLQnY6EeH9ln&#10;Nph9m2S3mvbXdwuCx2FmvmHW28E24kK9rx0rSGcJCOLS6ZorBZ+Hl+kChA/IGhvHpOCHPGw349Ea&#10;c+2uvKdLESoRIexzVGBCaHMpfWnIop+5ljh6J9dbDFH2ldQ9XiPcNvIxSebSYs1xwWBLz4bKc/Ft&#10;FTRfx7P52C9/n+hYF1x2XZe+viv1MBl2KxCBhnAP39pvWkGWpRn8v4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4V88YAAADdAAAADwAAAAAAAAAAAAAAAACYAgAAZHJz&#10;L2Rvd25yZXYueG1sUEsFBgAAAAAEAAQA9QAAAIsDAAAAAA==&#10;" fillcolor="red" strokecolor="black [3213]"/>
                  <v:rect id="Rectangle 4415" o:spid="_x0000_s2446"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KwaMYA&#10;AADdAAAADwAAAGRycy9kb3ducmV2LnhtbESPQWvCQBSE7wX/w/IEb3WTqqWmrlIEadGTaUGPj+xr&#10;Nph9m2S3mvrruwXB4zAz3zCLVW9rcabOV44VpOMEBHHhdMWlgq/PzeMLCB+QNdaOScEveVgtBw8L&#10;zLS78J7OeShFhLDPUIEJocmk9IUhi37sGuLofbvOYoiyK6Xu8BLhtpZPSfIsLVYcFww2tDZUnPIf&#10;q6A+HE9mt59fJ3Ssci7atk3ft0qNhv3bK4hAfbiHb+0PrWA6TW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KwaMYAAADdAAAADwAAAAAAAAAAAAAAAACYAgAAZHJz&#10;L2Rvd25yZXYueG1sUEsFBgAAAAAEAAQA9QAAAIsDAAAAAA==&#10;" fillcolor="red" strokecolor="black [3213]"/>
                  <v:rect id="Rectangle 4416" o:spid="_x0000_s2447"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hqlcYA&#10;AADdAAAADwAAAGRycy9kb3ducmV2LnhtbESPT2vCQBTE70K/w/IKXqRu/ENSUlcRQRQ8qT30+Jp9&#10;TWKzb+PuqvHbu4WCx2FmfsPMFp1pxJWcry0rGA0TEMSF1TWXCj6P67d3ED4ga2wsk4I7eVjMX3oz&#10;zLW98Z6uh1CKCGGfo4IqhDaX0hcVGfRD2xJH78c6gyFKV0rt8BbhppHjJEmlwZrjQoUtrSoqfg8X&#10;o2BgTeb26el7fdosz1827CbbNlOq/9otP0AE6sIz/N/eagXT6SiF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hqlcYAAADdAAAADwAAAAAAAAAAAAAAAACYAgAAZHJz&#10;L2Rvd25yZXYueG1sUEsFBgAAAAAEAAQA9QAAAIsDAAAAAA==&#10;" fillcolor="white [3212]" strokecolor="black [3213]"/>
                  <v:rect id="Rectangle 4417" o:spid="_x0000_s2448"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TPDsYA&#10;AADdAAAADwAAAGRycy9kb3ducmV2LnhtbESPT2vCQBTE70K/w/IKXqRu/ENSUlcRQRQ8qT30+Jp9&#10;TWKzb+PuqvHbu4WCx2FmfsPMFp1pxJWcry0rGA0TEMSF1TWXCj6P67d3ED4ga2wsk4I7eVjMX3oz&#10;zLW98Z6uh1CKCGGfo4IqhDaX0hcVGfRD2xJH78c6gyFKV0rt8BbhppHjJEmlwZrjQoUtrSoqfg8X&#10;o2BgTeb26el7fdosz1827CbbNlOq/9otP0AE6sIz/N/eagXT6SiD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TPDsYAAADdAAAADwAAAAAAAAAAAAAAAACYAgAAZHJz&#10;L2Rvd25yZXYueG1sUEsFBgAAAAAEAAQA9QAAAIsDAAAAAA==&#10;" fillcolor="white [3212]" strokecolor="black [3213]"/>
                  <v:rect id="Rectangle 4418" o:spid="_x0000_s2449"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tbfMQA&#10;AADdAAAADwAAAGRycy9kb3ducmV2LnhtbERPz2vCMBS+D/wfwhN2GTN1E5XOKDIoK3jS7bDjs3lr&#10;q81LTbK2/vfmIHj8+H6vNoNpREfO15YVTCcJCOLC6ppLBT/f2esShA/IGhvLpOBKHjbr0dMKU217&#10;3lN3CKWIIexTVFCF0KZS+qIig35iW+LI/VlnMEToSqkd9jHcNPItSebSYM2xocKWPisqzod/o+DF&#10;moXbz0/H7PS1vfzasHvP24VSz+Nh+wEi0BAe4rs71wpms2mcG9/EJ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W3zEAAAA3QAAAA8AAAAAAAAAAAAAAAAAmAIAAGRycy9k&#10;b3ducmV2LnhtbFBLBQYAAAAABAAEAPUAAACJAwAAAAA=&#10;" fillcolor="white [3212]" strokecolor="black [3213]"/>
                  <v:rect id="Rectangle 4419" o:spid="_x0000_s2450"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bcYA&#10;AADdAAAADwAAAGRycy9kb3ducmV2LnhtbESPQWvCQBSE7wX/w/KE3uomKkWjq4gglvZkKujxkX1m&#10;g9m3SXbVtL++Wyj0OMzMN8xy3dta3KnzlWMF6SgBQVw4XXGp4Pi5e5mB8AFZY+2YFHyRh/Vq8LTE&#10;TLsHH+ieh1JECPsMFZgQmkxKXxiy6EeuIY7exXUWQ5RdKXWHjwi3tRwnyau0WHFcMNjQ1lBxzW9W&#10;QX06X83HYf49oXOVc9G2bbp/V+p52G8WIAL14T/8137TCqbTdA6/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bcYAAADdAAAADwAAAAAAAAAAAAAAAACYAgAAZHJz&#10;L2Rvd25yZXYueG1sUEsFBgAAAAAEAAQA9QAAAIsDAAAAAA==&#10;" fillcolor="red" strokecolor="black [3213]"/>
                  <v:rect id="Rectangle 4420" o:spid="_x0000_s2451"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ZTcMA&#10;AADdAAAADwAAAGRycy9kb3ducmV2LnhtbERPy4rCMBTdC/MP4QruNPWBjNUow8CgjCs7A+Py0lyb&#10;YnPTNlHrfL1ZCC4P573adLYSV2p96VjBeJSAIM6dLrlQ8PvzNXwH4QOyxsoxKbiTh836rbfCVLsb&#10;H+iahULEEPYpKjAh1KmUPjdk0Y9cTRy5k2sthgjbQuoWbzHcVnKSJHNpseTYYLCmT0P5ObtYBdXf&#10;8Wz2h8X/lI5lxnnTNOPtt1KDfvexBBGoCy/x073TCmazS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nZTcMAAADdAAAADwAAAAAAAAAAAAAAAACYAgAAZHJzL2Rv&#10;d25yZXYueG1sUEsFBgAAAAAEAAQA9QAAAIgDAAAAAA==&#10;" fillcolor="red" strokecolor="black [3213]"/>
                  <v:rect id="Rectangle 4421" o:spid="_x0000_s2452"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04XMYA&#10;AADdAAAADwAAAGRycy9kb3ducmV2LnhtbESPT4vCMBTE78J+h/AWvIim/kGlGkUEUdiT7h48Pptn&#10;W7d56SZR67ffCILHYWZ+w8yXjanEjZwvLSvo9xIQxJnVJecKfr433SkIH5A1VpZJwYM8LBcfrTmm&#10;2t55T7dDyEWEsE9RQRFCnUrps4IM+p6tiaN3ts5giNLlUju8R7ip5CBJxtJgyXGhwJrWBWW/h6tR&#10;0LFm4vbjy2lz2a7+jjZ8DXf1RKn2Z7OagQjUhHf41d5pBaPRoA/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04XMYAAADdAAAADwAAAAAAAAAAAAAAAACYAgAAZHJz&#10;L2Rvd25yZXYueG1sUEsFBgAAAAAEAAQA9QAAAIsDAAAAAA==&#10;" fillcolor="white [3212]" strokecolor="black [3213]"/>
                  <v:rect id="Rectangle 4422" o:spid="_x0000_s2453"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mK8YA&#10;AADdAAAADwAAAGRycy9kb3ducmV2LnhtbESPT2sCMRTE70K/Q3iFXkSzbkXLdqNIQRQ8aXvo8bl5&#10;3T/dvKxJ1O23N4LQ4zAzv2HyZW9acSHna8sKJuMEBHFhdc2lgq/P9egNhA/IGlvLpOCPPCwXT4Mc&#10;M22vvKfLIZQiQthnqKAKocuk9EVFBv3YdsTR+7HOYIjSlVI7vEa4aWWaJDNpsOa4UGFHHxUVv4ez&#10;UTC0Zu72s+a4bjar07cNu9dtN1fq5blfvYMI1If/8KO91Qqm0zSF+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mK8YAAADdAAAADwAAAAAAAAAAAAAAAACYAgAAZHJz&#10;L2Rvd25yZXYueG1sUEsFBgAAAAAEAAQA9QAAAIsDAAAAAA==&#10;" fillcolor="white [3212]" strokecolor="black [3213]"/>
                </v:group>
                <v:group id="Group 4423" o:spid="_x0000_s2454" style="position:absolute;left:24810;top:1899;width:915;height:23774"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zIBexgAAAN0A&#10;AAAPAAAAAAAAAAAAAAAAAKoCAABkcnMvZG93bnJldi54bWxQSwUGAAAAAAQABAD6AAAAnQMAAAAA&#10;">
                  <v:rect id="Rectangle 4424" o:spid="_x0000_s2455"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LfTsYA&#10;AADdAAAADwAAAGRycy9kb3ducmV2LnhtbESPQWvCQBSE74X+h+UVvNWNGkobXaUURNGTaaEeH9ln&#10;Nph9m2RXjf56Vyj0OMzMN8xs0dtanKnzlWMFo2ECgrhwuuJSwc/38vUdhA/IGmvHpOBKHhbz56cZ&#10;ZtpdeEfnPJQiQthnqMCE0GRS+sKQRT90DXH0Dq6zGKLsSqk7vES4reU4Sd6kxYrjgsGGvgwVx/xk&#10;FdS/+6PZ7j5uE9pXORdt245WG6UGL/3nFESgPvyH/9prrSBNxyk83sQn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4LfTsYAAADdAAAADwAAAAAAAAAAAAAAAACYAgAAZHJz&#10;L2Rvd25yZXYueG1sUEsFBgAAAAAEAAQA9QAAAIsDAAAAAA==&#10;" fillcolor="red" strokecolor="black [3213]"/>
                  <v:rect id="Rectangle 4425" o:spid="_x0000_s2456"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Y+X8cA&#10;AADdAAAADwAAAGRycy9kb3ducmV2LnhtbESPQWvCQBSE70L/w/IKvYjZVG0saVYRQRQ8aXvw+Jp9&#10;TWKzb+PuVtN/7xaEHoeZ+YYpFr1pxYWcbywreE5SEMSl1Q1XCj7e16NXED4ga2wtk4Jf8rCYPwwK&#10;zLW98p4uh1CJCGGfo4I6hC6X0pc1GfSJ7Yij92WdwRClq6R2eI1w08pxmmbSYMNxocaOVjWV34cf&#10;o2Bozczts9Pn+rRZno827CbbbqbU02O/fAMRqA//4Xt7qxVMp+MX+HsTn4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7mPl/HAAAA3QAAAA8AAAAAAAAAAAAAAAAAmAIAAGRy&#10;cy9kb3ducmV2LnhtbFBLBQYAAAAABAAEAPUAAACMAwAAAAA=&#10;" fillcolor="white [3212]" strokecolor="black [3213]"/>
                  <v:rect id="Rectangle 4426" o:spid="_x0000_s2457"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gKMYA&#10;AADdAAAADwAAAGRycy9kb3ducmV2LnhtbESPT2sCMRTE7wW/Q3hCL0WztbLKalakIBV60nrw+Nw8&#10;94+bl22S6vbbN4LQ4zAzv2GWq9604krO15YVvI4TEMSF1TWXCg5fm9EchA/IGlvLpOCXPKzywdMS&#10;M21vvKPrPpQiQthnqKAKocuk9EVFBv3YdsTRO1tnMETpSqkd3iLctHKSJKk0WHNcqLCj94qKy/7H&#10;KHixZuZ2aXPaNB/r76MNn2/bbqbU87BfL0AE6sN/+NHeagXT6SSF+5v4BGT+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SgKMYAAADdAAAADwAAAAAAAAAAAAAAAACYAgAAZHJz&#10;L2Rvd25yZXYueG1sUEsFBgAAAAAEAAQA9QAAAIsDAAAAAA==&#10;" fillcolor="white [3212]" strokecolor="black [3213]"/>
                  <v:rect id="Rectangle 4427" o:spid="_x0000_s2458"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gFs8YA&#10;AADdAAAADwAAAGRycy9kb3ducmV2LnhtbESPT2sCMRTE70K/Q3gFL6JZrbhla1ZEkAqetD30+Ny8&#10;7p9uXtYk1e23N4LQ4zAzv2GWq9604kLO15YVTCcJCOLC6ppLBZ8f2/ErCB+QNbaWScEfeVjlT4Ml&#10;Ztpe+UCXYyhFhLDPUEEVQpdJ6YuKDPqJ7Yij922dwRClK6V2eI1w08pZkiykwZrjQoUdbSoqfo6/&#10;RsHImtQdFs1p27yvz1827F92XarU8Llfv4EI1If/8KO90wrm81kK9zfxCc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gFs8YAAADdAAAADwAAAAAAAAAAAAAAAACYAgAAZHJz&#10;L2Rvd25yZXYueG1sUEsFBgAAAAAEAAQA9QAAAIsDAAAAAA==&#10;" fillcolor="white [3212]" strokecolor="black [3213]"/>
                  <v:rect id="Rectangle 4428" o:spid="_x0000_s2459"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S8MA&#10;AADdAAAADwAAAGRycy9kb3ducmV2LnhtbERPy4rCMBTdC/MP4QruNPWBjNUow8CgjCs7A+Py0lyb&#10;YnPTNlHrfL1ZCC4P573adLYSV2p96VjBeJSAIM6dLrlQ8PvzNXwH4QOyxsoxKbiTh836rbfCVLsb&#10;H+iahULEEPYpKjAh1KmUPjdk0Y9cTRy5k2sthgjbQuoWbzHcVnKSJHNpseTYYLCmT0P5ObtYBdXf&#10;8Wz2h8X/lI5lxnnTNOPtt1KDfvexBBGoCy/x073TCmazSZwb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VS8MAAADdAAAADwAAAAAAAAAAAAAAAACYAgAAZHJzL2Rv&#10;d25yZXYueG1sUEsFBgAAAAAEAAQA9QAAAIgDAAAAAA==&#10;" fillcolor="red" strokecolor="black [3213]"/>
                  <v:rect id="Rectangle 4429" o:spid="_x0000_s2460"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Nw0MUA&#10;AADdAAAADwAAAGRycy9kb3ducmV2LnhtbESPQWvCQBSE7wX/w/KE3upGK0Wjq4hQWurJKOjxkX1m&#10;g9m3SXarqb/eFQoeh5n5hpkvO1uJC7W+dKxgOEhAEOdOl1wo2O8+3yYgfEDWWDkmBX/kYbnovcwx&#10;1e7KW7pkoRARwj5FBSaEOpXS54Ys+oGriaN3cq3FEGVbSN3iNcJtJUdJ8iEtlhwXDNa0NpSfs1+r&#10;oDocz2aznd7e6VhmnDdNM/z6Ueq1361mIAJ14Rn+b39rBePxaAq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g3DQxQAAAN0AAAAPAAAAAAAAAAAAAAAAAJgCAABkcnMv&#10;ZG93bnJldi54bWxQSwUGAAAAAAQABAD1AAAAigMAAAAA&#10;" fillcolor="red" strokecolor="black [3213]"/>
                  <v:rect id="Rectangle 4430" o:spid="_x0000_s2461"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gLGsQA&#10;AADdAAAADwAAAGRycy9kb3ducmV2LnhtbERPy2rCQBTdF/yH4RbclGbiAyOpo0hBDLjSdtHlNXOb&#10;xGbupDOjSf++sxBcHs57tRlMK27kfGNZwSRJQRCXVjdcKfj82L0uQfiArLG1TAr+yMNmPXpaYa5t&#10;z0e6nUIlYgj7HBXUIXS5lL6syaBPbEccuW/rDIYIXSW1wz6Gm1ZO03QhDTYcG2rs6L2m8ud0NQpe&#10;rMnccXE57y777e+XDYdZ0WVKjZ+H7RuIQEN4iO/uQiuYz2dxf3wTn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ICxrEAAAA3QAAAA8AAAAAAAAAAAAAAAAAmAIAAGRycy9k&#10;b3ducmV2LnhtbFBLBQYAAAAABAAEAPUAAACJAwAAAAA=&#10;" fillcolor="white [3212]" strokecolor="black [3213]"/>
                  <v:rect id="Rectangle 4431" o:spid="_x0000_s2462"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SugcYA&#10;AADdAAAADwAAAGRycy9kb3ducmV2LnhtbESPS4sCMRCE78L+h9DCXkQzPlAZjSKCrLAnHweP7aSd&#10;GZ10ZpOszv77jSB4LKrqK2q+bEwl7uR8aVlBv5eAIM6sLjlXcDxsulMQPiBrrCyTgj/ysFx8tOaY&#10;avvgHd33IRcRwj5FBUUIdSqlzwoy6Hu2Jo7exTqDIUqXS+3wEeGmkoMkGUuDJceFAmtaF5Td9r9G&#10;QceaiduNr+fN9Wv1c7Lhe7itJ0p9tpvVDESgJrzDr/ZWKxiNhn14volP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SugcYAAADdAAAADwAAAAAAAAAAAAAAAACYAgAAZHJz&#10;L2Rvd25yZXYueG1sUEsFBgAAAAAEAAQA9QAAAIsDAAAAAA==&#10;" fillcolor="white [3212]" strokecolor="black [3213]"/>
                  <v:rect id="Rectangle 4432" o:spid="_x0000_s2463"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w9scA&#10;AADdAAAADwAAAGRycy9kb3ducmV2LnhtbESPQWvCQBSE74X+h+UVeim6qYqW1E0QISj0pO3B42v2&#10;NYnNvo272xj/fVcQPA4z8w2zzAfTip6cbywreB0nIIhLqxuuFHx9FqM3ED4ga2wtk4ILecizx4cl&#10;ptqeeUf9PlQiQtinqKAOoUul9GVNBv3YdsTR+7HOYIjSVVI7PEe4aeUkSebSYMNxocaO1jWVv/s/&#10;o+DFmoXbzY/fxXGzOh1s+Jhuu4VSz0/D6h1EoCHcw7f2ViuYzaYTuL6JT0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WMPbHAAAA3QAAAA8AAAAAAAAAAAAAAAAAmAIAAGRy&#10;cy9kb3ducmV2LnhtbFBLBQYAAAAABAAEAPUAAACMAwAAAAA=&#10;" fillcolor="white [3212]" strokecolor="black [3213]"/>
                  <v:rect id="Rectangle 4433" o:spid="_x0000_s2464"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R58YA&#10;AADdAAAADwAAAGRycy9kb3ducmV2LnhtbESPQWvCQBSE74X+h+UVvNWNRkobXaUURNGTsVCPj+wz&#10;G8y+TbKrxv76rlDwOMzMN8xs0dtaXKjzlWMFo2ECgrhwuuJSwfd++foOwgdkjbVjUnAjD4v589MM&#10;M+2uvKNLHkoRIewzVGBCaDIpfWHIoh+6hjh6R9dZDFF2pdQdXiPc1nKcJG/SYsVxwWBDX4aKU362&#10;Cuqfw8lsdx+/KR2qnIu2bUerjVKDl/5zCiJQHx7h//ZaK5hM0hTu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LR58YAAADdAAAADwAAAAAAAAAAAAAAAACYAgAAZHJz&#10;L2Rvd25yZXYueG1sUEsFBgAAAAAEAAQA9QAAAIsDAAAAAA==&#10;" fillcolor="red" strokecolor="black [3213]"/>
                  <v:rect id="Rectangle 4434" o:spid="_x0000_s2465"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Jk8YA&#10;AADdAAAADwAAAGRycy9kb3ducmV2LnhtbESPQWvCQBSE74X+h+UVems21iBtdBURiqWeTAv1+Mg+&#10;s8Hs2yS7auqvdwWhx2FmvmFmi8E24kS9rx0rGCUpCOLS6ZorBT/fHy9vIHxA1tg4JgV/5GExf3yY&#10;Ya7dmbd0KkIlIoR9jgpMCG0upS8NWfSJa4mjt3e9xRBlX0nd4znCbSNf03QiLdYcFwy2tDJUHoqj&#10;VdD87g5ms32/jGlXF1x2XTdafyn1/DQspyACDeE/fG9/agVZNs7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tJk8YAAADdAAAADwAAAAAAAAAAAAAAAACYAgAAZHJz&#10;L2Rvd25yZXYueG1sUEsFBgAAAAAEAAQA9QAAAIsDAAAAAA==&#10;" fillcolor="red" strokecolor="black [3213]"/>
                  <v:rect id="Rectangle 4435" o:spid="_x0000_s2466"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ogscA&#10;AADdAAAADwAAAGRycy9kb3ducmV2LnhtbESPT2vCQBTE74LfYXkFL9Js/FMtqatIISh40vbQ42v2&#10;NYnNvk1315h+e7cg9DjMzG+Y1aY3jejI+dqygkmSgiAurK65VPD+lj8+g/ABWWNjmRT8kofNejhY&#10;YabtlY/UnUIpIoR9hgqqENpMSl9UZNAntiWO3pd1BkOUrpTa4TXCTSOnabqQBmuOCxW29FpR8X26&#10;GAVja5buuDh/5ufd9ufDhsNs3y6VGj302xcQgfrwH76391rBfD57gr838QnI9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qILHAAAA3QAAAA8AAAAAAAAAAAAAAAAAmAIAAGRy&#10;cy9kb3ducmV2LnhtbFBLBQYAAAAABAAEAPUAAACMAwAAAAA=&#10;" fillcolor="white [3212]" strokecolor="black [3213]"/>
                  <v:rect id="Rectangle 4436" o:spid="_x0000_s2467"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9cYA&#10;AADdAAAADwAAAGRycy9kb3ducmV2LnhtbESPT2vCQBTE7wW/w/IEL6VuaiSW6CoiSAVP/jl4fM2+&#10;JtHs23R31fTbu4WCx2FmfsPMFp1pxI2cry0reB8mIIgLq2suFRwP67cPED4ga2wsk4Jf8rCY915m&#10;mGt75x3d9qEUEcI+RwVVCG0upS8qMuiHtiWO3rd1BkOUrpTa4T3CTSNHSZJJgzXHhQpbWlVUXPZX&#10;o+DVmonbZeev9flz+XOyYZtu2olSg363nIII1IVn+L+90QrG4zSD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29cYAAADdAAAADwAAAAAAAAAAAAAAAACYAgAAZHJz&#10;L2Rvd25yZXYueG1sUEsFBgAAAAAEAAQA9QAAAIsDAAAAAA==&#10;" fillcolor="white [3212]" strokecolor="black [3213]"/>
                  <v:rect id="Rectangle 4437" o:spid="_x0000_s2468"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GTbsYA&#10;AADdAAAADwAAAGRycy9kb3ducmV2LnhtbESPT2vCQBTE7wW/w/IEL6VuqpKU6CoiSAVP/jl4fM2+&#10;JtHs23R31fTbu4WCx2FmfsPMFp1pxI2cry0reB8mIIgLq2suFRwP67cPED4ga2wsk4Jf8rCY915m&#10;mGt75x3d9qEUEcI+RwVVCG0upS8qMuiHtiWO3rd1BkOUrpTa4T3CTSNHSZJKgzXHhQpbWlVUXPZX&#10;o+DVmszt0vPX+vy5/DnZsB1v2kypQb9bTkEE6sIz/N/eaAWTyTiD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KGTbsYAAADdAAAADwAAAAAAAAAAAAAAAACYAgAAZHJz&#10;L2Rvd25yZXYueG1sUEsFBgAAAAAEAAQA9QAAAIsDAAAAAA==&#10;" fillcolor="white [3212]" strokecolor="black [3213]"/>
                  <v:rect id="Rectangle 4438" o:spid="_x0000_s2469"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DlsMA&#10;AADdAAAADwAAAGRycy9kb3ducmV2LnhtbERPz2vCMBS+C/sfwht4s6lTZOtMZQzE4U52g3l8NG9N&#10;afPSNlE7//rlIHj8+H6vN6NtxZkGXztWME9SEMSl0zVXCr6/trNnED4ga2wdk4I/8rDJHyZrzLS7&#10;8IHORahEDGGfoQITQpdJ6UtDFn3iOuLI/brBYohwqKQe8BLDbSuf0nQlLdYcGwx29G6obIqTVdD+&#10;HBvzeXi5LuhYF1z2fT/f7ZWaPo5vryACjeEuvrk/tILlchHnxjfxCc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ZDlsMAAADdAAAADwAAAAAAAAAAAAAAAACYAgAAZHJzL2Rv&#10;d25yZXYueG1sUEsFBgAAAAAEAAQA9QAAAIgDAAAAAA==&#10;" fillcolor="red" strokecolor="black [3213]"/>
                  <v:rect id="Rectangle 4439" o:spid="_x0000_s2470"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mDcYA&#10;AADdAAAADwAAAGRycy9kb3ducmV2LnhtbESPT2vCQBTE74V+h+UVeqsb/1A0ukopiMWejIIeH9ln&#10;Nph9m2RXjX56t1DwOMzMb5jZorOVuFDrS8cK+r0EBHHudMmFgt12+TEG4QOyxsoxKbiRh8X89WWG&#10;qXZX3tAlC4WIEPYpKjAh1KmUPjdk0fdcTRy9o2sthijbQuoWrxFuKzlIkk9pseS4YLCmb0P5KTtb&#10;BdX+cDK/m8l9SIcy47xpmv5qrdT7W/c1BRGoC8/wf/tHKxiNhhP4ex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rmDcYAAADdAAAADwAAAAAAAAAAAAAAAACYAgAAZHJz&#10;L2Rvd25yZXYueG1sUEsFBgAAAAAEAAQA9QAAAIsDAAAAAA==&#10;" fillcolor="red" strokecolor="black [3213]"/>
                  <v:rect id="Rectangle 4440" o:spid="_x0000_s2471"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54Z8QA&#10;AADdAAAADwAAAGRycy9kb3ducmV2LnhtbERPz2vCMBS+D/wfwhN2GZq6lXZ0RpGBTPDUzoPHZ/PW&#10;1jUvNcm0+++Xg7Djx/d7uR5NL67kfGdZwWKegCCure64UXD43M5eQfiArLG3TAp+ycN6NXlYYqHt&#10;jUu6VqERMYR9gQraEIZCSl+3ZNDP7UAcuS/rDIYIXSO1w1sMN718TpJMGuw4NrQ40HtL9Xf1YxQ8&#10;WZO7MjuftuePzeVow/5lN+RKPU7HzRuIQGP4F9/dO60gTdO4P76JT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OeGfEAAAA3QAAAA8AAAAAAAAAAAAAAAAAmAIAAGRycy9k&#10;b3ducmV2LnhtbFBLBQYAAAAABAAEAPUAAACJAwAAAAA=&#10;" fillcolor="white [3212]" strokecolor="black [3213]"/>
                  <v:rect id="Rectangle 4441" o:spid="_x0000_s2472"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d/MYA&#10;AADdAAAADwAAAGRycy9kb3ducmV2LnhtbESPT2sCMRTE74V+h/AKvRTNWheV7UYRQRR6Unvo8bl5&#10;7p9uXtYk6vrtm0LB4zAzv2HyRW9acSXna8sKRsMEBHFhdc2lgq/DejAD4QOyxtYyKbiTh8X8+SnH&#10;TNsb7+i6D6WIEPYZKqhC6DIpfVGRQT+0HXH0TtYZDFG6UmqHtwg3rXxPkok0WHNcqLCjVUXFz/5i&#10;FLxZM3W7SXNcN5vl+duGz/G2myr1+tIvP0AE6sMj/N/eagVpmo7g7018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Ld/MYAAADdAAAADwAAAAAAAAAAAAAAAACYAgAAZHJz&#10;L2Rvd25yZXYueG1sUEsFBgAAAAAEAAQA9QAAAIsDAAAAAA==&#10;" fillcolor="white [3212]" strokecolor="black [3213]"/>
                  <v:rect id="Rectangle 4442" o:spid="_x0000_s2473"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BDi8YA&#10;AADdAAAADwAAAGRycy9kb3ducmV2LnhtbESPT2sCMRTE70K/Q3iFXkSz6qKy3ShSkAo9qT30+Nw8&#10;9083L2uS6vrtm0LB4zAzv2HydW9acSXna8sKJuMEBHFhdc2lgs/jdrQE4QOyxtYyKbiTh/XqaZBj&#10;pu2N93Q9hFJECPsMFVQhdJmUvqjIoB/bjjh6Z+sMhihdKbXDW4SbVk6TZC4N1hwXKuzoraLi+/Bj&#10;FAytWbj9vDltm/fN5cuGj9muWyj18txvXkEE6sMj/N/eaQVpmk7h70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BDi8YAAADdAAAADwAAAAAAAAAAAAAAAACYAgAAZHJz&#10;L2Rvd25yZXYueG1sUEsFBgAAAAAEAAQA9QAAAIsDAAAAAA==&#10;" fillcolor="white [3212]" strokecolor="black [3213]"/>
                  <v:rect id="Rectangle 4443" o:spid="_x0000_s2474"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SimsYA&#10;AADdAAAADwAAAGRycy9kb3ducmV2LnhtbESPQWvCQBSE74X+h+UVems21iBtdBURiqWeTAv1+Mg+&#10;s8Hs2yS7auqvdwWhx2FmvmFmi8E24kS9rx0rGCUpCOLS6ZorBT/fHy9vIHxA1tg4JgV/5GExf3yY&#10;Ya7dmbd0KkIlIoR9jgpMCG0upS8NWfSJa4mjt3e9xRBlX0nd4znCbSNf03QiLdYcFwy2tDJUHoqj&#10;VdD87g5ms32/jGlXF1x2XTdafyn1/DQspyACDeE/fG9/agVZlo3h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SimsYAAADdAAAADwAAAAAAAAAAAAAAAACYAgAAZHJz&#10;L2Rvd25yZXYueG1sUEsFBgAAAAAEAAQA9QAAAIsDAAAAAA==&#10;" fillcolor="red" strokecolor="black [3213]"/>
                  <v:rect id="Rectangle 4444" o:spid="_x0000_s2475"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067sIA&#10;AADdAAAADwAAAGRycy9kb3ducmV2LnhtbERPXWvCMBR9F/Yfwh3sTVO3MVw1ighDmU9WYT5emmtT&#10;bG7aJmr11xth4Hk7nC/OZNbZSpyp9aVjBcNBAoI4d7rkQsFu+9MfgfABWWPlmBRcycNs+tKbYKrd&#10;hTd0zkIhYgn7FBWYEOpUSp8bsugHriaO2sG1FkOkbSF1i5dYbiv5niRf0mLJccFgTQtD+TE7WQXV&#10;3/5o1pvv2wfty4zzpmmGy1+l3l67+RhEoC48zf/plVbwGQGPN/EJ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TruwgAAAN0AAAAPAAAAAAAAAAAAAAAAAJgCAABkcnMvZG93&#10;bnJldi54bWxQSwUGAAAAAAQABAD1AAAAhwMAAAAA&#10;" fillcolor="red" strokecolor="black [3213]"/>
                  <v:rect id="Rectangle 4445" o:spid="_x0000_s2476"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nb/8cA&#10;AADdAAAADwAAAGRycy9kb3ducmV2LnhtbESPzWsCMRTE70L/h/AKvYhm264frEaRglTw5MfB43Pz&#10;3F3dvGyTVLf/vSkIHoeZ+Q0znbemFldyvrKs4L2fgCDOra64ULDfLXtjED4ga6wtk4I/8jCfvXSm&#10;mGl74w1dt6EQEcI+QwVlCE0mpc9LMuj7tiGO3sk6gyFKV0jt8BbhppYfSTKUBiuOCyU29FVSftn+&#10;GgVda0ZuMzwfl+fvxc/BhvXnqhkp9fbaLiYgArXhGX60V1pBmqYD+H8Tn4C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52//HAAAA3QAAAA8AAAAAAAAAAAAAAAAAmAIAAGRy&#10;cy9kb3ducmV2LnhtbFBLBQYAAAAABAAEAPUAAACMAwAAAAA=&#10;" fillcolor="white [3212]" strokecolor="black [3213]"/>
                  <v:rect id="Rectangle 4446" o:spid="_x0000_s2477"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iMYA&#10;AADdAAAADwAAAGRycy9kb3ducmV2LnhtbESPQWvCQBSE7wX/w/IKXoputCFKdBUpiIInbQ8en9ln&#10;Ept9m+6umv57t1DwOMzMN8x82ZlG3Mj52rKC0TABQVxYXXOp4OtzPZiC8AFZY2OZFPySh+Wi9zLH&#10;XNs77+l2CKWIEPY5KqhCaHMpfVGRQT+0LXH0ztYZDFG6UmqH9wg3jRwnSSYN1hwXKmzpo6Li+3A1&#10;Ct6smbh9djmtL5vVz9GG3fu2nSjVf+1WMxCBuvAM/7e3WkGaphn8vYlP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FiMYAAADdAAAADwAAAAAAAAAAAAAAAACYAgAAZHJz&#10;L2Rvd25yZXYueG1sUEsFBgAAAAAEAAQA9QAAAIsDAAAAAA==&#10;" fillcolor="white [3212]" strokecolor="black [3213]"/>
                  <v:rect id="Rectangle 4447" o:spid="_x0000_s2478"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fgE8YA&#10;AADdAAAADwAAAGRycy9kb3ducmV2LnhtbESPT2vCQBTE7wW/w/KEXkrd2AYjqauIIBU8+efQ4zP7&#10;mkSzb+PuVtNv7wqCx2FmfsNMZp1pxIWcry0rGA4SEMSF1TWXCva75fsYhA/IGhvLpOCfPMymvZcJ&#10;5tpeeUOXbShFhLDPUUEVQptL6YuKDPqBbYmj92udwRClK6V2eI1w08iPJBlJgzXHhQpbWlRUnLZ/&#10;RsGbNZnbjI6H5fF7fv6xYf25ajOlXvvd/AtEoC48w4/2SitI0zSD+5v4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fgE8YAAADdAAAADwAAAAAAAAAAAAAAAACYAgAAZHJz&#10;L2Rvd25yZXYueG1sUEsFBgAAAAAEAAQA9QAAAIsDAAAAAA==&#10;" fillcolor="white [3212]" strokecolor="black [3213]"/>
                </v:group>
                <v:group id="Group 4448" o:spid="_x0000_s2479" style="position:absolute;left:25725;top:1899;width:914;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t/ePwwAAAN0AAAAP&#10;AAAAAAAAAAAAAAAAAKoCAABkcnMvZG93bnJldi54bWxQSwUGAAAAAAQABAD6AAAAmgMAAAAA&#10;">
                  <v:rect id="Rectangle 4449" o:spid="_x0000_s2480"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TR+scA&#10;AADdAAAADwAAAGRycy9kb3ducmV2LnhtbESPzWsCMRTE74L/Q3hCL6LZtosfW6NIQSr05MfB43Pz&#10;3F27edkmqa7/fSMIHoeZ+Q0zW7SmFhdyvrKs4HWYgCDOra64ULDfrQYTED4ga6wtk4IbeVjMu50Z&#10;ZtpeeUOXbShEhLDPUEEZQpNJ6fOSDPqhbYijd7LOYIjSFVI7vEa4qeVbkoykwYrjQokNfZaU/2z/&#10;jIK+NWO3GZ2Pq/PX8vdgw/f7uhkr9dJrlx8gArXhGX6011pBmqZTuL+JT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00frHAAAA3QAAAA8AAAAAAAAAAAAAAAAAmAIAAGRy&#10;cy9kb3ducmV2LnhtbFBLBQYAAAAABAAEAPUAAACMAwAAAAA=&#10;" fillcolor="white [3212]" strokecolor="black [3213]"/>
                  <v:rect id="Rectangle 4450" o:spid="_x0000_s2481"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fuusQA&#10;AADdAAAADwAAAGRycy9kb3ducmV2LnhtbERPz2vCMBS+D/Y/hDfwMtZ0m9pRjVIGZcJO6g4en81b&#10;W21euiRq/e/NYeDx4/s9Xw6mE2dyvrWs4DVJQRBXVrdcK/jZli8fIHxA1thZJgVX8rBcPD7MMdf2&#10;wms6b0ItYgj7HBU0IfS5lL5qyKBPbE8cuV/rDIYIXS21w0sMN518S9OpNNhybGiwp8+GquPmZBQ8&#10;W5O59fSwLw9fxd/Ohu/3VZ8pNXoaihmIQEO4i//dK61gPJ7E/fFNf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7rrEAAAA3QAAAA8AAAAAAAAAAAAAAAAAmAIAAGRycy9k&#10;b3ducmV2LnhtbFBLBQYAAAAABAAEAPUAAACJAwAAAAA=&#10;" fillcolor="white [3212]" strokecolor="black [3213]"/>
                  <v:rect id="Rectangle 4451" o:spid="_x0000_s2482"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tLIccA&#10;AADdAAAADwAAAGRycy9kb3ducmV2LnhtbESPzWsCMRTE70L/h/AKXqRm/VplaxQRRKEnPw49Pjev&#10;u2s3L9sk6va/bwqCx2FmfsPMl62pxY2crywrGPQTEMS51RUXCk7HzdsMhA/IGmvLpOCXPCwXL505&#10;ZtreeU+3QyhEhLDPUEEZQpNJ6fOSDPq+bYij92WdwRClK6R2eI9wU8thkqTSYMVxocSG1iXl34er&#10;UdCzZur26eW8uWxXP582fIx2zVSp7mu7egcRqA3P8KO90wrG48kA/t/EJ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bSyHHAAAA3QAAAA8AAAAAAAAAAAAAAAAAmAIAAGRy&#10;cy9kb3ducmV2LnhtbFBLBQYAAAAABAAEAPUAAACMAwAAAAA=&#10;" fillcolor="white [3212]" strokecolor="black [3213]"/>
                  <v:rect id="Rectangle 4452" o:spid="_x0000_s2483"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3MYA&#10;AADdAAAADwAAAGRycy9kb3ducmV2LnhtbESPQWvCQBSE7wX/w/KE3pqN1habuooIUmlPpgU9PrLP&#10;bDD7NsluNfbXu4LQ4zAz3zCzRW9rcaLOV44VjJIUBHHhdMWlgp/v9dMUhA/IGmvHpOBCHhbzwcMM&#10;M+3OvKVTHkoRIewzVGBCaDIpfWHIok9cQxy9g+sshii7UuoOzxFuazlO01dpseK4YLChlaHimP9a&#10;BfVufzRf27e/Z9pXORdt244+PpV6HPbLdxCB+vAfvrc3WsFk8jKG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R3MYAAADdAAAADwAAAAAAAAAAAAAAAACYAgAAZHJz&#10;L2Rvd25yZXYueG1sUEsFBgAAAAAEAAQA9QAAAIsDAAAAAA==&#10;" fillcolor="red" strokecolor="black [3213]"/>
                  <v:rect id="Rectangle 4453" o:spid="_x0000_s2484"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00R8YA&#10;AADdAAAADwAAAGRycy9kb3ducmV2LnhtbESPT2vCQBTE7wW/w/KE3urGPxWbuooIpcWeTAt6fGSf&#10;2WD2bZLdauqndwXB4zAzv2Hmy85W4kStLx0rGA4SEMS50yUXCn5/Pl5mIHxA1lg5JgX/5GG56D3N&#10;MdXuzFs6ZaEQEcI+RQUmhDqV0ueGLPqBq4mjd3CtxRBlW0jd4jnCbSVHSTKVFkuOCwZrWhvKj9mf&#10;VVDt9kfzvX27jGlfZpw3TTP83Cj13O9W7yACdeERvre/tILJ5HUM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00R8YAAADdAAAADwAAAAAAAAAAAAAAAACYAgAAZHJz&#10;L2Rvd25yZXYueG1sUEsFBgAAAAAEAAQA9QAAAIsDAAAAAA==&#10;" fillcolor="red" strokecolor="black [3213]"/>
                  <v:rect id="Rectangle 4454" o:spid="_x0000_s2485"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ouccA&#10;AADdAAAADwAAAGRycy9kb3ducmV2LnhtbESPzWsCMRTE70L/h/AKvYhm264frEaRglTw5MfB43Pz&#10;3F3dvGyTVLf/vSkIHoeZ+Q0znbemFldyvrKs4L2fgCDOra64ULDfLXtjED4ga6wtk4I/8jCfvXSm&#10;mGl74w1dt6EQEcI+QwVlCE0mpc9LMuj7tiGO3sk6gyFKV0jt8BbhppYfSTKUBiuOCyU29FVSftn+&#10;GgVda0ZuMzwfl+fvxc/BhvXnqhkp9fbaLiYgArXhGX60V1pBmg5S+H8Tn4C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s6LnHAAAA3QAAAA8AAAAAAAAAAAAAAAAAmAIAAGRy&#10;cy9kb3ducmV2LnhtbFBLBQYAAAAABAAEAPUAAACMAwAAAAA=&#10;" fillcolor="white [3212]" strokecolor="black [3213]"/>
                  <v:rect id="Rectangle 4455" o:spid="_x0000_s2486"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BNIsYA&#10;AADdAAAADwAAAGRycy9kb3ducmV2LnhtbESPT2vCQBTE7wW/w/IEL6XZ+L+kWUUEUehJ7aHH1+xr&#10;Ept9G3dXTb99tyB4HGbmN0y+7EwjruR8bVnBMElBEBdW11wq+DhuXl5B+ICssbFMCn7Jw3LRe8ox&#10;0/bGe7oeQikihH2GCqoQ2kxKX1Rk0Ce2JY7et3UGQ5SulNrhLcJNI0dpOpMGa44LFba0rqj4OVyM&#10;gmdr5m4/O31tTtvV+dOG9/GunSs16HerNxCBuvAI39s7rWAymU7h/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uBNIsYAAADdAAAADwAAAAAAAAAAAAAAAACYAgAAZHJz&#10;L2Rvd25yZXYueG1sUEsFBgAAAAAEAAQA9QAAAIsDAAAAAA==&#10;" fillcolor="white [3212]" strokecolor="black [3213]"/>
                  <v:rect id="Rectangle 4456" o:spid="_x0000_s2487"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TVccA&#10;AADdAAAADwAAAGRycy9kb3ducmV2LnhtbESPzWsCMRTE74X+D+EVeik1Wz9WWTeKCKLgSe2hx9fN&#10;cz/cvGyTVLf/vSkUehxm5jdMvuxNK67kfG1ZwdsgAUFcWF1zqeD9tHmdgfABWWNrmRT8kIfl4vEh&#10;x0zbGx/oegyliBD2GSqoQugyKX1RkUE/sB1x9M7WGQxRulJqh7cIN60cJkkqDdYcFyrsaF1RcTl+&#10;GwUv1kzdIW0+N8129fVhw36066ZKPT/1qzmIQH34D/+1d1rBeDxJ4fdNfAJy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y01XHAAAA3QAAAA8AAAAAAAAAAAAAAAAAmAIAAGRy&#10;cy9kb3ducmV2LnhtbFBLBQYAAAAABAAEAPUAAACMAwAAAAA=&#10;" fillcolor="white [3212]" strokecolor="black [3213]"/>
                  <v:rect id="Rectangle 4457" o:spid="_x0000_s2488"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YyRMcA&#10;AADdAAAADwAAAGRycy9kb3ducmV2LnhtbESPT2vCQBTE7wW/w/KE3urGav2TukoRSqWejIIeH9nX&#10;bDD7NsluNfbTdwsFj8PM/IZZrDpbiQu1vnSsYDhIQBDnTpdcKDjs359mIHxA1lg5JgU38rBa9h4W&#10;mGp35R1dslCICGGfogITQp1K6XNDFv3A1cTR+3KtxRBlW0jd4jXCbSWfk2QiLZYcFwzWtDaUn7Nv&#10;q6A6ns5mu5v/jOhUZpw3TTP8+FTqsd+9vYII1IV7+L+90QrG45cp/L2JT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9WMkTHAAAA3QAAAA8AAAAAAAAAAAAAAAAAmAIAAGRy&#10;cy9kb3ducmV2LnhtbFBLBQYAAAAABAAEAPUAAACMAwAAAAA=&#10;" fillcolor="red" strokecolor="black [3213]"/>
                  <v:rect id="Rectangle 4458" o:spid="_x0000_s2489"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mNsMA&#10;AADdAAAADwAAAGRycy9kb3ducmV2LnhtbERPy2rCQBTdC/7DcAV3OvFRsamjiCAtdmUU6vKSuc0E&#10;M3eSzFRTv76zKLg8nPdq09lK3Kj1pWMFk3ECgjh3uuRCwfm0Hy1B+ICssXJMCn7Jw2bd760w1e7O&#10;R7ploRAxhH2KCkwIdSqlzw1Z9GNXE0fu27UWQ4RtIXWL9xhuKzlNkoW0WHJsMFjTzlB+zX6sgurr&#10;cjWfx9fHjC5lxnnTNJP3g1LDQbd9AxGoC0/xv/tDK5jPX+Lc+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mmNsMAAADdAAAADwAAAAAAAAAAAAAAAACYAgAAZHJzL2Rv&#10;d25yZXYueG1sUEsFBgAAAAAEAAQA9QAAAIgDAAAAAA==&#10;" fillcolor="red" strokecolor="black [3213]"/>
                  <v:rect id="Rectangle 4459" o:spid="_x0000_s2490"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1HJ8cA&#10;AADdAAAADwAAAGRycy9kb3ducmV2LnhtbESPzWsCMRTE74X+D+EJvRTNWq0fq1GkIAqe/Dh4fG6e&#10;u2s3L2uS6vrfN0Khx2FmfsNM542pxI2cLy0r6HYSEMSZ1SXnCg77ZXsEwgdkjZVlUvAgD/PZ68sU&#10;U23vvKXbLuQiQtinqKAIoU6l9FlBBn3H1sTRO1tnMETpcqkd3iPcVPIjSQbSYMlxocCavgrKvnc/&#10;RsG7NUO3HVxOy8tqcT3asOmt66FSb61mMQERqAn/4b/2Wivo9z/H8Hw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tRyfHAAAA3QAAAA8AAAAAAAAAAAAAAAAAmAIAAGRy&#10;cy9kb3ducmV2LnhtbFBLBQYAAAAABAAEAPUAAACMAwAAAAA=&#10;" fillcolor="white [3212]" strokecolor="black [3213]"/>
                  <v:rect id="Rectangle 4460" o:spid="_x0000_s2491"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skB8IA&#10;AADdAAAADwAAAGRycy9kb3ducmV2LnhtbERPTYvCMBC9C/sfwix4EU1XpUo1igiisCd1D3scm7Gt&#10;NpNuErX+e3NY8Ph43/Nla2pxJ+crywq+BgkI4tzqigsFP8dNfwrCB2SNtWVS8CQPy8VHZ46Ztg/e&#10;0/0QChFD2GeooAyhyaT0eUkG/cA2xJE7W2cwROgKqR0+Yrip5TBJUmmw4thQYkPrkvLr4WYU9KyZ&#10;uH16OW0u29Xfrw3fo10zUar72a5mIAK14S3+d++0gvE4jfvjm/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yQHwgAAAN0AAAAPAAAAAAAAAAAAAAAAAJgCAABkcnMvZG93&#10;bnJldi54bWxQSwUGAAAAAAQABAD1AAAAhwMAAAAA&#10;" fillcolor="white [3212]" strokecolor="black [3213]"/>
                  <v:rect id="Rectangle 4461" o:spid="_x0000_s2492"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eBnMYA&#10;AADdAAAADwAAAGRycy9kb3ducmV2LnhtbESPT2vCQBTE70K/w/IKXqRu/ENSUlcRQRQ8qT30+Jp9&#10;TWKzb+PuqvHbu4WCx2FmfsPMFp1pxJWcry0rGA0TEMSF1TWXCj6P67d3ED4ga2wsk4I7eVjMX3oz&#10;zLW98Z6uh1CKCGGfo4IqhDaX0hcVGfRD2xJH78c6gyFKV0rt8BbhppHjJEmlwZrjQoUtrSoqfg8X&#10;o2BgTeb26el7fdosz1827CbbNlOq/9otP0AE6sIz/N/eagXTaTqC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eBnMYAAADdAAAADwAAAAAAAAAAAAAAAACYAgAAZHJz&#10;L2Rvd25yZXYueG1sUEsFBgAAAAAEAAQA9QAAAIsDAAAAAA==&#10;" fillcolor="white [3212]" strokecolor="black [3213]"/>
                  <v:rect id="Rectangle 4462" o:spid="_x0000_s2493"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1bYcUA&#10;AADdAAAADwAAAGRycy9kb3ducmV2LnhtbESPQWvCQBSE74L/YXlCb7rRitToKlIolvZkKujxkX1m&#10;g9m3SXbVtL++Kwgeh5n5hlmuO1uJK7W+dKxgPEpAEOdOl1wo2P98DN9A+ICssXJMCn7Jw3rV7y0x&#10;1e7GO7pmoRARwj5FBSaEOpXS54Ys+pGriaN3cq3FEGVbSN3iLcJtJSdJMpMWS44LBmt6N5Sfs4tV&#10;UB2OZ/O9m/+90rHMOG+aZrz9Uupl0G0WIAJ14Rl+tD+1gul0NoH7m/g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VthxQAAAN0AAAAPAAAAAAAAAAAAAAAAAJgCAABkcnMv&#10;ZG93bnJldi54bWxQSwUGAAAAAAQABAD1AAAAigMAAAAA&#10;" fillcolor="red" strokecolor="black [3213]"/>
                  <v:rect id="Rectangle 4463" o:spid="_x0000_s2494"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sUA&#10;AADdAAAADwAAAGRycy9kb3ducmV2LnhtbESPQWvCQBSE74L/YXmCN91YRWp0FSkUS3syFfT4yD6z&#10;wezbJLvVtL++Kwgeh5n5hlltOluJK7W+dKxgMk5AEOdOl1woOHy/j15B+ICssXJMCn7Jw2bd760w&#10;1e7Ge7pmoRARwj5FBSaEOpXS54Ys+rGriaN3dq3FEGVbSN3iLcJtJV+SZC4tlhwXDNb0Zii/ZD9W&#10;QXU8XczXfvE3pVOZcd40zWT3qdRw0G2XIAJ14Rl+tD+0gtlsPoX7m/g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Af76xQAAAN0AAAAPAAAAAAAAAAAAAAAAAJgCAABkcnMv&#10;ZG93bnJldi54bWxQSwUGAAAAAAQABAD1AAAAigMAAAAA&#10;" fillcolor="red" strokecolor="black [3213]"/>
                  <v:rect id="Rectangle 4464" o:spid="_x0000_s2495"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AiBMYA&#10;AADdAAAADwAAAGRycy9kb3ducmV2LnhtbESPQWvCQBSE7wX/w/IKXoputCFKdBUpiIInbQ8en9ln&#10;Ept9m+6umv57t1DwOMzMN8x82ZlG3Mj52rKC0TABQVxYXXOp4OtzPZiC8AFZY2OZFPySh+Wi9zLH&#10;XNs77+l2CKWIEPY5KqhCaHMpfVGRQT+0LXH0ztYZDFG6UmqH9wg3jRwnSSYN1hwXKmzpo6Li+3A1&#10;Ct6smbh9djmtL5vVz9GG3fu2nSjVf+1WMxCBuvAM/7e3WkGaZin8vYlP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AiBMYAAADdAAAADwAAAAAAAAAAAAAAAACYAgAAZHJz&#10;L2Rvd25yZXYueG1sUEsFBgAAAAAEAAQA9QAAAIsDAAAAAA==&#10;" fillcolor="white [3212]" strokecolor="black [3213]"/>
                  <v:rect id="Rectangle 4465" o:spid="_x0000_s2496"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yHn8cA&#10;AADdAAAADwAAAGRycy9kb3ducmV2LnhtbESPzWsCMRTE74X+D+EVeik1Wz9WWTeKCKLgSe2hx9fN&#10;cz/cvGyTVLf/vSkUehxm5jdMvuxNK67kfG1ZwdsgAUFcWF1zqeD9tHmdgfABWWNrmRT8kIfl4vEh&#10;x0zbGx/oegyliBD2GSqoQugyKX1RkUE/sB1x9M7WGQxRulJqh7cIN60cJkkqDdYcFyrsaF1RcTl+&#10;GwUv1kzdIW0+N8129fVhw36066ZKPT/1qzmIQH34D/+1d1rBeJxO4PdNfAJy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Mh5/HAAAA3QAAAA8AAAAAAAAAAAAAAAAAmAIAAGRy&#10;cy9kb3ducmV2LnhtbFBLBQYAAAAABAAEAPUAAACMAwAAAAA=&#10;" fillcolor="white [3212]" strokecolor="black [3213]"/>
                  <v:rect id="Rectangle 4466" o:spid="_x0000_s2497"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4Z6MYA&#10;AADdAAAADwAAAGRycy9kb3ducmV2LnhtbESPT2sCMRTE7wW/Q3iCl6JZraxlaxQpiIIn/xw8vm5e&#10;d1c3L9sk6vbbG0HwOMzMb5jpvDW1uJLzlWUFw0ECgji3uuJCwWG/7H+C8AFZY22ZFPyTh/ms8zbF&#10;TNsbb+m6C4WIEPYZKihDaDIpfV6SQT+wDXH0fq0zGKJ0hdQObxFuajlKklQarDgulNjQd0n5eXcx&#10;Ct6tmbhtevpZnlaLv6MNm491M1Gq120XXyACteEVfrbXWsF4nKb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F4Z6MYAAADdAAAADwAAAAAAAAAAAAAAAACYAgAAZHJz&#10;L2Rvd25yZXYueG1sUEsFBgAAAAAEAAQA9QAAAIsDAAAAAA==&#10;" fillcolor="white [3212]" strokecolor="black [3213]"/>
                  <v:rect id="Rectangle 4467" o:spid="_x0000_s2498"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r4+cYA&#10;AADdAAAADwAAAGRycy9kb3ducmV2LnhtbESPQWvCQBSE70L/w/KE3nRjK1ajq5RCadGTUdDjI/vM&#10;BrNvk+xW0/56VxB6HGbmG2ax6mwlLtT60rGC0TABQZw7XXKhYL/7HExB+ICssXJMCn7Jw2r51Ftg&#10;qt2Vt3TJQiEihH2KCkwIdSqlzw1Z9ENXE0fv5FqLIcq2kLrFa4TbSr4kyURaLDkuGKzpw1B+zn6s&#10;gupwPJvNdvb3Sscy47xpmtHXWqnnfvc+BxGoC//hR/tbKxiPJ29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r4+cYAAADdAAAADwAAAAAAAAAAAAAAAACYAgAAZHJz&#10;L2Rvd25yZXYueG1sUEsFBgAAAAAEAAQA9QAAAIsDAAAAAA==&#10;" fillcolor="red" strokecolor="black [3213]"/>
                  <v:rect id="Rectangle 4468" o:spid="_x0000_s2499"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Vsi8QA&#10;AADdAAAADwAAAGRycy9kb3ducmV2LnhtbERPy2rCQBTdF/yH4Ra6ayY+EJs6igjF0q6Mgi4vmdtM&#10;SOZOkpnGtF/fWRRcHs57vR1tIwbqfeVYwTRJQRAXTldcKjif3p5XIHxA1tg4JgU/5GG7mTysMdPu&#10;xkca8lCKGMI+QwUmhDaT0heGLPrEtcSR+3K9xRBhX0rd4y2G20bO0nQpLVYcGwy2tDdU1Pm3VdBc&#10;rrX5PL78zula5Vx0XTc9fCj19DjuXkEEGsNd/O9+1woWi2WcG9/EJ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lbIvEAAAA3QAAAA8AAAAAAAAAAAAAAAAAmAIAAGRycy9k&#10;b3ducmV2LnhtbFBLBQYAAAAABAAEAPUAAACJAwAAAAA=&#10;" fillcolor="red" strokecolor="black [3213]"/>
                  <v:rect id="Rectangle 4469" o:spid="_x0000_s2500"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NmscA&#10;AADdAAAADwAAAGRycy9kb3ducmV2LnhtbESPT2sCMRTE74LfITyhF9FsW1l1axQpSIWe/HPw+Nw8&#10;d9duXrZJquu3bwTB4zAzv2Fmi9bU4kLOV5YVvA4TEMS51RUXCva71WACwgdkjbVlUnAjD4t5tzPD&#10;TNsrb+iyDYWIEPYZKihDaDIpfV6SQT+0DXH0TtYZDFG6QmqH1wg3tXxLklQarDgulNjQZ0n5z/bP&#10;KOhbM3ab9Hxcnb+Wvwcbvt/XzVipl167/AARqA3P8KO91gpGo3QK9zfxCc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BjZrHAAAA3QAAAA8AAAAAAAAAAAAAAAAAmAIAAGRy&#10;cy9kb3ducmV2LnhtbFBLBQYAAAAABAAEAPUAAACMAwAAAAA=&#10;" fillcolor="white [3212]" strokecolor="black [3213]"/>
                  <v:rect id="Rectangle 4470" o:spid="_x0000_s2501"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y2sIA&#10;AADdAAAADwAAAGRycy9kb3ducmV2LnhtbERPTYvCMBC9C/sfwix4EU1XxUo1igiisCd1D3scm7Gt&#10;NpNuErX+e3NY8Ph43/Nla2pxJ+crywq+BgkI4tzqigsFP8dNfwrCB2SNtWVS8CQPy8VHZ46Ztg/e&#10;0/0QChFD2GeooAyhyaT0eUkG/cA2xJE7W2cwROgKqR0+Yrip5TBJJtJgxbGhxIbWJeXXw80o6FmT&#10;uv3kctpctqu/Xxu+R7smVar72a5mIAK14S3+d++0gvE4jfvjm/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rLawgAAAN0AAAAPAAAAAAAAAAAAAAAAAJgCAABkcnMvZG93&#10;bnJldi54bWxQSwUGAAAAAAQABAD1AAAAhwMAAAAA&#10;" fillcolor="white [3212]" strokecolor="black [3213]"/>
                  <v:rect id="Rectangle 4471" o:spid="_x0000_s2502"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4XQcYA&#10;AADdAAAADwAAAGRycy9kb3ducmV2LnhtbESPT2vCQBTE70K/w/IKXqRu/ENSUlcRQRQ8qT30+Jp9&#10;TWKzb+PuqvHbu4WCx2FmfsPMFp1pxJWcry0rGA0TEMSF1TWXCj6P67d3ED4ga2wsk4I7eVjMX3oz&#10;zLW98Z6uh1CKCGGfo4IqhDaX0hcVGfRD2xJH78c6gyFKV0rt8BbhppHjJEmlwZrjQoUtrSoqfg8X&#10;o2BgTeb26el7fdosz1827CbbNlOq/9otP0AE6sIz/N/eagXTaTaC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4XQcYAAADdAAAADwAAAAAAAAAAAAAAAACYAgAAZHJz&#10;L2Rvd25yZXYueG1sUEsFBgAAAAAEAAQA9QAAAIsDAAAAAA==&#10;" fillcolor="white [3212]" strokecolor="black [3213]"/>
                  <v:rect id="Rectangle 4472" o:spid="_x0000_s2503"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NvMYA&#10;AADdAAAADwAAAGRycy9kb3ducmV2LnhtbESPQWvCQBSE7wX/w/KE3pqNVlqbuooIUmlPpgU9PrLP&#10;bDD7NsluNfbXu4LQ4zAz3zCzRW9rcaLOV44VjJIUBHHhdMWlgp/v9dMUhA/IGmvHpOBCHhbzwcMM&#10;M+3OvKVTHkoRIewzVGBCaDIpfWHIok9cQxy9g+sshii7UuoOzxFuazlO0xdpseK4YLChlaHimP9a&#10;BfVufzRf27e/Z9pXORdt244+PpV6HPbLdxCB+vAfvrc3WsFk8jqG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TNvMYAAADdAAAADwAAAAAAAAAAAAAAAACYAgAAZHJz&#10;L2Rvd25yZXYueG1sUEsFBgAAAAAEAAQA9QAAAIsDAAAAAA==&#10;" fillcolor="red" strokecolor="black [3213]"/>
                </v:group>
                <w10:anchorlock/>
              </v:group>
            </w:pict>
          </mc:Fallback>
        </mc:AlternateContent>
      </w:r>
      <w:r w:rsidR="00625883">
        <w:rPr>
          <w:noProof/>
        </w:rPr>
        <mc:AlternateContent>
          <mc:Choice Requires="wpc">
            <w:drawing>
              <wp:inline distT="0" distB="0" distL="0" distR="0" wp14:anchorId="6CD44F51" wp14:editId="53A0F047">
                <wp:extent cx="2834640" cy="2925445"/>
                <wp:effectExtent l="0" t="0" r="0" b="0"/>
                <wp:docPr id="2612" name="Canvas 26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613" name="Group 2613"/>
                        <wpg:cNvGrpSpPr/>
                        <wpg:grpSpPr>
                          <a:xfrm>
                            <a:off x="501748" y="182880"/>
                            <a:ext cx="91440" cy="2377440"/>
                            <a:chOff x="617034" y="171357"/>
                            <a:chExt cx="91440" cy="2377440"/>
                          </a:xfrm>
                        </wpg:grpSpPr>
                        <wps:wsp>
                          <wps:cNvPr id="10" name="Rectangle 10"/>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61703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61703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61703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61703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614" name="Group 2614"/>
                        <wpg:cNvGrpSpPr/>
                        <wpg:grpSpPr>
                          <a:xfrm>
                            <a:off x="593188" y="182880"/>
                            <a:ext cx="91440" cy="2377440"/>
                            <a:chOff x="708474" y="171357"/>
                            <a:chExt cx="91440" cy="2377440"/>
                          </a:xfrm>
                        </wpg:grpSpPr>
                        <wps:wsp>
                          <wps:cNvPr id="34" name="Rectangle 34"/>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70847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70847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70847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70847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70847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615" name="Group 2615"/>
                        <wpg:cNvGrpSpPr/>
                        <wpg:grpSpPr>
                          <a:xfrm>
                            <a:off x="684628" y="182880"/>
                            <a:ext cx="91440" cy="2377440"/>
                            <a:chOff x="799914" y="171357"/>
                            <a:chExt cx="91440" cy="2377440"/>
                          </a:xfrm>
                        </wpg:grpSpPr>
                        <wps:wsp>
                          <wps:cNvPr id="59" name="Rectangle 59"/>
                          <wps:cNvSpPr/>
                          <wps:spPr>
                            <a:xfrm>
                              <a:off x="79991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79991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 name="Rectangle 1917"/>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79991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79991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79991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616" name="Group 2616"/>
                        <wpg:cNvGrpSpPr/>
                        <wpg:grpSpPr>
                          <a:xfrm>
                            <a:off x="776068" y="182880"/>
                            <a:ext cx="91440" cy="2377440"/>
                            <a:chOff x="891354" y="171357"/>
                            <a:chExt cx="91440" cy="2377440"/>
                          </a:xfrm>
                        </wpg:grpSpPr>
                        <wps:wsp>
                          <wps:cNvPr id="82" name="Rectangle 82"/>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89135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89135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89135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9135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89135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603" name="Left Brace 2603"/>
                        <wps:cNvSpPr/>
                        <wps:spPr>
                          <a:xfrm rot="16200000">
                            <a:off x="1553123" y="1520097"/>
                            <a:ext cx="45720" cy="2194560"/>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5" name="Text Box 2605"/>
                        <wps:cNvSpPr txBox="1"/>
                        <wps:spPr>
                          <a:xfrm>
                            <a:off x="1736672" y="2708430"/>
                            <a:ext cx="777134" cy="137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ECE553" w14:textId="3D5D24B5" w:rsidR="00142ECC" w:rsidRDefault="00142ECC" w:rsidP="00625883">
                              <w:pPr>
                                <w:spacing w:after="0"/>
                              </w:pPr>
                              <w:r>
                                <w:t xml:space="preserve">Subframe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07" name="Text Box 2607"/>
                        <wps:cNvSpPr txBox="1"/>
                        <wps:spPr>
                          <a:xfrm>
                            <a:off x="90268" y="149013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6F4D1A" w14:textId="77777777" w:rsidR="00142ECC" w:rsidRDefault="00142ECC" w:rsidP="00625883">
                              <w:pPr>
                                <w:spacing w:after="0"/>
                              </w:pPr>
                              <w:proofErr w:type="gramStart"/>
                              <w:r w:rsidRPr="00625883">
                                <w:rPr>
                                  <w:i/>
                                </w:rPr>
                                <w:t>P</w:t>
                              </w:r>
                              <w:r>
                                <w:t>(</w:t>
                              </w:r>
                              <w:proofErr w:type="gramEnd"/>
                              <w:r w:rsidRPr="00625883">
                                <w:rPr>
                                  <w:i/>
                                </w:rPr>
                                <w:t>k</w:t>
                              </w:r>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08" name="Text Box 2608"/>
                        <wps:cNvSpPr txBox="1"/>
                        <wps:spPr>
                          <a:xfrm>
                            <a:off x="798742" y="17798"/>
                            <a:ext cx="362786" cy="1442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3C293F" w14:textId="1A141366" w:rsidR="00142ECC" w:rsidRPr="00625883" w:rsidRDefault="00142ECC" w:rsidP="00625883">
                              <w:pPr>
                                <w:spacing w:after="0"/>
                                <w:rPr>
                                  <w:sz w:val="18"/>
                                </w:rPr>
                              </w:pPr>
                              <w:r>
                                <w:rPr>
                                  <w:i/>
                                  <w:sz w:val="18"/>
                                </w:rPr>
                                <w:t>s</w:t>
                              </w:r>
                              <w:r w:rsidRPr="00625883">
                                <w:rPr>
                                  <w:sz w:val="18"/>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09" name="Curved Connector 2609"/>
                        <wps:cNvCnPr>
                          <a:stCxn id="2608" idx="1"/>
                          <a:endCxn id="10" idx="0"/>
                        </wps:cNvCnPr>
                        <wps:spPr>
                          <a:xfrm rot="10800000" flipV="1">
                            <a:off x="547468" y="89934"/>
                            <a:ext cx="251274" cy="92945"/>
                          </a:xfrm>
                          <a:prstGeom prst="curved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g:cNvPr id="2617" name="Group 2617"/>
                        <wpg:cNvGrpSpPr/>
                        <wpg:grpSpPr>
                          <a:xfrm>
                            <a:off x="867508" y="182880"/>
                            <a:ext cx="91440" cy="2377440"/>
                            <a:chOff x="617034" y="171357"/>
                            <a:chExt cx="91440" cy="2377440"/>
                          </a:xfrm>
                        </wpg:grpSpPr>
                        <wps:wsp>
                          <wps:cNvPr id="2618" name="Rectangle 2618"/>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9" name="Rectangle 2619"/>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0" name="Rectangle 2620"/>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1" name="Rectangle 2621"/>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2" name="Rectangle 2622"/>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3" name="Rectangle 2623"/>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4" name="Rectangle 2624"/>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5" name="Rectangle 2625"/>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6" name="Rectangle 2626"/>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7" name="Rectangle 2627"/>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8" name="Rectangle 2628"/>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9" name="Rectangle 2629"/>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0" name="Rectangle 2630"/>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1" name="Rectangle 2631"/>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2" name="Rectangle 2632"/>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3" name="Rectangle 2633"/>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4" name="Rectangle 2634"/>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5" name="Rectangle 2635"/>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6" name="Rectangle 2636"/>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7" name="Rectangle 2637"/>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8" name="Rectangle 2638"/>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9" name="Rectangle 2639"/>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0" name="Rectangle 2640"/>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1" name="Rectangle 2641"/>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474" name="Group 4474"/>
                        <wpg:cNvGrpSpPr/>
                        <wpg:grpSpPr>
                          <a:xfrm>
                            <a:off x="1049639" y="181538"/>
                            <a:ext cx="91440" cy="2377440"/>
                            <a:chOff x="617034" y="171357"/>
                            <a:chExt cx="91440" cy="2377440"/>
                          </a:xfrm>
                        </wpg:grpSpPr>
                        <wps:wsp>
                          <wps:cNvPr id="4475" name="Rectangle 4475"/>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6" name="Rectangle 4476"/>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7" name="Rectangle 4477"/>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8" name="Rectangle 4478"/>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9" name="Rectangle 4479"/>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0" name="Rectangle 4480"/>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1" name="Rectangle 4481"/>
                          <wps:cNvSpPr/>
                          <wps:spPr>
                            <a:xfrm>
                              <a:off x="61703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2" name="Rectangle 4482"/>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3" name="Rectangle 4483"/>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4" name="Rectangle 4484"/>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5" name="Rectangle 4485"/>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6" name="Rectangle 4486"/>
                          <wps:cNvSpPr/>
                          <wps:spPr>
                            <a:xfrm>
                              <a:off x="61703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7" name="Rectangle 4487"/>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8" name="Rectangle 4488"/>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9" name="Rectangle 4489"/>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0" name="Rectangle 4490"/>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1" name="Rectangle 4491"/>
                          <wps:cNvSpPr/>
                          <wps:spPr>
                            <a:xfrm>
                              <a:off x="61703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2" name="Rectangle 4492"/>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3" name="Rectangle 4493"/>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4" name="Rectangle 4494"/>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5" name="Rectangle 4495"/>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6" name="Rectangle 4496"/>
                          <wps:cNvSpPr/>
                          <wps:spPr>
                            <a:xfrm>
                              <a:off x="61703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7" name="Rectangle 4497"/>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8" name="Rectangle 4498"/>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499" name="Group 4499"/>
                        <wpg:cNvGrpSpPr/>
                        <wpg:grpSpPr>
                          <a:xfrm>
                            <a:off x="1141079" y="181538"/>
                            <a:ext cx="91440" cy="2377440"/>
                            <a:chOff x="708474" y="171357"/>
                            <a:chExt cx="91440" cy="2377440"/>
                          </a:xfrm>
                        </wpg:grpSpPr>
                        <wps:wsp>
                          <wps:cNvPr id="4500" name="Rectangle 4500"/>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1" name="Rectangle 4501"/>
                          <wps:cNvSpPr/>
                          <wps:spPr>
                            <a:xfrm>
                              <a:off x="70847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2" name="Rectangle 4502"/>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3" name="Rectangle 4503"/>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4" name="Rectangle 4504"/>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5" name="Rectangle 4505"/>
                          <wps:cNvSpPr/>
                          <wps:spPr>
                            <a:xfrm>
                              <a:off x="70847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6" name="Rectangle 4506"/>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7" name="Rectangle 4507"/>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8" name="Rectangle 4508"/>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9" name="Rectangle 4509"/>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0" name="Rectangle 4510"/>
                          <wps:cNvSpPr/>
                          <wps:spPr>
                            <a:xfrm>
                              <a:off x="70847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1" name="Rectangle 4511"/>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2" name="Rectangle 4512"/>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3" name="Rectangle 4513"/>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4" name="Rectangle 4514"/>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5" name="Rectangle 4515"/>
                          <wps:cNvSpPr/>
                          <wps:spPr>
                            <a:xfrm>
                              <a:off x="70847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6" name="Rectangle 4516"/>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7" name="Rectangle 4517"/>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8" name="Rectangle 4518"/>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9" name="Rectangle 4519"/>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0" name="Rectangle 4520"/>
                          <wps:cNvSpPr/>
                          <wps:spPr>
                            <a:xfrm>
                              <a:off x="70847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1" name="Rectangle 4521"/>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2" name="Rectangle 4522"/>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3" name="Rectangle 4523"/>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24" name="Group 4524"/>
                        <wpg:cNvGrpSpPr/>
                        <wpg:grpSpPr>
                          <a:xfrm>
                            <a:off x="1232519" y="181538"/>
                            <a:ext cx="91440" cy="2377440"/>
                            <a:chOff x="799914" y="171357"/>
                            <a:chExt cx="91440" cy="2377440"/>
                          </a:xfrm>
                        </wpg:grpSpPr>
                        <wps:wsp>
                          <wps:cNvPr id="4525" name="Rectangle 4525"/>
                          <wps:cNvSpPr/>
                          <wps:spPr>
                            <a:xfrm>
                              <a:off x="79991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6" name="Rectangle 4526"/>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7" name="Rectangle 4527"/>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8" name="Rectangle 4528"/>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9" name="Rectangle 4529"/>
                          <wps:cNvSpPr/>
                          <wps:spPr>
                            <a:xfrm>
                              <a:off x="79991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0" name="Rectangle 4530"/>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1" name="Rectangle 4531"/>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2" name="Rectangle 4532"/>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3" name="Rectangle 4533"/>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4" name="Rectangle 4534"/>
                          <wps:cNvSpPr/>
                          <wps:spPr>
                            <a:xfrm>
                              <a:off x="79991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5" name="Rectangle 4535"/>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6" name="Rectangle 4536"/>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7" name="Rectangle 4537"/>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8" name="Rectangle 4538"/>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9" name="Rectangle 4539"/>
                          <wps:cNvSpPr/>
                          <wps:spPr>
                            <a:xfrm>
                              <a:off x="79991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0" name="Rectangle 4540"/>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1" name="Rectangle 4541"/>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2" name="Rectangle 4542"/>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3" name="Rectangle 4543"/>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4" name="Rectangle 4544"/>
                          <wps:cNvSpPr/>
                          <wps:spPr>
                            <a:xfrm>
                              <a:off x="79991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5" name="Rectangle 4545"/>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6" name="Rectangle 4546"/>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7" name="Rectangle 4547"/>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8" name="Rectangle 4548"/>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49" name="Group 4549"/>
                        <wpg:cNvGrpSpPr/>
                        <wpg:grpSpPr>
                          <a:xfrm>
                            <a:off x="1323959" y="181538"/>
                            <a:ext cx="91440" cy="2377440"/>
                            <a:chOff x="891354" y="171357"/>
                            <a:chExt cx="91440" cy="2377440"/>
                          </a:xfrm>
                        </wpg:grpSpPr>
                        <wps:wsp>
                          <wps:cNvPr id="4550" name="Rectangle 4550"/>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1" name="Rectangle 4551"/>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2" name="Rectangle 4552"/>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3" name="Rectangle 4553"/>
                          <wps:cNvSpPr/>
                          <wps:spPr>
                            <a:xfrm>
                              <a:off x="89135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4" name="Rectangle 4554"/>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5" name="Rectangle 4555"/>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6" name="Rectangle 4556"/>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7" name="Rectangle 4557"/>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8" name="Rectangle 4558"/>
                          <wps:cNvSpPr/>
                          <wps:spPr>
                            <a:xfrm>
                              <a:off x="89135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9" name="Rectangle 4559"/>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0" name="Rectangle 4560"/>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1" name="Rectangle 4561"/>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2" name="Rectangle 4562"/>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3" name="Rectangle 4563"/>
                          <wps:cNvSpPr/>
                          <wps:spPr>
                            <a:xfrm>
                              <a:off x="89135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4" name="Rectangle 4564"/>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5" name="Rectangle 4565"/>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6" name="Rectangle 4566"/>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7" name="Rectangle 4567"/>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8" name="Rectangle 4568"/>
                          <wps:cNvSpPr/>
                          <wps:spPr>
                            <a:xfrm>
                              <a:off x="89135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9" name="Rectangle 4569"/>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0" name="Rectangle 4570"/>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1" name="Rectangle 4571"/>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2" name="Rectangle 4572"/>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3" name="Rectangle 4573"/>
                          <wps:cNvSpPr/>
                          <wps:spPr>
                            <a:xfrm>
                              <a:off x="89135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74" name="Group 4574"/>
                        <wpg:cNvGrpSpPr/>
                        <wpg:grpSpPr>
                          <a:xfrm>
                            <a:off x="1415399" y="181538"/>
                            <a:ext cx="91440" cy="2377440"/>
                            <a:chOff x="617034" y="171357"/>
                            <a:chExt cx="91440" cy="2377440"/>
                          </a:xfrm>
                        </wpg:grpSpPr>
                        <wps:wsp>
                          <wps:cNvPr id="4575" name="Rectangle 4575"/>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6" name="Rectangle 4576"/>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7" name="Rectangle 4577"/>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8" name="Rectangle 4578"/>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9" name="Rectangle 4579"/>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0" name="Rectangle 4580"/>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1" name="Rectangle 4581"/>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2" name="Rectangle 4582"/>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3" name="Rectangle 4583"/>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4" name="Rectangle 4584"/>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5" name="Rectangle 4585"/>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6" name="Rectangle 4586"/>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7" name="Rectangle 4587"/>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8" name="Rectangle 4588"/>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9" name="Rectangle 4589"/>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0" name="Rectangle 4590"/>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1" name="Rectangle 4591"/>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2" name="Rectangle 4592"/>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3" name="Rectangle 4593"/>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4" name="Rectangle 4594"/>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5" name="Rectangle 4595"/>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6" name="Rectangle 4596"/>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7" name="Rectangle 4597"/>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8" name="Rectangle 4598"/>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599" name="Group 4599"/>
                        <wpg:cNvGrpSpPr/>
                        <wpg:grpSpPr>
                          <a:xfrm>
                            <a:off x="1597530" y="180196"/>
                            <a:ext cx="91440" cy="2377440"/>
                            <a:chOff x="617034" y="171357"/>
                            <a:chExt cx="91440" cy="2377440"/>
                          </a:xfrm>
                        </wpg:grpSpPr>
                        <wps:wsp>
                          <wps:cNvPr id="4600" name="Rectangle 4600"/>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1" name="Rectangle 4601"/>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2" name="Rectangle 4602"/>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3" name="Rectangle 4603"/>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4" name="Rectangle 4604"/>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5" name="Rectangle 4605"/>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6" name="Rectangle 4606"/>
                          <wps:cNvSpPr/>
                          <wps:spPr>
                            <a:xfrm>
                              <a:off x="61703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7" name="Rectangle 4607"/>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8" name="Rectangle 4608"/>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9" name="Rectangle 4609"/>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0" name="Rectangle 4610"/>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1" name="Rectangle 4611"/>
                          <wps:cNvSpPr/>
                          <wps:spPr>
                            <a:xfrm>
                              <a:off x="61703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2" name="Rectangle 4612"/>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3" name="Rectangle 4613"/>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4" name="Rectangle 4614"/>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5" name="Rectangle 4615"/>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6" name="Rectangle 4616"/>
                          <wps:cNvSpPr/>
                          <wps:spPr>
                            <a:xfrm>
                              <a:off x="61703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7" name="Rectangle 4617"/>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8" name="Rectangle 4618"/>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9" name="Rectangle 4619"/>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0" name="Rectangle 4620"/>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1" name="Rectangle 4621"/>
                          <wps:cNvSpPr/>
                          <wps:spPr>
                            <a:xfrm>
                              <a:off x="61703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2" name="Rectangle 4622"/>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 name="Rectangle 4623"/>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624" name="Group 4624"/>
                        <wpg:cNvGrpSpPr/>
                        <wpg:grpSpPr>
                          <a:xfrm>
                            <a:off x="1688970" y="180196"/>
                            <a:ext cx="91440" cy="2377440"/>
                            <a:chOff x="708474" y="171357"/>
                            <a:chExt cx="91440" cy="2377440"/>
                          </a:xfrm>
                        </wpg:grpSpPr>
                        <wps:wsp>
                          <wps:cNvPr id="4625" name="Rectangle 4625"/>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6" name="Rectangle 4626"/>
                          <wps:cNvSpPr/>
                          <wps:spPr>
                            <a:xfrm>
                              <a:off x="70847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7" name="Rectangle 4627"/>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8" name="Rectangle 4628"/>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9" name="Rectangle 4629"/>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0" name="Rectangle 4630"/>
                          <wps:cNvSpPr/>
                          <wps:spPr>
                            <a:xfrm>
                              <a:off x="70847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1" name="Rectangle 4631"/>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2" name="Rectangle 4632"/>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3" name="Rectangle 4633"/>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4" name="Rectangle 4634"/>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5" name="Rectangle 4635"/>
                          <wps:cNvSpPr/>
                          <wps:spPr>
                            <a:xfrm>
                              <a:off x="70847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6" name="Rectangle 4636"/>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7" name="Rectangle 4637"/>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8" name="Rectangle 4638"/>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9" name="Rectangle 4639"/>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0" name="Rectangle 4640"/>
                          <wps:cNvSpPr/>
                          <wps:spPr>
                            <a:xfrm>
                              <a:off x="70847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1" name="Rectangle 4641"/>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2" name="Rectangle 4642"/>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3" name="Rectangle 4643"/>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4" name="Rectangle 4644"/>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5" name="Rectangle 4645"/>
                          <wps:cNvSpPr/>
                          <wps:spPr>
                            <a:xfrm>
                              <a:off x="70847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6" name="Rectangle 4646"/>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7" name="Rectangle 4647"/>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8" name="Rectangle 4648"/>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649" name="Group 4649"/>
                        <wpg:cNvGrpSpPr/>
                        <wpg:grpSpPr>
                          <a:xfrm>
                            <a:off x="1780410" y="180196"/>
                            <a:ext cx="91440" cy="2377440"/>
                            <a:chOff x="799914" y="171357"/>
                            <a:chExt cx="91440" cy="2377440"/>
                          </a:xfrm>
                        </wpg:grpSpPr>
                        <wps:wsp>
                          <wps:cNvPr id="4650" name="Rectangle 4650"/>
                          <wps:cNvSpPr/>
                          <wps:spPr>
                            <a:xfrm>
                              <a:off x="79991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1" name="Rectangle 4651"/>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2" name="Rectangle 4652"/>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3" name="Rectangle 4653"/>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4" name="Rectangle 4654"/>
                          <wps:cNvSpPr/>
                          <wps:spPr>
                            <a:xfrm>
                              <a:off x="79991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5" name="Rectangle 4655"/>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6" name="Rectangle 4656"/>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7" name="Rectangle 4657"/>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8" name="Rectangle 4658"/>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9" name="Rectangle 4659"/>
                          <wps:cNvSpPr/>
                          <wps:spPr>
                            <a:xfrm>
                              <a:off x="79991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0" name="Rectangle 4660"/>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1" name="Rectangle 4661"/>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2" name="Rectangle 4662"/>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3" name="Rectangle 4663"/>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4" name="Rectangle 4664"/>
                          <wps:cNvSpPr/>
                          <wps:spPr>
                            <a:xfrm>
                              <a:off x="79991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5" name="Rectangle 4665"/>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6" name="Rectangle 4666"/>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7" name="Rectangle 4667"/>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8" name="Rectangle 4668"/>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9" name="Rectangle 4669"/>
                          <wps:cNvSpPr/>
                          <wps:spPr>
                            <a:xfrm>
                              <a:off x="79991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0" name="Rectangle 4670"/>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1" name="Rectangle 4671"/>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2" name="Rectangle 4672"/>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3" name="Rectangle 4673"/>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674" name="Group 4674"/>
                        <wpg:cNvGrpSpPr/>
                        <wpg:grpSpPr>
                          <a:xfrm>
                            <a:off x="1871850" y="180196"/>
                            <a:ext cx="91440" cy="2377440"/>
                            <a:chOff x="891354" y="171357"/>
                            <a:chExt cx="91440" cy="2377440"/>
                          </a:xfrm>
                        </wpg:grpSpPr>
                        <wps:wsp>
                          <wps:cNvPr id="4675" name="Rectangle 4675"/>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6" name="Rectangle 4676"/>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7" name="Rectangle 4677"/>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8" name="Rectangle 4678"/>
                          <wps:cNvSpPr/>
                          <wps:spPr>
                            <a:xfrm>
                              <a:off x="89135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9" name="Rectangle 4679"/>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0" name="Rectangle 4680"/>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1" name="Rectangle 4681"/>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2" name="Rectangle 4682"/>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3" name="Rectangle 4683"/>
                          <wps:cNvSpPr/>
                          <wps:spPr>
                            <a:xfrm>
                              <a:off x="89135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4" name="Rectangle 4684"/>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5" name="Rectangle 4685"/>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6" name="Rectangle 4686"/>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7" name="Rectangle 4687"/>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8" name="Rectangle 4688"/>
                          <wps:cNvSpPr/>
                          <wps:spPr>
                            <a:xfrm>
                              <a:off x="89135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9" name="Rectangle 4689"/>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0" name="Rectangle 4690"/>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1" name="Rectangle 4691"/>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2" name="Rectangle 4692"/>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 name="Rectangle 4693"/>
                          <wps:cNvSpPr/>
                          <wps:spPr>
                            <a:xfrm>
                              <a:off x="89135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4" name="Rectangle 4694"/>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5" name="Rectangle 4695"/>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6" name="Rectangle 4696"/>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7" name="Rectangle 4697"/>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8" name="Rectangle 4698"/>
                          <wps:cNvSpPr/>
                          <wps:spPr>
                            <a:xfrm>
                              <a:off x="89135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699" name="Group 4699"/>
                        <wpg:cNvGrpSpPr/>
                        <wpg:grpSpPr>
                          <a:xfrm>
                            <a:off x="1963290" y="180196"/>
                            <a:ext cx="91440" cy="2377440"/>
                            <a:chOff x="617034" y="171357"/>
                            <a:chExt cx="91440" cy="2377440"/>
                          </a:xfrm>
                        </wpg:grpSpPr>
                        <wps:wsp>
                          <wps:cNvPr id="4700" name="Rectangle 4700"/>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1" name="Rectangle 4701"/>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2" name="Rectangle 4702"/>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3" name="Rectangle 4703"/>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4" name="Rectangle 4704"/>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5" name="Rectangle 4705"/>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6" name="Rectangle 4706"/>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7" name="Rectangle 4707"/>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8" name="Rectangle 4708"/>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9" name="Rectangle 4709"/>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0" name="Rectangle 4710"/>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1" name="Rectangle 4711"/>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2" name="Rectangle 4712"/>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3" name="Rectangle 4713"/>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4" name="Rectangle 4714"/>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5" name="Rectangle 4715"/>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6" name="Rectangle 4716"/>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7" name="Rectangle 4717"/>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8" name="Rectangle 4718"/>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9" name="Rectangle 4719"/>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0" name="Rectangle 4720"/>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1" name="Rectangle 4721"/>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2" name="Rectangle 4722"/>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3" name="Rectangle 4723"/>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724" name="Group 4724"/>
                        <wpg:cNvGrpSpPr/>
                        <wpg:grpSpPr>
                          <a:xfrm>
                            <a:off x="2145421" y="178854"/>
                            <a:ext cx="91440" cy="2377440"/>
                            <a:chOff x="617034" y="171357"/>
                            <a:chExt cx="91440" cy="2377440"/>
                          </a:xfrm>
                        </wpg:grpSpPr>
                        <wps:wsp>
                          <wps:cNvPr id="4725" name="Rectangle 4725"/>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6" name="Rectangle 4726"/>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7" name="Rectangle 4727"/>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8" name="Rectangle 4728"/>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9" name="Rectangle 4729"/>
                          <wps:cNvSpPr/>
                          <wps:spPr>
                            <a:xfrm>
                              <a:off x="61703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0" name="Rectangle 4730"/>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1" name="Rectangle 4731"/>
                          <wps:cNvSpPr/>
                          <wps:spPr>
                            <a:xfrm>
                              <a:off x="61703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2" name="Rectangle 4732"/>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3" name="Rectangle 4733"/>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4" name="Rectangle 4734"/>
                          <wps:cNvSpPr/>
                          <wps:spPr>
                            <a:xfrm>
                              <a:off x="61703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5" name="Rectangle 4735"/>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6" name="Rectangle 4736"/>
                          <wps:cNvSpPr/>
                          <wps:spPr>
                            <a:xfrm>
                              <a:off x="61703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7" name="Rectangle 4737"/>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8" name="Rectangle 4738"/>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9" name="Rectangle 4739"/>
                          <wps:cNvSpPr/>
                          <wps:spPr>
                            <a:xfrm>
                              <a:off x="61703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0" name="Rectangle 4740"/>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1" name="Rectangle 4741"/>
                          <wps:cNvSpPr/>
                          <wps:spPr>
                            <a:xfrm>
                              <a:off x="61703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2" name="Rectangle 4742"/>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3" name="Rectangle 4743"/>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4" name="Rectangle 4744"/>
                          <wps:cNvSpPr/>
                          <wps:spPr>
                            <a:xfrm>
                              <a:off x="61703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5" name="Rectangle 4745"/>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6" name="Rectangle 4746"/>
                          <wps:cNvSpPr/>
                          <wps:spPr>
                            <a:xfrm>
                              <a:off x="61703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7" name="Rectangle 4747"/>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8" name="Rectangle 4748"/>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749" name="Group 4749"/>
                        <wpg:cNvGrpSpPr/>
                        <wpg:grpSpPr>
                          <a:xfrm>
                            <a:off x="2236861" y="178854"/>
                            <a:ext cx="91440" cy="2377440"/>
                            <a:chOff x="708474" y="171357"/>
                            <a:chExt cx="91440" cy="2377440"/>
                          </a:xfrm>
                        </wpg:grpSpPr>
                        <wps:wsp>
                          <wps:cNvPr id="4750" name="Rectangle 4750"/>
                          <wps:cNvSpPr/>
                          <wps:spPr>
                            <a:xfrm>
                              <a:off x="70847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1" name="Rectangle 4751"/>
                          <wps:cNvSpPr/>
                          <wps:spPr>
                            <a:xfrm>
                              <a:off x="70847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2" name="Rectangle 4752"/>
                          <wps:cNvSpPr/>
                          <wps:spPr>
                            <a:xfrm>
                              <a:off x="70847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3" name="Rectangle 4753"/>
                          <wps:cNvSpPr/>
                          <wps:spPr>
                            <a:xfrm>
                              <a:off x="70847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4" name="Rectangle 4754"/>
                          <wps:cNvSpPr/>
                          <wps:spPr>
                            <a:xfrm>
                              <a:off x="708474" y="6285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5" name="Rectangle 4755"/>
                          <wps:cNvSpPr/>
                          <wps:spPr>
                            <a:xfrm>
                              <a:off x="70847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6" name="Rectangle 4756"/>
                          <wps:cNvSpPr/>
                          <wps:spPr>
                            <a:xfrm>
                              <a:off x="70847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7" name="Rectangle 4757"/>
                          <wps:cNvSpPr/>
                          <wps:spPr>
                            <a:xfrm>
                              <a:off x="70847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8" name="Rectangle 4758"/>
                          <wps:cNvSpPr/>
                          <wps:spPr>
                            <a:xfrm>
                              <a:off x="70847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9" name="Rectangle 4759"/>
                          <wps:cNvSpPr/>
                          <wps:spPr>
                            <a:xfrm>
                              <a:off x="708474" y="10857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0" name="Rectangle 4760"/>
                          <wps:cNvSpPr/>
                          <wps:spPr>
                            <a:xfrm>
                              <a:off x="70847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1" name="Rectangle 4761"/>
                          <wps:cNvSpPr/>
                          <wps:spPr>
                            <a:xfrm>
                              <a:off x="70847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2" name="Rectangle 4762"/>
                          <wps:cNvSpPr/>
                          <wps:spPr>
                            <a:xfrm>
                              <a:off x="70847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3" name="Rectangle 4763"/>
                          <wps:cNvSpPr/>
                          <wps:spPr>
                            <a:xfrm>
                              <a:off x="70847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4" name="Rectangle 4764"/>
                          <wps:cNvSpPr/>
                          <wps:spPr>
                            <a:xfrm>
                              <a:off x="708474" y="16343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5" name="Rectangle 4765"/>
                          <wps:cNvSpPr/>
                          <wps:spPr>
                            <a:xfrm>
                              <a:off x="70847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6" name="Rectangle 4766"/>
                          <wps:cNvSpPr/>
                          <wps:spPr>
                            <a:xfrm>
                              <a:off x="70847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7" name="Rectangle 4767"/>
                          <wps:cNvSpPr/>
                          <wps:spPr>
                            <a:xfrm>
                              <a:off x="70847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8" name="Rectangle 4768"/>
                          <wps:cNvSpPr/>
                          <wps:spPr>
                            <a:xfrm>
                              <a:off x="70847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9" name="Rectangle 4769"/>
                          <wps:cNvSpPr/>
                          <wps:spPr>
                            <a:xfrm>
                              <a:off x="708474" y="20915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0" name="Rectangle 4770"/>
                          <wps:cNvSpPr/>
                          <wps:spPr>
                            <a:xfrm>
                              <a:off x="70847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1" name="Rectangle 4771"/>
                          <wps:cNvSpPr/>
                          <wps:spPr>
                            <a:xfrm>
                              <a:off x="70847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2" name="Rectangle 4772"/>
                          <wps:cNvSpPr/>
                          <wps:spPr>
                            <a:xfrm>
                              <a:off x="70847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 name="Rectangle 4773"/>
                          <wps:cNvSpPr/>
                          <wps:spPr>
                            <a:xfrm>
                              <a:off x="70847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774" name="Group 4774"/>
                        <wpg:cNvGrpSpPr/>
                        <wpg:grpSpPr>
                          <a:xfrm>
                            <a:off x="2328301" y="178854"/>
                            <a:ext cx="91440" cy="2377440"/>
                            <a:chOff x="799914" y="171357"/>
                            <a:chExt cx="91440" cy="2377440"/>
                          </a:xfrm>
                        </wpg:grpSpPr>
                        <wps:wsp>
                          <wps:cNvPr id="4775" name="Rectangle 4775"/>
                          <wps:cNvSpPr/>
                          <wps:spPr>
                            <a:xfrm>
                              <a:off x="79991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6" name="Rectangle 4776"/>
                          <wps:cNvSpPr/>
                          <wps:spPr>
                            <a:xfrm>
                              <a:off x="799914" y="2627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7" name="Rectangle 4777"/>
                          <wps:cNvSpPr/>
                          <wps:spPr>
                            <a:xfrm>
                              <a:off x="79991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8" name="Rectangle 4778"/>
                          <wps:cNvSpPr/>
                          <wps:spPr>
                            <a:xfrm>
                              <a:off x="799914" y="4456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9" name="Rectangle 4779"/>
                          <wps:cNvSpPr/>
                          <wps:spPr>
                            <a:xfrm>
                              <a:off x="79991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0" name="Rectangle 4780"/>
                          <wps:cNvSpPr/>
                          <wps:spPr>
                            <a:xfrm>
                              <a:off x="79991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1" name="Rectangle 4781"/>
                          <wps:cNvSpPr/>
                          <wps:spPr>
                            <a:xfrm>
                              <a:off x="799914" y="8114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2" name="Rectangle 4782"/>
                          <wps:cNvSpPr/>
                          <wps:spPr>
                            <a:xfrm>
                              <a:off x="79991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3" name="Rectangle 4783"/>
                          <wps:cNvSpPr/>
                          <wps:spPr>
                            <a:xfrm>
                              <a:off x="799914" y="9943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4" name="Rectangle 4784"/>
                          <wps:cNvSpPr/>
                          <wps:spPr>
                            <a:xfrm>
                              <a:off x="79991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5" name="Rectangle 4785"/>
                          <wps:cNvSpPr/>
                          <wps:spPr>
                            <a:xfrm>
                              <a:off x="79991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6" name="Rectangle 4786"/>
                          <wps:cNvSpPr/>
                          <wps:spPr>
                            <a:xfrm>
                              <a:off x="799914" y="12686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7" name="Rectangle 4787"/>
                          <wps:cNvSpPr/>
                          <wps:spPr>
                            <a:xfrm>
                              <a:off x="79991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8" name="Rectangle 4788"/>
                          <wps:cNvSpPr/>
                          <wps:spPr>
                            <a:xfrm>
                              <a:off x="799914" y="14515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9" name="Rectangle 4789"/>
                          <wps:cNvSpPr/>
                          <wps:spPr>
                            <a:xfrm>
                              <a:off x="79991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0" name="Rectangle 4790"/>
                          <wps:cNvSpPr/>
                          <wps:spPr>
                            <a:xfrm>
                              <a:off x="79991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1" name="Rectangle 4791"/>
                          <wps:cNvSpPr/>
                          <wps:spPr>
                            <a:xfrm>
                              <a:off x="799914" y="18172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2" name="Rectangle 4792"/>
                          <wps:cNvSpPr/>
                          <wps:spPr>
                            <a:xfrm>
                              <a:off x="79991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3" name="Rectangle 4793"/>
                          <wps:cNvSpPr/>
                          <wps:spPr>
                            <a:xfrm>
                              <a:off x="799914" y="20001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4" name="Rectangle 4794"/>
                          <wps:cNvSpPr/>
                          <wps:spPr>
                            <a:xfrm>
                              <a:off x="79991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5" name="Rectangle 4795"/>
                          <wps:cNvSpPr/>
                          <wps:spPr>
                            <a:xfrm>
                              <a:off x="79991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6" name="Rectangle 4796"/>
                          <wps:cNvSpPr/>
                          <wps:spPr>
                            <a:xfrm>
                              <a:off x="799914" y="22744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7" name="Rectangle 4797"/>
                          <wps:cNvSpPr/>
                          <wps:spPr>
                            <a:xfrm>
                              <a:off x="79991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8" name="Rectangle 4798"/>
                          <wps:cNvSpPr/>
                          <wps:spPr>
                            <a:xfrm>
                              <a:off x="799914" y="2457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799" name="Group 4799"/>
                        <wpg:cNvGrpSpPr/>
                        <wpg:grpSpPr>
                          <a:xfrm>
                            <a:off x="2419741" y="178854"/>
                            <a:ext cx="91440" cy="2377440"/>
                            <a:chOff x="891354" y="171357"/>
                            <a:chExt cx="91440" cy="2377440"/>
                          </a:xfrm>
                        </wpg:grpSpPr>
                        <wps:wsp>
                          <wps:cNvPr id="4800" name="Rectangle 4800"/>
                          <wps:cNvSpPr/>
                          <wps:spPr>
                            <a:xfrm>
                              <a:off x="891354" y="171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1" name="Rectangle 4801"/>
                          <wps:cNvSpPr/>
                          <wps:spPr>
                            <a:xfrm>
                              <a:off x="89135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2" name="Rectangle 4802"/>
                          <wps:cNvSpPr/>
                          <wps:spPr>
                            <a:xfrm>
                              <a:off x="891354" y="3542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3" name="Rectangle 4803"/>
                          <wps:cNvSpPr/>
                          <wps:spPr>
                            <a:xfrm>
                              <a:off x="89135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4" name="Rectangle 4804"/>
                          <wps:cNvSpPr/>
                          <wps:spPr>
                            <a:xfrm>
                              <a:off x="89135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5" name="Rectangle 4805"/>
                          <wps:cNvSpPr/>
                          <wps:spPr>
                            <a:xfrm>
                              <a:off x="891354" y="7199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 name="Rectangle 4806"/>
                          <wps:cNvSpPr/>
                          <wps:spPr>
                            <a:xfrm>
                              <a:off x="89135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7" name="Rectangle 4807"/>
                          <wps:cNvSpPr/>
                          <wps:spPr>
                            <a:xfrm>
                              <a:off x="891354" y="9028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8" name="Rectangle 4808"/>
                          <wps:cNvSpPr/>
                          <wps:spPr>
                            <a:xfrm>
                              <a:off x="89135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9" name="Rectangle 4809"/>
                          <wps:cNvSpPr/>
                          <wps:spPr>
                            <a:xfrm>
                              <a:off x="89135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0" name="Rectangle 4810"/>
                          <wps:cNvSpPr/>
                          <wps:spPr>
                            <a:xfrm>
                              <a:off x="891354" y="11771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1" name="Rectangle 4811"/>
                          <wps:cNvSpPr/>
                          <wps:spPr>
                            <a:xfrm>
                              <a:off x="89135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2" name="Rectangle 4812"/>
                          <wps:cNvSpPr/>
                          <wps:spPr>
                            <a:xfrm>
                              <a:off x="891354" y="13600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3" name="Rectangle 4813"/>
                          <wps:cNvSpPr/>
                          <wps:spPr>
                            <a:xfrm>
                              <a:off x="89135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4" name="Rectangle 4814"/>
                          <wps:cNvSpPr/>
                          <wps:spPr>
                            <a:xfrm>
                              <a:off x="89135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5" name="Rectangle 4815"/>
                          <wps:cNvSpPr/>
                          <wps:spPr>
                            <a:xfrm>
                              <a:off x="891354" y="17258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6" name="Rectangle 4816"/>
                          <wps:cNvSpPr/>
                          <wps:spPr>
                            <a:xfrm>
                              <a:off x="89135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7" name="Rectangle 4817"/>
                          <wps:cNvSpPr/>
                          <wps:spPr>
                            <a:xfrm>
                              <a:off x="891354" y="19087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8" name="Rectangle 4818"/>
                          <wps:cNvSpPr/>
                          <wps:spPr>
                            <a:xfrm>
                              <a:off x="89135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9" name="Rectangle 4819"/>
                          <wps:cNvSpPr/>
                          <wps:spPr>
                            <a:xfrm>
                              <a:off x="89135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0" name="Rectangle 4820"/>
                          <wps:cNvSpPr/>
                          <wps:spPr>
                            <a:xfrm>
                              <a:off x="891354" y="21830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1" name="Rectangle 4821"/>
                          <wps:cNvSpPr/>
                          <wps:spPr>
                            <a:xfrm>
                              <a:off x="89135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2" name="Rectangle 4822"/>
                          <wps:cNvSpPr/>
                          <wps:spPr>
                            <a:xfrm>
                              <a:off x="891354" y="236591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3" name="Rectangle 4823"/>
                          <wps:cNvSpPr/>
                          <wps:spPr>
                            <a:xfrm>
                              <a:off x="89135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4824" name="Group 4824"/>
                        <wpg:cNvGrpSpPr/>
                        <wpg:grpSpPr>
                          <a:xfrm>
                            <a:off x="2511181" y="178854"/>
                            <a:ext cx="91440" cy="2377440"/>
                            <a:chOff x="617034" y="171357"/>
                            <a:chExt cx="91440" cy="2377440"/>
                          </a:xfrm>
                        </wpg:grpSpPr>
                        <wps:wsp>
                          <wps:cNvPr id="4825" name="Rectangle 4825"/>
                          <wps:cNvSpPr/>
                          <wps:spPr>
                            <a:xfrm>
                              <a:off x="617034" y="17135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6" name="Rectangle 4826"/>
                          <wps:cNvSpPr/>
                          <wps:spPr>
                            <a:xfrm>
                              <a:off x="617034" y="2627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7" name="Rectangle 4827"/>
                          <wps:cNvSpPr/>
                          <wps:spPr>
                            <a:xfrm>
                              <a:off x="617034" y="35423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8" name="Rectangle 4828"/>
                          <wps:cNvSpPr/>
                          <wps:spPr>
                            <a:xfrm>
                              <a:off x="617034" y="4456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9" name="Rectangle 4829"/>
                          <wps:cNvSpPr/>
                          <wps:spPr>
                            <a:xfrm>
                              <a:off x="617034" y="6285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0" name="Rectangle 4830"/>
                          <wps:cNvSpPr/>
                          <wps:spPr>
                            <a:xfrm>
                              <a:off x="617034" y="7199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1" name="Rectangle 4831"/>
                          <wps:cNvSpPr/>
                          <wps:spPr>
                            <a:xfrm>
                              <a:off x="617034" y="8114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2" name="Rectangle 4832"/>
                          <wps:cNvSpPr/>
                          <wps:spPr>
                            <a:xfrm>
                              <a:off x="617034" y="9028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3" name="Rectangle 4833"/>
                          <wps:cNvSpPr/>
                          <wps:spPr>
                            <a:xfrm>
                              <a:off x="617034" y="9943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4" name="Rectangle 4834"/>
                          <wps:cNvSpPr/>
                          <wps:spPr>
                            <a:xfrm>
                              <a:off x="617034" y="10857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5" name="Rectangle 4835"/>
                          <wps:cNvSpPr/>
                          <wps:spPr>
                            <a:xfrm>
                              <a:off x="617034" y="117719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6" name="Rectangle 4836"/>
                          <wps:cNvSpPr/>
                          <wps:spPr>
                            <a:xfrm>
                              <a:off x="617034" y="12686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7" name="Rectangle 4837"/>
                          <wps:cNvSpPr/>
                          <wps:spPr>
                            <a:xfrm>
                              <a:off x="617034" y="136007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8" name="Rectangle 4838"/>
                          <wps:cNvSpPr/>
                          <wps:spPr>
                            <a:xfrm>
                              <a:off x="617034" y="14515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9" name="Rectangle 4839"/>
                          <wps:cNvSpPr/>
                          <wps:spPr>
                            <a:xfrm>
                              <a:off x="617034" y="16343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0" name="Rectangle 4840"/>
                          <wps:cNvSpPr/>
                          <wps:spPr>
                            <a:xfrm>
                              <a:off x="617034" y="17258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1" name="Rectangle 4841"/>
                          <wps:cNvSpPr/>
                          <wps:spPr>
                            <a:xfrm>
                              <a:off x="617034" y="18172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2" name="Rectangle 4842"/>
                          <wps:cNvSpPr/>
                          <wps:spPr>
                            <a:xfrm>
                              <a:off x="617034" y="19087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3" name="Rectangle 4843"/>
                          <wps:cNvSpPr/>
                          <wps:spPr>
                            <a:xfrm>
                              <a:off x="617034" y="20001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4" name="Rectangle 4844"/>
                          <wps:cNvSpPr/>
                          <wps:spPr>
                            <a:xfrm>
                              <a:off x="617034" y="209159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5" name="Rectangle 4845"/>
                          <wps:cNvSpPr/>
                          <wps:spPr>
                            <a:xfrm>
                              <a:off x="617034" y="218303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6" name="Rectangle 4846"/>
                          <wps:cNvSpPr/>
                          <wps:spPr>
                            <a:xfrm>
                              <a:off x="617034" y="2274477"/>
                              <a:ext cx="91440" cy="914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7" name="Rectangle 4847"/>
                          <wps:cNvSpPr/>
                          <wps:spPr>
                            <a:xfrm>
                              <a:off x="617034" y="236591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8" name="Rectangle 4848"/>
                          <wps:cNvSpPr/>
                          <wps:spPr>
                            <a:xfrm>
                              <a:off x="617034" y="2457357"/>
                              <a:ext cx="91440" cy="91440"/>
                            </a:xfrm>
                            <a:prstGeom prst="rect">
                              <a:avLst/>
                            </a:prstGeom>
                            <a:solidFill>
                              <a:srgbClr val="FF0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6CD44F51" id="Canvas 2612" o:spid="_x0000_s2504" editas="canvas" style="width:223.2pt;height:230.35pt;mso-position-horizontal-relative:char;mso-position-vertical-relative:line" coordsize="28346,2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">
                <v:shape id="_x0000_s2505" type="#_x0000_t75" style="position:absolute;width:28346;height:29254;visibility:visible;mso-wrap-style:square">
                  <v:fill o:detectmouseclick="t"/>
                  <v:path o:connecttype="none"/>
                </v:shape>
                <v:group id="Group 2613" o:spid="_x0000_s2506" style="position:absolute;left:5017;top:1828;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Ww3iDFAAAA3QAA&#10;AA8AAAAAAAAAAAAAAAAAqgIAAGRycy9kb3ducmV2LnhtbFBLBQYAAAAABAAEAPoAAACcAwAAAAA=&#10;">
                  <v:rect id="Rectangle 10" o:spid="_x0000_s2507"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rJ/MQA&#10;AADbAAAADwAAAGRycy9kb3ducmV2LnhtbESPQWsCQQyF74L/YUihF9FZW1DZOooIUsGTtgePcSfd&#10;XbuTWWemuv775iB4S3gv732ZLzvXqCuFWHs2MB5loIgLb2suDXx/bYYzUDEhW2w8k4E7RVgu+r05&#10;5tbfeE/XQyqVhHDM0UCVUptrHYuKHMaRb4lF+/HBYZI1lNoGvEm4a/Rblk20w5qlocKW1hUVv4c/&#10;Z2Dg3TTsJ+fT5vy5uhx92r1v26kxry/d6gNUoi49zY/rrRV8oZd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KyfzEAAAA2wAAAA8AAAAAAAAAAAAAAAAAmAIAAGRycy9k&#10;b3ducmV2LnhtbFBLBQYAAAAABAAEAPUAAACJAwAAAAA=&#10;" fillcolor="white [3212]" strokecolor="black [3213]"/>
                  <v:rect id="Rectangle 11" o:spid="_x0000_s2508"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ZsZ8AA&#10;AADbAAAADwAAAGRycy9kb3ducmV2LnhtbERPTYvCMBC9L/gfwgheRFNdUKlGEUEU9qS7B49jM7bV&#10;ZlKTqPXfG0HY2zze58wWjanEnZwvLSsY9BMQxJnVJecK/n7XvQkIH5A1VpZJwZM8LOatrxmm2j54&#10;R/d9yEUMYZ+igiKEOpXSZwUZ9H1bE0fuZJ3BEKHLpXb4iOGmksMkGUmDJceGAmtaFZRd9jejoGvN&#10;2O1G5+P6vFleDzb8fG/rsVKddrOcggjUhH/xx73Vcf4A3r/E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ZsZ8AAAADbAAAADwAAAAAAAAAAAAAAAACYAgAAZHJzL2Rvd25y&#10;ZXYueG1sUEsFBgAAAAAEAAQA9QAAAIUDAAAAAA==&#10;" fillcolor="white [3212]" strokecolor="black [3213]"/>
                  <v:rect id="Rectangle 12" o:spid="_x0000_s2509"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pMRcEA&#10;AADbAAAADwAAAGRycy9kb3ducmV2LnhtbERPTWvCQBC9C/0Pywi96UYLYlNXkYJY6skoNMchO80G&#10;s7NJdqupv94VBG/zeJ+zWPW2FmfqfOVYwWScgCAunK64VHA8bEZzED4ga6wdk4J/8rBavgwWmGp3&#10;4T2ds1CKGMI+RQUmhCaV0heGLPqxa4gj9+s6iyHCrpS6w0sMt7WcJslMWqw4Nhhs6NNQccr+rIL6&#10;Jz+Z3f79+kZ5lXHRtu1k+63U67Bff4AI1Ien+OH+0nH+FO6/xAP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6TEXBAAAA2wAAAA8AAAAAAAAAAAAAAAAAmAIAAGRycy9kb3du&#10;cmV2LnhtbFBLBQYAAAAABAAEAPUAAACGAwAAAAA=&#10;" fillcolor="red" strokecolor="black [3213]"/>
                  <v:rect id="Rectangle 13" o:spid="_x0000_s2510"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p3sIA&#10;AADbAAAADwAAAGRycy9kb3ducmV2LnhtbERPTWvCQBC9F/oflhF6040KxaZuRApisSej0ByH7DQb&#10;kp1NsqvG/vpuodDbPN7nrDejbcWVBl87VjCfJSCIS6drrhScT7vpCoQPyBpbx6TgTh422ePDGlPt&#10;bnykax4qEUPYp6jAhNClUvrSkEU/cx1x5L7cYDFEOFRSD3iL4baViyR5lhZrjg0GO3ozVDb5xSpo&#10;P4vGfBxfvpdU1DmXfd/P9welnibj9hVEoDH8i//c7zrOX8LvL/E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tunewgAAANsAAAAPAAAAAAAAAAAAAAAAAJgCAABkcnMvZG93&#10;bnJldi54bWxQSwUGAAAAAAQABAD1AAAAhwMAAAAA&#10;" fillcolor="red" strokecolor="black [3213]"/>
                  <v:rect id="Rectangle 14" o:spid="_x0000_s2511"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rect id="Rectangle 15" o:spid="_x0000_s2512"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1qZMEA&#10;AADbAAAADwAAAGRycy9kb3ducmV2LnhtbERPS4vCMBC+C/6HMIIXWVOV1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9amTBAAAA2wAAAA8AAAAAAAAAAAAAAAAAmAIAAGRycy9kb3du&#10;cmV2LnhtbFBLBQYAAAAABAAEAPUAAACGAwAAAAA=&#10;" fillcolor="white [3212]" strokecolor="black [3213]"/>
                  <v:rect id="Rectangle 16" o:spid="_x0000_s2513"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KRsIA&#10;AADbAAAADwAAAGRycy9kb3ducmV2LnhtbERPTWvCQBC9F/wPywi96cYKotGNiFAq7cko6HHIjtmQ&#10;7GyS3WraX98tFHqbx/uczXawjbhT7yvHCmbTBARx4XTFpYLz6XWyBOEDssbGMSn4Ig/bbPS0wVS7&#10;Bx/pnodSxBD2KSowIbSplL4wZNFPXUscuZvrLYYI+1LqHh8x3DbyJUkW0mLFscFgS3tDRZ1/WgXN&#10;5Vqbj+Pqe07XKuei67rZ27tSz+NhtwYRaAj/4j/3Qcf5C/j9JR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wUpGwgAAANsAAAAPAAAAAAAAAAAAAAAAAJgCAABkcnMvZG93&#10;bnJldi54bWxQSwUGAAAAAAQABAD1AAAAhwMAAAAA&#10;" fillcolor="red" strokecolor="black [3213]"/>
                  <v:rect id="Rectangle 17" o:spid="_x0000_s2514"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3v3cEA&#10;AADbAAAADwAAAGRycy9kb3ducmV2LnhtbERPTWvCQBC9C/0PyxR6040ttDa6ighFqSejUI9DdswG&#10;s7NJdtXor3eFgrd5vM+ZzDpbiTO1vnSsYDhIQBDnTpdcKNhtf/ojED4ga6wck4IreZhNX3oTTLW7&#10;8IbOWShEDGGfogITQp1K6XNDFv3A1cSRO7jWYoiwLaRu8RLDbSXfk+RTWiw5NhisaWEoP2Ynq6D6&#10;2x/NevN9+6B9mXHeNM1w+avU22s3H4MI1IWn+N+90nH+Fzx+iQfI6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N793BAAAA2wAAAA8AAAAAAAAAAAAAAAAAmAIAAGRycy9kb3du&#10;cmV2LnhtbFBLBQYAAAAABAAEAPUAAACGAwAAAAA=&#10;" fillcolor="red" strokecolor="black [3213]"/>
                  <v:rect id="Rectangle 18" o:spid="_x0000_s2515"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7r8QA&#10;AADbAAAADwAAAGRycy9kb3ducmV2LnhtbESPQWvCQBCF7wX/wzKF3urGClJTVylCUerJtKDHITvN&#10;BrOzSXbVtL/eOQi9zfDevPfNYjX4Rl2oj3VgA5NxBoq4DLbmysD318fzK6iYkC02gcnAL0VYLUcP&#10;C8xtuPKeLkWqlIRwzNGAS6nNtY6lI49xHFpi0X5C7zHJ2lfa9niVcN/olyybaY81S4PDltaOylNx&#10;9gaaw/Hkdvv535SOdcFl13WTzacxT4/D+xuoREP6N9+vt1bwBVZ+kQH0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Se6/EAAAA2wAAAA8AAAAAAAAAAAAAAAAAmAIAAGRycy9k&#10;b3ducmV2LnhtbFBLBQYAAAAABAAEAPUAAACJAwAAAAA=&#10;" fillcolor="red" strokecolor="black [3213]"/>
                  <v:rect id="Rectangle 19" o:spid="_x0000_s2516"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gYcEA&#10;AADbAAAADwAAAGRycy9kb3ducmV2LnhtbERPS4vCMBC+L/gfwgheljVVQdeuUWRBFDz5OHgcm9m2&#10;2ky6SdT6740geJuP7zmTWWMqcSXnS8sKet0EBHFmdcm5gv1u8fUNwgdkjZVlUnAnD7Np62OCqbY3&#10;3tB1G3IRQ9inqKAIoU6l9FlBBn3X1sSR+7POYIjQ5VI7vMVwU8l+kgylwZJjQ4E1/RaUnbcXo+DT&#10;mpHbDE/HxWk5/z/YsB6s6pFSnXYz/wERqAlv8cu90nH+GJ6/x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wYGHBAAAA2wAAAA8AAAAAAAAAAAAAAAAAmAIAAGRycy9kb3du&#10;cmV2LnhtbFBLBQYAAAAABAAEAPUAAACGAwAAAAA=&#10;" fillcolor="white [3212]" strokecolor="black [3213]"/>
                  <v:rect id="Rectangle 20" o:spid="_x0000_s2517"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DQcIA&#10;AADbAAAADwAAAGRycy9kb3ducmV2LnhtbERPyWrDMBC9F/oPYgq9lERuCklwLIcQCDX0lOWQ48Sa&#10;eqk1ciTVdv++OhR6fLw9206mEwM531hW8DpPQBCXVjdcKbicD7M1CB+QNXaWScEPedjmjw8ZptqO&#10;fKThFCoRQ9inqKAOoU+l9GVNBv3c9sSR+7TOYIjQVVI7HGO46eQiSZbSYMOxocae9jWVX6dvo+DF&#10;mpU7LtvboX3f3a82fLwV/Uqp56dptwERaAr/4j93oRUs4vr4Jf4A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gNBwgAAANsAAAAPAAAAAAAAAAAAAAAAAJgCAABkcnMvZG93&#10;bnJldi54bWxQSwUGAAAAAAQABAD1AAAAhwMAAAAA&#10;" fillcolor="white [3212]" strokecolor="black [3213]"/>
                  <v:rect id="Rectangle 21" o:spid="_x0000_s2518"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QYj8QA&#10;AADbAAAADwAAAGRycy9kb3ducmV2LnhtbESPQWvCQBSE70L/w/IEb7qJgtjoGqRQWtqTaaEeH9ln&#10;NiT7NsluNe2vdwsFj8PMfMPs8tG24kKDrx0rSBcJCOLS6ZorBZ8fz/MNCB+QNbaOScEPecj3D5Md&#10;Ztpd+UiXIlQiQthnqMCE0GVS+tKQRb9wHXH0zm6wGKIcKqkHvEa4beUySdbSYs1xwWBHT4bKpvi2&#10;CtqvU2Pej4+/KzrVBZd936cvb0rNpuNhCyLQGO7h//arVrBM4e9L/AFy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EGI/EAAAA2wAAAA8AAAAAAAAAAAAAAAAAmAIAAGRycy9k&#10;b3ducmV2LnhtbFBLBQYAAAAABAAEAPUAAACJAwAAAAA=&#10;" fillcolor="red" strokecolor="black [3213]"/>
                  <v:rect id="Rectangle 22" o:spid="_x0000_s2519"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aG+MMA&#10;AADbAAAADwAAAGRycy9kb3ducmV2LnhtbESPQWvCQBSE74X+h+UJ3urGCNJGV5GCWOrJKNTjI/vM&#10;BrNvk+xWU3+9Kwg9DjPzDTNf9rYWF+p85VjBeJSAIC6crrhUcNiv395B+ICssXZMCv7Iw3Lx+jLH&#10;TLsr7+iSh1JECPsMFZgQmkxKXxiy6EeuIY7eyXUWQ5RdKXWH1wi3tUyTZCotVhwXDDb0aag4579W&#10;Qf1zPJvt7uM2oWOVc9G27XjzrdRw0K9mIAL14T/8bH9pBWkK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aG+MMAAADbAAAADwAAAAAAAAAAAAAAAACYAgAAZHJzL2Rv&#10;d25yZXYueG1sUEsFBgAAAAAEAAQA9QAAAIgDAAAAAA==&#10;" fillcolor="red" strokecolor="black [3213]"/>
                  <v:rect id="Rectangle 23" o:spid="_x0000_s2520"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jY8QA&#10;AADbAAAADwAAAGRycy9kb3ducmV2LnhtbESPQWvCQBSE74X+h+UVeqsbFaSNriKFYtGTsWCOj+wz&#10;G8y+TbKrRn+9Kwg9DjPzDTNb9LYWZ+p85VjBcJCAIC6crrhU8Lf7+fgE4QOyxtoxKbiSh8X89WWG&#10;qXYX3tI5C6WIEPYpKjAhNKmUvjBk0Q9cQxy9g+sshii7UuoOLxFuazlKkom0WHFcMNjQt6HimJ2s&#10;gnqfH81m+3UbU15lXLRtO1ytlXp/65dTEIH68B9+tn+1gtEY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aI2PEAAAA2wAAAA8AAAAAAAAAAAAAAAAAmAIAAGRycy9k&#10;b3ducmV2LnhtbFBLBQYAAAAABAAEAPUAAACJAwAAAAA=&#10;" fillcolor="red" strokecolor="black [3213]"/>
                  <v:rect id="Rectangle 24" o:spid="_x0000_s2521"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0FQsYA&#10;AADbAAAADwAAAGRycy9kb3ducmV2LnhtbESPT2vCQBTE7wW/w/IKXkrdaItK6hpCQSp48s+hx2f2&#10;NYnNvk131yT99l2h4HGYmd8wq2wwjejI+dqygukkAUFcWF1zqeB03DwvQfiArLGxTAp+yUO2Hj2s&#10;MNW25z11h1CKCGGfooIqhDaV0hcVGfQT2xJH78s6gyFKV0rtsI9w08hZksylwZrjQoUtvVdUfB+u&#10;RsGTNQu3n1/Om8tH/vNpw+5l2y6UGj8O+RuIQEO4h//bW61g9gq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0FQsYAAADbAAAADwAAAAAAAAAAAAAAAACYAgAAZHJz&#10;L2Rvd25yZXYueG1sUEsFBgAAAAAEAAQA9QAAAIsDAAAAAA==&#10;" fillcolor="white [3212]" strokecolor="black [3213]"/>
                  <v:rect id="Rectangle 25" o:spid="_x0000_s2522"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Gg2cYA&#10;AADbAAAADwAAAGRycy9kb3ducmV2LnhtbESPT2vCQBTE7wW/w/IKXkrdaKlK6hpCQSp48s+hx2f2&#10;NYnNvk131yT99l2h4HGYmd8wq2wwjejI+dqygukkAUFcWF1zqeB03DwvQfiArLGxTAp+yUO2Hj2s&#10;MNW25z11h1CKCGGfooIqhDaV0hcVGfQT2xJH78s6gyFKV0rtsI9w08hZksylwZrjQoUtvVdUfB+u&#10;RsGTNQu3n1/Om8tH/vNpw+5l2y6UGj8O+RuIQEO4h//bW61g9gq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Gg2cYAAADbAAAADwAAAAAAAAAAAAAAAACYAgAAZHJz&#10;L2Rvd25yZXYueG1sUEsFBgAAAAAEAAQA9QAAAIsDAAAAAA==&#10;" fillcolor="white [3212]" strokecolor="black [3213]"/>
                  <v:rect id="Rectangle 26" o:spid="_x0000_s2523"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2A+8QA&#10;AADbAAAADwAAAGRycy9kb3ducmV2LnhtbESPQWvCQBSE7wX/w/KE3upGC1KjGxFBWtqTUdDjI/vM&#10;hmTfJtmtRn99t1DocZiZb5jVerCNuFLvK8cKppMEBHHhdMWlguNh9/IGwgdkjY1jUnAnD+ts9LTC&#10;VLsb7+mah1JECPsUFZgQ2lRKXxiy6CeuJY7exfUWQ5R9KXWPtwi3jZwlyVxarDguGGxpa6io82+r&#10;oDmda/O1Xzxe6VzlXHRdN33/VOp5PGyWIAIN4T/81/7QCmZz+P0Sf4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tgPvEAAAA2wAAAA8AAAAAAAAAAAAAAAAAmAIAAGRycy9k&#10;b3ducmV2LnhtbFBLBQYAAAAABAAEAPUAAACJAwAAAAA=&#10;" fillcolor="red" strokecolor="black [3213]"/>
                  <v:rect id="Rectangle 27" o:spid="_x0000_s2524"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YMQA&#10;AADbAAAADwAAAGRycy9kb3ducmV2LnhtbESPQWvCQBSE7wX/w/IKvdWNFtSmWUUKxWJPxkI9PrKv&#10;2ZDs2yS7auqvdwuCx2FmvmGy1WAbcaLeV44VTMYJCOLC6YpLBd/7j+cFCB+QNTaOScEfeVgtRw8Z&#10;ptqdeUenPJQiQtinqMCE0KZS+sKQRT92LXH0fl1vMUTZl1L3eI5w28hpksykxYrjgsGW3g0VdX60&#10;CpqfQ22+dq+XFzpUORdd1002W6WeHof1G4hAQ7iHb+1PrWA6h/8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hJWDEAAAA2wAAAA8AAAAAAAAAAAAAAAAAmAIAAGRycy9k&#10;b3ducmV2LnhtbFBLBQYAAAAABAAEAPUAAACJAwAAAAA=&#10;" fillcolor="red" strokecolor="black [3213]"/>
                  <v:rect id="Rectangle 28" o:spid="_x0000_s2525"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6xEsAA&#10;AADbAAAADwAAAGRycy9kb3ducmV2LnhtbERPTYvCMBC9L/gfwgje1lSFZa1GEUEU92QV9Dg0Y1Ns&#10;Jm0TtfrrN4eFPT7e93zZ2Uo8qPWlYwWjYQKCOHe65ELB6bj5/AbhA7LGyjEpeJGH5aL3McdUuycf&#10;6JGFQsQQ9ikqMCHUqZQ+N2TRD11NHLmray2GCNtC6hafMdxWcpwkX9JiybHBYE1rQ/ktu1sF1fly&#10;Mz+H6XtClzLjvGma0Xav1KDfrWYgAnXhX/zn3mkF4zg2fok/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n6xEsAAAADbAAAADwAAAAAAAAAAAAAAAACYAgAAZHJzL2Rvd25y&#10;ZXYueG1sUEsFBgAAAAAEAAQA9QAAAIUDAAAAAA==&#10;" fillcolor="red" strokecolor="black [3213]"/>
                  <v:rect id="Rectangle 29" o:spid="_x0000_s2526"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yq3MQA&#10;AADbAAAADwAAAGRycy9kb3ducmV2LnhtbESPS4sCMRCE78L+h9ALXkQzKviYNYoIorAnHweP7aSd&#10;GXfSGZOo47/fLCx4LKrqK2q2aEwlHuR8aVlBv5eAIM6sLjlXcDysuxMQPiBrrCyTghd5WMw/WjNM&#10;tX3yjh77kIsIYZ+igiKEOpXSZwUZ9D1bE0fvYp3BEKXLpXb4jHBTyUGSjKTBkuNCgTWtCsp+9nej&#10;oGPN2O1G1/P6ulneTjZ8D7f1WKn2Z7P8AhGoCe/wf3urFQym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cqtzEAAAA2wAAAA8AAAAAAAAAAAAAAAAAmAIAAGRycy9k&#10;b3ducmV2LnhtbFBLBQYAAAAABAAEAPUAAACJAwAAAAA=&#10;" fillcolor="white [3212]" strokecolor="black [3213]"/>
                  <v:rect id="Rectangle 30" o:spid="_x0000_s2527"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VnMEA&#10;AADbAAAADwAAAGRycy9kb3ducmV2LnhtbERPy4rCMBTdC/MP4Q7MRjR1BJXaKCLICK58LFxemztt&#10;neamJrF2/t4sBJeH886WnalFS85XlhWMhgkI4tzqigsFp+NmMAPhA7LG2jIp+CcPy8VHL8NU2wfv&#10;qT2EQsQQ9ikqKENoUil9XpJBP7QNceR+rTMYInSF1A4fMdzU8jtJJtJgxbGhxIbWJeV/h7tR0Ldm&#10;6vaT62Vz/VndzjbsxttmqtTXZ7eagwjUhbf45d5qBeO4P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lZzBAAAA2wAAAA8AAAAAAAAAAAAAAAAAmAIAAGRycy9kb3du&#10;cmV2LnhtbFBLBQYAAAAABAAEAPUAAACGAwAAAAA=&#10;" fillcolor="white [3212]" strokecolor="black [3213]"/>
                  <v:rect id="Rectangle 31" o:spid="_x0000_s2528"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2OUsQA&#10;AADbAAAADwAAAGRycy9kb3ducmV2LnhtbESPQWvCQBSE70L/w/IKvekmCmJT11AK0mJPpoV6fGRf&#10;syHZt0l2q7G/3hUEj8PMfMOs89G24kiDrx0rSGcJCOLS6ZorBd9f2+kKhA/IGlvHpOBMHvLNw2SN&#10;mXYn3tOxCJWIEPYZKjAhdJmUvjRk0c9cRxy9XzdYDFEOldQDniLctnKeJEtpsea4YLCjN0NlU/xZ&#10;Be3PoTGf++f/BR3qgsu+79P3nVJPj+PrC4hAY7iHb+0PrWCR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djlLEAAAA2wAAAA8AAAAAAAAAAAAAAAAAmAIAAGRycy9k&#10;b3ducmV2LnhtbFBLBQYAAAAABAAEAPUAAACJAwAAAAA=&#10;" fillcolor="red" strokecolor="black [3213]"/>
                  <v:rect id="Rectangle 32" o:spid="_x0000_s2529"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8QJcQA&#10;AADbAAAADwAAAGRycy9kb3ducmV2LnhtbESPQWvCQBSE74X+h+UVeqsbFaSNriKFYtGTsWCOj+wz&#10;G8y+TbKrRn+9Kwg9DjPzDTNb9LYWZ+p85VjBcJCAIC6crrhU8Lf7+fgE4QOyxtoxKbiSh8X89WWG&#10;qXYX3tI5C6WIEPYpKjAhNKmUvjBk0Q9cQxy9g+sshii7UuoOLxFuazlKkom0WHFcMNjQt6HimJ2s&#10;gnqfH81m+3UbU15lXLRtO1ytlXp/65dTEIH68B9+tn+1gvEI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PECXEAAAA2wAAAA8AAAAAAAAAAAAAAAAAmAIAAGRycy9k&#10;b3ducmV2LnhtbFBLBQYAAAAABAAEAPUAAACJAwAAAAA=&#10;" fillcolor="red" strokecolor="black [3213]"/>
                  <v:rect id="Rectangle 33" o:spid="_x0000_s2530"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O1vsQA&#10;AADbAAAADwAAAGRycy9kb3ducmV2LnhtbESPQWvCQBSE70L/w/IKvelGA2JT11AK0mJPpoV6fGRf&#10;syHZt0l2q7G/3hUEj8PMfMOs89G24kiDrx0rmM8SEMSl0zVXCr6/ttMVCB+QNbaOScGZPOSbh8ka&#10;M+1OvKdjESoRIewzVGBC6DIpfWnIop+5jjh6v26wGKIcKqkHPEW4beUiSZbSYs1xwWBHb4bKpviz&#10;CtqfQ2M+98//KR3qgsu+7+fvO6WeHsfXFxCBxnAP39ofWkGa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Dtb7EAAAA2wAAAA8AAAAAAAAAAAAAAAAAmAIAAGRycy9k&#10;b3ducmV2LnhtbFBLBQYAAAAABAAEAPUAAACJAwAAAAA=&#10;" fillcolor="red" strokecolor="black [3213]"/>
                </v:group>
                <v:group id="Group 2614" o:spid="_x0000_s2531" style="position:absolute;left:5931;top:1828;width:915;height:23775"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pZRlTFAAAA3QAA&#10;AA8AAAAAAAAAAAAAAAAAqgIAAGRycy9kb3ducmV2LnhtbFBLBQYAAAAABAAEAPoAAACcAwAAAAA=&#10;">
                  <v:rect id="Rectangle 34" o:spid="_x0000_s2532"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Tn8QA&#10;AADbAAAADwAAAGRycy9kb3ducmV2LnhtbESPT4vCMBTE78J+h/CEvYimu4pKNYoIssKe/HPw+Gye&#10;bbV5qUlW67c3C4LHYWZ+w0znjanEjZwvLSv46iUgiDOrS84V7Her7hiED8gaK8uk4EEe5rOP1hRT&#10;be+8ods25CJC2KeooAihTqX0WUEGfc/WxNE7WWcwROlyqR3eI9xU8jtJhtJgyXGhwJqWBWWX7Z9R&#10;0LFm5DbD83F1/llcDzb89tf1SKnPdrOYgAjUhHf41V5rBf0B/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Ek5/EAAAA2wAAAA8AAAAAAAAAAAAAAAAAmAIAAGRycy9k&#10;b3ducmV2LnhtbFBLBQYAAAAABAAEAPUAAACJAwAAAAA=&#10;" fillcolor="white [3212]" strokecolor="black [3213]"/>
                  <v:rect id="Rectangle 35" o:spid="_x0000_s2533"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aIUcQA&#10;AADbAAAADwAAAGRycy9kb3ducmV2LnhtbESPQWvCQBSE70L/w/KE3nRjpaXGrFIKUmlPpoV6fGSf&#10;2ZDs2yS7avTXu4WCx2FmvmGy9WAbcaLeV44VzKYJCOLC6YpLBT/fm8krCB+QNTaOScGFPKxXD6MM&#10;U+3OvKNTHkoRIexTVGBCaFMpfWHIop+6ljh6B9dbDFH2pdQ9niPcNvIpSV6kxYrjgsGW3g0VdX60&#10;CprffW2+dovrnPZVzkXXdbOPT6Uex8PbEkSgIdzD/+2tVjB/hr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miFHEAAAA2wAAAA8AAAAAAAAAAAAAAAAAmAIAAGRycy9k&#10;b3ducmV2LnhtbFBLBQYAAAAABAAEAPUAAACJAwAAAAA=&#10;" fillcolor="red" strokecolor="black [3213]"/>
                  <v:rect id="Rectangle 36" o:spid="_x0000_s2534"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QWJsQA&#10;AADbAAAADwAAAGRycy9kb3ducmV2LnhtbESPQWvCQBSE74X+h+UVvOnGCmJTNyKCVPRkLNTjI/vM&#10;hmTfJtlV0/56t1DocZiZb5jlarCNuFHvK8cKppMEBHHhdMWlgs/TdrwA4QOyxsYxKfgmD6vs+WmJ&#10;qXZ3PtItD6WIEPYpKjAhtKmUvjBk0U9cSxy9i+sthij7Uuoe7xFuG/maJHNpseK4YLCljaGizq9W&#10;QfN1rs3h+PYzo3OVc9F13fRjr9ToZVi/gwg0hP/wX3unFczm8Psl/gCZ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0FibEAAAA2wAAAA8AAAAAAAAAAAAAAAAAmAIAAGRycy9k&#10;b3ducmV2LnhtbFBLBQYAAAAABAAEAPUAAACJAwAAAAA=&#10;" fillcolor="red" strokecolor="black [3213]"/>
                  <v:rect id="Rectangle 37" o:spid="_x0000_s2535"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YN6MQA&#10;AADbAAAADwAAAGRycy9kb3ducmV2LnhtbESPT4vCMBTE78J+h/CEvYimrmCXahQRZAVP/jns8dk8&#10;22rz0k2yWr+9EQSPw8z8hpnOW1OLKzlfWVYwHCQgiHOrKy4UHPar/jcIH5A11pZJwZ08zGcfnSlm&#10;2t54S9ddKESEsM9QQRlCk0np85IM+oFtiKN3ss5giNIVUju8Rbip5VeSjKXBiuNCiQ0tS8ovu3+j&#10;oGdN6rbj83F1/ln8/dqwGa2bVKnPbruYgAjUhnf41V5rBaMUnl/i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WDejEAAAA2wAAAA8AAAAAAAAAAAAAAAAAmAIAAGRycy9k&#10;b3ducmV2LnhtbFBLBQYAAAAABAAEAPUAAACJAwAAAAA=&#10;" fillcolor="white [3212]" strokecolor="black [3213]"/>
                  <v:rect id="Rectangle 38" o:spid="_x0000_s2536"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ZmsEA&#10;AADbAAAADwAAAGRycy9kb3ducmV2LnhtbERPy4rCMBTdC/MP4Q7MRjR1BJXaKCLICK58LFxemztt&#10;neamJrF2/t4sBJeH886WnalFS85XlhWMhgkI4tzqigsFp+NmMAPhA7LG2jIp+CcPy8VHL8NU2wfv&#10;qT2EQsQQ9ikqKENoUil9XpJBP7QNceR+rTMYInSF1A4fMdzU8jtJJtJgxbGhxIbWJeV/h7tR0Ldm&#10;6vaT62Vz/VndzjbsxttmqtTXZ7eagwjUhbf45d5qBeM4N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JmZrBAAAA2wAAAA8AAAAAAAAAAAAAAAAAmAIAAGRycy9kb3du&#10;cmV2LnhtbFBLBQYAAAAABAAEAPUAAACGAwAAAAA=&#10;" fillcolor="white [3212]" strokecolor="black [3213]"/>
                  <v:rect id="Rectangle 39" o:spid="_x0000_s2537"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CVMQA&#10;AADbAAAADwAAAGRycy9kb3ducmV2LnhtbESPQWvCQBSE74X+h+UJvdWNCtJEV5GCtOjJWKjHR/aZ&#10;DWbfJtmtRn+9Kwg9DjPzDTNf9rYWZ+p85VjBaJiAIC6crrhU8LNfv3+A8AFZY+2YFFzJw3Lx+jLH&#10;TLsL7+ich1JECPsMFZgQmkxKXxiy6IeuIY7e0XUWQ5RdKXWHlwi3tRwnyVRarDguGGzo01Bxyv+s&#10;gvr3cDLbXXqb0KHKuWjbdvS1Uept0K9mIAL14T/8bH9r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rglTEAAAA2wAAAA8AAAAAAAAAAAAAAAAAmAIAAGRycy9k&#10;b3ducmV2LnhtbFBLBQYAAAAABAAEAPUAAACJAwAAAAA=&#10;" fillcolor="red" strokecolor="black [3213]"/>
                  <v:rect id="Rectangle 40" o:spid="_x0000_s2538"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dYtMIA&#10;AADbAAAADwAAAGRycy9kb3ducmV2LnhtbERPz2vCMBS+C/sfwht4s6nbkFlNZQzGRE92g3l8NG9N&#10;afPSNpnW/fXmIHj8+H6vN6NtxYkGXztWME9SEMSl0zVXCr6/PmavIHxA1tg6JgUX8rDJHyZrzLQ7&#10;84FORahEDGGfoQITQpdJ6UtDFn3iOuLI/brBYohwqKQe8BzDbSuf0nQhLdYcGwx29G6obIo/q6D9&#10;OTZmf1j+P9OxLrjs+37+uVNq+ji+rUAEGsNdfHNvtYKXuD5+iT9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1i0wgAAANsAAAAPAAAAAAAAAAAAAAAAAJgCAABkcnMvZG93&#10;bnJldi54bWxQSwUGAAAAAAQABAD1AAAAhwMAAAAA&#10;" fillcolor="red" strokecolor="black [3213]"/>
                  <v:rect id="Rectangle 41" o:spid="_x0000_s2539"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v9L8QA&#10;AADbAAAADwAAAGRycy9kb3ducmV2LnhtbESPQWvCQBSE74X+h+UVems2sVJqdJVSEIueTAt6fGSf&#10;2WD2bZJdNfXXu0Khx2FmvmFmi8E24ky9rx0ryJIUBHHpdM2Vgp/v5cs7CB+QNTaOScEveVjMHx9m&#10;mGt34S2di1CJCGGfowITQptL6UtDFn3iWuLoHVxvMUTZV1L3eIlw28hRmr5JizXHBYMtfRoqj8XJ&#10;Kmh2+6PZbCfXV9rXBZdd12WrtVLPT8PHFESgIfyH/9pfWsE4g/uX+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b/S/EAAAA2wAAAA8AAAAAAAAAAAAAAAAAmAIAAGRycy9k&#10;b3ducmV2LnhtbFBLBQYAAAAABAAEAPUAAACJAwAAAAA=&#10;" fillcolor="red" strokecolor="black [3213]"/>
                  <v:rect id="Rectangle 43" o:spid="_x0000_s2540"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t4lsQA&#10;AADbAAAADwAAAGRycy9kb3ducmV2LnhtbESPT4vCMBTE78J+h/CEvYimu4pKNYoIssKe/HPw+Gye&#10;bbV5qUlW67c3C4LHYWZ+w0znjanEjZwvLSv46iUgiDOrS84V7Her7hiED8gaK8uk4EEe5rOP1hRT&#10;be+8ods25CJC2KeooAihTqX0WUEGfc/WxNE7WWcwROlyqR3eI9xU8jtJhtJgyXGhwJqWBWWX7Z9R&#10;0LFm5DbD83F1/llcDzb89tf1SKnPdrOYgAjUhHf41V5rBYM+/H+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reJbEAAAA2wAAAA8AAAAAAAAAAAAAAAAAmAIAAGRycy9k&#10;b3ducmV2LnhtbFBLBQYAAAAABAAEAPUAAACJAwAAAAA=&#10;" fillcolor="white [3212]" strokecolor="black [3213]"/>
                  <v:rect id="Rectangle 44" o:spid="_x0000_s2541"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Lg4sMA&#10;AADbAAAADwAAAGRycy9kb3ducmV2LnhtbESPQYvCMBSE78L+h/CEvYimu4pKNYoIouBJdw8en82z&#10;rTYvNYla/71ZWPA4zMw3zHTemErcyfnSsoKvXgKCOLO65FzB78+qOwbhA7LGyjIpeJKH+eyjNcVU&#10;2wfv6L4PuYgQ9ikqKEKoUyl9VpBB37M1cfRO1hkMUbpcaoePCDeV/E6SoTRYclwosKZlQdllfzMK&#10;OtaM3G54Pq7O68X1YMO2v6lHSn22m8UERKAmvMP/7Y1WMBj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Lg4sMAAADbAAAADwAAAAAAAAAAAAAAAACYAgAAZHJzL2Rv&#10;d25yZXYueG1sUEsFBgAAAAAEAAQA9QAAAIgDAAAAAA==&#10;" fillcolor="white [3212]" strokecolor="black [3213]"/>
                  <v:rect id="Rectangle 45" o:spid="_x0000_s2542"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7LMQA&#10;AADbAAAADwAAAGRycy9kb3ducmV2LnhtbESPQWvCQBSE7wX/w/KE3urGthaNriKFoujJKOjxkX1m&#10;g9m3SXarqb++WxB6HGbmG2a26GwlrtT60rGC4SABQZw7XXKh4LD/ehmD8AFZY+WYFPyQh8W89zTD&#10;VLsb7+iahUJECPsUFZgQ6lRKnxuy6AeuJo7e2bUWQ5RtIXWLtwi3lXxNkg9pseS4YLCmT0P5Jfu2&#10;Cqrj6WK2u8n9jU5lxnnTNMPVRqnnfrecggjUhf/wo73WCt5H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g+yzEAAAA2wAAAA8AAAAAAAAAAAAAAAAAmAIAAGRycy9k&#10;b3ducmV2LnhtbFBLBQYAAAAABAAEAPUAAACJAwAAAAA=&#10;" fillcolor="red" strokecolor="black [3213]"/>
                  <v:rect id="Rectangle 46" o:spid="_x0000_s2543"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JlW8QA&#10;AADbAAAADwAAAGRycy9kb3ducmV2LnhtbESPQWvCQBSE74X+h+UJvdWNtUiNWaUUxFJPpoV6fGSf&#10;2ZDs2yS7atpf7wqCx2FmvmGy1WAbcaLeV44VTMYJCOLC6YpLBT/f6+c3ED4ga2wck4I/8rBaPj5k&#10;mGp35h2d8lCKCGGfogITQptK6QtDFv3YtcTRO7jeYoiyL6Xu8RzhtpEvSTKTFiuOCwZb+jBU1PnR&#10;Kmh+97XZ7ub/U9pXORdd1002X0o9jYb3BYhAQ7iHb+1PreB1B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yZVvEAAAA2wAAAA8AAAAAAAAAAAAAAAAAmAIAAGRycy9k&#10;b3ducmV2LnhtbFBLBQYAAAAABAAEAPUAAACJAwAAAAA=&#10;" fillcolor="red" strokecolor="black [3213]"/>
                  <v:rect id="Rectangle 47" o:spid="_x0000_s2544"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7AwMQA&#10;AADbAAAADwAAAGRycy9kb3ducmV2LnhtbESPQWvCQBSE7wX/w/KE3urGtliNriKFoujJKOjxkX1m&#10;g9m3SXarqb++WxB6HGbmG2a26GwlrtT60rGC4SABQZw7XXKh4LD/ehmD8AFZY+WYFPyQh8W89zTD&#10;VLsb7+iahUJECPsUFZgQ6lRKnxuy6AeuJo7e2bUWQ5RtIXWLtwi3lXxNkpG0WHJcMFjTp6H8kn1b&#10;BdXxdDHb3eT+Rqcy47xpmuFqo9Rzv1tOQQTqwn/40V5rBe8f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wMDEAAAA2wAAAA8AAAAAAAAAAAAAAAAAmAIAAGRycy9k&#10;b3ducmV2LnhtbFBLBQYAAAAABAAEAPUAAACJAwAAAAA=&#10;" fillcolor="red" strokecolor="black [3213]"/>
                  <v:rect id="Rectangle 48" o:spid="_x0000_s2545"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58IA&#10;AADbAAAADwAAAGRycy9kb3ducmV2LnhtbERPy2rCQBTdF/oPwxW6Kc2kDxKJjiKCNODKtIsur5lr&#10;Es3ciTNTTf/eWRRcHs57vhxNLy7kfGdZwWuSgiCure64UfD9tXmZgvABWWNvmRT8kYfl4vFhjoW2&#10;V97RpQqNiCHsC1TQhjAUUvq6JYM+sQNx5A7WGQwRukZqh9cYbnr5lqaZNNhxbGhxoHVL9an6NQqe&#10;rcndLjvuN8fP1fnHhu17OeRKPU3G1QxEoDHcxf/uUiv4iGP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rnwgAAANsAAAAPAAAAAAAAAAAAAAAAAJgCAABkcnMvZG93&#10;bnJldi54bWxQSwUGAAAAAAQABAD1AAAAhwMAAAAA&#10;" fillcolor="white [3212]" strokecolor="black [3213]"/>
                  <v:rect id="Rectangle 49" o:spid="_x0000_s2546"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rect id="Rectangle 50" o:spid="_x0000_s2547"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7OacIA&#10;AADbAAAADwAAAGRycy9kb3ducmV2LnhtbERPz2vCMBS+C/sfwht4s6kbk1lNZQzGRE92g3l8NG9N&#10;afPSNpnW/fXmIHj8+H6vN6NtxYkGXztWME9SEMSl0zVXCr6/PmavIHxA1tg6JgUX8rDJHyZrzLQ7&#10;84FORahEDGGfoQITQpdJ6UtDFn3iOuLI/brBYohwqKQe8BzDbSuf0nQhLdYcGwx29G6obIo/q6D9&#10;OTZmf1j+P9OxLrjs+37+uVNq+ji+rUAEGsNdfHNvtYKXuD5+iT9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s5pwgAAANsAAAAPAAAAAAAAAAAAAAAAAJgCAABkcnMvZG93&#10;bnJldi54bWxQSwUGAAAAAAQABAD1AAAAhwMAAAAA&#10;" fillcolor="red" strokecolor="black [3213]"/>
                  <v:rect id="Rectangle 51" o:spid="_x0000_s2548"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Jr8sQA&#10;AADbAAAADwAAAGRycy9kb3ducmV2LnhtbESPQWvCQBSE74X+h+UVems2sVhqdJVSEIueTAt6fGSf&#10;2WD2bZJdNfXXu0Khx2FmvmFmi8E24ky9rx0ryJIUBHHpdM2Vgp/v5cs7CB+QNTaOScEveVjMHx9m&#10;mGt34S2di1CJCGGfowITQptL6UtDFn3iWuLoHVxvMUTZV1L3eIlw28hRmr5JizXHBYMtfRoqj8XJ&#10;Kmh2+6PZbCfXV9rXBZdd12WrtVLPT8PHFESgIfyH/9pfWsE4g/uX+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Ca/LEAAAA2wAAAA8AAAAAAAAAAAAAAAAAmAIAAGRycy9k&#10;b3ducmV2LnhtbFBLBQYAAAAABAAEAPUAAACJAwAAAAA=&#10;" fillcolor="red" strokecolor="black [3213]"/>
                  <v:rect id="Rectangle 52" o:spid="_x0000_s2549"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D1hcQA&#10;AADbAAAADwAAAGRycy9kb3ducmV2LnhtbESPQWvCQBSE7wX/w/IKvdWNFsWmWUUKxWJPxkI9PrKv&#10;2ZDs2yS7auqvdwuCx2FmvmGy1WAbcaLeV44VTMYJCOLC6YpLBd/7j+cFCB+QNTaOScEfeVgtRw8Z&#10;ptqdeUenPJQiQtinqMCE0KZS+sKQRT92LXH0fl1vMUTZl1L3eI5w28hpksylxYrjgsGW3g0VdX60&#10;CpqfQ22+dq+XFzpUORdd1002W6WeHof1G4hAQ7iHb+1PrWA2hf8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9YXEAAAA2wAAAA8AAAAAAAAAAAAAAAAAmAIAAGRycy9k&#10;b3ducmV2LnhtbFBLBQYAAAAABAAEAPUAAACJAwAAAAA=&#10;" fillcolor="red" strokecolor="black [3213]"/>
                  <v:rect id="Rectangle 53" o:spid="_x0000_s2550"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uS8QA&#10;AADbAAAADwAAAGRycy9kb3ducmV2LnhtbESPS4sCMRCE78L+h9DCXkQzu+KD0SgiyAp78nHw2E7a&#10;mdFJZ0yyOv57syB4LKrqK2o6b0wlbuR8aVnBVy8BQZxZXXKuYL9bdccgfEDWWFkmBQ/yMJ99tKaY&#10;anvnDd22IRcRwj5FBUUIdSqlzwoy6Hu2Jo7eyTqDIUqXS+3wHuGmkt9JMpQGS44LBda0LCi7bP+M&#10;go41I7cZno+r88/ierDht7+uR0p9tpvFBESgJrzDr/ZaKxj04f9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y7kvEAAAA2wAAAA8AAAAAAAAAAAAAAAAAmAIAAGRycy9k&#10;b3ducmV2LnhtbFBLBQYAAAAABAAEAPUAAACJAwAAAAA=&#10;" fillcolor="white [3212]" strokecolor="black [3213]"/>
                  <v:rect id="Rectangle 54" o:spid="_x0000_s2551"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t2P8UA&#10;AADbAAAADwAAAGRycy9kb3ducmV2LnhtbESPzWsCMRTE70L/h/AKXkSztX6xNYoIouDJj4PH5+Z1&#10;d+3mZU2ibv/7piB4HGbmN8x03phK3Mn50rKCj14CgjizuuRcwfGw6k5A+ICssbJMCn7Jw3z21ppi&#10;qu2Dd3Tfh1xECPsUFRQh1KmUPivIoO/Zmjh639YZDFG6XGqHjwg3lewnyUgaLDkuFFjTsqDsZ38z&#10;CjrWjN1udDmvLuvF9WTD9nNTj5VqvzeLLxCBmvAKP9sbrWA4gP8v8Q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m3Y/xQAAANsAAAAPAAAAAAAAAAAAAAAAAJgCAABkcnMv&#10;ZG93bnJldi54bWxQSwUGAAAAAAQABAD1AAAAigMAAAAA&#10;" fillcolor="white [3212]" strokecolor="black [3213]"/>
                  <v:rect id="Rectangle 55" o:spid="_x0000_s2552"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lt8cQA&#10;AADbAAAADwAAAGRycy9kb3ducmV2LnhtbESPQWvCQBSE74X+h+UJvdWNFUuNWaUUxFJPpoV6fGSf&#10;2ZDs2yS7auqvd4WCx2FmvmGy1WAbcaLeV44VTMYJCOLC6YpLBT/f6+c3ED4ga2wck4I/8rBaPj5k&#10;mGp35h2d8lCKCGGfogITQptK6QtDFv3YtcTRO7jeYoiyL6Xu8RzhtpEvSfIqLVYcFwy29GGoqPOj&#10;VdD87muz3c0vU9pXORdd1002X0o9jYb3BYhAQ7iH/9ufWsFsBrc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5bfHEAAAA2wAAAA8AAAAAAAAAAAAAAAAAmAIAAGRycy9k&#10;b3ducmV2LnhtbFBLBQYAAAAABAAEAPUAAACJAwAAAAA=&#10;" fillcolor="red" strokecolor="black [3213]"/>
                  <v:rect id="Rectangle 56" o:spid="_x0000_s2553"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vzhsQA&#10;AADbAAAADwAAAGRycy9kb3ducmV2LnhtbESPQWvCQBSE74X+h+UJvdWNlUqNWaUUxFJPpoV6fGSf&#10;2ZDs2yS7atpf7wqCx2FmvmGy1WAbcaLeV44VTMYJCOLC6YpLBT/f6+c3ED4ga2wck4I/8rBaPj5k&#10;mGp35h2d8lCKCGGfogITQptK6QtDFv3YtcTRO7jeYoiyL6Xu8RzhtpEvSTKTFiuOCwZb+jBU1PnR&#10;Kmh+97XZ7ub/U9pXORdd1002X0o9jYb3BYhAQ7iHb+1PreB1B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84bEAAAA2wAAAA8AAAAAAAAAAAAAAAAAmAIAAGRycy9k&#10;b3ducmV2LnhtbFBLBQYAAAAABAAEAPUAAACJAwAAAAA=&#10;" fillcolor="red" strokecolor="black [3213]"/>
                  <v:rect id="Rectangle 57" o:spid="_x0000_s2554"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WHcQA&#10;AADbAAAADwAAAGRycy9kb3ducmV2LnhtbESPQWvCQBSE7wX/w/KE3urGllqNriKFoujJKOjxkX1m&#10;g9m3SXarqb++WxB6HGbmG2a26GwlrtT60rGC4SABQZw7XXKh4LD/ehmD8AFZY+WYFPyQh8W89zTD&#10;VLsb7+iahUJECPsUFZgQ6lRKnxuy6AeuJo7e2bUWQ5RtIXWLtwi3lXxNkpG0WHJcMFjTp6H8kn1b&#10;BdXxdDHb3eT+Rqcy47xpmuFqo9Rzv1tOQQTqwn/40V5rBe8f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Vh3EAAAA2wAAAA8AAAAAAAAAAAAAAAAAmAIAAGRycy9k&#10;b3ducmV2LnhtbFBLBQYAAAAABAAEAPUAAACJAwAAAAA=&#10;" fillcolor="red" strokecolor="black [3213]"/>
                  <v:rect id="Rectangle 58" o:spid="_x0000_s2555"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Z8OsIA&#10;AADbAAAADwAAAGRycy9kb3ducmV2LnhtbERPz2vCMBS+D/Y/hCfsMtZ0G2ulGkUEWcGT3Q47Pptn&#10;W21eapJp99+bw8Djx/d7vhxNLy7kfGdZwWuSgiCure64UfD9tXmZgvABWWNvmRT8kYfl4vFhjoW2&#10;V97RpQqNiCHsC1TQhjAUUvq6JYM+sQNx5A7WGQwRukZqh9cYbnr5lqaZNNhxbGhxoHVL9an6NQqe&#10;rcndLjvuN8fP1fnHhu17OeRKPU3G1QxEoDHcxf/uUiv4iGP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nw6wgAAANsAAAAPAAAAAAAAAAAAAAAAAJgCAABkcnMvZG93&#10;bnJldi54bWxQSwUGAAAAAAQABAD1AAAAhwMAAAAA&#10;" fillcolor="white [3212]" strokecolor="black [3213]"/>
                </v:group>
                <v:group id="Group 2615" o:spid="_x0000_s2556" style="position:absolute;left:6846;top:1828;width:914;height:23775"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UV48/FAAAA3QAA&#10;AA8AAAAAAAAAAAAAAAAAqgIAAGRycy9kb3ducmV2LnhtbFBLBQYAAAAABAAEAPoAAACcAwAAAAA=&#10;">
                  <v:rect id="Rectangle 59" o:spid="_x0000_s2557"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n9MQA&#10;AADbAAAADwAAAGRycy9kb3ducmV2LnhtbESPQWvCQBSE74X+h+UVvNWNFaVGN1IKpWJPpoIeH9ln&#10;NiT7NsluNfbXdwuCx2FmvmFW68E24ky9rxwrmIwTEMSF0xWXCvbfH8+vIHxA1tg4JgVX8rDOHh9W&#10;mGp34R2d81CKCGGfogITQptK6QtDFv3YtcTRO7neYoiyL6Xu8RLhtpEvSTKXFiuOCwZbejdU1PmP&#10;VdAcjrX52i1+p3Ssci66rpt8bpUaPQ1vSxCBhnAP39obrWC2gP8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0Z/TEAAAA2wAAAA8AAAAAAAAAAAAAAAAAmAIAAGRycy9k&#10;b3ducmV2LnhtbFBLBQYAAAAABAAEAPUAAACJAwAAAAA=&#10;" fillcolor="red" strokecolor="black [3213]"/>
                  <v:rect id="Rectangle 60" o:spid="_x0000_s2558"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IE1MIA&#10;AADbAAAADwAAAGRycy9kb3ducmV2LnhtbERPz2vCMBS+D/wfwhN2W9NuILMaRQTZ2E5WwR4fzbMp&#10;Ni9tk9Vuf/1yGOz48f1ebyfbipEG3zhWkCUpCOLK6YZrBefT4ekVhA/IGlvHpOCbPGw3s4c15trd&#10;+UhjEWoRQ9jnqMCE0OVS+sqQRZ+4jjhyVzdYDBEOtdQD3mO4beVzmi6kxYZjg8GO9oaqW/FlFbSX&#10;8mY+j8ufFyqbgqu+77O3D6Ue59NuBSLQFP7Ff+53rWAR18cv8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YgTUwgAAANsAAAAPAAAAAAAAAAAAAAAAAJgCAABkcnMvZG93&#10;bnJldi54bWxQSwUGAAAAAAQABAD1AAAAhwMAAAAA&#10;" fillcolor="red" strokecolor="black [3213]"/>
                  <v:rect id="Rectangle 61" o:spid="_x0000_s2559"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rect id="Rectangle 62" o:spid="_x0000_s2560"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BbcQA&#10;AADbAAAADwAAAGRycy9kb3ducmV2LnhtbESPT4vCMBTE78J+h/AEL6KpCnWpRhFBVvDkn8Men82z&#10;rTYv3SSr9dtvFgSPw8z8hpkvW1OLOzlfWVYwGiYgiHOrKy4UnI6bwScIH5A11pZJwZM8LBcfnTlm&#10;2j54T/dDKESEsM9QQRlCk0np85IM+qFtiKN3sc5giNIVUjt8RLip5ThJUmmw4rhQYkPrkvLb4dco&#10;6Fszdfv0et5cv1Y/3zbsJttmqlSv265mIAK14R1+tbdaQTqG/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SgW3EAAAA2wAAAA8AAAAAAAAAAAAAAAAAmAIAAGRycy9k&#10;b3ducmV2LnhtbFBLBQYAAAAABAAEAPUAAACJAwAAAAA=&#10;" fillcolor="white [3212]" strokecolor="black [3213]"/>
                  <v:rect id="Rectangle 63" o:spid="_x0000_s2561"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ao8QA&#10;AADbAAAADwAAAGRycy9kb3ducmV2LnhtbESPQWvCQBSE74X+h+UVvOnGCmJTNyKCVPRkLNTjI/vM&#10;hmTfJtlV0/56t1DocZiZb5jlarCNuFHvK8cKppMEBHHhdMWlgs/TdrwA4QOyxsYxKfgmD6vs+WmJ&#10;qXZ3PtItD6WIEPYpKjAhtKmUvjBk0U9cSxy9i+sthij7Uuoe7xFuG/maJHNpseK4YLCljaGizq9W&#10;QfN1rs3h+PYzo3OVc9F13fRjr9ToZVi/gwg0hP/wX3unFcxn8Psl/gCZ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wmqPEAAAA2wAAAA8AAAAAAAAAAAAAAAAAmAIAAGRycy9k&#10;b3ducmV2LnhtbFBLBQYAAAAABAAEAPUAAACJAwAAAAA=&#10;" fillcolor="red" strokecolor="black [3213]"/>
                  <v:rect id="Rectangle 1917" o:spid="_x0000_s2562"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L2AMMA&#10;AADdAAAADwAAAGRycy9kb3ducmV2LnhtbERPTWvCQBC9C/6HZYTedJMWWo2uIkKxtCejoMchO2aD&#10;2dkku2raX98tFLzN433OYtXbWtyo85VjBekkAUFcOF1xqeCwfx9PQfiArLF2TAq+ycNqORwsMNPu&#10;zju65aEUMYR9hgpMCE0mpS8MWfQT1xBH7uw6iyHCrpS6w3sMt7V8TpJXabHi2GCwoY2h4pJfrYL6&#10;eLqYr93s54VOVc5F27bp9lOpp1G/noMI1IeH+N/9oeP8WfoGf9/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L2AMMAAADdAAAADwAAAAAAAAAAAAAAAACYAgAAZHJzL2Rv&#10;d25yZXYueG1sUEsFBgAAAAAEAAQA9QAAAIgDAAAAAA==&#10;" fillcolor="red" strokecolor="black [3213]"/>
                  <v:rect id="Rectangle 64" o:spid="_x0000_s2563"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C18QA&#10;AADbAAAADwAAAGRycy9kb3ducmV2LnhtbESPQWvCQBSE74X+h+UJvdWNtUiNWaUUxFJPpoV6fGSf&#10;2ZDs2yS7atpf7wqCx2FmvmGy1WAbcaLeV44VTMYJCOLC6YpLBT/f6+c3ED4ga2wck4I/8rBaPj5k&#10;mGp35h2d8lCKCGGfogITQptK6QtDFv3YtcTRO7jeYoiyL6Xu8RzhtpEvSTKTFiuOCwZb+jBU1PnR&#10;Kmh+97XZ7ub/U9pXORdd1002X0o9jYb3BYhAQ7iHb+1PrWD2C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ZAtfEAAAA2wAAAA8AAAAAAAAAAAAAAAAAmAIAAGRycy9k&#10;b3ducmV2LnhtbFBLBQYAAAAABAAEAPUAAACJAwAAAAA=&#10;" fillcolor="red" strokecolor="black [3213]"/>
                  <v:rect id="Rectangle 65" o:spid="_x0000_s2564"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sZGcUA&#10;AADbAAAADwAAAGRycy9kb3ducmV2LnhtbESPT2sCMRTE7wW/Q3hCL0WztnS3bM2KFKSCJ60Hj8/N&#10;6/7p5mVNUl2/vREKPQ4z8xtmvhhMJ87kfGNZwWyagCAurW64UrD/Wk3eQPiArLGzTAqu5GFRjB7m&#10;mGt74S2dd6ESEcI+RwV1CH0upS9rMuintieO3rd1BkOUrpLa4SXCTSefkySVBhuOCzX29FFT+bP7&#10;NQqerMncNm2Pq/ZzeTrYsHlZ95lSj+Nh+Q4i0BD+w3/ttVaQvsL9S/wB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uxkZxQAAANsAAAAPAAAAAAAAAAAAAAAAAJgCAABkcnMv&#10;ZG93bnJldi54bWxQSwUGAAAAAAQABAD1AAAAigMAAAAA&#10;" fillcolor="white [3212]" strokecolor="black [3213]"/>
                  <v:rect id="Rectangle 66" o:spid="_x0000_s2565"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HbsMA&#10;AADbAAAADwAAAGRycy9kb3ducmV2LnhtbESPT4vCMBTE7wt+h/CEvYimulClGkUEUdiTfw4en82z&#10;rTYvNYna/fabBWGPw8z8hpktWlOLJzlfWVYwHCQgiHOrKy4UHA/r/gSED8gaa8uk4Ic8LOadjxlm&#10;2r54R899KESEsM9QQRlCk0np85IM+oFtiKN3sc5giNIVUjt8Rbip5ShJUmmw4rhQYkOrkvLb/mEU&#10;9KwZu116Pa+vm+X9ZMP317YZK/XZbZdTEIHa8B9+t7daQZrC3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mHbsMAAADbAAAADwAAAAAAAAAAAAAAAACYAgAAZHJzL2Rv&#10;d25yZXYueG1sUEsFBgAAAAAEAAQA9QAAAIgDAAAAAA==&#10;" fillcolor="white [3212]" strokecolor="black [3213]"/>
                  <v:rect id="Rectangle 67" o:spid="_x0000_s2566"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ucoMQA&#10;AADbAAAADwAAAGRycy9kb3ducmV2LnhtbESPQWvCQBSE74X+h+UJvdWNFWyNWaUUxFJPpoV6fGSf&#10;2ZDs2yS7auqvd4WCx2FmvmGy1WAbcaLeV44VTMYJCOLC6YpLBT/f6+c3ED4ga2wck4I/8rBaPj5k&#10;mGp35h2d8lCKCGGfogITQptK6QtDFv3YtcTRO7jeYoiyL6Xu8RzhtpEvSTKTFiuOCwZb+jBU1PnR&#10;Kmh+97XZ7uaXKe2rnIuu6yabL6WeRsP7AkSgIdzD/+1PrWD2Crc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LnKDEAAAA2wAAAA8AAAAAAAAAAAAAAAAAmAIAAGRycy9k&#10;b3ducmV2LnhtbFBLBQYAAAAABAAEAPUAAACJAwAAAAA=&#10;" fillcolor="red" strokecolor="black [3213]"/>
                  <v:rect id="Rectangle 68" o:spid="_x0000_s2567"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I0sIA&#10;AADbAAAADwAAAGRycy9kb3ducmV2LnhtbERPz2vCMBS+D/wfwhN2W9NuILMaRQTZ2E5WwR4fzbMp&#10;Ni9tk9Vuf/1yGOz48f1ebyfbipEG3zhWkCUpCOLK6YZrBefT4ekVhA/IGlvHpOCbPGw3s4c15trd&#10;+UhjEWoRQ9jnqMCE0OVS+sqQRZ+4jjhyVzdYDBEOtdQD3mO4beVzmi6kxYZjg8GO9oaqW/FlFbSX&#10;8mY+j8ufFyqbgqu+77O3D6Ue59NuBSLQFP7Ff+53rWARx8Yv8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AjSwgAAANsAAAAPAAAAAAAAAAAAAAAAAJgCAABkcnMvZG93&#10;bnJldi54bWxQSwUGAAAAAAQABAD1AAAAhwMAAAAA&#10;" fillcolor="red" strokecolor="black [3213]"/>
                  <v:rect id="Rectangle 69" o:spid="_x0000_s2568"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itScMA&#10;AADbAAAADwAAAGRycy9kb3ducmV2LnhtbESPQWvCQBSE74X+h+UJ3nSjBdHoKlKQFj0ZC/X4yD6z&#10;wezbJLvV6K93BaHHYWa+YRarzlbiQq0vHSsYDRMQxLnTJRcKfg6bwRSED8gaK8ek4EYeVsv3twWm&#10;2l15T5csFCJC2KeowIRQp1L63JBFP3Q1cfROrrUYomwLqVu8Rrit5DhJJtJiyXHBYE2fhvJz9mcV&#10;VL/Hs9ntZ/cPOpYZ503TjL62SvV73XoOIlAX/sOv9rdWMJnB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itScMAAADbAAAADwAAAAAAAAAAAAAAAACYAgAAZHJzL2Rv&#10;d25yZXYueG1sUEsFBgAAAAAEAAQA9QAAAIgDAAAAAA==&#10;" fillcolor="red" strokecolor="black [3213]"/>
                  <v:rect id="Rectangle 70" o:spid="_x0000_s2569"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sXMIA&#10;AADbAAAADwAAAGRycy9kb3ducmV2LnhtbERPz2vCMBS+C/4P4Q28yJrOQTs6o8hALOzU6mHHt+at&#10;rWteahK1+++Xw2DHj+/3ejuZQdzI+d6ygqckBUHcWN1zq+B03D++gPABWeNgmRT8kIftZj5bY6Ht&#10;nSu61aEVMYR9gQq6EMZCSt90ZNAndiSO3Jd1BkOErpXa4T2Gm0Gu0jSTBnuODR2O9NZR811fjYKl&#10;NbmrsvPn/nzYXT5seH8ux1ypxcO0ewURaAr/4j93qRXkcX38En+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FSxcwgAAANsAAAAPAAAAAAAAAAAAAAAAAJgCAABkcnMvZG93&#10;bnJldi54bWxQSwUGAAAAAAQABAD1AAAAhwMAAAAA&#10;" fillcolor="white [3212]" strokecolor="black [3213]"/>
                  <v:rect id="Rectangle 71" o:spid="_x0000_s2570"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mJx8QA&#10;AADbAAAADwAAAGRycy9kb3ducmV2LnhtbESPT4vCMBTE78J+h/AEL6KpK9ilGkUEWcGTfw57fDbP&#10;ttq8dJOo9dtvFgSPw8z8hpktWlOLOzlfWVYwGiYgiHOrKy4UHA/rwRcIH5A11pZJwZM8LOYfnRlm&#10;2j54R/d9KESEsM9QQRlCk0np85IM+qFtiKN3ts5giNIVUjt8RLip5WeSTKTBiuNCiQ2tSsqv+5tR&#10;0LcmdbvJ5bS+fC9/f2zYjjdNq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icfEAAAA2wAAAA8AAAAAAAAAAAAAAAAAmAIAAGRycy9k&#10;b3ducmV2LnhtbFBLBQYAAAAABAAEAPUAAACJAwAAAAA=&#10;" fillcolor="white [3212]" strokecolor="black [3213]"/>
                  <v:rect id="Rectangle 72" o:spid="_x0000_s2571"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Wp5cQA&#10;AADbAAAADwAAAGRycy9kb3ducmV2LnhtbESPQWvCQBSE7wX/w/IKvdWNFtSmWUUKxWJPxkI9PrKv&#10;2ZDs2yS7auqvdwuCx2FmvmGy1WAbcaLeV44VTMYJCOLC6YpLBd/7j+cFCB+QNTaOScEfeVgtRw8Z&#10;ptqdeUenPJQiQtinqMCE0KZS+sKQRT92LXH0fl1vMUTZl1L3eI5w28hpksykxYrjgsGW3g0VdX60&#10;CpqfQ22+dq+XFzpUORdd1002W6WeHof1G4hAQ7iHb+1PrWA+hf8v8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lqeXEAAAA2wAAAA8AAAAAAAAAAAAAAAAAmAIAAGRycy9k&#10;b3ducmV2LnhtbFBLBQYAAAAABAAEAPUAAACJAwAAAAA=&#10;" fillcolor="red" strokecolor="black [3213]"/>
                  <v:rect id="Rectangle 73" o:spid="_x0000_s2572"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kMfsQA&#10;AADbAAAADwAAAGRycy9kb3ducmV2LnhtbESPQWvCQBSE70L/w/KE3nRjhbbGrFIKUmlPpoV6fGSf&#10;2ZDs2yS7avTXu4WCx2FmvmGy9WAbcaLeV44VzKYJCOLC6YpLBT/fm8krCB+QNTaOScGFPKxXD6MM&#10;U+3OvKNTHkoRIexTVGBCaFMpfWHIop+6ljh6B9dbDFH2pdQ9niPcNvIpSZ6lxYrjgsGW3g0VdX60&#10;CprffW2+dovrnPZVzkXXdbOPT6Uex8PbEkSgIdzD/+2t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DH7EAAAA2wAAAA8AAAAAAAAAAAAAAAAAmAIAAGRycy9k&#10;b3ducmV2LnhtbFBLBQYAAAAABAAEAPUAAACJAwAAAAA=&#10;" fillcolor="red" strokecolor="black [3213]"/>
                  <v:rect id="Rectangle 74" o:spid="_x0000_s2573"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CUCsQA&#10;AADbAAAADwAAAGRycy9kb3ducmV2LnhtbESPQWvCQBSE7wX/w/KE3urGtliNriKFoujJKOjxkX1m&#10;g9m3SXarqb++WxB6HGbmG2a26GwlrtT60rGC4SABQZw7XXKh4LD/ehmD8AFZY+WYFPyQh8W89zTD&#10;VLsb7+iahUJECPsUFZgQ6lRKnxuy6AeuJo7e2bUWQ5RtIXWLtwi3lXxNkpG0WHJcMFjTp6H8kn1b&#10;BdXxdDHb3eT+Rqcy47xpmuFqo9Rzv1tOQQTqwn/40V5rBR/v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AlArEAAAA2wAAAA8AAAAAAAAAAAAAAAAAmAIAAGRycy9k&#10;b3ducmV2LnhtbFBLBQYAAAAABAAEAPUAAACJAwAAAAA=&#10;" fillcolor="red" strokecolor="black [3213]"/>
                  <v:rect id="Rectangle 75" o:spid="_x0000_s2574"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KPxMUA&#10;AADbAAAADwAAAGRycy9kb3ducmV2LnhtbESPT2sCMRTE70K/Q3iFXkSzrXRXVrMiBVHoSdtDj8/N&#10;c/+4edkmqa7f3hQKPQ4z8xtmuRpMJy7kfGNZwfM0AUFcWt1wpeDzYzOZg/ABWWNnmRTcyMOqeBgt&#10;Mdf2ynu6HEIlIoR9jgrqEPpcSl/WZNBPbU8cvZN1BkOUrpLa4TXCTSdfkiSVBhuOCzX29FZTeT78&#10;GAVjazK3T9vjpt2uv79seJ/t+kypp8dhvQARaAj/4b/2TivIXuH3S/wBsr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ExQAAANsAAAAPAAAAAAAAAAAAAAAAAJgCAABkcnMv&#10;ZG93bnJldi54bWxQSwUGAAAAAAQABAD1AAAAigMAAAAA&#10;" fillcolor="white [3212]" strokecolor="black [3213]"/>
                  <v:rect id="Rectangle 76" o:spid="_x0000_s2575"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ARs8UA&#10;AADbAAAADwAAAGRycy9kb3ducmV2LnhtbESPQWvCQBSE74X+h+UVvJRmo0JSUtcQCqLgSe2hx9fs&#10;axKbfZvurhr/vSsUehxm5htmUY6mF2dyvrOsYJqkIIhrqztuFHwcVi+vIHxA1thbJgVX8lAuHx8W&#10;WGh74R2d96EREcK+QAVtCEMhpa9bMugTOxBH79s6gyFK10jt8BLhppezNM2kwY7jQosDvbdU/+xP&#10;RsGzNbnbZcev1XFd/X7asJ1vhlypydNYvYEINIb/8F97oxXkG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sBGzxQAAANsAAAAPAAAAAAAAAAAAAAAAAJgCAABkcnMv&#10;ZG93bnJldi54bWxQSwUGAAAAAAQABAD1AAAAigMAAAAA&#10;" fillcolor="white [3212]" strokecolor="black [3213]"/>
                  <v:rect id="Rectangle 77" o:spid="_x0000_s2576"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KfcQA&#10;AADbAAAADwAAAGRycy9kb3ducmV2LnhtbESPQWvCQBSE74X+h+UJvdWNFWqNWaUUxFJPpoV6fGSf&#10;2ZDs2yS7atpf7wqCx2FmvmGy1WAbcaLeV44VTMYJCOLC6YpLBT/f6+c3ED4ga2wck4I/8rBaPj5k&#10;mGp35h2d8lCKCGGfogITQptK6QtDFv3YtcTRO7jeYoiyL6Xu8RzhtpEvSfIqLVYcFwy29GGoqPOj&#10;VdD87muz3c3/p7Svci66rptsvpR6Gg3vCxCBhnAP39qfWsFsBtcv8Qf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Cn3EAAAA2wAAAA8AAAAAAAAAAAAAAAAAmAIAAGRycy9k&#10;b3ducmV2LnhtbFBLBQYAAAAABAAEAPUAAACJAwAAAAA=&#10;" fillcolor="red" strokecolor="black [3213]"/>
                  <v:rect id="Rectangle 78" o:spid="_x0000_s2577"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2eD8IA&#10;AADbAAAADwAAAGRycy9kb3ducmV2LnhtbERPz2vCMBS+C/sfwht4s6kbzFlNZQzGRE92g3l8NG9N&#10;afPSNpnW/fXmIHj8+H6vN6NtxYkGXztWME9SEMSl0zVXCr6/PmavIHxA1tg6JgUX8rDJHyZrzLQ7&#10;84FORahEDGGfoQITQpdJ6UtDFn3iOuLI/brBYohwqKQe8BzDbSuf0vRFWqw5Nhjs6N1Q2RR/VkH7&#10;c2zM/rD8f6ZjXXDZ9/38c6fU9HF8W4EINIa7+ObeagWLODZ+iT9A5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zZ4PwgAAANsAAAAPAAAAAAAAAAAAAAAAAJgCAABkcnMvZG93&#10;bnJldi54bWxQSwUGAAAAAAQABAD1AAAAhwMAAAAA&#10;" fillcolor="red" strokecolor="black [3213]"/>
                  <v:rect id="Rectangle 79" o:spid="_x0000_s2578"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E7lMQA&#10;AADbAAAADwAAAGRycy9kb3ducmV2LnhtbESPQWvCQBSE74X+h+UVvNWNFbRGN1IKpWJPpoIeH9ln&#10;NiT7NsluNfbXdwuCx2FmvmFW68E24ky9rxwrmIwTEMSF0xWXCvbfH8+vIHxA1tg4JgVX8rDOHh9W&#10;mGp34R2d81CKCGGfogITQptK6QtDFv3YtcTRO7neYoiyL6Xu8RLhtpEvSTKTFiuOCwZbejdU1PmP&#10;VdAcjrX52i1+p3Ssci66rpt8bpUaPQ1vSxCBhnAP39obrWC+gP8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BO5TEAAAA2wAAAA8AAAAAAAAAAAAAAAAAmAIAAGRycy9k&#10;b3ducmV2LnhtbFBLBQYAAAAABAAEAPUAAACJAwAAAAA=&#10;" fillcolor="red" strokecolor="black [3213]"/>
                  <v:rect id="Rectangle 80" o:spid="_x0000_s2579"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ce8IA&#10;AADbAAAADwAAAGRycy9kb3ducmV2LnhtbERPyWrDMBC9B/oPYgq5hFpuCklwLQdTMAn0lOWQ49Sa&#10;eqk1ciUlcf++OhR6fLw9305mEDdyvrOs4DlJQRDXVnfcKDifqqcNCB+QNQ6WScEPedgWD7McM23v&#10;fKDbMTQihrDPUEEbwphJ6euWDPrEjsSR+7TOYIjQNVI7vMdwM8hlmq6kwY5jQ4sjvbVUfx2vRsHC&#10;mrU7rPqPqt+V3xcb3l/241qp+eNUvoIINIV/8Z97rxVs4vr4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Fx7wgAAANsAAAAPAAAAAAAAAAAAAAAAAJgCAABkcnMvZG93&#10;bnJldi54bWxQSwUGAAAAAAQABAD1AAAAhwMAAAAA&#10;" fillcolor="white [3212]" strokecolor="black [3213]"/>
                  <v:rect id="Rectangle 81" o:spid="_x0000_s2580"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54MUA&#10;AADbAAAADwAAAGRycy9kb3ducmV2LnhtbESPT2vCQBTE7wW/w/IKvZS6iQWV6CpSCAZ68s/B42v2&#10;mcRm38bdrUm/vSsUehxm5jfMcj2YVtzI+caygnScgCAurW64UnA85G9zED4ga2wtk4Jf8rBejZ6W&#10;mGnb845u+1CJCGGfoYI6hC6T0pc1GfRj2xFH72ydwRClq6R22Ee4aeUkSabSYMNxocaOPmoqv/c/&#10;RsGrNTO3m16+8st2cz3Z8PledDOlXp6HzQJEoCH8h//ahVYwT+HxJf4A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jPngxQAAANsAAAAPAAAAAAAAAAAAAAAAAJgCAABkcnMv&#10;ZG93bnJldi54bWxQSwUGAAAAAAQABAD1AAAAigMAAAAA&#10;" fillcolor="white [3212]" strokecolor="black [3213]"/>
                </v:group>
                <v:group id="Group 2616" o:spid="_x0000_s2581" style="position:absolute;left:7760;top:1828;width:915;height:23775"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HfbjFAAAA3QAA&#10;AA8AAAAAAAAAAAAAAAAAqgIAAGRycy9kb3ducmV2LnhtbFBLBQYAAAAABAAEAPoAAACcAwAAAAA=&#10;">
                  <v:rect id="Rectangle 82" o:spid="_x0000_s2582"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DZwsQA&#10;AADbAAAADwAAAGRycy9kb3ducmV2LnhtbESPQWvCQBSE74L/YXlCb3WjBdHoKkWQlnoyCub4yL5m&#10;g9m3SXaraX+9KxQ8DjPzDbPa9LYWV+p85VjBZJyAIC6crrhUcDruXucgfEDWWDsmBb/kYbMeDlaY&#10;anfjA12zUIoIYZ+iAhNCk0rpC0MW/dg1xNH7dp3FEGVXSt3hLcJtLadJMpMWK44LBhvaGiou2Y9V&#10;UJ/zi9kfFn9vlFcZF23bTj6+lHoZ9e9LEIH68Az/tz+1gvkUHl/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w2cLEAAAA2wAAAA8AAAAAAAAAAAAAAAAAmAIAAGRycy9k&#10;b3ducmV2LnhtbFBLBQYAAAAABAAEAPUAAACJAwAAAAA=&#10;" fillcolor="red" strokecolor="black [3213]"/>
                  <v:rect id="Rectangle 83" o:spid="_x0000_s2583"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CDMUA&#10;AADbAAAADwAAAGRycy9kb3ducmV2LnhtbESPT2vCQBTE7wW/w/IKXkqzqYKG6CZIQRR68s/B42v2&#10;mcRm38bdVdNv3y0Uehxm5jfMshxMJ+7kfGtZwVuSgiCurG65VnA8rF8zED4ga+wsk4Jv8lAWo6cl&#10;5to+eEf3fahFhLDPUUETQp9L6auGDPrE9sTRO1tnMETpaqkdPiLcdHKSpjNpsOW40GBP7w1VX/ub&#10;UfBizdztZpfP9WWzup5s+Jhu+7lS4+dhtQARaAj/4b/2VivIpv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EsIMxQAAANsAAAAPAAAAAAAAAAAAAAAAAJgCAABkcnMv&#10;ZG93bnJldi54bWxQSwUGAAAAAAQABAD1AAAAigMAAAAA&#10;" fillcolor="white [3212]" strokecolor="black [3213]"/>
                  <v:rect id="Rectangle 84" o:spid="_x0000_s2584"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aeMQA&#10;AADbAAAADwAAAGRycy9kb3ducmV2LnhtbESPS4sCMRCE7wv+h9DCXpY14wOVWaOIIAqefBz22E7a&#10;mXEnnTHJ6vjvjSB4LKrqK2oya0wlruR8aVlBt5OAIM6sLjlXcNgvv8cgfEDWWFkmBXfyMJu2PiaY&#10;anvjLV13IRcRwj5FBUUIdSqlzwoy6Du2Jo7eyTqDIUqXS+3wFuGmkr0kGUqDJceFAmtaFJT97f6N&#10;gi9rRm47PB+X59X88mvDpr+uR0p9tpv5D4hATXiHX+21VjAewPNL/AF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7WnjEAAAA2wAAAA8AAAAAAAAAAAAAAAAAmAIAAGRycy9k&#10;b3ducmV2LnhtbFBLBQYAAAAABAAEAPUAAACJAwAAAAA=&#10;" fillcolor="white [3212]" strokecolor="black [3213]"/>
                  <v:rect id="Rectangle 85" o:spid="_x0000_s2585"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lBtsQA&#10;AADbAAAADwAAAGRycy9kb3ducmV2LnhtbESPQWvCQBSE70L/w/IK3nRjRdHUVUQoFXsyCnp8ZF+z&#10;wezbJLvV2F/fLQgeh5n5hlmsOluJK7W+dKxgNExAEOdOl1woOB4+BjMQPiBrrByTgjt5WC1fegtM&#10;tbvxnq5ZKESEsE9RgQmhTqX0uSGLfuhq4uh9u9ZiiLItpG7xFuG2km9JMpUWS44LBmvaGMov2Y9V&#10;UJ3OF/O1n/+O6VxmnDdNM/rcKdV/7dbvIAJ14Rl+tLdawWwC/1/i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ZQbbEAAAA2wAAAA8AAAAAAAAAAAAAAAAAmAIAAGRycy9k&#10;b3ducmV2LnhtbFBLBQYAAAAABAAEAPUAAACJAwAAAAA=&#10;" fillcolor="red" strokecolor="black [3213]"/>
                  <v:rect id="Rectangle 86" o:spid="_x0000_s2586"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vfwcQA&#10;AADbAAAADwAAAGRycy9kb3ducmV2LnhtbESPQWvCQBSE70L/w/IKvenGFsSmriKCVOrJWGiOj+wz&#10;G8y+TbKrpv56VxA8DjPzDTNb9LYWZ+p85VjBeJSAIC6crrhU8LtfD6cgfEDWWDsmBf/kYTF/Gcww&#10;1e7COzpnoRQRwj5FBSaEJpXSF4Ys+pFriKN3cJ3FEGVXSt3hJcJtLd+TZCItVhwXDDa0MlQcs5NV&#10;UP/lR7PdfV4/KK8yLtq2HX//KPX22i+/QATqwzP8aG+0gukE7l/iD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L38HEAAAA2wAAAA8AAAAAAAAAAAAAAAAAmAIAAGRycy9k&#10;b3ducmV2LnhtbFBLBQYAAAAABAAEAPUAAACJAwAAAAA=&#10;" fillcolor="red" strokecolor="black [3213]"/>
                  <v:rect id="Rectangle 87" o:spid="_x0000_s2587"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d6WsQA&#10;AADbAAAADwAAAGRycy9kb3ducmV2LnhtbESPT2vCQBTE70K/w/IK3nRjBf+kriJCqdiTUdDjI/ua&#10;DWbfJtmtxn76bkHwOMzMb5jFqrOVuFLrS8cKRsMEBHHudMmFguPhYzAD4QOyxsoxKbiTh9XypbfA&#10;VLsb7+mahUJECPsUFZgQ6lRKnxuy6IeuJo7et2sthijbQuoWbxFuK/mWJBNpseS4YLCmjaH8kv1Y&#10;BdXpfDFf+/nvmM5lxnnTNKPPnVL91279DiJQF57hR3urFcym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HelrEAAAA2wAAAA8AAAAAAAAAAAAAAAAAmAIAAGRycy9k&#10;b3ducmV2LnhtbFBLBQYAAAAABAAEAPUAAACJAwAAAAA=&#10;" fillcolor="red" strokecolor="black [3213]"/>
                  <v:rect id="Rectangle 88" o:spid="_x0000_s2588"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ZQfcIA&#10;AADbAAAADwAAAGRycy9kb3ducmV2LnhtbERPyWrDMBC9B/oPYgq5hFpuCklwLQdTMAn0lOWQ49Sa&#10;eqk1ciUlcf++OhR6fLw9305mEDdyvrOs4DlJQRDXVnfcKDifqqcNCB+QNQ6WScEPedgWD7McM23v&#10;fKDbMTQihrDPUEEbwphJ6euWDPrEjsSR+7TOYIjQNVI7vMdwM8hlmq6kwY5jQ4sjvbVUfx2vRsHC&#10;mrU7rPqPqt+V3xcb3l/241qp+eNUvoIINIV/8Z97rxVs4tj4Jf4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tlB9wgAAANsAAAAPAAAAAAAAAAAAAAAAAJgCAABkcnMvZG93&#10;bnJldi54bWxQSwUGAAAAAAQABAD1AAAAhwMAAAAA&#10;" fillcolor="white [3212]" strokecolor="black [3213]"/>
                  <v:rect id="Rectangle 89" o:spid="_x0000_s2589"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15sQA&#10;AADbAAAADwAAAGRycy9kb3ducmV2LnhtbESPT4vCMBTE78J+h/CEvYimu4J/qlFEEAVPunvw+Gye&#10;bbV5qUnU+u3NwoLHYWZ+w0znjanEnZwvLSv46iUgiDOrS84V/P6suiMQPiBrrCyTgid5mM8+WlNM&#10;tX3wju77kIsIYZ+igiKEOpXSZwUZ9D1bE0fvZJ3BEKXLpXb4iHBTye8kGUiDJceFAmtaFpRd9jej&#10;oGPN0O0G5+PqvF5cDzZs+5t6qNRnu1lMQARqwjv8395oBaMx/H2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69ebEAAAA2wAAAA8AAAAAAAAAAAAAAAAAmAIAAGRycy9k&#10;b3ducmV2LnhtbFBLBQYAAAAABAAEAPUAAACJAwAAAAA=&#10;" fillcolor="white [3212]" strokecolor="black [3213]"/>
                  <v:rect id="Rectangle 90" o:spid="_x0000_s2590"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d088AA&#10;AADbAAAADwAAAGRycy9kb3ducmV2LnhtbERPTYvCMBC9C/sfwgjeNNUF0a5RZEFc9GRdWI9DM9sU&#10;m0nbRK3+enMQPD7e92LV2UpcqfWlYwXjUQKCOHe65ELB73EznIHwAVlj5ZgU3MnDavnRW2Cq3Y0P&#10;dM1CIWII+xQVmBDqVEqfG7LoR64mjty/ay2GCNtC6hZvMdxWcpIkU2mx5NhgsKZvQ/k5u1gF1d/p&#10;bPaH+eOTTmXGedM04+1OqUG/W3+BCNSFt/jl/tEK5nF9/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d088AAAADbAAAADwAAAAAAAAAAAAAAAACYAgAAZHJzL2Rvd25y&#10;ZXYueG1sUEsFBgAAAAAEAAQA9QAAAIUDAAAAAA==&#10;" fillcolor="red" strokecolor="black [3213]"/>
                  <v:rect id="Rectangle 91" o:spid="_x0000_s2591"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vRaMQA&#10;AADbAAAADwAAAGRycy9kb3ducmV2LnhtbESPQWvCQBSE7wX/w/IEb3WTCqWmbqQIUqkno1CPj+xr&#10;NiT7Nsmumvrru4VCj8PMfMOs1qNtxZUGXztWkM4TEMSl0zVXCk7H7eMLCB+QNbaOScE3eVjnk4cV&#10;Ztrd+EDXIlQiQthnqMCE0GVS+tKQRT93HXH0vtxgMUQ5VFIPeItw28qnJHmWFmuOCwY72hgqm+Ji&#10;FbSf58bsD8v7gs51wWXf9+n7h1Kz6fj2CiLQGP7Df+2dVrBM4f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70WjEAAAA2wAAAA8AAAAAAAAAAAAAAAAAmAIAAGRycy9k&#10;b3ducmV2LnhtbFBLBQYAAAAABAAEAPUAAACJAwAAAAA=&#10;" fillcolor="red" strokecolor="black [3213]"/>
                  <v:rect id="Rectangle 92" o:spid="_x0000_s2592"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lPH8QA&#10;AADbAAAADwAAAGRycy9kb3ducmV2LnhtbESPQWvCQBSE7wX/w/IK3upGBalpNlKEUrEno6DHR/Y1&#10;G8y+TbKrxv56t1DocZiZb5hsNdhGXKn3tWMF00kCgrh0uuZKwWH/8fIKwgdkjY1jUnAnD6t89JRh&#10;qt2Nd3QtQiUihH2KCkwIbSqlLw1Z9BPXEkfv2/UWQ5R9JXWPtwi3jZwlyUJarDkuGGxpbag8Fxer&#10;oDmezuZrt/yZ06kuuOy6bvq5VWr8PLy/gQg0hP/wX3ujFSxn8Psl/g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pTx/EAAAA2wAAAA8AAAAAAAAAAAAAAAAAmAIAAGRycy9k&#10;b3ducmV2LnhtbFBLBQYAAAAABAAEAPUAAACJAwAAAAA=&#10;" fillcolor="red" strokecolor="black [3213]"/>
                  <v:rect id="Rectangle 93" o:spid="_x0000_s2593"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tU0cQA&#10;AADbAAAADwAAAGRycy9kb3ducmV2LnhtbESPT4vCMBTE74LfITzBi2i6Cv7pGkUEUdiT7h48Pptn&#10;W7d56SZR67ffCILHYWZ+w8yXjanEjZwvLSv4GCQgiDOrS84V/Hxv+lMQPiBrrCyTggd5WC7arTmm&#10;2t55T7dDyEWEsE9RQRFCnUrps4IM+oGtiaN3ts5giNLlUju8R7ip5DBJxtJgyXGhwJrWBWW/h6tR&#10;0LNm4vbjy2lz2a7+jjZ8jXb1RKlup1l9ggjUhHf41d5pBbMRP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VNHEAAAA2wAAAA8AAAAAAAAAAAAAAAAAmAIAAGRycy9k&#10;b3ducmV2LnhtbFBLBQYAAAAABAAEAPUAAACJAwAAAAA=&#10;" fillcolor="white [3212]" strokecolor="black [3213]"/>
                  <v:rect id="Rectangle 94" o:spid="_x0000_s2594"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LMpcUA&#10;AADbAAAADwAAAGRycy9kb3ducmV2LnhtbESPT2sCMRTE7wW/Q3hCL6VmrWW160aRglToSduDx9fN&#10;c/+4edkmqa7f3ghCj8PM/IbJl71pxYmcry0rGI8SEMSF1TWXCr6/1s8zED4ga2wtk4ILeVguBg85&#10;ZtqeeUunXShFhLDPUEEVQpdJ6YuKDPqR7Yijd7DOYIjSlVI7PEe4aeVLkqTSYM1xocKO3isqjrs/&#10;o+DJmqnbps3PuvlY/e5t+JxsuqlSj8N+NQcRqA//4Xt7oxW8vcL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sylxQAAANsAAAAPAAAAAAAAAAAAAAAAAJgCAABkcnMv&#10;ZG93bnJldi54bWxQSwUGAAAAAAQABAD1AAAAigMAAAAA&#10;" fillcolor="white [3212]" strokecolor="black [3213]"/>
                  <v:rect id="Rectangle 95" o:spid="_x0000_s2595"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DXa8QA&#10;AADbAAAADwAAAGRycy9kb3ducmV2LnhtbESPQWvCQBSE74X+h+UVvNWNFaVGN1IKpWJPpoIeH9ln&#10;NiT7NsluNfbXdwuCx2FmvmFW68E24ky9rxwrmIwTEMSF0xWXCvbfH8+vIHxA1tg4JgVX8rDOHh9W&#10;mGp34R2d81CKCGGfogITQptK6QtDFv3YtcTRO7neYoiyL6Xu8RLhtpEvSTKXFiuOCwZbejdU1PmP&#10;VdAcjrX52i1+p3Ssci66rpt8bpUaPQ1vSxCBhnAP39obrWAxg/8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A12vEAAAA2wAAAA8AAAAAAAAAAAAAAAAAmAIAAGRycy9k&#10;b3ducmV2LnhtbFBLBQYAAAAABAAEAPUAAACJAwAAAAA=&#10;" fillcolor="red" strokecolor="black [3213]"/>
                  <v:rect id="Rectangle 96" o:spid="_x0000_s2596"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JHMMA&#10;AADbAAAADwAAAGRycy9kb3ducmV2LnhtbESPQWvCQBSE74X+h+UJ3nSjBdHoKlKQFj0ZC/X4yD6z&#10;wezbJLvV6K93BaHHYWa+YRarzlbiQq0vHSsYDRMQxLnTJRcKfg6bwRSED8gaK8ek4EYeVsv3twWm&#10;2l15T5csFCJC2KeowIRQp1L63JBFP3Q1cfROrrUYomwLqVu8Rrit5DhJJtJiyXHBYE2fhvJz9mcV&#10;VL/Hs9ntZ/cPOpYZ503TjL62SvV73XoOIlAX/sOv9rdWMJvA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JJHMMAAADbAAAADwAAAAAAAAAAAAAAAACYAgAAZHJzL2Rv&#10;d25yZXYueG1sUEsFBgAAAAAEAAQA9QAAAIgDAAAAAA==&#10;" fillcolor="red" strokecolor="black [3213]"/>
                  <v:rect id="Rectangle 97" o:spid="_x0000_s2597"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7sh8QA&#10;AADbAAAADwAAAGRycy9kb3ducmV2LnhtbESPQWvCQBSE74X+h+UVvNWNFbRGN1IKpWJPpoIeH9ln&#10;NiT7NsluNfbXdwuCx2FmvmFW68E24ky9rxwrmIwTEMSF0xWXCvbfH8+vIHxA1tg4JgVX8rDOHh9W&#10;mGp34R2d81CKCGGfogITQptK6QtDFv3YtcTRO7neYoiyL6Xu8RLhtpEvSTKTFiuOCwZbejdU1PmP&#10;VdAcjrX52i1+p3Ssci66rpt8bpUaPQ1vSxCBhnAP39obrWAxh/8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e7IfEAAAA2wAAAA8AAAAAAAAAAAAAAAAAmAIAAGRycy9k&#10;b3ducmV2LnhtbFBLBQYAAAAABAAEAPUAAACJAwAAAAA=&#10;" fillcolor="red" strokecolor="black [3213]"/>
                  <v:rect id="Rectangle 98" o:spid="_x0000_s2598"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oMIA&#10;AADbAAAADwAAAGRycy9kb3ducmV2LnhtbERPz2vCMBS+D/wfwhO8jDWdgt26RhFBLOyk22HHt+at&#10;rWteuiTa+t+bw8Djx/e7WI+mExdyvrWs4DlJQRBXVrdcK/j82D29gPABWWNnmRRcycN6NXkoMNd2&#10;4ANdjqEWMYR9jgqaEPpcSl81ZNAntieO3I91BkOErpba4RDDTSfnabqUBluODQ32tG2o+j2ejYJH&#10;azJ3WJ6+d6f95u/LhvdF2WdKzabj5g1EoDHcxf/uUit4jWPjl/g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8agwgAAANsAAAAPAAAAAAAAAAAAAAAAAJgCAABkcnMvZG93&#10;bnJldi54bWxQSwUGAAAAAAQABAD1AAAAhwMAAAAA&#10;" fillcolor="white [3212]" strokecolor="black [3213]"/>
                  <v:rect id="Rectangle 99" o:spid="_x0000_s2599"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NjO8QA&#10;AADbAAAADwAAAGRycy9kb3ducmV2LnhtbESPS4sCMRCE78L+h9ALXkQzq+BjNIoIorAnHweP7aSd&#10;GXfSGZOo47/fLCx4LKrqK2q2aEwlHuR8aVnBVy8BQZxZXXKu4HhYd8cgfEDWWFkmBS/ysJh/tGaY&#10;avvkHT32IRcRwj5FBUUIdSqlzwoy6Hu2Jo7exTqDIUqXS+3wGeGmkv0kGUqDJceFAmtaFZT97O9G&#10;QceakdsNr+f1dbO8nWz4HmzrkVLtz2Y5BRGoCe/wf3urFUwm8Pcl/g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jYzvEAAAA2wAAAA8AAAAAAAAAAAAAAAAAmAIAAGRycy9k&#10;b3ducmV2LnhtbFBLBQYAAAAABAAEAPUAAACJAwAAAAA=&#10;" fillcolor="white [3212]" strokecolor="black [3213]"/>
                  <v:rect id="Rectangle 100" o:spid="_x0000_s2600"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V8MUA&#10;AADcAAAADwAAAGRycy9kb3ducmV2LnhtbESPQWvCQBCF7wX/wzKF3urGClJTVylCUerJtKDHITvN&#10;BrOzSXbVtL/eOQi9zfDevPfNYjX4Rl2oj3VgA5NxBoq4DLbmysD318fzK6iYkC02gcnAL0VYLUcP&#10;C8xtuPKeLkWqlIRwzNGAS6nNtY6lI49xHFpi0X5C7zHJ2lfa9niVcN/olyybaY81S4PDltaOylNx&#10;9gaaw/Hkdvv535SOdcFl13WTzacxT4/D+xuoREP6N9+vt1bwM8GXZ2QCv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iJXwxQAAANwAAAAPAAAAAAAAAAAAAAAAAJgCAABkcnMv&#10;ZG93bnJldi54bWxQSwUGAAAAAAQABAD1AAAAigMAAAAA&#10;" fillcolor="red" strokecolor="black [3213]"/>
                  <v:rect id="Rectangle 101" o:spid="_x0000_s2601"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wa8IA&#10;AADcAAAADwAAAGRycy9kb3ducmV2LnhtbERPTWvCQBC9F/wPywjedBOFoqmrFEEUezIK9Thkp9lg&#10;djbJrhr767uFQm/zeJ+zXPe2FnfqfOVYQTpJQBAXTldcKjiftuM5CB+QNdaOScGTPKxXg5clZto9&#10;+Ej3PJQihrDPUIEJocmk9IUhi37iGuLIfbnOYoiwK6Xu8BHDbS2nSfIqLVYcGww2tDFUXPObVVB/&#10;Xq7m47j4ntGlyrlo2zbdHZQaDfv3NxCB+vAv/nPvdZyfpPD7TLx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xDBrwgAAANwAAAAPAAAAAAAAAAAAAAAAAJgCAABkcnMvZG93&#10;bnJldi54bWxQSwUGAAAAAAQABAD1AAAAhwMAAAAA&#10;" fillcolor="red" strokecolor="black [3213]"/>
                  <v:rect id="Rectangle 102" o:spid="_x0000_s2602"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uHMIA&#10;AADcAAAADwAAAGRycy9kb3ducmV2LnhtbERPTWvCQBC9C/0Pywi96UYLYlNXkYJY6skoNMchO80G&#10;s7NJdqupv94VBG/zeJ+zWPW2FmfqfOVYwWScgCAunK64VHA8bEZzED4ga6wdk4J/8rBavgwWmGp3&#10;4T2ds1CKGMI+RQUmhCaV0heGLPqxa4gj9+s6iyHCrpS6w0sMt7WcJslMWqw4Nhhs6NNQccr+rIL6&#10;Jz+Z3f79+kZ5lXHRtu1k+63U67Bff4AI1Ien+OH+0nF+MoX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q4cwgAAANwAAAAPAAAAAAAAAAAAAAAAAJgCAABkcnMvZG93&#10;bnJldi54bWxQSwUGAAAAAAQABAD1AAAAhwMAAAAA&#10;" fillcolor="red" strokecolor="black [3213]"/>
                  <v:rect id="Rectangle 103" o:spid="_x0000_s2603"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DqpsIA&#10;AADcAAAADwAAAGRycy9kb3ducmV2LnhtbERPS4vCMBC+L/gfwgh7EU13BSvVKLIgCp58HDyOzdhW&#10;m0lNotZ/v1kQ9jYf33Om89bU4kHOV5YVfA0SEMS51RUXCg77ZX8MwgdkjbVlUvAiD/NZ52OKmbZP&#10;3tJjFwoRQ9hnqKAMocmk9HlJBv3ANsSRO1tnMEToCqkdPmO4qeV3koykwYpjQ4kN/ZSUX3d3o6Bn&#10;Teq2o8tpeVktbkcbNsN1kyr12W0XExCB2vAvfrvXOs5PhvD3TLxAz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OqmwgAAANwAAAAPAAAAAAAAAAAAAAAAAJgCAABkcnMvZG93&#10;bnJldi54bWxQSwUGAAAAAAQABAD1AAAAhwMAAAAA&#10;" fillcolor="white [3212]" strokecolor="black [3213]"/>
                  <v:rect id="Rectangle 104" o:spid="_x0000_s2604"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ly0sIA&#10;AADcAAAADwAAAGRycy9kb3ducmV2LnhtbERPS4vCMBC+C/6HMIIXWVN10aUaRQRR8OTj4HG2mW2r&#10;zaQmUbv/fiMseJuP7zmzRWMq8SDnS8sKBv0EBHFmdcm5gtNx/fEFwgdkjZVlUvBLHhbzdmuGqbZP&#10;3tPjEHIRQ9inqKAIoU6l9FlBBn3f1sSR+7HOYIjQ5VI7fMZwU8lhkoylwZJjQ4E1rQrKroe7UdCz&#10;ZuL248v3+rJZ3s427EbbeqJUt9MspyACNeEt/ndvdZyffMLrmXiB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LSwgAAANwAAAAPAAAAAAAAAAAAAAAAAJgCAABkcnMvZG93&#10;bnJldi54bWxQSwUGAAAAAAQABAD1AAAAhwMAAAAA&#10;" fillcolor="white [3212]" strokecolor="black [3213]"/>
                  <v:rect id="Rectangle 105" o:spid="_x0000_s2605"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82aMIA&#10;AADcAAAADwAAAGRycy9kb3ducmV2LnhtbERPTWvCQBC9C/0PyxR6040tLTa6ighFqSejUI9DdswG&#10;s7NJdtXor3eFgrd5vM+ZzDpbiTO1vnSsYDhIQBDnTpdcKNhtf/ojED4ga6wck4IreZhNX3oTTLW7&#10;8IbOWShEDGGfogITQp1K6XNDFv3A1cSRO7jWYoiwLaRu8RLDbSXfk+RLWiw5NhisaWEoP2Ynq6D6&#10;2x/NevN9+6B9mXHeNM1w+avU22s3H4MI1IWn+N+90nF+8gmPZ+IF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zZowgAAANwAAAAPAAAAAAAAAAAAAAAAAJgCAABkcnMvZG93&#10;bnJldi54bWxQSwUGAAAAAAQABAD1AAAAhwMAAAAA&#10;" fillcolor="red" strokecolor="black [3213]"/>
                </v:group>
                <v:shape id="Left Brace 2603" o:spid="_x0000_s2606" type="#_x0000_t87" style="position:absolute;left:15531;top:15201;width:457;height:219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1u8YA&#10;AADdAAAADwAAAGRycy9kb3ducmV2LnhtbESPQWsCMRSE74L/ITyhN81q6SKrUUqlKAUPtYJ6eyTP&#10;zdLNy7JJ1/XfN0Khx2FmvmGW697VoqM2VJ4VTCcZCGLtTcWlguPX+3gOIkRkg7VnUnCnAOvVcLDE&#10;wvgbf1J3iKVIEA4FKrAxNoWUQVtyGCa+IU7e1bcOY5JtKU2LtwR3tZxlWS4dVpwWLDb0Zkl/H36c&#10;AtQX231sdX4/nTenzc5tpy97Vupp1L8uQETq43/4r70zCmZ59gyPN+k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X1u8YAAADdAAAADwAAAAAAAAAAAAAAAACYAgAAZHJz&#10;L2Rvd25yZXYueG1sUEsFBgAAAAAEAAQA9QAAAIsDAAAAAA==&#10;" adj="37" strokecolor="black [3213]" strokeweight="1pt">
                  <v:stroke joinstyle="miter"/>
                </v:shape>
                <v:shape id="Text Box 2605" o:spid="_x0000_s2607" type="#_x0000_t202" style="position:absolute;left:17366;top:27084;width:7772;height:1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wY8cA&#10;AADdAAAADwAAAGRycy9kb3ducmV2LnhtbESPQWsCMRSE74L/IbxCL1KzSt3KahQtFCxYRFs8PzbP&#10;zdbNy3YTde2vb4SCx2FmvmGm89ZW4kyNLx0rGPQTEMS50yUXCr4+357GIHxA1lg5JgVX8jCfdTtT&#10;zLS78JbOu1CICGGfoQITQp1J6XNDFn3f1cTRO7jGYoiyKaRu8BLhtpLDJEmlxZLjgsGaXg3lx93J&#10;Khhfnz96+/Rl/11t3pfmt/jh9RGVenxoFxMQgdpwD/+3V1rBME1GcHsTn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rMGPHAAAA3QAAAA8AAAAAAAAAAAAAAAAAmAIAAGRy&#10;cy9kb3ducmV2LnhtbFBLBQYAAAAABAAEAPUAAACMAwAAAAA=&#10;" fillcolor="white [3201]" stroked="f" strokeweight=".5pt">
                  <v:textbox inset="0,0,0,0">
                    <w:txbxContent>
                      <w:p w14:paraId="08ECE553" w14:textId="3D5D24B5" w:rsidR="00142ECC" w:rsidRDefault="00142ECC" w:rsidP="00625883">
                        <w:pPr>
                          <w:spacing w:after="0"/>
                        </w:pPr>
                        <w:r>
                          <w:t xml:space="preserve">Subframe </w:t>
                        </w:r>
                      </w:p>
                    </w:txbxContent>
                  </v:textbox>
                </v:shape>
                <v:shape id="Text Box 2607" o:spid="_x0000_s2608" type="#_x0000_t202" style="position:absolute;left:902;top:14901;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ULj8cA&#10;AADdAAAADwAAAGRycy9kb3ducmV2LnhtbESPQWsCMRSE7wX/Q3iCl1KzFVllaxQrCAqVohbPj83r&#10;ZnXzsm6irv31TUHocZiZb5jJrLWVuFLjS8cKXvsJCOLc6ZILBV/75csYhA/IGivHpOBOHmbTztME&#10;M+1uvKXrLhQiQthnqMCEUGdS+tyQRd93NXH0vl1jMUTZFFI3eItwW8lBkqTSYslxwWBNC0P5aXex&#10;Csb34eb5kI4Ox+pz/W5+ijN/nFCpXredv4EI1Ib/8KO90goGaTKCvzfxCc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Z1C4/HAAAA3QAAAA8AAAAAAAAAAAAAAAAAmAIAAGRy&#10;cy9kb3ducmV2LnhtbFBLBQYAAAAABAAEAPUAAACMAwAAAAA=&#10;" fillcolor="white [3201]" stroked="f" strokeweight=".5pt">
                  <v:textbox inset="0,0,0,0">
                    <w:txbxContent>
                      <w:p w14:paraId="5D6F4D1A" w14:textId="77777777" w:rsidR="00142ECC" w:rsidRDefault="00142ECC" w:rsidP="00625883">
                        <w:pPr>
                          <w:spacing w:after="0"/>
                        </w:pPr>
                        <w:proofErr w:type="gramStart"/>
                        <w:r w:rsidRPr="00625883">
                          <w:rPr>
                            <w:i/>
                          </w:rPr>
                          <w:t>P</w:t>
                        </w:r>
                        <w:r>
                          <w:t>(</w:t>
                        </w:r>
                        <w:proofErr w:type="gramEnd"/>
                        <w:r w:rsidRPr="00625883">
                          <w:rPr>
                            <w:i/>
                          </w:rPr>
                          <w:t>k</w:t>
                        </w:r>
                        <w:r>
                          <w:t>)</w:t>
                        </w:r>
                      </w:p>
                    </w:txbxContent>
                  </v:textbox>
                </v:shape>
                <v:shape id="Text Box 2608" o:spid="_x0000_s2609" type="#_x0000_t202" style="position:absolute;left:7987;top:177;width:3628;height:1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cQA&#10;AADdAAAADwAAAGRycy9kb3ducmV2LnhtbERPW2vCMBR+H+w/hDPwRTRdGVWqUbaBsMFEvODzoTk2&#10;nc1J12S17tebB2GPH999vuxtLTpqfeVYwfM4AUFcOF1xqeCwX42mIHxA1lg7JgVX8rBcPD7MMdfu&#10;wlvqdqEUMYR9jgpMCE0upS8MWfRj1xBH7uRaiyHCtpS6xUsMt7VMkySTFiuODQYbejdUnHe/VsH0&#10;+rIeHrPJ8bvefL6Zv/KHv86o1OCpf52BCNSHf/Hd/aEVpFkS58Y38Qn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qn/3EAAAA3QAAAA8AAAAAAAAAAAAAAAAAmAIAAGRycy9k&#10;b3ducmV2LnhtbFBLBQYAAAAABAAEAPUAAACJAwAAAAA=&#10;" fillcolor="white [3201]" stroked="f" strokeweight=".5pt">
                  <v:textbox inset="0,0,0,0">
                    <w:txbxContent>
                      <w:p w14:paraId="693C293F" w14:textId="1A141366" w:rsidR="00142ECC" w:rsidRPr="00625883" w:rsidRDefault="00142ECC" w:rsidP="00625883">
                        <w:pPr>
                          <w:spacing w:after="0"/>
                          <w:rPr>
                            <w:sz w:val="18"/>
                          </w:rPr>
                        </w:pPr>
                        <w:r>
                          <w:rPr>
                            <w:i/>
                            <w:sz w:val="18"/>
                          </w:rPr>
                          <w:t>s</w:t>
                        </w:r>
                        <w:r w:rsidRPr="00625883">
                          <w:rPr>
                            <w:sz w:val="18"/>
                          </w:rPr>
                          <w:t>=0</w:t>
                        </w:r>
                      </w:p>
                    </w:txbxContent>
                  </v:textbox>
                </v:shape>
                <v:shape id="Curved Connector 2609" o:spid="_x0000_s2610" type="#_x0000_t37" style="position:absolute;left:5474;top:899;width:2513;height:929;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gZ48YAAADdAAAADwAAAGRycy9kb3ducmV2LnhtbESPQWvCQBSE7wX/w/IKXkQ3zSHY6CpF&#10;EHoT00L19si+ZKPZtyG7mthf3y0Uehxm5htmvR1tK+7U+8axgpdFAoK4dLrhWsHnx36+BOEDssbW&#10;MSl4kIftZvK0xly7gY90L0ItIoR9jgpMCF0upS8NWfQL1xFHr3K9xRBlX0vd4xDhtpVpkmTSYsNx&#10;wWBHO0PltbhZBbY5LatgzOzr+3aaXa6HivfnSqnp8/i2AhFoDP/hv/a7VpBmySv8volP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IGePGAAAA3QAAAA8AAAAAAAAA&#10;AAAAAAAAoQIAAGRycy9kb3ducmV2LnhtbFBLBQYAAAAABAAEAPkAAACUAwAAAAA=&#10;" strokecolor="black [3213]" strokeweight="1pt">
                  <v:stroke endarrow="block" joinstyle="miter"/>
                </v:shape>
                <v:group id="Group 2617" o:spid="_x0000_s2611" style="position:absolute;left:8675;top:1828;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vYI8cAAADdAAAADwAAAGRycy9kb3ducmV2LnhtbESPQWvCQBSE7wX/w/KE&#10;3ppNLE0lZhURKx5CoSqU3h7ZZxLMvg3ZbRL/fbdQ6HGYmW+YfDOZVgzUu8aygiSKQRCXVjdcKbic&#10;356WIJxH1thaJgV3crBZzx5yzLQd+YOGk69EgLDLUEHtfZdJ6cqaDLrIdsTBu9reoA+yr6TucQxw&#10;08pFHKfSYMNhocaOdjWVt9O3UXAYcdw+J/uhuF1396/zy/tnkZBSj/NpuwLhafL/4b/2UStYpMkr&#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ovYI8cAAADd&#10;AAAADwAAAAAAAAAAAAAAAACqAgAAZHJzL2Rvd25yZXYueG1sUEsFBgAAAAAEAAQA+gAAAJ4DAAAA&#10;AA==&#10;">
                  <v:rect id="Rectangle 2618" o:spid="_x0000_s2612"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vPv8IA&#10;AADdAAAADwAAAGRycy9kb3ducmV2LnhtbERPy4rCMBTdC/MP4QqzEU1VaIdqFBFkhFn5WMzy2lzb&#10;anPTSaJ2/t4sBJeH854vO9OIOzlfW1YwHiUgiAuray4VHA+b4RcIH5A1NpZJwT95WC4+enPMtX3w&#10;ju77UIoYwj5HBVUIbS6lLyoy6Ee2JY7c2TqDIUJXSu3wEcNNIydJkkqDNceGCltaV1Rc9zejYGBN&#10;5nbp5bS5fK/+fm34mW7bTKnPfreagQjUhbf45d5qBZN0HOfGN/EJ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8+/wgAAAN0AAAAPAAAAAAAAAAAAAAAAAJgCAABkcnMvZG93&#10;bnJldi54bWxQSwUGAAAAAAQABAD1AAAAhwMAAAAA&#10;" fillcolor="white [3212]" strokecolor="black [3213]"/>
                  <v:rect id="Rectangle 2619" o:spid="_x0000_s2613"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dqJMYA&#10;AADdAAAADwAAAGRycy9kb3ducmV2LnhtbESPQWvCQBSE7wX/w/IKXkrdqJDU1FVEkAqetB48PrOv&#10;SWz2bdzdavz3riD0OMzMN8x03plGXMj52rKC4SABQVxYXXOpYP+9ev8A4QOyxsYyKbiRh/ms9zLF&#10;XNsrb+myC6WIEPY5KqhCaHMpfVGRQT+wLXH0fqwzGKJ0pdQOrxFuGjlKklQarDkuVNjSsqLid/dn&#10;FLxZk7ltejquTl+L88GGzXjdZkr1X7vFJ4hAXfgPP9trrWCUDif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dqJMYAAADdAAAADwAAAAAAAAAAAAAAAACYAgAAZHJz&#10;L2Rvd25yZXYueG1sUEsFBgAAAAAEAAQA9QAAAIsDAAAAAA==&#10;" fillcolor="white [3212]" strokecolor="black [3213]"/>
                  <v:rect id="Rectangle 2620" o:spid="_x0000_s2614"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lNjsIA&#10;AADdAAAADwAAAGRycy9kb3ducmV2LnhtbERPz2vCMBS+C/sfwht409QK4jqjjIE45skqrMdH89YU&#10;m5e2ybTzrzcHwePH93u1GWwjLtT72rGC2TQBQVw6XXOl4HTcTpYgfEDW2DgmBf/kYbN+Ga0w0+7K&#10;B7rkoRIxhH2GCkwIbSalLw1Z9FPXEkfu1/UWQ4R9JXWP1xhuG5kmyUJarDk2GGzp01B5zv+sguan&#10;OJv94e02p6LOuey6brb7Vmr8Ony8gwg0hKf44f7SCtJFGvfHN/EJ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U2OwgAAAN0AAAAPAAAAAAAAAAAAAAAAAJgCAABkcnMvZG93&#10;bnJldi54bWxQSwUGAAAAAAQABAD1AAAAhwMAAAAA&#10;" fillcolor="red" strokecolor="black [3213]"/>
                  <v:rect id="Rectangle 2621" o:spid="_x0000_s2615"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XoFcUA&#10;AADdAAAADwAAAGRycy9kb3ducmV2LnhtbESPQWvCQBSE7wX/w/KE3uomKUhNXUUKxdKejEI9PrLP&#10;bDD7NsmuGv31XUHocZiZb5j5crCNOFPva8cK0kkCgrh0uuZKwW77+fIGwgdkjY1jUnAlD8vF6GmO&#10;uXYX3tC5CJWIEPY5KjAhtLmUvjRk0U9cSxy9g+sthij7SuoeLxFuG5klyVRarDkuGGzpw1B5LE5W&#10;QfO7P5qfzez2Svu64LLrunT9rdTzeFi9gwg0hP/wo/2lFWTTLIX7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5egVxQAAAN0AAAAPAAAAAAAAAAAAAAAAAJgCAABkcnMv&#10;ZG93bnJldi54bWxQSwUGAAAAAAQABAD1AAAAigMAAAAA&#10;" fillcolor="red" strokecolor="black [3213]"/>
                  <v:rect id="Rectangle 2622" o:spid="_x0000_s2616"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2YsUA&#10;AADdAAAADwAAAGRycy9kb3ducmV2LnhtbESPQWvCQBSE74L/YXlCb7oxBdHUVaRQLPVkFOrxkX1m&#10;g9m3SXbVtL/eLRQ8DjPzDbNc97YWN+p85VjBdJKAIC6crrhUcDx8jOcgfEDWWDsmBT/kYb0aDpaY&#10;aXfnPd3yUIoIYZ+hAhNCk0npC0MW/cQ1xNE7u85iiLIrpe7wHuG2lmmSzKTFiuOCwYbeDRWX/GoV&#10;1N+ni9ntF7+vdKpyLtq2nW6/lHoZ9Zs3EIH68Az/tz+1gnSWpvD3Jj4B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N3ZixQAAAN0AAAAPAAAAAAAAAAAAAAAAAJgCAABkcnMv&#10;ZG93bnJldi54bWxQSwUGAAAAAAQABAD1AAAAigMAAAAA&#10;" fillcolor="red" strokecolor="black [3213]"/>
                  <v:rect id="Rectangle 2623" o:spid="_x0000_s2617"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Xc8YA&#10;AADdAAAADwAAAGRycy9kb3ducmV2LnhtbESPT4vCMBTE7wt+h/AEL4umW6FKNYoIorAn/xw8Pptn&#10;W21eapLV7rffLCzscZiZ3zDzZWca8STna8sKPkYJCOLC6ppLBafjZjgF4QOyxsYyKfgmD8tF722O&#10;ubYv3tPzEEoRIexzVFCF0OZS+qIig35kW+LoXa0zGKJ0pdQOXxFuGpkmSSYN1hwXKmxpXVFxP3wZ&#10;Be/WTNw+u102t+3qcbbhc7xrJ0oN+t1qBiJQF/7Df+2dVpBm6Rh+38Qn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OXc8YAAADdAAAADwAAAAAAAAAAAAAAAACYAgAAZHJz&#10;L2Rvd25yZXYueG1sUEsFBgAAAAAEAAQA9QAAAIsDAAAAAA==&#10;" fillcolor="white [3212]" strokecolor="black [3213]"/>
                  <v:rect id="Rectangle 2624" o:spid="_x0000_s2618"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PB8YA&#10;AADdAAAADwAAAGRycy9kb3ducmV2LnhtbESPQWvCQBSE7wX/w/IKvRTdmEqU6CoiSAVP2h48PrPP&#10;JDb7Nu5uNf33XUHwOMzMN8xs0ZlGXMn52rKC4SABQVxYXXOp4Ptr3Z+A8AFZY2OZFPyRh8W89zLD&#10;XNsb7+i6D6WIEPY5KqhCaHMpfVGRQT+wLXH0TtYZDFG6UmqHtwg3jUyTJJMGa44LFba0qqj42f8a&#10;Be/WjN0uOx/X58/l5WDD9mPTjpV6e+2WUxCBuvAMP9obrSDN0hHc38Qn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oPB8YAAADdAAAADwAAAAAAAAAAAAAAAACYAgAAZHJz&#10;L2Rvd25yZXYueG1sUEsFBgAAAAAEAAQA9QAAAIsDAAAAAA==&#10;" fillcolor="white [3212]" strokecolor="black [3213]"/>
                  <v:rect id="Rectangle 2625" o:spid="_x0000_s2619"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7uFsYA&#10;AADdAAAADwAAAGRycy9kb3ducmV2LnhtbESPQWvCQBSE7wX/w/KE3urGiKLRVUQolvZkKujxkX1m&#10;g9m3SXarqb++Wyj0OMzMN8xq09ta3KjzlWMF41ECgrhwuuJSwfHz9WUOwgdkjbVjUvBNHjbrwdMK&#10;M+3ufKBbHkoRIewzVGBCaDIpfWHIoh+5hjh6F9dZDFF2pdQd3iPc1jJNkpm0WHFcMNjQzlBxzb+s&#10;gvp0vpqPw+IxoXOVc9G27Xj/rtTzsN8uQQTqw3/4r/2mFaSzdAq/b+IT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7uFsYAAADdAAAADwAAAAAAAAAAAAAAAACYAgAAZHJz&#10;L2Rvd25yZXYueG1sUEsFBgAAAAAEAAQA9QAAAIsDAAAAAA==&#10;" fillcolor="red" strokecolor="black [3213]"/>
                  <v:rect id="Rectangle 2626" o:spid="_x0000_s2620"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wYcYA&#10;AADdAAAADwAAAGRycy9kb3ducmV2LnhtbESPQWvCQBSE74L/YXlCb7oxhaCpq5RCaWlPRqE5PrKv&#10;2WD2bZLdatpf3xUEj8PMfMNsdqNtxZkG3zhWsFwkIIgrpxuuFRwPr/MVCB+QNbaOScEvedhtp5MN&#10;5tpdeE/nItQiQtjnqMCE0OVS+sqQRb9wHXH0vt1gMUQ51FIPeIlw28o0STJpseG4YLCjF0PVqfix&#10;Ctqv8mQ+9+u/Ryqbgqu+75dvH0o9zMbnJxCBxnAP39rvWkGapRlc38QnI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xwYcYAAADdAAAADwAAAAAAAAAAAAAAAACYAgAAZHJz&#10;L2Rvd25yZXYueG1sUEsFBgAAAAAEAAQA9QAAAIsDAAAAAA==&#10;" fillcolor="red" strokecolor="black [3213]"/>
                  <v:rect id="Rectangle 2627" o:spid="_x0000_s2621"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DV+sYA&#10;AADdAAAADwAAAGRycy9kb3ducmV2LnhtbESPQWvCQBSE74X+h+UVvNWNEWwbXaUURNGTsVCPj+wz&#10;G8y+TbKrxv76rlDwOMzMN8xs0dtaXKjzlWMFo2ECgrhwuuJSwfd++foOwgdkjbVjUnAjD4v589MM&#10;M+2uvKNLHkoRIewzVGBCaDIpfWHIoh+6hjh6R9dZDFF2pdQdXiPc1jJNkom0WHFcMNjQl6HilJ+t&#10;gvrncDLb3cfvmA5VzkXbtqPVRqnBS/85BRGoD4/wf3utFaST9A3ub+IT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DV+sYAAADdAAAADwAAAAAAAAAAAAAAAACYAgAAZHJz&#10;L2Rvd25yZXYueG1sUEsFBgAAAAAEAAQA9QAAAIsDAAAAAA==&#10;" fillcolor="red" strokecolor="black [3213]"/>
                  <v:rect id="Rectangle 2628" o:spid="_x0000_s2622"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AsQA&#10;AADdAAAADwAAAGRycy9kb3ducmV2LnhtbERPz2vCMBS+D/wfwhN2GWu6DtrRGUUEWWGnqgePb82z&#10;rTYvNcm0+++Xw2DHj+/3YjWZQdzI+d6ygpckBUHcWN1zq+Cw3z6/gfABWeNgmRT8kIfVcvawwFLb&#10;O9d024VWxBD2JSroQhhLKX3TkUGf2JE4cifrDIYIXSu1w3sMN4PM0jSXBnuODR2OtOmouey+jYIn&#10;awpX5+ev7fljfT3a8PlajYVSj/Np/Q4i0BT+xX/uSivI8izOjW/i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BQLEAAAA3QAAAA8AAAAAAAAAAAAAAAAAmAIAAGRycy9k&#10;b3ducmV2LnhtbFBLBQYAAAAABAAEAPUAAACJAwAAAAA=&#10;" fillcolor="white [3212]" strokecolor="black [3213]"/>
                  <v:rect id="Rectangle 2629" o:spid="_x0000_s2623"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gmcYA&#10;AADdAAAADwAAAGRycy9kb3ducmV2LnhtbESPQWvCQBSE74X+h+UVeim6MULU1FWkIBU8aXvw+Mw+&#10;k9js27i71fjvXUHwOMzMN8x03plGnMn52rKCQT8BQVxYXXOp4Pdn2RuD8AFZY2OZFFzJw3z2+jLF&#10;XNsLb+i8DaWIEPY5KqhCaHMpfVGRQd+3LXH0DtYZDFG6UmqHlwg3jUyTJJMGa44LFbb0VVHxt/03&#10;Cj6sGblNdtwvj9+L086G9XDVjpR6f+sWnyACdeEZfrRXWkGapRO4v4lP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ugmcYAAADdAAAADwAAAAAAAAAAAAAAAACYAgAAZHJz&#10;L2Rvd25yZXYueG1sUEsFBgAAAAAEAAQA9QAAAIsDAAAAAA==&#10;" fillcolor="white [3212]" strokecolor="black [3213]"/>
                  <v:rect id="Rectangle 2630" o:spid="_x0000_s2624"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DbU8MA&#10;AADdAAAADwAAAGRycy9kb3ducmV2LnhtbERPz2vCMBS+D/wfwhO8zbQVyuyMMgSZbCerMI+P5q0p&#10;Ni9tk9luf/1yGOz48f3e7CbbijsNvnGsIF0mIIgrpxuuFVzOh8cnED4ga2wdk4Jv8rDbzh42WGg3&#10;8onuZahFDGFfoAITQldI6StDFv3SdcSR+3SDxRDhUEs94BjDbSuzJMmlxYZjg8GO9oaqW/llFbQf&#10;15t5P61/VnRtSq76vk9f35RazKeXZxCBpvAv/nMftYIsX8X98U1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DbU8MAAADdAAAADwAAAAAAAAAAAAAAAACYAgAAZHJzL2Rv&#10;d25yZXYueG1sUEsFBgAAAAAEAAQA9QAAAIgDAAAAAA==&#10;" fillcolor="red" strokecolor="black [3213]"/>
                  <v:rect id="Rectangle 2631" o:spid="_x0000_s2625"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x+yMUA&#10;AADdAAAADwAAAGRycy9kb3ducmV2LnhtbESPQWvCQBSE74X+h+UVvNVNFKRNXaUURNGTUajHR/Y1&#10;G8y+TbKrRn+9Kwg9DjPzDTOd97YWZ+p85VhBOkxAEBdOV1wq2O8W7x8gfEDWWDsmBVfyMJ+9vkwx&#10;0+7CWzrnoRQRwj5DBSaEJpPSF4Ys+qFriKP35zqLIcqulLrDS4TbWo6SZCItVhwXDDb0Y6g45ier&#10;oP49HM1m+3kb06HKuWjbNl2ulRq89d9fIAL14T/8bK+0gtFknMLjTXwC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PH7IxQAAAN0AAAAPAAAAAAAAAAAAAAAAAJgCAABkcnMv&#10;ZG93bnJldi54bWxQSwUGAAAAAAQABAD1AAAAigMAAAAA&#10;" fillcolor="red" strokecolor="black [3213]"/>
                  <v:rect id="Rectangle 2632" o:spid="_x0000_s2626"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7gv8UA&#10;AADdAAAADwAAAGRycy9kb3ducmV2LnhtbESPQWvCQBSE74X+h+UVvNWNEaRNXaUURNGTUajHR/Y1&#10;G8y+TbKrRn+9Kwg9DjPzDTOd97YWZ+p85VjBaJiAIC6crrhUsN8t3j9A+ICssXZMCq7kYT57fZli&#10;pt2Ft3TOQykihH2GCkwITSalLwxZ9EPXEEfvz3UWQ5RdKXWHlwi3tUyTZCItVhwXDDb0Y6g45ier&#10;oP49HM1m+3kb06HKuWjbdrRcKzV467+/QATqw3/42V5pBelknMLjTXwC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7uC/xQAAAN0AAAAPAAAAAAAAAAAAAAAAAJgCAABkcnMv&#10;ZG93bnJldi54bWxQSwUGAAAAAAQABAD1AAAAigMAAAAA&#10;" fillcolor="red" strokecolor="black [3213]"/>
                  <v:rect id="Rectangle 2633" o:spid="_x0000_s2627"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BrsYA&#10;AADdAAAADwAAAGRycy9kb3ducmV2LnhtbESPT4vCMBTE7wt+h/AEL4uma6FKNYoIorAn/xw8Pptn&#10;W21eapLV7rffLCzscZiZ3zDzZWca8STna8sKPkYJCOLC6ppLBafjZjgF4QOyxsYyKfgmD8tF722O&#10;ubYv3tPzEEoRIexzVFCF0OZS+qIig35kW+LoXa0zGKJ0pdQOXxFuGjlOkkwarDkuVNjSuqLifvgy&#10;Ct6tmbh9drtsbtvV42zDZ7prJ0oN+t1qBiJQF/7Df+2dVjDO0hR+38Qn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oBrsYAAADdAAAADwAAAAAAAAAAAAAAAACYAgAAZHJz&#10;L2Rvd25yZXYueG1sUEsFBgAAAAAEAAQA9QAAAIsDAAAAAA==&#10;" fillcolor="white [3212]" strokecolor="black [3213]"/>
                  <v:rect id="Rectangle 2634" o:spid="_x0000_s2628"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OZ2sYA&#10;AADdAAAADwAAAGRycy9kb3ducmV2LnhtbESPQWvCQBSE70L/w/IKvYhuNBIldRUpSIWe1B56fGaf&#10;SWz2bdzdavz3bkHwOMzMN8x82ZlGXMj52rKC0TABQVxYXXOp4Hu/HsxA+ICssbFMCm7kYbl46c0x&#10;1/bKW7rsQikihH2OCqoQ2lxKX1Rk0A9tSxy9o3UGQ5SulNrhNcJNI8dJkkmDNceFClv6qKj43f0Z&#10;BX1rpm6bnQ7r0+fq/GPDV7ppp0q9vXardxCBuvAMP9obrWCcpRP4fx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OZ2sYAAADdAAAADwAAAAAAAAAAAAAAAACYAgAAZHJz&#10;L2Rvd25yZXYueG1sUEsFBgAAAAAEAAQA9QAAAIsDAAAAAA==&#10;" fillcolor="white [3212]" strokecolor="black [3213]"/>
                  <v:rect id="Rectangle 2635" o:spid="_x0000_s2629"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4y8UA&#10;AADdAAAADwAAAGRycy9kb3ducmV2LnhtbESPQWvCQBSE70L/w/IK3nSjUtHoKkWQSj0ZBT0+sq/Z&#10;YPZtkt1q2l/vFgoeh5n5hlmuO1uJG7W+dKxgNExAEOdOl1woOB23gxkIH5A1Vo5JwQ95WK9eektM&#10;tbvzgW5ZKESEsE9RgQmhTqX0uSGLfuhq4uh9udZiiLItpG7xHuG2kuMkmUqLJccFgzVtDOXX7Nsq&#10;qM6Xq9kf5r8TupQZ503TjD4+leq/du8LEIG68Az/t3dawXg6eYO/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3jLxQAAAN0AAAAPAAAAAAAAAAAAAAAAAJgCAABkcnMv&#10;ZG93bnJldi54bWxQSwUGAAAAAAQABAD1AAAAigMAAAAA&#10;" fillcolor="red" strokecolor="black [3213]"/>
                  <v:rect id="Rectangle 2636" o:spid="_x0000_s2630"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XmvMUA&#10;AADdAAAADwAAAGRycy9kb3ducmV2LnhtbESPQWvCQBSE70L/w/IK3upGhdCmrlIKpaIno1CPj+xr&#10;Nph9m2RXjf56VxA8DjPzDTNb9LYWJ+p85VjBeJSAIC6crrhUsNv+vL2D8AFZY+2YFFzIw2L+Mphh&#10;pt2ZN3TKQykihH2GCkwITSalLwxZ9CPXEEfv33UWQ5RdKXWH5wi3tZwkSSotVhwXDDb0bag45Eer&#10;oP7bH8x683Gd0r7KuWjbdvy7Umr42n99ggjUh2f40V5qBZN0msL9TXwC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ea8xQAAAN0AAAAPAAAAAAAAAAAAAAAAAJgCAABkcnMv&#10;ZG93bnJldi54bWxQSwUGAAAAAAQABAD1AAAAigMAAAAA&#10;" fillcolor="red" strokecolor="black [3213]"/>
                  <v:rect id="Rectangle 2637" o:spid="_x0000_s2631"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lDJ8YA&#10;AADdAAAADwAAAGRycy9kb3ducmV2LnhtbESPT2vCQBTE70K/w/IK3nSjgn+iq5RCqbQno6DHR/Y1&#10;G8y+TbJbTf30bkHwOMzMb5jVprOVuFDrS8cKRsMEBHHudMmFgsP+YzAH4QOyxsoxKfgjD5v1S2+F&#10;qXZX3tElC4WIEPYpKjAh1KmUPjdk0Q9dTRy9H9daDFG2hdQtXiPcVnKcJFNpseS4YLCmd0P5Ofu1&#10;Cqrj6Wy+d4vbhE5lxnnTNKPPL6X6r93bEkSgLjzDj/ZWKxhPJzP4fxOf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lDJ8YAAADdAAAADwAAAAAAAAAAAAAAAACYAgAAZHJz&#10;L2Rvd25yZXYueG1sUEsFBgAAAAAEAAQA9QAAAIsDAAAAAA==&#10;" fillcolor="red" strokecolor="black [3213]"/>
                  <v:rect id="Rectangle 2638" o:spid="_x0000_s2632"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6T38IA&#10;AADdAAAADwAAAGRycy9kb3ducmV2LnhtbERPTYvCMBC9C/6HMIIX0XQVqlSjyIIo7El3Dx7HZmyr&#10;zaQmUeu/3xwEj4/3vVi1phYPcr6yrOBrlIAgzq2uuFDw97sZzkD4gKyxtkwKXuRhtex2Fphp++Q9&#10;PQ6hEDGEfYYKyhCaTEqfl2TQj2xDHLmzdQZDhK6Q2uEzhptajpMklQYrjg0lNvRdUn493I2CgTVT&#10;t08vp81lu74dbfiZ7JqpUv1eu56DCNSGj/jt3mkF43QS58Y38Qn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LpPfwgAAAN0AAAAPAAAAAAAAAAAAAAAAAJgCAABkcnMvZG93&#10;bnJldi54bWxQSwUGAAAAAAQABAD1AAAAhwMAAAAA&#10;" fillcolor="white [3212]" strokecolor="black [3213]"/>
                  <v:rect id="Rectangle 2639" o:spid="_x0000_s2633"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2RMYA&#10;AADdAAAADwAAAGRycy9kb3ducmV2LnhtbESPQWvCQBSE74L/YXmFXqRuVEja6CoiSAVPWg8eX7PP&#10;JDb7Nu5uNf33riD0OMzMN8xs0ZlGXMn52rKC0TABQVxYXXOp4PC1fnsH4QOyxsYyKfgjD4t5vzfD&#10;XNsb7+i6D6WIEPY5KqhCaHMpfVGRQT+0LXH0TtYZDFG6UmqHtwg3jRwnSSoN1hwXKmxpVVHxs/81&#10;CgbWZG6Xnr/X58/l5WjDdrJpM6VeX7rlFESgLvyHn+2NVjBOJx/weB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I2RMYAAADdAAAADwAAAAAAAAAAAAAAAACYAgAAZHJz&#10;L2Rvd25yZXYueG1sUEsFBgAAAAAEAAQA9QAAAIsDAAAAAA==&#10;" fillcolor="white [3212]" strokecolor="black [3213]"/>
                  <v:rect id="Rectangle 2640" o:spid="_x0000_s2634"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oLsMA&#10;AADdAAAADwAAAGRycy9kb3ducmV2LnhtbERPy4rCMBTdC/5DuAPuNPWBOB2jyMDgoCuroMtLc6cp&#10;NjdtE7UzXz9ZCC4P571cd7YSd2p96VjBeJSAIM6dLrlQcDp+DRcgfEDWWDkmBb/kYb3q95aYavfg&#10;A92zUIgYwj5FBSaEOpXS54Ys+pGriSP341qLIcK2kLrFRwy3lZwkyVxaLDk2GKzp01B+zW5WQXW+&#10;XM3+8P43pUuZcd40zXi7U2rw1m0+QATqwkv8dH9rBZP5L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aoLsMAAADdAAAADwAAAAAAAAAAAAAAAACYAgAAZHJzL2Rv&#10;d25yZXYueG1sUEsFBgAAAAAEAAQA9QAAAIgDAAAAAA==&#10;" fillcolor="red" strokecolor="black [3213]"/>
                  <v:rect id="Rectangle 2641" o:spid="_x0000_s2635"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oNtcYA&#10;AADdAAAADwAAAGRycy9kb3ducmV2LnhtbESPQWvCQBSE74X+h+UVequbqEgbXaUUikVPxkI9PrLP&#10;bDD7NsluNfrrXUHwOMzMN8xs0dtaHKnzlWMF6SABQVw4XXGp4Hf7/fYOwgdkjbVjUnAmD4v589MM&#10;M+1OvKFjHkoRIewzVGBCaDIpfWHIoh+4hjh6e9dZDFF2pdQdniLc1nKYJBNpseK4YLChL0PFIf+3&#10;Cuq/3cGsNx+XEe2qnIu2bdPlSqnXl/5zCiJQHx7he/tHKxhOxinc3sQ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ToNtcYAAADdAAAADwAAAAAAAAAAAAAAAACYAgAAZHJz&#10;L2Rvd25yZXYueG1sUEsFBgAAAAAEAAQA9QAAAIsDAAAAAA==&#10;" fillcolor="red" strokecolor="black [3213]"/>
                </v:group>
                <v:group id="Group 4474" o:spid="_x0000_s2636" style="position:absolute;left:10496;top:1815;width:914;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ljc3xgAAAN0A&#10;AAAPAAAAAAAAAAAAAAAAAKoCAABkcnMvZG93bnJldi54bWxQSwUGAAAAAAQABAD6AAAAnQMAAAAA&#10;">
                  <v:rect id="Rectangle 4475" o:spid="_x0000_s2637"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RQscA&#10;AADdAAAADwAAAGRycy9kb3ducmV2LnhtbESPzWsCMRTE7wX/h/AEL6Vm/ahbthtFBFHoSdtDj6+b&#10;1/3o5mVNoq7/fSMUehxm5jdMvupNKy7kfG1ZwWScgCAurK65VPDxvn16AeEDssbWMim4kYfVcvCQ&#10;Y6btlQ90OYZSRAj7DBVUIXSZlL6oyKAf2444et/WGQxRulJqh9cIN62cJslCGqw5LlTY0aai4ud4&#10;NgoerUndYdF8bZvd+vRpw9ts36VKjYb9+hVEoD78h//ae61gPk+f4f4mP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VEULHAAAA3QAAAA8AAAAAAAAAAAAAAAAAmAIAAGRy&#10;cy9kb3ducmV2LnhtbFBLBQYAAAAABAAEAPUAAACMAwAAAAA=&#10;" fillcolor="white [3212]" strokecolor="black [3213]"/>
                  <v:rect id="Rectangle 4476" o:spid="_x0000_s2638"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ePNcYA&#10;AADdAAAADwAAAGRycy9kb3ducmV2LnhtbESPT2vCQBTE74V+h+UJXkrdVCWR1FVEkAqe/HPo8Zl9&#10;TaLZt3F3q/Hbu4WCx2FmfsNM551pxJWcry0r+BgkIIgLq2suFRz2q/cJCB+QNTaWScGdPMxnry9T&#10;zLW98Zauu1CKCGGfo4IqhDaX0hcVGfQD2xJH78c6gyFKV0rt8BbhppHDJEmlwZrjQoUtLSsqzrtf&#10;o+DNmsxt09NxdfpaXL5t2IzWbaZUv9ctPkEE6sIz/N9eawXjcZbC35v4BOT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ePNcYAAADdAAAADwAAAAAAAAAAAAAAAACYAgAAZHJz&#10;L2Rvd25yZXYueG1sUEsFBgAAAAAEAAQA9QAAAIsDAAAAAA==&#10;" fillcolor="white [3212]" strokecolor="black [3213]"/>
                  <v:rect id="Rectangle 4477" o:spid="_x0000_s2639"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JMYA&#10;AADdAAAADwAAAGRycy9kb3ducmV2LnhtbESPT2vCQBTE7wW/w/IEb3XjH2pNXUUEabEnY0GPj+xr&#10;Nph9m2S3mvrpuwXB4zAzv2EWq85W4kKtLx0rGA0TEMS50yUXCr4O2+dXED4ga6wck4Jf8rBa9p4W&#10;mGp35T1dslCICGGfogITQp1K6XNDFv3Q1cTR+3atxRBlW0jd4jXCbSXHSfIiLZYcFwzWtDGUn7Mf&#10;q6A6ns7mcz+/TehUZpw3TTN63yk16HfrNxCBuvAI39sfWsF0OpvB/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NuJMYAAADdAAAADwAAAAAAAAAAAAAAAACYAgAAZHJz&#10;L2Rvd25yZXYueG1sUEsFBgAAAAAEAAQA9QAAAIsDAAAAAA==&#10;" fillcolor="red" strokecolor="black [3213]"/>
                  <v:rect id="Rectangle 4478" o:spid="_x0000_s2640"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z6VsMA&#10;AADdAAAADwAAAGRycy9kb3ducmV2LnhtbERPy2rCQBTdC/7DcAV3OvFBtamjiCAtdmUU6vKSuc0E&#10;M3eSzFRTv76zKLg8nPdq09lK3Kj1pWMFk3ECgjh3uuRCwfm0Hy1B+ICssXJMCn7Jw2bd760w1e7O&#10;R7ploRAxhH2KCkwIdSqlzw1Z9GNXE0fu27UWQ4RtIXWL9xhuKzlNkhdpseTYYLCmnaH8mv1YBdXX&#10;5Wo+j6+PGV3KjPOmaSbvB6WGg277BiJQF57if/eHVjCfL+Lc+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z6VsMAAADdAAAADwAAAAAAAAAAAAAAAACYAgAAZHJzL2Rv&#10;d25yZXYueG1sUEsFBgAAAAAEAAQA9QAAAIgDAAAAAA==&#10;" fillcolor="red" strokecolor="black [3213]"/>
                  <v:rect id="Rectangle 4479" o:spid="_x0000_s2641"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gbR8cA&#10;AADdAAAADwAAAGRycy9kb3ducmV2LnhtbESPT2sCMRTE74LfITyhF9FsW3F1axQpSIWe/HPw+Nw8&#10;d9duXrZJquu3bwTB4zAzv2Fmi9bU4kLOV5YVvA4TEMS51RUXCva71WACwgdkjbVlUnAjD4t5tzPD&#10;TNsrb+iyDYWIEPYZKihDaDIpfV6SQT+0DXH0TtYZDFG6QmqH1wg3tXxLkrE0WHFcKLGhz5Lyn+2f&#10;UdC3JnWb8fm4On8tfw82fL+vm1Spl167/AARqA3P8KO91gpGo3QK9zfxCcj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YG0fHAAAA3QAAAA8AAAAAAAAAAAAAAAAAmAIAAGRy&#10;cy9kb3ducmV2LnhtbFBLBQYAAAAABAAEAPUAAACMAwAAAAA=&#10;" fillcolor="white [3212]" strokecolor="black [3213]"/>
                  <v:rect id="Rectangle 4480" o:spid="_x0000_s2642"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C/cQA&#10;AADdAAAADwAAAGRycy9kb3ducmV2LnhtbERPy2rCQBTdF/yH4QrdlDqxFZXUUaQQGnDlY9HlNXNN&#10;YjN34sw0Sf++sxBcHs57tRlMIzpyvrasYDpJQBAXVtdcKjgds9clCB+QNTaWScEfedisR08rTLXt&#10;eU/dIZQihrBPUUEVQptK6YuKDPqJbYkjd7HOYIjQlVI77GO4aeRbksylwZpjQ4UtfVZU/Bx+jYIX&#10;axZuP7+es+vX9vZtw+49bxdKPY+H7QeIQEN4iO/uXCuYzZZxf3wTn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3wv3EAAAA3QAAAA8AAAAAAAAAAAAAAAAAmAIAAGRycy9k&#10;b3ducmV2LnhtbFBLBQYAAAAABAAEAPUAAACJAwAAAAA=&#10;" fillcolor="white [3212]" strokecolor="black [3213]"/>
                  <v:rect id="Rectangle 4481" o:spid="_x0000_s2643"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j7MYA&#10;AADdAAAADwAAAGRycy9kb3ducmV2LnhtbESPQWvCQBSE7wX/w/KE3uomKkWjq4gglvZkKujxkX1m&#10;g9m3SXbVtL++Wyj0OMzMN8xy3dta3KnzlWMF6SgBQVw4XXGp4Pi5e5mB8AFZY+2YFHyRh/Vq8LTE&#10;TLsHH+ieh1JECPsMFZgQmkxKXxiy6EeuIY7exXUWQ5RdKXWHjwi3tRwnyau0WHFcMNjQ1lBxzW9W&#10;QX06X83HYf49oXOVc9G2bbp/V+p52G8WIAL14T/8137TCqbTWQq/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Mj7MYAAADdAAAADwAAAAAAAAAAAAAAAACYAgAAZHJz&#10;L2Rvd25yZXYueG1sUEsFBgAAAAAEAAQA9QAAAIsDAAAAAA==&#10;" fillcolor="red" strokecolor="black [3213]"/>
                  <v:rect id="Rectangle 4482" o:spid="_x0000_s2644"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9m8YA&#10;AADdAAAADwAAAGRycy9kb3ducmV2LnhtbESPT2vCQBTE74V+h+UVvNWNfyg2ukopiKIn00I9PrLP&#10;bDD7NsmuGv30rlDwOMzMb5jZorOVOFPrS8cKBv0EBHHudMmFgt+f5fsEhA/IGivHpOBKHhbz15cZ&#10;ptpdeEfnLBQiQtinqMCEUKdS+tyQRd93NXH0Dq61GKJsC6lbvES4reQwST6kxZLjgsGavg3lx+xk&#10;FVR/+6PZ7j5vI9qXGedN0wxWG6V6b93XFESgLjzD/+21VjAeT4bweB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G9m8YAAADdAAAADwAAAAAAAAAAAAAAAACYAgAAZHJz&#10;L2Rvd25yZXYueG1sUEsFBgAAAAAEAAQA9QAAAIsDAAAAAA==&#10;" fillcolor="red" strokecolor="black [3213]"/>
                  <v:rect id="Rectangle 4483" o:spid="_x0000_s2645"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0YAMYA&#10;AADdAAAADwAAAGRycy9kb3ducmV2LnhtbESPT2vCQBTE70K/w/IKvenGP4iNrlIKYmlPRqEeH9ln&#10;Nph9m2RXTf30bkHwOMzMb5jFqrOVuFDrS8cKhoMEBHHudMmFgv1u3Z+B8AFZY+WYFPyRh9XypbfA&#10;VLsrb+mShUJECPsUFZgQ6lRKnxuy6AeuJo7e0bUWQ5RtIXWL1wi3lRwlyVRaLDkuGKzp01B+ys5W&#10;QfV7OJmf7fttTIcy47xpmuHmW6m31+5jDiJQF57hR/tLK5hMZm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0YAMYAAADdAAAADwAAAAAAAAAAAAAAAACYAgAAZHJz&#10;L2Rvd25yZXYueG1sUEsFBgAAAAAEAAQA9QAAAIsDAAAAAA==&#10;" fillcolor="red" strokecolor="black [3213]"/>
                  <v:rect id="Rectangle 4484" o:spid="_x0000_s2646"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zE/sYA&#10;AADdAAAADwAAAGRycy9kb3ducmV2LnhtbESPQWvCQBSE7wX/w/KEXorZ2AaVmFWkIBU8aT14fGaf&#10;STT7Nt3davrv3UKhx2FmvmGKZW9acSPnG8sKxkkKgri0uuFKweFzPZqB8AFZY2uZFPyQh+Vi8FRg&#10;ru2dd3Tbh0pECPscFdQhdLmUvqzJoE9sRxy9s3UGQ5SuktrhPcJNK1/TdCINNhwXauzovabyuv82&#10;Cl6smbrd5HJaXz5WX0cbtm+bbqrU87BfzUEE6sN/+K+90QqybJbB7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zE/sYAAADdAAAADwAAAAAAAAAAAAAAAACYAgAAZHJz&#10;L2Rvd25yZXYueG1sUEsFBgAAAAAEAAQA9QAAAIsDAAAAAA==&#10;" fillcolor="white [3212]" strokecolor="black [3213]"/>
                  <v:rect id="Rectangle 4485" o:spid="_x0000_s2647"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hZcYA&#10;AADdAAAADwAAAGRycy9kb3ducmV2LnhtbESPT2vCQBTE7wW/w/KEXkqzqf+JWUUEUehJ20OPr9nX&#10;JJp9m+5uNX77riB4HGbmN0y+7EwjzuR8bVnBW5KCIC6srrlU8PmxeZ2B8AFZY2OZFFzJw3LRe8ox&#10;0/bCezofQikihH2GCqoQ2kxKX1Rk0Ce2JY7ej3UGQ5SulNrhJcJNIwdpOpEGa44LFba0rqg4Hf6M&#10;ghdrpm4/OX5vjtvV75cN78NdO1Xqud+t5iACdeERvrd3WsFoNBvD7U18An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BhZcYAAADdAAAADwAAAAAAAAAAAAAAAACYAgAAZHJz&#10;L2Rvd25yZXYueG1sUEsFBgAAAAAEAAQA9QAAAIsDAAAAAA==&#10;" fillcolor="white [3212]" strokecolor="black [3213]"/>
                  <v:rect id="Rectangle 4486" o:spid="_x0000_s2648"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mMYA&#10;AADdAAAADwAAAGRycy9kb3ducmV2LnhtbESPQWvCQBSE74X+h+UVeqsbWxEb3YgIpUVPRqEeH9ln&#10;NiT7NsluNfXXu4WCx2FmvmEWy8E24ky9rxwrGI8SEMSF0xWXCg77j5cZCB+QNTaOScEveVhmjw8L&#10;TLW78I7OeShFhLBPUYEJoU2l9IUhi37kWuLonVxvMUTZl1L3eIlw28jXJJlKixXHBYMtrQ0Vdf5j&#10;FTTfx9psd+/XNzpWORdd140/N0o9Pw2rOYhAQ7iH/9tfWsFkMpvC35v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7mMYAAADdAAAADwAAAAAAAAAAAAAAAACYAgAAZHJz&#10;L2Rvd25yZXYueG1sUEsFBgAAAAAEAAQA9QAAAIsDAAAAAA==&#10;" fillcolor="red" strokecolor="black [3213]"/>
                  <v:rect id="Rectangle 4487" o:spid="_x0000_s2649"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YeA8YA&#10;AADdAAAADwAAAGRycy9kb3ducmV2LnhtbESPQWvCQBSE74X+h+UVeqsbrViNriKF0qIno6DHR/aZ&#10;DWbfJtmtpv56VxB6HGbmG2a26GwlztT60rGCfi8BQZw7XXKhYLf9ehuD8AFZY+WYFPyRh8X8+WmG&#10;qXYX3tA5C4WIEPYpKjAh1KmUPjdk0fdcTRy9o2sthijbQuoWLxFuKzlIkpG0WHJcMFjTp6H8lP1a&#10;BdX+cDLrzeT6Tocy47xpmv73SqnXl245BRGoC//hR/tHKxgOxx9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YeA8YAAADdAAAADwAAAAAAAAAAAAAAAACYAgAAZHJz&#10;L2Rvd25yZXYueG1sUEsFBgAAAAAEAAQA9QAAAIsDAAAAAA==&#10;" fillcolor="red" strokecolor="black [3213]"/>
                  <v:rect id="Rectangle 4488" o:spid="_x0000_s2650"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KccMA&#10;AADdAAAADwAAAGRycy9kb3ducmV2LnhtbERPz2vCMBS+D/wfwhN2m6mbjK42yhiMiZ7sBvP4aJ5N&#10;afPSNplW/3pzGHj8+H7n69G24kSDrx0rmM8SEMSl0zVXCn6+P59SED4ga2wdk4ILeVivJg85Ztqd&#10;eU+nIlQihrDPUIEJocuk9KUhi37mOuLIHd1gMUQ4VFIPeI7htpXPSfIqLdYcGwx29GGobIo/q6D9&#10;PTRmt3+7vtChLrjs+37+tVXqcTq+L0EEGsNd/O/eaAWLRRrnxjfxCc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mKccMAAADdAAAADwAAAAAAAAAAAAAAAACYAgAAZHJzL2Rv&#10;d25yZXYueG1sUEsFBgAAAAAEAAQA9QAAAIgDAAAAAA==&#10;" fillcolor="red" strokecolor="black [3213]"/>
                  <v:rect id="Rectangle 4489" o:spid="_x0000_s2651"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1rYMcA&#10;AADdAAAADwAAAGRycy9kb3ducmV2LnhtbESPT2vCQBTE7wW/w/IEL6XZ+Ae1aVYRQRR6Unvo8TX7&#10;msRm38bdVdNv3y0IHoeZ+Q2TLzvTiCs5X1tWMExSEMSF1TWXCj6Om5c5CB+QNTaWScEveVguek85&#10;ZtreeE/XQyhFhLDPUEEVQptJ6YuKDPrEtsTR+7bOYIjSlVI7vEW4aeQoTafSYM1xocKW1hUVP4eL&#10;UfBszcztp6evzWm7On/a8D7etTOlBv1u9QYiUBce4Xt7pxVMJvNX+H8Tn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Na2DHAAAA3QAAAA8AAAAAAAAAAAAAAAAAmAIAAGRy&#10;cy9kb3ducmV2LnhtbFBLBQYAAAAABAAEAPUAAACMAwAAAAA=&#10;" fillcolor="white [3212]" strokecolor="black [3213]"/>
                  <v:rect id="Rectangle 4490" o:spid="_x0000_s2652"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5UIMMA&#10;AADdAAAADwAAAGRycy9kb3ducmV2LnhtbERPy4rCMBTdC/MP4Q64EU1HxUfHKCKIwqx8LFxemztt&#10;neamJlHr308WgsvDec8WjanEnZwvLSv46iUgiDOrS84VHA/r7gSED8gaK8uk4EkeFvOP1gxTbR+8&#10;o/s+5CKGsE9RQRFCnUrps4IM+p6tiSP3a53BEKHLpXb4iOGmkv0kGUmDJceGAmtaFZT97W9GQcea&#10;sduNLuf1ZbO8nmz4GWzrsVLtz2b5DSJQE97il3urFQyH07g/volP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5UIMMAAADdAAAADwAAAAAAAAAAAAAAAACYAgAAZHJzL2Rv&#10;d25yZXYueG1sUEsFBgAAAAAEAAQA9QAAAIgDAAAAAA==&#10;" fillcolor="white [3212]" strokecolor="black [3213]"/>
                  <v:rect id="Rectangle 4491" o:spid="_x0000_s2653"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1McYA&#10;AADdAAAADwAAAGRycy9kb3ducmV2LnhtbESPQWvCQBSE7wX/w/KE3uomKkWjq4gglvZkKujxkX1m&#10;g9m3SXbVtL++Wyj0OMzMN8xy3dta3KnzlWMF6SgBQVw4XXGp4Pi5e5mB8AFZY+2YFHyRh/Vq8LTE&#10;TLsHH+ieh1JECPsMFZgQmkxKXxiy6EeuIY7exXUWQ5RdKXWHjwi3tRwnyau0WHFcMNjQ1lBxzW9W&#10;QX06X83HYf49oXOVc9G2bbp/V+p52G8WIAL14T/8137TCqbTeQq/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Eq1McYAAADdAAAADwAAAAAAAAAAAAAAAACYAgAAZHJz&#10;L2Rvd25yZXYueG1sUEsFBgAAAAAEAAQA9QAAAIsDAAAAAA==&#10;" fillcolor="red" strokecolor="black [3213]"/>
                  <v:rect id="Rectangle 4492" o:spid="_x0000_s2654"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grRsUA&#10;AADdAAAADwAAAGRycy9kb3ducmV2LnhtbESPQWvCQBSE7wX/w/KE3upGK0Wjq4hQWurJKOjxkX1m&#10;g9m3SXarqb/eFQoeh5n5hpkvO1uJC7W+dKxgOEhAEOdOl1wo2O8+3yYgfEDWWDkmBX/kYbnovcwx&#10;1e7KW7pkoRARwj5FBSaEOpXS54Ys+oGriaN3cq3FEGVbSN3iNcJtJUdJ8iEtlhwXDNa0NpSfs1+r&#10;oDocz2aznd7e6VhmnDdNM/z6Ueq1361mIAJ14Rn+b39rBePxdAS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CtGxQAAAN0AAAAPAAAAAAAAAAAAAAAAAJgCAABkcnMv&#10;ZG93bnJldi54bWxQSwUGAAAAAAQABAD1AAAAigMAAAAA&#10;" fillcolor="red" strokecolor="black [3213]"/>
                  <v:rect id="Rectangle 4493" o:spid="_x0000_s2655"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SO3cYA&#10;AADdAAAADwAAAGRycy9kb3ducmV2LnhtbESPT2vCQBTE74V+h+UVeqsb/1A0ukopiMWejIIeH9ln&#10;Nph9m2RXjX56t1DwOMzMb5jZorOVuFDrS8cK+r0EBHHudMmFgt12+TEG4QOyxsoxKbiRh8X89WWG&#10;qXZX3tAlC4WIEPYpKjAh1KmUPjdk0fdcTRy9o2sthijbQuoWrxFuKzlIkk9pseS4YLCmb0P5KTtb&#10;BdX+cDK/m8l9SIcy47xpmv5qrdT7W/c1BRGoC8/wf/tHKxiNJkP4ex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SO3cYAAADdAAAADwAAAAAAAAAAAAAAAACYAgAAZHJz&#10;L2Rvd25yZXYueG1sUEsFBgAAAAAEAAQA9QAAAIsDAAAAAA==&#10;" fillcolor="red" strokecolor="black [3213]"/>
                  <v:rect id="Rectangle 4494" o:spid="_x0000_s2656"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SI8cA&#10;AADdAAAADwAAAGRycy9kb3ducmV2LnhtbESPzWsCMRTE74L/Q3hCL6LZtosfW6NIQSr05MfB43Pz&#10;3F27edkmqa7/fSMIHoeZ+Q0zW7SmFhdyvrKs4HWYgCDOra64ULDfrQYTED4ga6wtk4IbeVjMu50Z&#10;ZtpeeUOXbShEhLDPUEEZQpNJ6fOSDPqhbYijd7LOYIjSFVI7vEa4qeVbkoykwYrjQokNfZaU/2z/&#10;jIK+NWO3GZ2Pq/PX8vdgw/f7uhkr9dJrlx8gArXhGX6011pBmk5TuL+JT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VUiPHAAAA3QAAAA8AAAAAAAAAAAAAAAAAmAIAAGRy&#10;cy9kb3ducmV2LnhtbFBLBQYAAAAABAAEAPUAAACMAwAAAAA=&#10;" fillcolor="white [3212]" strokecolor="black [3213]"/>
                  <v:rect id="Rectangle 4495" o:spid="_x0000_s2657"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n3uMcA&#10;AADdAAAADwAAAGRycy9kb3ducmV2LnhtbESPzWsCMRTE74X+D+EJvRTNWq0fq1GkIAqe/Dh4fG6e&#10;u2s3L2uS6vrfN0Khx2FmfsNM542pxI2cLy0r6HYSEMSZ1SXnCg77ZXsEwgdkjZVlUvAgD/PZ68sU&#10;U23vvKXbLuQiQtinqKAIoU6l9FlBBn3H1sTRO1tnMETpcqkd3iPcVPIjSQbSYMlxocCavgrKvnc/&#10;RsG7NUO3HVxOy8tqcT3asOmt66FSb61mMQERqAn/4b/2Wivo98ef8Hw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1Z97jHAAAA3QAAAA8AAAAAAAAAAAAAAAAAmAIAAGRy&#10;cy9kb3ducmV2LnhtbFBLBQYAAAAABAAEAPUAAACMAwAAAAA=&#10;" fillcolor="white [3212]" strokecolor="black [3213]"/>
                  <v:rect id="Rectangle 4496" o:spid="_x0000_s2658"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MtRcYA&#10;AADdAAAADwAAAGRycy9kb3ducmV2LnhtbESPQWvCQBSE7wX/w/KE3uomrYhG1yBCaWlPRkGPj+wz&#10;G8y+TbJbTfvru4WCx2FmvmFW+WAbcaXe144VpJMEBHHpdM2VgsP+9WkOwgdkjY1jUvBNHvL16GGF&#10;mXY33tG1CJWIEPYZKjAhtJmUvjRk0U9cSxy9s+sthij7SuoebxFuG/mcJDNpsea4YLClraHyUnxZ&#10;Bc3xdDGfu8XPC53qgsuu69K3D6Uex8NmCSLQEO7h//a7VjCdLmb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MtRcYAAADdAAAADwAAAAAAAAAAAAAAAACYAgAAZHJz&#10;L2Rvd25yZXYueG1sUEsFBgAAAAAEAAQA9QAAAIsDAAAAAA==&#10;" fillcolor="red" strokecolor="black [3213]"/>
                  <v:rect id="Rectangle 4497" o:spid="_x0000_s2659"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3sYA&#10;AADdAAAADwAAAGRycy9kb3ducmV2LnhtbESPQWvCQBSE7wX/w/IEb3VjlarRVYogLe3JKOjxkX1m&#10;g9m3SXaraX99tyB4HGbmG2a57mwlrtT60rGC0TABQZw7XXKh4LDfPs9A+ICssXJMCn7Iw3rVe1pi&#10;qt2Nd3TNQiEihH2KCkwIdSqlzw1Z9ENXE0fv7FqLIcq2kLrFW4TbSr4kyau0WHJcMFjTxlB+yb6t&#10;gup4upiv3fx3TKcy47xpmtH7p1KDfve2ABGoC4/wvf2hFUwm8yn8v4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I3sYAAADdAAAADwAAAAAAAAAAAAAAAACYAgAAZHJz&#10;L2Rvd25yZXYueG1sUEsFBgAAAAAEAAQA9QAAAIsDAAAAAA==&#10;" fillcolor="red" strokecolor="black [3213]"/>
                  <v:rect id="Rectangle 4498" o:spid="_x0000_s2660"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crMMA&#10;AADdAAAADwAAAGRycy9kb3ducmV2LnhtbERPz2vCMBS+D/Y/hDfYbU3dZMzaKGMwJnqyE/T4aJ5N&#10;afPSNplW/3pzGHj8+H7ny9G24kSDrx0rmCQpCOLS6ZorBbvf75cPED4ga2wdk4ILeVguHh9yzLQ7&#10;85ZORahEDGGfoQITQpdJ6UtDFn3iOuLIHd1gMUQ4VFIPeI7htpWvafouLdYcGwx29GWobIo/q6Dd&#10;Hxqz2c6ub3SoCy77vp/8rJV6fho/5yACjeEu/nevtILpdBbnxjfxCc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AcrMMAAADdAAAADwAAAAAAAAAAAAAAAACYAgAAZHJzL2Rv&#10;d25yZXYueG1sUEsFBgAAAAAEAAQA9QAAAIgDAAAAAA==&#10;" fillcolor="red" strokecolor="black [3213]"/>
                </v:group>
                <v:group id="Group 4499" o:spid="_x0000_s2661" style="position:absolute;left:11410;top:1815;width:915;height:23774"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pt+U8cAAADd&#10;AAAADwAAAAAAAAAAAAAAAACqAgAAZHJzL2Rvd25yZXYueG1sUEsFBgAAAAAEAAQA+gAAAJ4DAAAA&#10;AA==&#10;">
                  <v:rect id="Rectangle 4500" o:spid="_x0000_s2662"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XOOsMA&#10;AADdAAAADwAAAGRycy9kb3ducmV2LnhtbERPy4rCMBTdC/5DuIIbGVN11KEaRQZEwZWPxSzvNNe2&#10;2tx0kqj1781iwOXhvOfLxlTiTs6XlhUM+gkI4szqknMFp+P64wuED8gaK8uk4Ekelot2a46ptg/e&#10;0/0QchFD2KeooAihTqX0WUEGfd/WxJE7W2cwROhyqR0+Yrip5DBJJtJgybGhwJq+C8quh5tR0LNm&#10;6vaTy+/6sln9/diwG23rqVLdTrOagQjUhLf4373VCj7HSdwf38Qn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XOOsMAAADdAAAADwAAAAAAAAAAAAAAAACYAgAAZHJzL2Rv&#10;d25yZXYueG1sUEsFBgAAAAAEAAQA9QAAAIgDAAAAAA==&#10;" fillcolor="white [3212]" strokecolor="black [3213]"/>
                  <v:rect id="Rectangle 4501" o:spid="_x0000_s2663"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vK8YA&#10;AADdAAAADwAAAGRycy9kb3ducmV2LnhtbESPQWvCQBSE7wX/w/IEb3WTWotNXUUKotSTaUGPj+wz&#10;G8y+TbKrpv313YLQ4zAz3zDzZW9rcaXOV44VpOMEBHHhdMWlgq/P9eMMhA/IGmvHpOCbPCwXg4c5&#10;ZtrdeE/XPJQiQthnqMCE0GRS+sKQRT92DXH0Tq6zGKLsSqk7vEW4reVTkrxIixXHBYMNvRsqzvnF&#10;KqgPx7PZ7V9/JnSsci7atk03H0qNhv3qDUSgPvyH7+2tVvA8TVL4exOf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EvK8YAAADdAAAADwAAAAAAAAAAAAAAAACYAgAAZHJz&#10;L2Rvd25yZXYueG1sUEsFBgAAAAAEAAQA9QAAAIsDAAAAAA==&#10;" fillcolor="red" strokecolor="black [3213]"/>
                  <v:rect id="Rectangle 4502" o:spid="_x0000_s2664"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xXMYA&#10;AADdAAAADwAAAGRycy9kb3ducmV2LnhtbESPT2vCQBTE70K/w/IK3szGf6VNXaUURNGTaaEeH9nX&#10;bDD7NsmuGv303UKhx2FmfsMsVr2txYU6XzlWME5SEMSF0xWXCj4/1qNnED4ga6wdk4IbeVgtHwYL&#10;zLS78oEueShFhLDPUIEJocmk9IUhiz5xDXH0vl1nMUTZlVJ3eI1wW8tJmj5JixXHBYMNvRsqTvnZ&#10;Kqi/jiezP7zcp3Ssci7ath1vdkoNH/u3VxCB+vAf/mtvtYLZPJ3A75v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OxXMYAAADdAAAADwAAAAAAAAAAAAAAAACYAgAAZHJz&#10;L2Rvd25yZXYueG1sUEsFBgAAAAAEAAQA9QAAAIsDAAAAAA==&#10;" fillcolor="red" strokecolor="black [3213]"/>
                  <v:rect id="Rectangle 4503" o:spid="_x0000_s2665"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QTcYA&#10;AADdAAAADwAAAGRycy9kb3ducmV2LnhtbESPQWsCMRSE74L/ITzBi2hWbVW2RhFBFHrSevD43Dx3&#10;125e1iTq+u+bQqHHYWa+YebLxlTiQc6XlhUMBwkI4szqknMFx69NfwbCB2SNlWVS8CIPy0W7NcdU&#10;2yfv6XEIuYgQ9ikqKEKoUyl9VpBBP7A1cfQu1hkMUbpcaofPCDeVHCXJRBosOS4UWNO6oOz7cDcK&#10;etZM3X5yPW+u29XtZMPneFdPlep2mtUHiEBN+A//tXdawdt7MobfN/EJ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QTcYAAADdAAAADwAAAAAAAAAAAAAAAACYAgAAZHJz&#10;L2Rvd25yZXYueG1sUEsFBgAAAAAEAAQA9QAAAIsDAAAAAA==&#10;" fillcolor="white [3212]" strokecolor="black [3213]"/>
                  <v:rect id="Rectangle 4504" o:spid="_x0000_s2666"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7IOcYA&#10;AADdAAAADwAAAGRycy9kb3ducmV2LnhtbESPT2sCMRTE74LfITzBi2jWP1XZGkUEUehJ68Hjc/Pc&#10;Xbt5WZOo22/fFAo9DjPzG2axakwlnuR8aVnBcJCAIM6sLjlXcPrc9ucgfEDWWFkmBd/kYbVstxaY&#10;avviAz2PIRcRwj5FBUUIdSqlzwoy6Ae2Jo7e1TqDIUqXS+3wFeGmkqMkmUqDJceFAmvaFJR9HR9G&#10;Qc+amTtMb5ftbbe+n234GO/rmVLdTrN+BxGoCf/hv/ZeK5i8JR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7IOcYAAADdAAAADwAAAAAAAAAAAAAAAACYAgAAZHJz&#10;L2Rvd25yZXYueG1sUEsFBgAAAAAEAAQA9QAAAIsDAAAAAA==&#10;" fillcolor="white [3212]" strokecolor="black [3213]"/>
                  <v:rect id="Rectangle 4505" o:spid="_x0000_s2667"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opKMYA&#10;AADdAAAADwAAAGRycy9kb3ducmV2LnhtbESPQWvCQBSE74L/YXmCN92oVdroKlIoLe3JWKjHR/aZ&#10;DWbfJtmtRn99tyB4HGbmG2a16WwlztT60rGCyTgBQZw7XXKh4Hv/NnoG4QOyxsoxKbiSh82631th&#10;qt2Fd3TOQiEihH2KCkwIdSqlzw1Z9GNXE0fv6FqLIcq2kLrFS4TbSk6TZCEtlhwXDNb0aig/Zb9W&#10;QfVzOJmv3cttRocy47xpmsn7p1LDQbddggjUhUf43v7QCp7myRz+38Qn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opKMYAAADdAAAADwAAAAAAAAAAAAAAAACYAgAAZHJz&#10;L2Rvd25yZXYueG1sUEsFBgAAAAAEAAQA9QAAAIsDAAAAAA==&#10;" fillcolor="red" strokecolor="black [3213]"/>
                  <v:rect id="Rectangle 4506" o:spid="_x0000_s2668"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i3X8YA&#10;AADdAAAADwAAAGRycy9kb3ducmV2LnhtbESPQWvCQBSE74X+h+UVvNWNtYpGVykFUerJtKDHR/Y1&#10;G8y+TbKrpv31riB4HGbmG2a+7GwlztT60rGCQT8BQZw7XXKh4Od79ToB4QOyxsoxKfgjD8vF89Mc&#10;U+0uvKNzFgoRIexTVGBCqFMpfW7Iou+7mjh6v661GKJsC6lbvES4reRbkoylxZLjgsGaPg3lx+xk&#10;FVT7w9Fsd9P/IR3KjPOmaQbrL6V6L93HDESgLjzC9/ZGK3gfJWO4vYlP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i3X8YAAADdAAAADwAAAAAAAAAAAAAAAACYAgAAZHJz&#10;L2Rvd25yZXYueG1sUEsFBgAAAAAEAAQA9QAAAIsDAAAAAA==&#10;" fillcolor="red" strokecolor="black [3213]"/>
                  <v:rect id="Rectangle 4507" o:spid="_x0000_s2669"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QSxMYA&#10;AADdAAAADwAAAGRycy9kb3ducmV2LnhtbESPQWvCQBSE74X+h+UVvNWNta02dRURSkVPpoIeH9nX&#10;bDD7NsluNfrrXaHgcZiZb5jJrLOVOFLrS8cKBv0EBHHudMmFgu3P1/MYhA/IGivHpOBMHmbTx4cJ&#10;ptqdeEPHLBQiQtinqMCEUKdS+tyQRd93NXH0fl1rMUTZFlK3eIpwW8mXJHmXFkuOCwZrWhjKD9mf&#10;VVDt9gez3nxchrQvM86bphl8r5TqPXXzTxCBunAP/7eXWsHrWzKC25v4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QSxMYAAADdAAAADwAAAAAAAAAAAAAAAACYAgAAZHJz&#10;L2Rvd25yZXYueG1sUEsFBgAAAAAEAAQA9QAAAIsDAAAAAA==&#10;" fillcolor="red" strokecolor="black [3213]"/>
                  <v:rect id="Rectangle 4508" o:spid="_x0000_s2670"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PCPMMA&#10;AADdAAAADwAAAGRycy9kb3ducmV2LnhtbERPy4rCMBTdC/5DuIIbGVN11KEaRQZEwZWPxSzvNNe2&#10;2tx0kqj1781iwOXhvOfLxlTiTs6XlhUM+gkI4szqknMFp+P64wuED8gaK8uk4Ekelot2a46ptg/e&#10;0/0QchFD2KeooAihTqX0WUEGfd/WxJE7W2cwROhyqR0+Yrip5DBJJtJgybGhwJq+C8quh5tR0LNm&#10;6vaTy+/6sln9/diwG23rqVLdTrOagQjUhLf4373VCj7HSZwb38Qn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PCPMMAAADdAAAADwAAAAAAAAAAAAAAAACYAgAAZHJzL2Rv&#10;d25yZXYueG1sUEsFBgAAAAAEAAQA9QAAAIgDAAAAAA==&#10;" fillcolor="white [3212]" strokecolor="black [3213]"/>
                  <v:rect id="Rectangle 4509" o:spid="_x0000_s2671"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9np8cA&#10;AADdAAAADwAAAGRycy9kb3ducmV2LnhtbESPzWsCMRTE7wX/h/AEL6Vma+vXdqOIIBV6Unvw+Ny8&#10;7kc3L2uS6va/N0Khx2FmfsNky8404kLOV5YVPA8TEMS51RUXCj4Pm6cZCB+QNTaWScEveVgueg8Z&#10;ptpeeUeXfShEhLBPUUEZQptK6fOSDPqhbYmj92WdwRClK6R2eI1w08hRkkykwYrjQoktrUvKv/c/&#10;RsGjNVO3m9SnTf2+Oh9t+HjZtlOlBv1u9QYiUBf+w3/trVbwOk7mcH8Tn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Z6fHAAAA3QAAAA8AAAAAAAAAAAAAAAAAmAIAAGRy&#10;cy9kb3ducmV2LnhtbFBLBQYAAAAABAAEAPUAAACMAwAAAAA=&#10;" fillcolor="white [3212]" strokecolor="black [3213]"/>
                  <v:rect id="Rectangle 4510" o:spid="_x0000_s2672"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QcbcMA&#10;AADdAAAADwAAAGRycy9kb3ducmV2LnhtbERPz2vCMBS+C/sfwht4s2ndHFqNMoSxMU92Az0+mrem&#10;2Ly0TdRuf705CDt+fL9Xm8E24kK9rx0ryJIUBHHpdM2Vgu+vt8kchA/IGhvHpOCXPGzWD6MV5tpd&#10;eU+XIlQihrDPUYEJoc2l9KUhiz5xLXHkflxvMUTYV1L3eI3htpHTNH2RFmuODQZb2hoqT8XZKmgO&#10;x5PZ7Rd/T3SsCy67rsveP5UaPw6vSxCBhvAvvrs/tILnWRb3xzfxCc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QcbcMAAADdAAAADwAAAAAAAAAAAAAAAACYAgAAZHJzL2Rv&#10;d25yZXYueG1sUEsFBgAAAAAEAAQA9QAAAIgDAAAAAA==&#10;" fillcolor="red" strokecolor="black [3213]"/>
                  <v:rect id="Rectangle 4511" o:spid="_x0000_s2673"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i59sYA&#10;AADdAAAADwAAAGRycy9kb3ducmV2LnhtbESPT2vCQBTE7wW/w/IEb3WT/kOjq0ihKO3JKOjxkX1m&#10;g9m3SXbVtJ++WxB6HGbmN8x82dtaXKnzlWMF6TgBQVw4XXGpYL/7eJyA8AFZY+2YFHyTh+Vi8DDH&#10;TLsbb+mah1JECPsMFZgQmkxKXxiy6MeuIY7eyXUWQ5RdKXWHtwi3tXxKkjdpseK4YLChd0PFOb9Y&#10;BfXheDZf2+nPMx2rnIu2bdP1p1KjYb+agQjUh//wvb3RCl5e0xT+3sQn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3i59sYAAADdAAAADwAAAAAAAAAAAAAAAACYAgAAZHJz&#10;L2Rvd25yZXYueG1sUEsFBgAAAAAEAAQA9QAAAIsDAAAAAA==&#10;" fillcolor="red" strokecolor="black [3213]"/>
                  <v:rect id="Rectangle 4512" o:spid="_x0000_s2674"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ongcYA&#10;AADdAAAADwAAAGRycy9kb3ducmV2LnhtbESPQWvCQBSE7wX/w/IEb3UTtaWmrlIK0mJPpgU9PrKv&#10;2WD2bZJdNfrruwXB4zAz3zCLVW9rcaLOV44VpOMEBHHhdMWlgp/v9eMLCB+QNdaOScGFPKyWg4cF&#10;ZtqdeUunPJQiQthnqMCE0GRS+sKQRT92DXH0fl1nMUTZlVJ3eI5wW8tJkjxLixXHBYMNvRsqDvnR&#10;Kqh3+4P52s6vU9pXORdt26YfG6VGw/7tFUSgPtzDt/anVjB7Si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ongcYAAADdAAAADwAAAAAAAAAAAAAAAACYAgAAZHJz&#10;L2Rvd25yZXYueG1sUEsFBgAAAAAEAAQA9QAAAIsDAAAAAA==&#10;" fillcolor="red" strokecolor="black [3213]"/>
                  <v:rect id="Rectangle 4513" o:spid="_x0000_s2675"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7GkMcA&#10;AADdAAAADwAAAGRycy9kb3ducmV2LnhtbESPQWvCQBSE7wX/w/KEXorZWK2WmFWkIBU8aXvw+Jp9&#10;JtHs27i71fTfu4LQ4zAz3zD5ojONuJDztWUFwyQFQVxYXXOp4PtrNXgH4QOyxsYyKfgjD4t57ynH&#10;TNsrb+myC6WIEPYZKqhCaDMpfVGRQZ/Yljh6B+sMhihdKbXDa4SbRr6m6UQarDkuVNjSR0XFafdr&#10;FLxYM3XbyfFndfxcnvc2bEbrdqrUc79bzkAE6sJ/+NFeawXjt+EI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OxpDHAAAA3QAAAA8AAAAAAAAAAAAAAAAAmAIAAGRy&#10;cy9kb3ducmV2LnhtbFBLBQYAAAAABAAEAPUAAACMAwAAAAA=&#10;" fillcolor="white [3212]" strokecolor="black [3213]"/>
                  <v:rect id="Rectangle 4514" o:spid="_x0000_s2676"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de5McA&#10;AADdAAAADwAAAGRycy9kb3ducmV2LnhtbESPzWsCMRTE70L/h/AKXqRm/VplaxQRRKEnPw49Pjev&#10;u2s3L9sk6va/bwqCx2FmfsPMl62pxY2crywrGPQTEMS51RUXCk7HzdsMhA/IGmvLpOCXPCwXL505&#10;ZtreeU+3QyhEhLDPUEEZQpNJ6fOSDPq+bYij92WdwRClK6R2eI9wU8thkqTSYMVxocSG1iXl34er&#10;UdCzZur26eW8uWxXP582fIx2zVSp7mu7egcRqA3P8KO90wrGk8EY/t/EJ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nXuTHAAAA3QAAAA8AAAAAAAAAAAAAAAAAmAIAAGRy&#10;cy9kb3ducmV2LnhtbFBLBQYAAAAABAAEAPUAAACMAwAAAAA=&#10;" fillcolor="white [3212]" strokecolor="black [3213]"/>
                  <v:rect id="Rectangle 4515" o:spid="_x0000_s2677"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9cYA&#10;AADdAAAADwAAAGRycy9kb3ducmV2LnhtbESPQWvCQBSE7wX/w/IEb3WTWktNXaUI0mJPpgU9PrKv&#10;2WD2bZLdavTXdwXB4zAz3zDzZW9rcaTOV44VpOMEBHHhdMWlgp/v9eMrCB+QNdaOScGZPCwXg4c5&#10;ZtqdeEvHPJQiQthnqMCE0GRS+sKQRT92DXH0fl1nMUTZlVJ3eIpwW8unJHmRFiuOCwYbWhkqDvmf&#10;VVDv9gfztZ1dJrSvci7atk0/NkqNhv37G4hAfbiHb+1PreB5mk7h+iY+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O/9cYAAADdAAAADwAAAAAAAAAAAAAAAACYAgAAZHJz&#10;L2Rvd25yZXYueG1sUEsFBgAAAAAEAAQA9QAAAIsDAAAAAA==&#10;" fillcolor="red" strokecolor="black [3213]"/>
                  <v:rect id="Rectangle 4516" o:spid="_x0000_s2678"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hgsYA&#10;AADdAAAADwAAAGRycy9kb3ducmV2LnhtbESPQWvCQBSE7wX/w/IK3uom1opNXUWE0tKejIIeH9nX&#10;bDD7NsmuGvvruwXB4zAz3zDzZW9rcabOV44VpKMEBHHhdMWlgt32/WkGwgdkjbVjUnAlD8vF4GGO&#10;mXYX3tA5D6WIEPYZKjAhNJmUvjBk0Y9cQxy9H9dZDFF2pdQdXiLc1nKcJFNpseK4YLChtaHimJ+s&#10;gnp/OJrvzevvMx2qnIu2bdOPL6WGj/3qDUSgPtzDt/anVjB5Sa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EhgsYAAADdAAAADwAAAAAAAAAAAAAAAACYAgAAZHJz&#10;L2Rvd25yZXYueG1sUEsFBgAAAAAEAAQA9QAAAIsDAAAAAA==&#10;" fillcolor="red" strokecolor="black [3213]"/>
                  <v:rect id="Rectangle 4517" o:spid="_x0000_s2679"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2EGccA&#10;AADdAAAADwAAAGRycy9kb3ducmV2LnhtbESPQWvCQBSE74X+h+UVvNVNarWaukopSKU9GQt6fGSf&#10;2WD2bZJdNfbXdwtCj8PMfMPMl72txZk6XzlWkA4TEMSF0xWXCr63q8cpCB+QNdaOScGVPCwX93dz&#10;zLS78IbOeShFhLDPUIEJocmk9IUhi37oGuLoHVxnMUTZlVJ3eIlwW8unJJlIixXHBYMNvRsqjvnJ&#10;Kqh3+6P52sx+RrSvci7atk0/PpUaPPRvryAC9eE/fGuvtYLncfoCf2/iE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hBnHAAAA3QAAAA8AAAAAAAAAAAAAAAAAmAIAAGRy&#10;cy9kb3ducmV2LnhtbFBLBQYAAAAABAAEAPUAAACMAwAAAAA=&#10;" fillcolor="red" strokecolor="black [3213]"/>
                  <v:rect id="Rectangle 4518" o:spid="_x0000_s2680"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pU4cQA&#10;AADdAAAADwAAAGRycy9kb3ducmV2LnhtbERPz2vCMBS+D/wfwhN2GWvqNu2oRpFBUdhJ3cHjs3lr&#10;q81Ll8Ta/ffLYeDx4/u9WA2mFT0531hWMElSEMSl1Q1XCr4OxfM7CB+QNbaWScEveVgtRw8LzLW9&#10;8Y76fahEDGGfo4I6hC6X0pc1GfSJ7Ygj922dwRChq6R2eIvhppUvaTqTBhuODTV29FFTedlfjYIn&#10;azK3m51PxXmz/jna8Pm67TKlHsfDeg4i0BDu4n/3Vit4m07i3P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qVOHEAAAA3QAAAA8AAAAAAAAAAAAAAAAAmAIAAGRycy9k&#10;b3ducmV2LnhtbFBLBQYAAAAABAAEAPUAAACJAwAAAAA=&#10;" fillcolor="white [3212]" strokecolor="black [3213]"/>
                  <v:rect id="Rectangle 4519" o:spid="_x0000_s2681"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xescA&#10;AADdAAAADwAAAGRycy9kb3ducmV2LnhtbESPzWsCMRTE74X+D+EJXopmrfWjq1FEEAVPfhw8Pjev&#10;u2s3L9sk6vrfN4WCx2FmfsNM542pxI2cLy0r6HUTEMSZ1SXnCo6HVWcMwgdkjZVlUvAgD/PZ68sU&#10;U23vvKPbPuQiQtinqKAIoU6l9FlBBn3X1sTR+7LOYIjS5VI7vEe4qeR7kgylwZLjQoE1LQvKvvdX&#10;o+DNmpHbDS/n1WW9+DnZsO1v6pFS7VazmIAI1IRn+L+90Qo+Br1P+Hs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m8XrHAAAA3QAAAA8AAAAAAAAAAAAAAAAAmAIAAGRy&#10;cy9kb3ducmV2LnhtbFBLBQYAAAAABAAEAPUAAACMAwAAAAA=&#10;" fillcolor="white [3212]" strokecolor="black [3213]"/>
                  <v:rect id="Rectangle 4520" o:spid="_x0000_s2682"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W0MMA&#10;AADdAAAADwAAAGRycy9kb3ducmV2LnhtbERPz2vCMBS+C/sfwht401TnhlajiDA23MlO0OOjeTbF&#10;5qVtolb/+uUw8Pjx/V6sOluJK7W+dKxgNExAEOdOl1wo2P9+DqYgfEDWWDkmBXfysFq+9BaYanfj&#10;HV2zUIgYwj5FBSaEOpXS54Ys+qGriSN3cq3FEGFbSN3iLYbbSo6T5ENaLDk2GKxpYyg/ZxeroDoc&#10;z+ZnN3u80bHMOG+aZvS1Var/2q3nIAJ14Sn+d39rBZP3cdwf38Qn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jW0MMAAADdAAAADwAAAAAAAAAAAAAAAACYAgAAZHJzL2Rv&#10;d25yZXYueG1sUEsFBgAAAAAEAAQA9QAAAIgDAAAAAA==&#10;" fillcolor="red" strokecolor="black [3213]"/>
                  <v:rect id="Rectangle 4521" o:spid="_x0000_s2683"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zS8YA&#10;AADdAAAADwAAAGRycy9kb3ducmV2LnhtbESPQWvCQBSE7wX/w/IEb3UTtaWmrlIK0mJPpgU9PrKv&#10;2WD2bZJdNfrruwXB4zAz3zCLVW9rcaLOV44VpOMEBHHhdMWlgp/v9eMLCB+QNdaOScGFPKyWg4cF&#10;ZtqdeUunPJQiQthnqMCE0GRS+sKQRT92DXH0fl1nMUTZlVJ3eI5wW8tJkjxLixXHBYMNvRsqDvnR&#10;Kqh3+4P52s6vU9pXORdt26YfG6VGw/7tFUSgPtzDt/anVjB7mqT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RzS8YAAADdAAAADwAAAAAAAAAAAAAAAACYAgAAZHJz&#10;L2Rvd25yZXYueG1sUEsFBgAAAAAEAAQA9QAAAIsDAAAAAA==&#10;" fillcolor="red" strokecolor="black [3213]"/>
                  <v:rect id="Rectangle 4522" o:spid="_x0000_s2684"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btPMYA&#10;AADdAAAADwAAAGRycy9kb3ducmV2LnhtbESPQWvCQBSE7wX/w/IEb3VjtKWmrlIK0mJPpgU9PrKv&#10;2WD2bZJdNfrruwXB4zAz3zCLVW9rcaLOV44VTMYJCOLC6YpLBT/f68cXED4ga6wdk4ILeVgtBw8L&#10;zLQ785ZOeShFhLDPUIEJocmk9IUhi37sGuLo/brOYoiyK6Xu8BzhtpZpkjxLixXHBYMNvRsqDvnR&#10;Kqh3+4P52s6vU9pXORdt204+NkqNhv3bK4hAfbiHb+1PrWD2lK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btPMYAAADdAAAADwAAAAAAAAAAAAAAAACYAgAAZHJz&#10;L2Rvd25yZXYueG1sUEsFBgAAAAAEAAQA9QAAAIsDAAAAAA==&#10;" fillcolor="red" strokecolor="black [3213]"/>
                  <v:rect id="Rectangle 4523" o:spid="_x0000_s2685"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IMLccA&#10;AADdAAAADwAAAGRycy9kb3ducmV2LnhtbESPT2sCMRTE70K/Q3gFL1Kz1brK1igiiEJP/jn0+Ny8&#10;7q7dvKxJ1PXbNwXB4zAzv2Gm89bU4krOV5YVvPcTEMS51RUXCg771dsEhA/IGmvLpOBOHuazl84U&#10;M21vvKXrLhQiQthnqKAMocmk9HlJBn3fNsTR+7HOYIjSFVI7vEW4qeUgSVJpsOK4UGJDy5Ly393F&#10;KOhZM3bb9HRcndaL87cNX8NNM1aq+9ouPkEEasMz/GhvtIKP0WAI/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iiDC3HAAAA3QAAAA8AAAAAAAAAAAAAAAAAmAIAAGRy&#10;cy9kb3ducmV2LnhtbFBLBQYAAAAABAAEAPUAAACMAwAAAAA=&#10;" fillcolor="white [3212]" strokecolor="black [3213]"/>
                </v:group>
                <v:group id="Group 4524" o:spid="_x0000_s2686" style="position:absolute;left:12325;top:1815;width:914;height:23774"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QXt8YAAADdAAAADwAAAGRycy9kb3ducmV2LnhtbESPT4vCMBTE78J+h/AW&#10;9qZpXZWlGkXEXTyI4B9YvD2aZ1tsXkoT2/rtjSB4HGbmN8xs0ZlSNFS7wrKCeBCBIE6tLjhTcDr+&#10;9n9AOI+ssbRMCu7kYDH/6M0w0bblPTUHn4kAYZeggtz7KpHSpTkZdANbEQfvYmuDPsg6k7rGNsBN&#10;KYdRNJEGCw4LOVa0yim9Hm5GwV+L7fI7Xjfb62V1Px/Hu/9tTEp9fXbLKQhPnX+HX+2NVjAaD0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9xBe3xgAAAN0A&#10;AAAPAAAAAAAAAAAAAAAAAKoCAABkcnMvZG93bnJldi54bWxQSwUGAAAAAAQABAD6AAAAnQMAAAAA&#10;">
                  <v:rect id="Rectangle 4525" o:spid="_x0000_s2687"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1SMYA&#10;AADdAAAADwAAAGRycy9kb3ducmV2LnhtbESPQWvCQBSE7wX/w/KE3upGq2JTV5FCqdSTaUGPj+wz&#10;G8y+TbJbjf56tyB4HGbmG2a+7GwlTtT60rGC4SABQZw7XXKh4Pfn82UGwgdkjZVjUnAhD8tF72mO&#10;qXZn3tIpC4WIEPYpKjAh1KmUPjdk0Q9cTRy9g2sthijbQuoWzxFuKzlKkqm0WHJcMFjTh6H8mP1Z&#10;BdVufzSb7dv1lfZlxnnTNMOvb6We+93qHUSgLjzC9/ZaKxhPRhP4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91SMYAAADdAAAADwAAAAAAAAAAAAAAAACYAgAAZHJz&#10;L2Rvd25yZXYueG1sUEsFBgAAAAAEAAQA9QAAAIsDAAAAAA==&#10;" fillcolor="red" strokecolor="black [3213]"/>
                  <v:rect id="Rectangle 4526" o:spid="_x0000_s2688"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3rP8YA&#10;AADdAAAADwAAAGRycy9kb3ducmV2LnhtbESPQWvCQBSE7wX/w/IEb3WjtVJTVxGhtNiTaUGPj+xr&#10;Nph9m2RXjf56VxB6HGbmG2a+7GwlTtT60rGC0TABQZw7XXKh4Pfn4/kNhA/IGivHpOBCHpaL3tMc&#10;U+3OvKVTFgoRIexTVGBCqFMpfW7Ioh+6mjh6f661GKJsC6lbPEe4reQ4SabSYslxwWBNa0P5ITta&#10;BdVufzDf29n1hfZlxnnTNKPPjVKDfrd6BxGoC//hR/tLK5i8jqd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3rP8YAAADdAAAADwAAAAAAAAAAAAAAAACYAgAAZHJz&#10;L2Rvd25yZXYueG1sUEsFBgAAAAAEAAQA9QAAAIsDAAAAAA==&#10;" fillcolor="red" strokecolor="black [3213]"/>
                  <v:rect id="Rectangle 4527" o:spid="_x0000_s2689"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kKLscA&#10;AADdAAAADwAAAGRycy9kb3ducmV2LnhtbESPT2sCMRTE74V+h/AKXopmq61bthtFBFHoSevB43Pz&#10;un+6edkmUddv3xQEj8PM/IbJ571pxZmcry0reBklIIgLq2suFey/VsN3ED4ga2wtk4IreZjPHh9y&#10;zLS98JbOu1CKCGGfoYIqhC6T0hcVGfQj2xFH79s6gyFKV0rt8BLhppXjJJlKgzXHhQo7WlZU/OxO&#10;RsGzNanbTpvjqlkvfg82fE42XarU4KlffIAI1Id7+NbeaAWvb+MU/t/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ZCi7HAAAA3QAAAA8AAAAAAAAAAAAAAAAAmAIAAGRy&#10;cy9kb3ducmV2LnhtbFBLBQYAAAAABAAEAPUAAACMAwAAAAA=&#10;" fillcolor="white [3212]" strokecolor="black [3213]"/>
                  <v:rect id="Rectangle 4528" o:spid="_x0000_s2690"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aeXMMA&#10;AADdAAAADwAAAGRycy9kb3ducmV2LnhtbERPTYvCMBC9L/gfwgheFk1XXZWuUUQQBU+6HjyOzdjW&#10;bSbdJGr99+YgeHy87+m8MZW4kfOlZQVfvQQEcWZ1ybmCw++qOwHhA7LGyjIpeJCH+az1McVU2zvv&#10;6LYPuYgh7FNUUIRQp1L6rCCDvmdr4sidrTMYInS51A7vMdxUsp8kI2mw5NhQYE3LgrK//dUo+LRm&#10;7Hajy2l1WS/+jzZsB5t6rFSn3Sx+QARqwlv8cm+0guF3P86Nb+IT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aeXMMAAADdAAAADwAAAAAAAAAAAAAAAACYAgAAZHJzL2Rv&#10;d25yZXYueG1sUEsFBgAAAAAEAAQA9QAAAIgDAAAAAA==&#10;" fillcolor="white [3212]" strokecolor="black [3213]"/>
                  <v:rect id="Rectangle 4529" o:spid="_x0000_s2691"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J/TcYA&#10;AADdAAAADwAAAGRycy9kb3ducmV2LnhtbESPT2vCQBTE74V+h+UVvNWNfyqaukopSIs9mRb0+Mi+&#10;ZoPZt0l21eindwXB4zAzv2Hmy85W4kitLx0rGPQTEMS50yUXCv5+V69TED4ga6wck4IzeVgunp/m&#10;mGp34g0ds1CICGGfogITQp1K6XNDFn3f1cTR+3etxRBlW0jd4inCbSWHSTKRFkuOCwZr+jSU77OD&#10;VVBtd3vzs5ldRrQrM86bphl8rZXqvXQf7yACdeERvre/tYLx23AG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2J/TcYAAADdAAAADwAAAAAAAAAAAAAAAACYAgAAZHJz&#10;L2Rvd25yZXYueG1sUEsFBgAAAAAEAAQA9QAAAIsDAAAAAA==&#10;" fillcolor="red" strokecolor="black [3213]"/>
                  <v:rect id="Rectangle 4530" o:spid="_x0000_s2692"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FADcMA&#10;AADdAAAADwAAAGRycy9kb3ducmV2LnhtbERPz2vCMBS+D/wfwhO8zVTdxHVGEUEUd7IK8/ho3ppi&#10;89I2UTv/+uUw8Pjx/Z4vO1uJG7W+dKxgNExAEOdOl1woOB03rzMQPiBrrByTgl/ysFz0XuaYanfn&#10;A92yUIgYwj5FBSaEOpXS54Ys+qGriSP341qLIcK2kLrFewy3lRwnyVRaLDk2GKxpbSi/ZFeroPo+&#10;X8zX4eMxoXOZcd40zWi7V2rQ71afIAJ14Sn+d++0grf3Sdwf38Qn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FADcMAAADdAAAADwAAAAAAAAAAAAAAAACYAgAAZHJzL2Rv&#10;d25yZXYueG1sUEsFBgAAAAAEAAQA9QAAAIgDAAAAAA==&#10;" fillcolor="red" strokecolor="black [3213]"/>
                  <v:rect id="Rectangle 4531" o:spid="_x0000_s2693"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llsYA&#10;AADdAAAADwAAAGRycy9kb3ducmV2LnhtbESPQWvCQBSE7wX/w/IEb3WTaktNXaUI0mJPpgU9PrKv&#10;2WD2bZJdNfrruwXB4zAz3zDzZW9rcaLOV44VpOMEBHHhdMWlgp/v9eMrCB+QNdaOScGFPCwXg4c5&#10;ZtqdeUunPJQiQthnqMCE0GRS+sKQRT92DXH0fl1nMUTZlVJ3eI5wW8unJHmRFiuOCwYbWhkqDvnR&#10;Kqh3+4P52s6uE9pXORdt26YfG6VGw/79DUSgPtzDt/anVjB9nqT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3llsYAAADdAAAADwAAAAAAAAAAAAAAAACYAgAAZHJz&#10;L2Rvd25yZXYueG1sUEsFBgAAAAAEAAQA9QAAAIsDAAAAAA==&#10;" fillcolor="red" strokecolor="black [3213]"/>
                  <v:rect id="Rectangle 4532" o:spid="_x0000_s2694"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c/a8cA&#10;AADdAAAADwAAAGRycy9kb3ducmV2LnhtbESPT2sCMRTE70K/Q3gFL1Kz1brK1igiiEJP/jn0+Ny8&#10;7q7dvKxJ1PXbNwXB4zAzv2Gm89bU4krOV5YVvPcTEMS51RUXCg771dsEhA/IGmvLpOBOHuazl84U&#10;M21vvKXrLhQiQthnqKAMocmk9HlJBn3fNsTR+7HOYIjSFVI7vEW4qeUgSVJpsOK4UGJDy5Ly393F&#10;KOhZM3bb9HRcndaL87cNX8NNM1aq+9ouPkEEasMz/GhvtIKP0XAA/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3P2vHAAAA3QAAAA8AAAAAAAAAAAAAAAAAmAIAAGRy&#10;cy9kb3ducmV2LnhtbFBLBQYAAAAABAAEAPUAAACMAwAAAAA=&#10;" fillcolor="white [3212]" strokecolor="black [3213]"/>
                  <v:rect id="Rectangle 4533" o:spid="_x0000_s2695"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a8MYA&#10;AADdAAAADwAAAGRycy9kb3ducmV2LnhtbESPQWsCMRSE74L/ITyhF9GsbqtlaxQRpEJPWg8en5vX&#10;3bWblzVJdfvvjSB4HGbmG2a2aE0tLuR8ZVnBaJiAIM6trrhQsP9eD95B+ICssbZMCv7Jw2Le7cww&#10;0/bKW7rsQiEihH2GCsoQmkxKn5dk0A9tQxy9H+sMhihdIbXDa4SbWo6TZCINVhwXSmxoVVL+u/sz&#10;CvrWTN12cjquT5/L88GGr3TTTJV66bXLDxCB2vAMP9obreD1LU3h/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ua8MYAAADdAAAADwAAAAAAAAAAAAAAAACYAgAAZHJz&#10;L2Rvd25yZXYueG1sUEsFBgAAAAAEAAQA9QAAAIsDAAAAAA==&#10;" fillcolor="white [3212]" strokecolor="black [3213]"/>
                  <v:rect id="Rectangle 4534" o:spid="_x0000_s2696"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pGDsYA&#10;AADdAAAADwAAAGRycy9kb3ducmV2LnhtbESPT2vCQBTE7wW/w/KE3urGPxWbuooIpcWeTAt6fGSf&#10;2WD2bZLdauqndwXB4zAzv2Hmy85W4kStLx0rGA4SEMS50yUXCn5/Pl5mIHxA1lg5JgX/5GG56D3N&#10;MdXuzFs6ZaEQEcI+RQUmhDqV0ueGLPqBq4mjd3CtxRBlW0jd4jnCbSVHSTKVFkuOCwZrWhvKj9mf&#10;VVDt9kfzvX27jGlfZpw3TTP83Cj13O9W7yACdeERvre/tILJ63gC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pGDsYAAADdAAAADwAAAAAAAAAAAAAAAACYAgAAZHJz&#10;L2Rvd25yZXYueG1sUEsFBgAAAAAEAAQA9QAAAIsDAAAAAA==&#10;" fillcolor="red" strokecolor="black [3213]"/>
                  <v:rect id="Rectangle 4535" o:spid="_x0000_s2697"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lcYA&#10;AADdAAAADwAAAGRycy9kb3ducmV2LnhtbESPQWvCQBSE7wX/w/KE3pqNWotNXUWEYrEn04IeH9ln&#10;Nph9m2RXTfvru4LQ4zAz3zDzZW9rcaHOV44VjJIUBHHhdMWlgu+v96cZCB+QNdaOScEPeVguBg9z&#10;zLS78o4ueShFhLDPUIEJocmk9IUhiz5xDXH0jq6zGKLsSqk7vEa4reU4TV+kxYrjgsGG1oaKU362&#10;Cur94WQ+d6+/EzpUORdt2442W6Ueh/3qDUSgPvyH7+0PreB5OpnC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jlcYAAADdAAAADwAAAAAAAAAAAAAAAACYAgAAZHJz&#10;L2Rvd25yZXYueG1sUEsFBgAAAAAEAAQA9QAAAIsDAAAAAA==&#10;" fillcolor="red" strokecolor="black [3213]"/>
                  <v:rect id="Rectangle 4536" o:spid="_x0000_s2698"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R94sYA&#10;AADdAAAADwAAAGRycy9kb3ducmV2LnhtbESPT2vCQBTE7wW/w/KE3urGP5WauooI0mJPpgU9PrKv&#10;2WD2bZLdavTTu4LQ4zAzv2Hmy85W4kStLx0rGA4SEMS50yUXCn6+Ny9vIHxA1lg5JgUX8rBc9J7m&#10;mGp35h2dslCICGGfogITQp1K6XNDFv3A1cTR+3WtxRBlW0jd4jnCbSVHSTKVFkuOCwZrWhvKj9mf&#10;VVDtD0fztZtdx3QoM86bphl+bJV67nerdxCBuvAffrQ/tYLJ63g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R94sYAAADdAAAADwAAAAAAAAAAAAAAAACYAgAAZHJz&#10;L2Rvd25yZXYueG1sUEsFBgAAAAAEAAQA9QAAAIsDAAAAAA==&#10;" fillcolor="red" strokecolor="black [3213]"/>
                  <v:rect id="Rectangle 4537" o:spid="_x0000_s2699"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Cc88cA&#10;AADdAAAADwAAAGRycy9kb3ducmV2LnhtbESPzWsCMRTE74X+D+EVeimarV8rq1FEkAqe/Dh4fG6e&#10;u6ubl22S6va/bwqCx2FmfsNM562pxY2crywr+OwmIIhzqysuFBz2q84YhA/IGmvLpOCXPMxnry9T&#10;zLS985Zuu1CICGGfoYIyhCaT0uclGfRd2xBH72ydwRClK6R2eI9wU8tekoykwYrjQokNLUvKr7sf&#10;o+DDmtRtR5fT6vK1+D7asOmvm1Sp97d2MQERqA3P8KO91goGw34K/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JAnPPHAAAA3QAAAA8AAAAAAAAAAAAAAAAAmAIAAGRy&#10;cy9kb3ducmV2LnhtbFBLBQYAAAAABAAEAPUAAACMAwAAAAA=&#10;" fillcolor="white [3212]" strokecolor="black [3213]"/>
                  <v:rect id="Rectangle 4538" o:spid="_x0000_s2700"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8IgcQA&#10;AADdAAAADwAAAGRycy9kb3ducmV2LnhtbERPz2vCMBS+D/wfwhO8jDXd3OyoRpFBUdhJt4PHZ/PW&#10;VpuXLom2/vfLYeDx4/u9WA2mFVdyvrGs4DlJQRCXVjdcKfj+Kp7eQfiArLG1TApu5GG1HD0sMNe2&#10;5x1d96ESMYR9jgrqELpcSl/WZNAntiOO3I91BkOErpLaYR/DTStf0nQmDTYcG2rs6KOm8ry/GAWP&#10;1mRuNzsdi9Nm/Xuw4XO67TKlJuNhPQcRaAh38b97qxW8vk3j3P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fCIHEAAAA3QAAAA8AAAAAAAAAAAAAAAAAmAIAAGRycy9k&#10;b3ducmV2LnhtbFBLBQYAAAAABAAEAPUAAACJAwAAAAA=&#10;" fillcolor="white [3212]" strokecolor="black [3213]"/>
                  <v:rect id="Rectangle 4539" o:spid="_x0000_s2701"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pkMYA&#10;AADdAAAADwAAAGRycy9kb3ducmV2LnhtbESPQWvCQBSE74X+h+UVvNWN1YqmrlIEabEn04IeH9nX&#10;bDD7NsmuGv31riB4HGbmG2a26GwljtT60rGCQT8BQZw7XXKh4O939ToB4QOyxsoxKTiTh8X8+WmG&#10;qXYn3tAxC4WIEPYpKjAh1KmUPjdk0fddTRy9f9daDFG2hdQtniLcVvItScbSYslxwWBNS0P5PjtY&#10;BdV2tzc/m+llSLsy47xpmsHXWqneS/f5ASJQFx7he/tbKxi9D6dwex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vpkMYAAADdAAAADwAAAAAAAAAAAAAAAACYAgAAZHJz&#10;L2Rvd25yZXYueG1sUEsFBgAAAAAEAAQA9QAAAIsDAAAAAA==&#10;" fillcolor="red" strokecolor="black [3213]"/>
                  <v:rect id="Rectangle 4540" o:spid="_x0000_s2702"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czcMMA&#10;AADdAAAADwAAAGRycy9kb3ducmV2LnhtbERPy2rCQBTdC/7DcAV3OvFRsamjiCAtdmUU6vKSuc0E&#10;M3eSzFRTv76zKLg8nPdq09lK3Kj1pWMFk3ECgjh3uuRCwfm0Hy1B+ICssXJMCn7Jw2bd760w1e7O&#10;R7ploRAxhH2KCkwIdSqlzw1Z9GNXE0fu27UWQ4RtIXWL9xhuKzlNkoW0WHJsMFjTzlB+zX6sgurr&#10;cjWfx9fHjC5lxnnTNJP3g1LDQbd9AxGoC0/xv/tDK5i/zOP++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czcMMAAADdAAAADwAAAAAAAAAAAAAAAACYAgAAZHJzL2Rv&#10;d25yZXYueG1sUEsFBgAAAAAEAAQA9QAAAIgDAAAAAA==&#10;" fillcolor="red" strokecolor="black [3213]"/>
                  <v:rect id="Rectangle 4541" o:spid="_x0000_s2703"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W68YA&#10;AADdAAAADwAAAGRycy9kb3ducmV2LnhtbESPQWvCQBSE7wX/w/IEb3WTqqWmrlIEadGTaUGPj+xr&#10;Nph9m2S3mvrruwXB4zAz3zCLVW9rcabOV44VpOMEBHHhdMWlgq/PzeMLCB+QNdaOScEveVgtBw8L&#10;zLS78J7OeShFhLDPUIEJocmk9IUhi37sGuLofbvOYoiyK6Xu8BLhtpZPSfIsLVYcFww2tDZUnPIf&#10;q6A+HE9mt59fJ3Ssci7atk3ft0qNhv3bK4hAfbiHb+0PrWA6m6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W68YAAADdAAAADwAAAAAAAAAAAAAAAACYAgAAZHJz&#10;L2Rvd25yZXYueG1sUEsFBgAAAAAEAAQA9QAAAIsDAAAAAA==&#10;" fillcolor="red" strokecolor="black [3213]"/>
                  <v:rect id="Rectangle 4542" o:spid="_x0000_s2704"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MFscA&#10;AADdAAAADwAAAGRycy9kb3ducmV2LnhtbESPQWvCQBSE70L/w/IKvYjZVG0saVYRQRQ8aXvw+Jp9&#10;TWKzb+PuVtN/7xaEHoeZ+YYpFr1pxYWcbywreE5SEMSl1Q1XCj7e16NXED4ga2wtk4Jf8rCYPwwK&#10;zLW98p4uh1CJCGGfo4I6hC6X0pc1GfSJ7Yij92WdwRClq6R2eI1w08pxmmbSYMNxocaOVjWV34cf&#10;o2Bozczts9Pn+rRZno827CbbbqbU02O/fAMRqA//4Xt7qxVMX6Zj+HsTn4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xTBbHAAAA3QAAAA8AAAAAAAAAAAAAAAAAmAIAAGRy&#10;cy9kb3ducmV2LnhtbFBLBQYAAAAABAAEAPUAAACMAwAAAAA=&#10;" fillcolor="white [3212]" strokecolor="black [3213]"/>
                  <v:rect id="Rectangle 4543" o:spid="_x0000_s2705"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3pjccA&#10;AADdAAAADwAAAGRycy9kb3ducmV2LnhtbESPT2vCQBTE74LfYXkFL9Js/FMtqatIISh40vbQ42v2&#10;NYnNvk1315h+e7cg9DjMzG+Y1aY3jejI+dqygkmSgiAurK65VPD+lj8+g/ABWWNjmRT8kofNejhY&#10;YabtlY/UnUIpIoR9hgqqENpMSl9UZNAntiWO3pd1BkOUrpTa4TXCTSOnabqQBmuOCxW29FpR8X26&#10;GAVja5buuDh/5ufd9ufDhsNs3y6VGj302xcQgfrwH76391rB/Gk+g7838QnI9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V96Y3HAAAA3QAAAA8AAAAAAAAAAAAAAAAAmAIAAGRy&#10;cy9kb3ducmV2LnhtbFBLBQYAAAAABAAEAPUAAACMAwAAAAA=&#10;" fillcolor="white [3212]" strokecolor="black [3213]"/>
                  <v:rect id="Rectangle 4544" o:spid="_x0000_s2706"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w1c8YA&#10;AADdAAAADwAAAGRycy9kb3ducmV2LnhtbESPQWvCQBSE74L/YXmCN91YY6mpq5RCadGTaUGPj+xr&#10;Nph9m2S3mvrruwXB4zAz3zCrTW9rcabOV44VzKYJCOLC6YpLBV+fb5MnED4ga6wdk4Jf8rBZDwcr&#10;zLS78J7OeShFhLDPUIEJocmk9IUhi37qGuLofbvOYoiyK6Xu8BLhtpYPSfIoLVYcFww29GqoOOU/&#10;VkF9OJ7Mbr+8zulY5Vy0bTt73yo1HvUvzyAC9eEevrU/tIJ0kabw/yY+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w1c8YAAADdAAAADwAAAAAAAAAAAAAAAACYAgAAZHJz&#10;L2Rvd25yZXYueG1sUEsFBgAAAAAEAAQA9QAAAIsDAAAAAA==&#10;" fillcolor="red" strokecolor="black [3213]"/>
                  <v:rect id="Rectangle 4545" o:spid="_x0000_s2707"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Q6MYA&#10;AADdAAAADwAAAGRycy9kb3ducmV2LnhtbESPQWvCQBSE70L/w/KE3nRjq0Wjq5RCadGTUdDjI/vM&#10;BrNvk+xW0/56VxB6HGbmG2ax6mwlLtT60rGC0TABQZw7XXKhYL/7HExB+ICssXJMCn7Jw2r51Ftg&#10;qt2Vt3TJQiEihH2KCkwIdSqlzw1Z9ENXE0fv5FqLIcq2kLrFa4TbSr4kyZu0WHJcMFjTh6H8nP1Y&#10;BdXheDab7ezvlY5lxnnTNKOvtVLP/e59DiJQF/7Dj/a3VjCejCd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Q6MYAAADdAAAADwAAAAAAAAAAAAAAAACYAgAAZHJz&#10;L2Rvd25yZXYueG1sUEsFBgAAAAAEAAQA9QAAAIsDAAAAAA==&#10;" fillcolor="red" strokecolor="black [3213]"/>
                  <v:rect id="Rectangle 4546" o:spid="_x0000_s2708"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IOn8YA&#10;AADdAAAADwAAAGRycy9kb3ducmV2LnhtbESPT2vCQBTE7wW/w/IEb3Xjn0pNXUUEabEnY0GPj+xr&#10;Nph9m2S3mvrpuwXB4zAzv2EWq85W4kKtLx0rGA0TEMS50yUXCr4O2+dXED4ga6wck4Jf8rBa9p4W&#10;mGp35T1dslCICGGfogITQp1K6XNDFv3Q1cTR+3atxRBlW0jd4jXCbSXHSTKTFkuOCwZr2hjKz9mP&#10;VVAdT2fzuZ/fJnQqM86bphm975Qa9Lv1G4hAXXiE7+0PrWD6Mp3B/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IOn8YAAADdAAAADwAAAAAAAAAAAAAAAACYAgAAZHJz&#10;L2Rvd25yZXYueG1sUEsFBgAAAAAEAAQA9QAAAIsDAAAAAA==&#10;" fillcolor="red" strokecolor="black [3213]"/>
                  <v:rect id="Rectangle 4547" o:spid="_x0000_s2709"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jscA&#10;AADdAAAADwAAAGRycy9kb3ducmV2LnhtbESPzWsCMRTE7wX/h/AEL6Vm/ahbthtFBFHoSdtDj6+b&#10;1/3o5mVNoq7/fSMUehxm5jdMvupNKy7kfG1ZwWScgCAurK65VPDxvn16AeEDssbWMim4kYfVcvCQ&#10;Y6btlQ90OYZSRAj7DBVUIXSZlL6oyKAf2444et/WGQxRulJqh9cIN62cJslCGqw5LlTY0aai4ud4&#10;NgoerUndYdF8bZvd+vRpw9ts36VKjYb9+hVEoD78h//ae61g/jxP4f4mP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pG747HAAAA3QAAAA8AAAAAAAAAAAAAAAAAmAIAAGRy&#10;cy9kb3ducmV2LnhtbFBLBQYAAAAABAAEAPUAAACMAwAAAAA=&#10;" fillcolor="white [3212]" strokecolor="black [3213]"/>
                  <v:rect id="Rectangle 4548" o:spid="_x0000_s2710"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7/MQA&#10;AADdAAAADwAAAGRycy9kb3ducmV2LnhtbERPz2vCMBS+D/Y/hDfwMtZ0m9pRjVIGZcJO6g4en81b&#10;W21euiRq/e/NYeDx4/s9Xw6mE2dyvrWs4DVJQRBXVrdcK/jZli8fIHxA1thZJgVX8rBcPD7MMdf2&#10;wms6b0ItYgj7HBU0IfS5lL5qyKBPbE8cuV/rDIYIXS21w0sMN518S9OpNNhybGiwp8+GquPmZBQ8&#10;W5O59fSwLw9fxd/Ohu/3VZ8pNXoaihmIQEO4i//dK61gPBnHufFNf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Ze/zEAAAA3QAAAA8AAAAAAAAAAAAAAAAAmAIAAGRycy9k&#10;b3ducmV2LnhtbFBLBQYAAAAABAAEAPUAAACJAwAAAAA=&#10;" fillcolor="white [3212]" strokecolor="black [3213]"/>
                </v:group>
                <v:group id="Group 4549" o:spid="_x0000_s2711" style="position:absolute;left:13239;top:1815;width:914;height:23774"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pdicYAAADdAAAADwAAAGRycy9kb3ducmV2LnhtbESPT2vCQBTE70K/w/IK&#10;3uom/qOmriKixYMIakF6e2SfSTD7NmTXJH77rlDwOMzMb5j5sjOlaKh2hWUF8SACQZxaXXCm4Oe8&#10;/fgE4TyyxtIyKXiQg+XirTfHRNuWj9ScfCYChF2CCnLvq0RKl+Zk0A1sRRy8q60N+iDrTOoa2wA3&#10;pRxG0VQaLDgs5FjROqf0drobBd8ttqtRvGn2t+v68XueHC77mJTqv3erLxCeOv8K/7d3WsF4Mp7B&#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OGl2JxgAAAN0A&#10;AAAPAAAAAAAAAAAAAAAAAKoCAABkcnMvZG93bnJldi54bWxQSwUGAAAAAAQABAD6AAAAnQMAAAAA&#10;">
                  <v:rect id="Rectangle 4550" o:spid="_x0000_s2712"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lrcMA&#10;AADdAAAADwAAAGRycy9kb3ducmV2LnhtbERPz2vCMBS+C/4P4QneNFWnuM4oMhgberIK8/ho3ppi&#10;89I2mXb7681B8Pjx/V5tOluJK7W+dKxgMk5AEOdOl1woOB0/RksQPiBrrByTgj/ysFn3eytMtbvx&#10;ga5ZKEQMYZ+iAhNCnUrpc0MW/djVxJH7ca3FEGFbSN3iLYbbSk6TZCEtlhwbDNb0bii/ZL9WQfV9&#10;vpj94fV/Rucy47xpmsnnTqnhoNu+gQjUhaf44f7SCl7m8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6lrcMAAADdAAAADwAAAAAAAAAAAAAAAACYAgAAZHJzL2Rv&#10;d25yZXYueG1sUEsFBgAAAAAEAAQA9QAAAIgDAAAAAA==&#10;" fillcolor="red" strokecolor="black [3213]"/>
                  <v:rect id="Rectangle 4551" o:spid="_x0000_s2713"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pEvMcA&#10;AADdAAAADwAAAGRycy9kb3ducmV2LnhtbESPQWvCQBSE74L/YXmCF2k2atWSZhURpEJPag89vmZf&#10;k9js27i71fjvuwXB4zAz3zD5qjONuJDztWUF4yQFQVxYXXOp4OO4fXoB4QOyxsYyKbiRh9Wy38sx&#10;0/bKe7ocQikihH2GCqoQ2kxKX1Rk0Ce2JY7et3UGQ5SulNrhNcJNIydpOpcGa44LFba0qaj4Ofwa&#10;BSNrFm4/P31tT2/r86cN79Ndu1BqOOjWryACdeERvrd3WsHzbDaG/zfx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6RLzHAAAA3QAAAA8AAAAAAAAAAAAAAAAAmAIAAGRy&#10;cy9kb3ducmV2LnhtbFBLBQYAAAAABAAEAPUAAACMAwAAAAA=&#10;" fillcolor="white [3212]" strokecolor="black [3213]"/>
                  <v:rect id="Rectangle 4552" o:spid="_x0000_s2714"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y8cA&#10;AADdAAAADwAAAGRycy9kb3ducmV2LnhtbESPQWvCQBSE74L/YXmCF2k22qolzSoiiEJPag89vmZf&#10;k9js27i7avrvuwXB4zAz3zD5sjONuJLztWUF4yQFQVxYXXOp4OO4eXoF4QOyxsYyKfglD8tFv5dj&#10;pu2N93Q9hFJECPsMFVQhtJmUvqjIoE9sSxy9b+sMhihdKbXDW4SbRk7SdCYN1hwXKmxpXVHxc7gY&#10;BSNr5m4/O31tTtvV+dOG9+ddO1dqOOhWbyACdeERvrd3WsHLdDqB/zfxCc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2svHAAAA3QAAAA8AAAAAAAAAAAAAAAAAmAIAAGRy&#10;cy9kb3ducmV2LnhtbFBLBQYAAAAABAAEAPUAAACMAwAAAAA=&#10;" fillcolor="white [3212]" strokecolor="black [3213]"/>
                  <v:rect id="Rectangle 4553" o:spid="_x0000_s2715"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w72sYA&#10;AADdAAAADwAAAGRycy9kb3ducmV2LnhtbESPQWvCQBSE7wX/w/KE3pqNWotNXUWEYrEn04IeH9ln&#10;Nph9m2RXTfvru4LQ4zAz3zDzZW9rcaHOV44VjJIUBHHhdMWlgu+v96cZCB+QNdaOScEPeVguBg9z&#10;zLS78o4ueShFhLDPUIEJocmk9IUhiz5xDXH0jq6zGKLsSqk7vEa4reU4TV+kxYrjgsGG1oaKU362&#10;Cur94WQ+d6+/EzpUORdt2442W6Ueh/3qDUSgPvyH7+0PreB5Op3A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w72sYAAADdAAAADwAAAAAAAAAAAAAAAACYAgAAZHJz&#10;L2Rvd25yZXYueG1sUEsFBgAAAAAEAAQA9QAAAIsDAAAAAA==&#10;" fillcolor="red" strokecolor="black [3213]"/>
                  <v:rect id="Rectangle 4554" o:spid="_x0000_s2716"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jrsYA&#10;AADdAAAADwAAAGRycy9kb3ducmV2LnhtbESPQWvCQBSE70L/w/KE3nRjq0Wjq5RCadGTUdDjI/vM&#10;BrNvk+xW0/56VxB6HGbmG2ax6mwlLtT60rGC0TABQZw7XXKhYL/7HExB+ICssXJMCn7Jw2r51Ftg&#10;qt2Vt3TJQiEihH2KCkwIdSqlzw1Z9ENXE0fv5FqLIcq2kLrFa4TbSr4kyZu0WHJcMFjTh6H8nP1Y&#10;BdXheDab7ezvlY5lxnnTNKOvtVLP/e59DiJQF/7Dj/a3VjCeTMZ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WjrsYAAADdAAAADwAAAAAAAAAAAAAAAACYAgAAZHJz&#10;L2Rvd25yZXYueG1sUEsFBgAAAAAEAAQA9QAAAIsDAAAAAA==&#10;" fillcolor="red" strokecolor="black [3213]"/>
                  <v:rect id="Rectangle 4555" o:spid="_x0000_s2717"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GNcYA&#10;AADdAAAADwAAAGRycy9kb3ducmV2LnhtbESPQWvCQBSE74L/YXmCN91Ym1JTVymF0mJPpgU9PrKv&#10;2WD2bZLdavTXdwXB4zAz3zDLdW9rcaTOV44VzKYJCOLC6YpLBT/f75NnED4ga6wdk4IzeVivhoMl&#10;ZtqdeEvHPJQiQthnqMCE0GRS+sKQRT91DXH0fl1nMUTZlVJ3eIpwW8uHJHmSFiuOCwYbejNUHPI/&#10;q6De7Q/ma7u4zGlf5Vy0bTv72Cg1HvWvLyAC9eEevrU/tYLHNE3h+iY+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ikGNcYAAADdAAAADwAAAAAAAAAAAAAAAACYAgAAZHJz&#10;L2Rvd25yZXYueG1sUEsFBgAAAAAEAAQA9QAAAIsDAAAAAA==&#10;" fillcolor="red" strokecolor="black [3213]"/>
                  <v:rect id="Rectangle 4556" o:spid="_x0000_s2718"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PcyMcA&#10;AADdAAAADwAAAGRycy9kb3ducmV2LnhtbESPQWvCQBSE7wX/w/KEXorZ2GqUmFWkIBU8aXvw+Mw+&#10;k2j2bbq71fTfdwuFHoeZ+YYpVr1pxY2cbywrGCcpCOLS6oYrBR/vm9EchA/IGlvLpOCbPKyWg4cC&#10;c23vvKfbIVQiQtjnqKAOocul9GVNBn1iO+Lona0zGKJ0ldQO7xFuWvmcppk02HBcqLGj15rK6+HL&#10;KHiyZub22eW0ubytP4827F623Uypx2G/XoAI1If/8F97qxVMptMM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T3MjHAAAA3QAAAA8AAAAAAAAAAAAAAAAAmAIAAGRy&#10;cy9kb3ducmV2LnhtbFBLBQYAAAAABAAEAPUAAACMAwAAAAA=&#10;" fillcolor="white [3212]" strokecolor="black [3213]"/>
                  <v:rect id="Rectangle 4557" o:spid="_x0000_s2719"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95U8cA&#10;AADdAAAADwAAAGRycy9kb3ducmV2LnhtbESPT2sCMRTE74LfIbxCL1Kz1uqW1SgiSIWe/HPo8XXz&#10;3F27eVmTVNdvbwTB4zAzv2Gm89bU4kzOV5YVDPoJCOLc6ooLBfvd6u0ThA/IGmvLpOBKHuazbmeK&#10;mbYX3tB5GwoRIewzVFCG0GRS+rwkg75vG+LoHawzGKJ0hdQOLxFuavmeJGNpsOK4UGJDy5Lyv+2/&#10;UdCzJnWb8fF3dfxanH5s+B6um1Sp15d2MQERqA3P8KO91go+RqMU7m/iE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eVPHAAAA3QAAAA8AAAAAAAAAAAAAAAAAmAIAAGRy&#10;cy9kb3ducmV2LnhtbFBLBQYAAAAABAAEAPUAAACMAwAAAAA=&#10;" fillcolor="white [3212]" strokecolor="black [3213]"/>
                  <v:rect id="Rectangle 4558" o:spid="_x0000_s2720"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ipq8MA&#10;AADdAAAADwAAAGRycy9kb3ducmV2LnhtbERPz2vCMBS+C/4P4QneNFWnuM4oMhgberIK8/ho3ppi&#10;89I2mXb7681B8Pjx/V5tOluJK7W+dKxgMk5AEOdOl1woOB0/RksQPiBrrByTgj/ysFn3eytMtbvx&#10;ga5ZKEQMYZ+iAhNCnUrpc0MW/djVxJH7ca3FEGFbSN3iLYbbSk6TZCEtlhwbDNb0bii/ZL9WQfV9&#10;vpj94fV/Rucy47xpmsnnTqnhoNu+gQjUhaf44f7SCl7m8zg3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ipq8MAAADdAAAADwAAAAAAAAAAAAAAAACYAgAAZHJzL2Rv&#10;d25yZXYueG1sUEsFBgAAAAAEAAQA9QAAAIgDAAAAAA==&#10;" fillcolor="red" strokecolor="black [3213]"/>
                  <v:rect id="Rectangle 4559" o:spid="_x0000_s2721"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QMMMYA&#10;AADdAAAADwAAAGRycy9kb3ducmV2LnhtbESPQWvCQBSE7wX/w/IEb3VjraLRVYogLe3JKOjxkX1m&#10;g9m3SXaraX99tyB4HGbmG2a57mwlrtT60rGC0TABQZw7XXKh4LDfPs9A+ICssXJMCn7Iw3rVe1pi&#10;qt2Nd3TNQiEihH2KCkwIdSqlzw1Z9ENXE0fv7FqLIcq2kLrFW4TbSr4kyVRaLDkuGKxpYyi/ZN9W&#10;QXU8XczXbv47plOZcd40zej9U6lBv3tbgAjUhUf43v7QCl4nkzn8v4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QMMMYAAADdAAAADwAAAAAAAAAAAAAAAACYAgAAZHJz&#10;L2Rvd25yZXYueG1sUEsFBgAAAAAEAAQA9QAAAIsDAAAAAA==&#10;" fillcolor="red" strokecolor="black [3213]"/>
                  <v:rect id="Rectangle 4560" o:spid="_x0000_s2722"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JvEMMA&#10;AADdAAAADwAAAGRycy9kb3ducmV2LnhtbERPz2vCMBS+C/4P4QneNFWnuM4oMhgberIK8/ho3ppi&#10;89I2mXb7681B8Pjx/V5tOluJK7W+dKxgMk5AEOdOl1woOB0/RksQPiBrrByTgj/ysFn3eytMtbvx&#10;ga5ZKEQMYZ+iAhNCnUrpc0MW/djVxJH7ca3FEGFbSN3iLYbbSk6TZCEtlhwbDNb0bii/ZL9WQfV9&#10;vpj94fV/Rucy47xpmsnnTqnhoNu+gQjUhaf44f7SCl7mi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JvEMMAAADdAAAADwAAAAAAAAAAAAAAAACYAgAAZHJzL2Rv&#10;d25yZXYueG1sUEsFBgAAAAAEAAQA9QAAAIgDAAAAAA==&#10;" fillcolor="red" strokecolor="black [3213]"/>
                  <v:rect id="Rectangle 4561" o:spid="_x0000_s2723"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OAcYA&#10;AADdAAAADwAAAGRycy9kb3ducmV2LnhtbESPQWsCMRSE74X+h/AKvZSatdZVVqOIIAo9qT30+Lp5&#10;7q5uXtYk6vrvjSB4HGbmG2Y8bU0tzuR8ZVlBt5OAIM6trrhQ8LtdfA5B+ICssbZMCq7kYTp5fRlj&#10;pu2F13TehEJECPsMFZQhNJmUPi/JoO/Yhjh6O+sMhihdIbXDS4SbWn4lSSoNVhwXSmxoXlJ+2JyM&#10;gg9rBm6d7v8X++Xs+GfDT2/VDJR6f2tnIxCB2vAMP9orreC7n3bh/iY+AT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aOAcYAAADdAAAADwAAAAAAAAAAAAAAAACYAgAAZHJz&#10;L2Rvd25yZXYueG1sUEsFBgAAAAAEAAQA9QAAAIsDAAAAAA==&#10;" fillcolor="white [3212]" strokecolor="black [3213]"/>
                  <v:rect id="Rectangle 4562" o:spid="_x0000_s2724"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QdscA&#10;AADdAAAADwAAAGRycy9kb3ducmV2LnhtbESPT2sCMRTE74V+h/AKvRTNVusqq1GkIBV68s/B43Pz&#10;3F3dvGyTVNdvbwTB4zAzv2Ems9bU4kzOV5YVfHYTEMS51RUXCrabRWcEwgdkjbVlUnAlD7Pp68sE&#10;M20vvKLzOhQiQthnqKAMocmk9HlJBn3XNsTRO1hnMETpCqkdXiLc1LKXJKk0WHFcKLGh75Ly0/rf&#10;KPiwZuhW6XG/OP7M/3Y2/PaXzVCp97d2PgYRqA3P8KO91Aq+BmkP7m/i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EEHbHAAAA3QAAAA8AAAAAAAAAAAAAAAAAmAIAAGRy&#10;cy9kb3ducmV2LnhtbFBLBQYAAAAABAAEAPUAAACMAwAAAAA=&#10;" fillcolor="white [3212]" strokecolor="black [3213]"/>
                  <v:rect id="Rectangle 4563" o:spid="_x0000_s2725"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xZ8YA&#10;AADdAAAADwAAAGRycy9kb3ducmV2LnhtbESPT2vCQBTE7wW/w/KE3urGP5WauooI0mJPpgU9PrKv&#10;2WD2bZLdavTTu4LQ4zAzv2Hmy85W4kStLx0rGA4SEMS50yUXCn6+Ny9vIHxA1lg5JgUX8rBc9J7m&#10;mGp35h2dslCICGGfogITQp1K6XNDFv3A1cTR+3WtxRBlW0jd4jnCbSVHSTKVFkuOCwZrWhvKj9mf&#10;VVDtD0fztZtdx3QoM86bphl+bJV67nerdxCBuvAffrQ/tYLJ63QM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DxZ8YAAADdAAAADwAAAAAAAAAAAAAAAACYAgAAZHJz&#10;L2Rvd25yZXYueG1sUEsFBgAAAAAEAAQA9QAAAIsDAAAAAA==&#10;" fillcolor="red" strokecolor="black [3213]"/>
                  <v:rect id="Rectangle 4564" o:spid="_x0000_s2726"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E8YA&#10;AADdAAAADwAAAGRycy9kb3ducmV2LnhtbESPT2vCQBTE7wW/w/IEb3Xjn0pNXUUEabEnY0GPj+xr&#10;Nph9m2S3mvrpuwXB4zAzv2EWq85W4kKtLx0rGA0TEMS50yUXCr4O2+dXED4ga6wck4Jf8rBa9p4W&#10;mGp35T1dslCICGGfogITQp1K6XNDFv3Q1cTR+3atxRBlW0jd4jXCbSXHSTKTFkuOCwZr2hjKz9mP&#10;VVAdT2fzuZ/fJnQqM86bphm975Qa9Lv1G4hAXXiE7+0PrWD6MpvC/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lpE8YAAADdAAAADwAAAAAAAAAAAAAAAACYAgAAZHJz&#10;L2Rvd25yZXYueG1sUEsFBgAAAAAEAAQA9QAAAIsDAAAAAA==&#10;" fillcolor="red" strokecolor="black [3213]"/>
                  <v:rect id="Rectangle 4565" o:spid="_x0000_s2727"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MiMYA&#10;AADdAAAADwAAAGRycy9kb3ducmV2LnhtbESPQWvCQBSE70L/w/IKvelGW0NNXUUKxVJPpgU9PrKv&#10;2WD2bZJdNfrr3YLQ4zAz3zDzZW9rcaLOV44VjEcJCOLC6YpLBT/fH8NXED4ga6wdk4ILeVguHgZz&#10;zLQ785ZOeShFhLDPUIEJocmk9IUhi37kGuLo/brOYoiyK6Xu8BzhtpaTJEmlxYrjgsGG3g0Vh/xo&#10;FdS7/cFstrPrM+2rnIu2bcfrL6WeHvvVG4hAffgP39ufWsHLNJ3C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XMiMYAAADdAAAADwAAAAAAAAAAAAAAAACYAgAAZHJz&#10;L2Rvd25yZXYueG1sUEsFBgAAAAAEAAQA9QAAAIsDAAAAAA==&#10;" fillcolor="red" strokecolor="black [3213]"/>
                  <v:rect id="Rectangle 4566" o:spid="_x0000_s2728"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WdccA&#10;AADdAAAADwAAAGRycy9kb3ducmV2LnhtbESPT2sCMRTE74V+h/AEL0WztbrKdqNIQSp40vbg8bl5&#10;3T9uXrZJqttv3xQEj8PM/IbJV71pxYWcry0reB4nIIgLq2suFXx+bEYLED4ga2wtk4Jf8rBaPj7k&#10;mGl75T1dDqEUEcI+QwVVCF0mpS8qMujHtiOO3pd1BkOUrpTa4TXCTSsnSZJKgzXHhQo7equoOB9+&#10;jIIna+ZunzanTfO+/j7asHvZdnOlhoN+/QoiUB/u4Vt7qxVMZ2kK/2/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FnXHAAAA3QAAAA8AAAAAAAAAAAAAAAAAmAIAAGRy&#10;cy9kb3ducmV2LnhtbFBLBQYAAAAABAAEAPUAAACMAwAAAAA=&#10;" fillcolor="white [3212]" strokecolor="black [3213]"/>
                  <v:rect id="Rectangle 4567" o:spid="_x0000_s2729"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Oz7scA&#10;AADdAAAADwAAAGRycy9kb3ducmV2LnhtbESPT2vCQBTE7wW/w/IEL0U32jaR1FWkIAo9+efg8Zl9&#10;TaLZt+nuqum37xaEHoeZ+Q0zW3SmETdyvrasYDxKQBAXVtdcKjjsV8MpCB+QNTaWScEPeVjMe08z&#10;zLW985Zuu1CKCGGfo4IqhDaX0hcVGfQj2xJH78s6gyFKV0rt8B7hppGTJEmlwZrjQoUtfVRUXHZX&#10;o+DZmsxt0/NpdV4vv482fL5s2kypQb9bvoMI1IX/8KO90Qpe39IM/t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zs+7HAAAA3QAAAA8AAAAAAAAAAAAAAAAAmAIAAGRy&#10;cy9kb3ducmV2LnhtbFBLBQYAAAAABAAEAPUAAACMAwAAAAA=&#10;" fillcolor="white [3212]" strokecolor="black [3213]"/>
                  <v:rect id="Rectangle 4568" o:spid="_x0000_s2730"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jFsMA&#10;AADdAAAADwAAAGRycy9kb3ducmV2LnhtbERPz2vCMBS+C/4P4QneNFWnuM4oMhgberIK8/ho3ppi&#10;89I2mXb7681B8Pjx/V5tOluJK7W+dKxgMk5AEOdOl1woOB0/RksQPiBrrByTgj/ysFn3eytMtbvx&#10;ga5ZKEQMYZ+iAhNCnUrpc0MW/djVxJH7ca3FEGFbSN3iLYbbSk6TZCEtlhwbDNb0bii/ZL9WQfV9&#10;vpj94fV/Rucy47xpmsnnTqnhoNu+gQjUhaf44f7SCl7mizg3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RjFsMAAADdAAAADwAAAAAAAAAAAAAAAACYAgAAZHJzL2Rv&#10;d25yZXYueG1sUEsFBgAAAAAEAAQA9QAAAIgDAAAAAA==&#10;" fillcolor="red" strokecolor="black [3213]"/>
                  <v:rect id="Rectangle 4569" o:spid="_x0000_s2731"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jGjcYA&#10;AADdAAAADwAAAGRycy9kb3ducmV2LnhtbESPQWvCQBSE7wX/w/IK3upGa6VGVxGhtNiTaUGPj+xr&#10;Nph9m2RXjf56VxB6HGbmG2a+7GwlTtT60rGC4SABQZw7XXKh4Pfn4+UdhA/IGivHpOBCHpaL3tMc&#10;U+3OvKVTFgoRIexTVGBCqFMpfW7Ioh+4mjh6f661GKJsC6lbPEe4reQoSSbSYslxwWBNa0P5ITta&#10;BdVufzDf2+n1lfZlxnnTNMPPjVL95241AxGoC//hR/tLKxi/Ta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jGjcYAAADdAAAADwAAAAAAAAAAAAAAAACYAgAAZHJz&#10;L2Rvd25yZXYueG1sUEsFBgAAAAAEAAQA9QAAAIsDAAAAAA==&#10;" fillcolor="red" strokecolor="black [3213]"/>
                  <v:rect id="Rectangle 4570" o:spid="_x0000_s2732"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5zcQA&#10;AADdAAAADwAAAGRycy9kb3ducmV2LnhtbERPy2rCQBTdF/yH4Qrd1Yn1UU0dpQhiqStTQZeXzG0m&#10;mLmTZKYa+/WdheDycN6LVWcrcaHWl44VDAcJCOLc6ZILBYfvzcsMhA/IGivHpOBGHlbL3tMCU+2u&#10;vKdLFgoRQ9inqMCEUKdS+tyQRT9wNXHkflxrMUTYFlK3eI3htpKvSTKVFkuODQZrWhvKz9mvVVAd&#10;T2ez28//RnQqM86bphluv5R67ncf7yACdeEhvrs/tYLx5C3uj2/i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r+c3EAAAA3QAAAA8AAAAAAAAAAAAAAAAAmAIAAGRycy9k&#10;b3ducmV2LnhtbFBLBQYAAAAABAAEAPUAAACJAwAAAAA=&#10;" fillcolor="red" strokecolor="black [3213]"/>
                  <v:rect id="Rectangle 4571" o:spid="_x0000_s2733"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8Y3McA&#10;AADdAAAADwAAAGRycy9kb3ducmV2LnhtbESPT2sCMRTE70K/Q3gFL6JZbeuW7UYRQRR60nrw+Ny8&#10;7p9uXtYk6vbbN4VCj8PM/IbJl71pxY2cry0rmE4SEMSF1TWXCo4fm/ErCB+QNbaWScE3eVguHgY5&#10;ZtreeU+3QyhFhLDPUEEVQpdJ6YuKDPqJ7Yij92mdwRClK6V2eI9w08pZksylwZrjQoUdrSsqvg5X&#10;o2BkTer28+a8abary8mG96ddlyo1fOxXbyAC9eE//NfeaQXPL+kUft/E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PGNzHAAAA3QAAAA8AAAAAAAAAAAAAAAAAmAIAAGRy&#10;cy9kb3ducmV2LnhtbFBLBQYAAAAABAAEAPUAAACMAwAAAAA=&#10;" fillcolor="white [3212]" strokecolor="black [3213]"/>
                  <v:rect id="Rectangle 4572" o:spid="_x0000_s2734"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2Gq8cA&#10;AADdAAAADwAAAGRycy9kb3ducmV2LnhtbESPT2sCMRTE74V+h/AKXopmq61bthtFBFHoSevB43Pz&#10;un+6edkmUddv3xQEj8PM/IbJ571pxZmcry0reBklIIgLq2suFey/VsN3ED4ga2wtk4IreZjPHh9y&#10;zLS98JbOu1CKCGGfoYIqhC6T0hcVGfQj2xFH79s6gyFKV0rt8BLhppXjJJlKgzXHhQo7WlZU/OxO&#10;RsGzNanbTpvjqlkvfg82fE42XarU4KlffIAI1Id7+NbeaAWvb+kY/t/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dhqvHAAAA3QAAAA8AAAAAAAAAAAAAAAAAmAIAAGRy&#10;cy9kb3ducmV2LnhtbFBLBQYAAAAABAAEAPUAAACMAwAAAAA=&#10;" fillcolor="white [3212]" strokecolor="black [3213]"/>
                  <v:rect id="Rectangle 4573" o:spid="_x0000_s2735"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lnusYA&#10;AADdAAAADwAAAGRycy9kb3ducmV2LnhtbESPQWvCQBSE7wX/w/IEb3VjrbZNXaUIUqknU0GPj+xr&#10;Nph9m2RXjf313YLgcZiZb5jZorOVOFPrS8cKRsMEBHHudMmFgt336vEVhA/IGivHpOBKHhbz3sMM&#10;U+0uvKVzFgoRIexTVGBCqFMpfW7Ioh+6mjh6P661GKJsC6lbvES4reRTkkylxZLjgsGalobyY3ay&#10;Cqr94Wg227ffMR3KjPOmaUafX0oN+t3HO4hAXbiHb+21VvA8eRnD/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lnusYAAADdAAAADwAAAAAAAAAAAAAAAACYAgAAZHJz&#10;L2Rvd25yZXYueG1sUEsFBgAAAAAEAAQA9QAAAIsDAAAAAA==&#10;" fillcolor="red" strokecolor="black [3213]"/>
                </v:group>
                <v:group id="Group 4574" o:spid="_x0000_s2736" style="position:absolute;left:14153;top:1815;width:915;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dziqxgAAAN0A&#10;AAAPAAAAAAAAAAAAAAAAAKoCAABkcnMvZG93bnJldi54bWxQSwUGAAAAAAQABAD6AAAAnQMAAAAA&#10;">
                  <v:rect id="Rectangle 4575" o:spid="_x0000_s2737"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Qe38cA&#10;AADdAAAADwAAAGRycy9kb3ducmV2LnhtbESPT2sCMRTE74LfIbxCL1Kz1uqW1SgiSIWe/HPo8XXz&#10;3F27eVmTVNdvbwTB4zAzv2Gm89bU4kzOV5YVDPoJCOLc6ooLBfvd6u0ThA/IGmvLpOBKHuazbmeK&#10;mbYX3tB5GwoRIewzVFCG0GRS+rwkg75vG+LoHawzGKJ0hdQOLxFuavmeJGNpsOK4UGJDy5Lyv+2/&#10;UdCzJnWb8fF3dfxanH5s+B6um1Sp15d2MQERqA3P8KO91go+RukI7m/iE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0Ht/HAAAA3QAAAA8AAAAAAAAAAAAAAAAAmAIAAGRy&#10;cy9kb3ducmV2LnhtbFBLBQYAAAAABAAEAPUAAACMAwAAAAA=&#10;" fillcolor="white [3212]" strokecolor="black [3213]"/>
                  <v:rect id="Rectangle 4576" o:spid="_x0000_s2738"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aAqMcA&#10;AADdAAAADwAAAGRycy9kb3ducmV2LnhtbESPT2vCQBTE7wW/w/IEL0U32jaR1FWkIAo9+efg8Zl9&#10;TaLZt+nuqum37xaEHoeZ+Q0zW3SmETdyvrasYDxKQBAXVtdcKjjsV8MpCB+QNTaWScEPeVjMe08z&#10;zLW985Zuu1CKCGGfo4IqhDaX0hcVGfQj2xJH78s6gyFKV0rt8B7hppGTJEmlwZrjQoUtfVRUXHZX&#10;o+DZmsxt0/NpdV4vv482fL5s2kypQb9bvoMI1IX/8KO90Qpe37IU/t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mgKjHAAAA3QAAAA8AAAAAAAAAAAAAAAAAmAIAAGRy&#10;cy9kb3ducmV2LnhtbFBLBQYAAAAABAAEAPUAAACMAwAAAAA=&#10;" fillcolor="white [3212]" strokecolor="black [3213]"/>
                  <v:rect id="Rectangle 4577" o:spid="_x0000_s2739"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JhucYA&#10;AADdAAAADwAAAGRycy9kb3ducmV2LnhtbESPQWvCQBSE7wX/w/IKvdWNtlZNXUWEUtGTaUGPj+wz&#10;G8y+TbJbjf31XUHocZiZb5jZorOVOFPrS8cKBv0EBHHudMmFgu+vj+cJCB+QNVaOScGVPCzmvYcZ&#10;ptpdeEfnLBQiQtinqMCEUKdS+tyQRd93NXH0jq61GKJsC6lbvES4reQwSd6kxZLjgsGaVobyU/Zj&#10;FVT7w8lsd9PfFzqUGedN0ww+N0o9PXbLdxCBuvAfvrfXWsHraDyG2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gJhucYAAADdAAAADwAAAAAAAAAAAAAAAACYAgAAZHJz&#10;L2Rvd25yZXYueG1sUEsFBgAAAAAEAAQA9QAAAIsDAAAAAA==&#10;" fillcolor="red" strokecolor="black [3213]"/>
                  <v:rect id="Rectangle 4578" o:spid="_x0000_s2740"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1y8QA&#10;AADdAAAADwAAAGRycy9kb3ducmV2LnhtbERPy2rCQBTdF/yH4Qrd1Yn1UU0dpQhiqStTQZeXzG0m&#10;mLmTZKYa+/WdheDycN6LVWcrcaHWl44VDAcJCOLc6ZILBYfvzcsMhA/IGivHpOBGHlbL3tMCU+2u&#10;vKdLFgoRQ9inqMCEUKdS+tyQRT9wNXHkflxrMUTYFlK3eI3htpKvSTKVFkuODQZrWhvKz9mvVVAd&#10;T2ez28//RnQqM86bphluv5R67ncf7yACdeEhvrs/tYLx5C3OjW/i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9cvEAAAA3QAAAA8AAAAAAAAAAAAAAAAAmAIAAGRycy9k&#10;b3ducmV2LnhtbFBLBQYAAAAABAAEAPUAAACJAwAAAAA=&#10;" fillcolor="red" strokecolor="black [3213]"/>
                  <v:rect id="Rectangle 4579" o:spid="_x0000_s2741"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FQUMYA&#10;AADdAAAADwAAAGRycy9kb3ducmV2LnhtbESPQWvCQBSE74X+h+UVeqsb22pr6ioilIqeTAU9PrKv&#10;2WD2bZLdavTXu4LgcZiZb5jxtLOVOFDrS8cK+r0EBHHudMmFgs3v98snCB+QNVaOScGJPEwnjw9j&#10;TLU78poOWShEhLBPUYEJoU6l9Lkhi77nauLo/bnWYoiyLaRu8RjhtpKvSTKUFkuOCwZrmhvK99m/&#10;VVBtd3uzWo/Ob7QrM86bpun/LJV6fupmXyACdeEevrUXWsH74GME1zfxCcj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FQUMYAAADdAAAADwAAAAAAAAAAAAAAAACYAgAAZHJz&#10;L2Rvd25yZXYueG1sUEsFBgAAAAAEAAQA9QAAAIsDAAAAAA==&#10;" fillcolor="red" strokecolor="black [3213]"/>
                  <v:rect id="Rectangle 4580" o:spid="_x0000_s2742"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NYMQA&#10;AADdAAAADwAAAGRycy9kb3ducmV2LnhtbERPu27CMBTdK/EP1q3EUhUH2gJKcRCqFIHEBO3AeIlv&#10;82h8ndompH+Ph0qMR+e9Wg+mFT05X1tWMJ0kIIgLq2suFXx95s9LED4ga2wtk4I/8rDORg8rTLW9&#10;8oH6YyhFDGGfooIqhC6V0hcVGfQT2xFH7ts6gyFCV0rt8BrDTStnSTKXBmuODRV29FFR8XO8GAVP&#10;1izcYd6c82a7+T3ZsH/ZdQulxo/D5h1EoCHcxf/unVbw+raM++Ob+AR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WzWDEAAAA3QAAAA8AAAAAAAAAAAAAAAAAmAIAAGRycy9k&#10;b3ducmV2LnhtbFBLBQYAAAAABAAEAPUAAACJAwAAAAA=&#10;" fillcolor="white [3212]" strokecolor="black [3213]"/>
                  <v:rect id="Rectangle 4581" o:spid="_x0000_s2743"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o+8cA&#10;AADdAAAADwAAAGRycy9kb3ducmV2LnhtbESPT2vCQBTE7wW/w/IEL6XZ+KcqMauIIBU8aXvo8TX7&#10;mkSzb+PuVuO37xaEHoeZ+Q2TrzrTiCs5X1tWMExSEMSF1TWXCj7ety9zED4ga2wsk4I7eVgte085&#10;Ztre+EDXYyhFhLDPUEEVQptJ6YuKDPrEtsTR+7bOYIjSlVI7vEW4aeQoTafSYM1xocKWNhUV5+OP&#10;UfBszcwdpqev7eltffm0YT/etTOlBv1uvQARqAv/4Ud7pxVMXudD+HsTn4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aaPvHAAAA3QAAAA8AAAAAAAAAAAAAAAAAmAIAAGRy&#10;cy9kb3ducmV2LnhtbFBLBQYAAAAABAAEAPUAAACMAwAAAAA=&#10;" fillcolor="white [3212]" strokecolor="black [3213]"/>
                  <v:rect id="Rectangle 4582" o:spid="_x0000_s2744"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CyBsYA&#10;AADdAAAADwAAAGRycy9kb3ducmV2LnhtbESPQWvCQBSE7wX/w/IEb3WjtUVTVxGhtNiTaUGPj+xr&#10;Nph9m2RXjf56VxB6HGbmG2a+7GwlTtT60rGC0TABQZw7XXKh4Pfn43kKwgdkjZVjUnAhD8tF72mO&#10;qXZn3tIpC4WIEPYpKjAh1KmUPjdk0Q9dTRy9P9daDFG2hdQtniPcVnKcJG/SYslxwWBNa0P5ITta&#10;BdVufzDf29n1hfZlxnnTNKPPjVKDfrd6BxGoC//hR/tLK5i8Tsd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6CyBsYAAADdAAAADwAAAAAAAAAAAAAAAACYAgAAZHJz&#10;L2Rvd25yZXYueG1sUEsFBgAAAAAEAAQA9QAAAIsDAAAAAA==&#10;" fillcolor="red" strokecolor="black [3213]"/>
                  <v:rect id="Rectangle 4583" o:spid="_x0000_s2745"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XncYA&#10;AADdAAAADwAAAGRycy9kb3ducmV2LnhtbESPT2vCQBTE7wW/w/KE3urGPy2auooI0mJPpgU9PrKv&#10;2WD2bZLdavTTu4LQ4zAzv2Hmy85W4kStLx0rGA4SEMS50yUXCn6+Ny9TED4ga6wck4ILeVguek9z&#10;TLU7845OWShEhLBPUYEJoU6l9Lkhi37gauLo/brWYoiyLaRu8RzhtpKjJHmTFkuOCwZrWhvKj9mf&#10;VVDtD0fztZtdx3QoM86bphl+bJV67nerdxCBuvAffrQ/tYLJ63QM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wXncYAAADdAAAADwAAAAAAAAAAAAAAAACYAgAAZHJz&#10;L2Rvd25yZXYueG1sUEsFBgAAAAAEAAQA9QAAAIsDAAAAAA==&#10;" fillcolor="red" strokecolor="black [3213]"/>
                  <v:rect id="Rectangle 4584" o:spid="_x0000_s2746"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WP6cYA&#10;AADdAAAADwAAAGRycy9kb3ducmV2LnhtbESPQWvCQBSE74X+h+UVeqsbrRaNriKF0qIno6DHR/aZ&#10;DWbfJtmtpv56VxB6HGbmG2a26GwlztT60rGCfi8BQZw7XXKhYLf9ehuD8AFZY+WYFPyRh8X8+WmG&#10;qXYX3tA5C4WIEPYpKjAh1KmUPjdk0fdcTRy9o2sthijbQuoWLxFuKzlIkg9pseS4YLCmT0P5Kfu1&#10;Cqr94WTWm8n1nQ5lxnnTNP3vlVKvL91yCiJQF/7Dj/aPVjAcjYd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WP6cYAAADdAAAADwAAAAAAAAAAAAAAAACYAgAAZHJz&#10;L2Rvd25yZXYueG1sUEsFBgAAAAAEAAQA9QAAAIsDAAAAAA==&#10;" fillcolor="red" strokecolor="black [3213]"/>
                  <v:rect id="Rectangle 4585" o:spid="_x0000_s2747"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u+MYA&#10;AADdAAAADwAAAGRycy9kb3ducmV2LnhtbESPT2sCMRTE74LfITyhF6lZW/+xGkUEqeBJ7cHjc/Pc&#10;Xd28rEmq22/fFASPw8z8hpktGlOJOzlfWlbQ7yUgiDOrS84VfB/W7xMQPiBrrCyTgl/ysJi3WzNM&#10;tX3wju77kIsIYZ+igiKEOpXSZwUZ9D1bE0fvbJ3BEKXLpXb4iHBTyY8kGUmDJceFAmtaFZRd9z9G&#10;QdeasduNLqf15Wt5O9qw/dzUY6XeOs1yCiJQE17hZ3ujFQyGkyH8v4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Fu+MYAAADdAAAADwAAAAAAAAAAAAAAAACYAgAAZHJz&#10;L2Rvd25yZXYueG1sUEsFBgAAAAAEAAQA9QAAAIsDAAAAAA==&#10;" fillcolor="white [3212]" strokecolor="black [3213]"/>
                  <v:rect id="Rectangle 4586" o:spid="_x0000_s2748"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wj8cA&#10;AADdAAAADwAAAGRycy9kb3ducmV2LnhtbESPT2sCMRTE74V+h/AEL0WztXaVrVmRgih40nrw+Ny8&#10;7h83L9sk6vbbN4VCj8PM/IZZLHvTihs5X1tW8DxOQBAXVtdcKjh+rEdzED4ga2wtk4Jv8rDMHx8W&#10;mGl75z3dDqEUEcI+QwVVCF0mpS8qMujHtiOO3qd1BkOUrpTa4T3CTSsnSZJKgzXHhQo7eq+ouByu&#10;RsGTNTO3T5vzutmsvk427F623Uyp4aBfvYEI1If/8F97qxVMX+cp/L6JT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z8I/HAAAA3QAAAA8AAAAAAAAAAAAAAAAAmAIAAGRy&#10;cy9kb3ducmV2LnhtbFBLBQYAAAAABAAEAPUAAACMAwAAAAA=&#10;" fillcolor="white [3212]" strokecolor="black [3213]"/>
                  <v:rect id="Rectangle 4587" o:spid="_x0000_s2749"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cRnsYA&#10;AADdAAAADwAAAGRycy9kb3ducmV2LnhtbESPQWvCQBSE7wX/w/KE3upGW1sbXUWEUtGTqaDHR/Y1&#10;G8y+TbJbjf31XUHocZiZb5jZorOVOFPrS8cKhoMEBHHudMmFgv3Xx9MEhA/IGivHpOBKHhbz3sMM&#10;U+0uvKNzFgoRIexTVGBCqFMpfW7Ioh+4mjh63661GKJsC6lbvES4reQoSV6lxZLjgsGaVobyU/Zj&#10;FVSH48lsd++/z3QsM86bphl+bpR67HfLKYhAXfgP39trreBlPHmD2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9cRnsYAAADdAAAADwAAAAAAAAAAAAAAAACYAgAAZHJz&#10;L2Rvd25yZXYueG1sUEsFBgAAAAAEAAQA9QAAAIsDAAAAAA==&#10;" fillcolor="red" strokecolor="black [3213]"/>
                  <v:rect id="Rectangle 4588" o:spid="_x0000_s2750"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iF7MQA&#10;AADdAAAADwAAAGRycy9kb3ducmV2LnhtbERPz2vCMBS+D/wfwhN2m6nbFNeZigzGhp6sg3l8NM+m&#10;tHlpm0w7/3pzEDx+fL+Xq8E24kS9rxwrmE4SEMSF0xWXCn72n08LED4ga2wck4J/8rDKRg9LTLU7&#10;845OeShFDGGfogITQptK6QtDFv3EtcSRO7reYoiwL6Xu8RzDbSOfk2QuLVYcGwy29GGoqPM/q6D5&#10;PdRmu3u7vNChyrnoum76tVHqcTys30EEGsJdfHN/awWvs0WcG9/EJy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IhezEAAAA3QAAAA8AAAAAAAAAAAAAAAAAmAIAAGRycy9k&#10;b3ducmV2LnhtbFBLBQYAAAAABAAEAPUAAACJAwAAAAA=&#10;" fillcolor="red" strokecolor="black [3213]"/>
                  <v:rect id="Rectangle 4589" o:spid="_x0000_s2751"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d8YA&#10;AADdAAAADwAAAGRycy9kb3ducmV2LnhtbESPQWvCQBSE74L/YXmF3szGthaNriKFoujJtKDHR/Y1&#10;G8y+TbJbTf313YLQ4zAz3zCLVW9rcaHOV44VjJMUBHHhdMWlgs+P99EUhA/IGmvHpOCHPKyWw8EC&#10;M+2ufKBLHkoRIewzVGBCaDIpfWHIok9cQxy9L9dZDFF2pdQdXiPc1vIpTV+lxYrjgsGG3gwV5/zb&#10;KqiPp7PZH2a3ZzpVORdt2443O6UeH/r1HESgPvyH7+2tVvAymc7g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gd8YAAADdAAAADwAAAAAAAAAAAAAAAACYAgAAZHJz&#10;L2Rvd25yZXYueG1sUEsFBgAAAAAEAAQA9QAAAIsDAAAAAA==&#10;" fillcolor="red" strokecolor="black [3213]"/>
                  <v:rect id="Rectangle 4590" o:spid="_x0000_s2752"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9bvcQA&#10;AADdAAAADwAAAGRycy9kb3ducmV2LnhtbERPu27CMBTdkfoP1kXqghqnhUIbMAghIZCYSBkYb+Pb&#10;PBpfp7aB9O/rAanj0XkvVr1pxZWcry0reE5SEMSF1TWXCk4f26c3ED4ga2wtk4Jf8rBaPgwWmGl7&#10;4yNd81CKGMI+QwVVCF0mpS8qMugT2xFH7ss6gyFCV0rt8BbDTStf0nQqDdYcGyrsaFNR8Z1fjIKR&#10;NTN3nDaf22a3/jnbcBjvu5lSj8N+PQcRqA//4rt7rxVMXt/j/vgmP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PW73EAAAA3QAAAA8AAAAAAAAAAAAAAAAAmAIAAGRycy9k&#10;b3ducmV2LnhtbFBLBQYAAAAABAAEAPUAAACJAwAAAAA=&#10;" fillcolor="white [3212]" strokecolor="black [3213]"/>
                  <v:rect id="Rectangle 4591" o:spid="_x0000_s2753"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JscA&#10;AADdAAAADwAAAGRycy9kb3ducmV2LnhtbESPzWsCMRTE74X+D+EJXopmrfWjq1FEEAVPfhw8Pjev&#10;u2s3L9sk6vrfN4WCx2FmfsNM542pxI2cLy0r6HUTEMSZ1SXnCo6HVWcMwgdkjZVlUvAgD/PZ68sU&#10;U23vvKPbPuQiQtinqKAIoU6l9FlBBn3X1sTR+7LOYIjS5VI7vEe4qeR7kgylwZLjQoE1LQvKvvdX&#10;o+DNmpHbDS/n1WW9+DnZsO1v6pFS7VazmIAI1IRn+L+90Qo+Bp89+Hs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D/ibHAAAA3QAAAA8AAAAAAAAAAAAAAAAAmAIAAGRy&#10;cy9kb3ducmV2LnhtbFBLBQYAAAAABAAEAPUAAACMAwAAAAA=&#10;" fillcolor="white [3212]" strokecolor="black [3213]"/>
                  <v:rect id="Rectangle 4592" o:spid="_x0000_s2754"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kk28YA&#10;AADdAAAADwAAAGRycy9kb3ducmV2LnhtbESPT2vCQBTE74V+h+UVvNWNfyqaukopSIs9mRb0+Mi+&#10;ZoPZt0l21eindwXB4zAzv2Hmy85W4kitLx0rGPQTEMS50yUXCv5+V69TED4ga6wck4IzeVgunp/m&#10;mGp34g0ds1CICGGfogITQp1K6XNDFn3f1cTR+3etxRBlW0jd4inCbSWHSTKRFkuOCwZr+jSU77OD&#10;VVBtd3vzs5ldRrQrM86bphl8rZXqvXQf7yACdeERvre/tYLx22wI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nkk28YAAADdAAAADwAAAAAAAAAAAAAAAACYAgAAZHJz&#10;L2Rvd25yZXYueG1sUEsFBgAAAAAEAAQA9QAAAIsDAAAAAA==&#10;" fillcolor="red" strokecolor="black [3213]"/>
                  <v:rect id="Rectangle 4593" o:spid="_x0000_s2755"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WBQMYA&#10;AADdAAAADwAAAGRycy9kb3ducmV2LnhtbESPQWvCQBSE74X+h+UVvNWN1YqmrlIEabEn04IeH9nX&#10;bDD7NsmuGv31riB4HGbmG2a26GwljtT60rGCQT8BQZw7XXKh4O939ToB4QOyxsoxKTiTh8X8+WmG&#10;qXYn3tAxC4WIEPYpKjAh1KmUPjdk0fddTRy9f9daDFG2hdQtniLcVvItScbSYslxwWBNS0P5PjtY&#10;BdV2tzc/m+llSLsy47xpmsHXWqneS/f5ASJQFx7he/tbKxi9T4dwexOf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WBQMYAAADdAAAADwAAAAAAAAAAAAAAAACYAgAAZHJz&#10;L2Rvd25yZXYueG1sUEsFBgAAAAAEAAQA9QAAAIsDAAAAAA==&#10;" fillcolor="red" strokecolor="black [3213]"/>
                  <v:rect id="Rectangle 4594" o:spid="_x0000_s2756"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ZNMYA&#10;AADdAAAADwAAAGRycy9kb3ducmV2LnhtbESPQWvCQBSE7wX/w/IEb3VjtaLRVYogLe3JKOjxkX1m&#10;g9m3SXaraX99tyB4HGbmG2a57mwlrtT60rGC0TABQZw7XXKh4LDfPs9A+ICssXJMCn7Iw3rVe1pi&#10;qt2Nd3TNQiEihH2KCkwIdSqlzw1Z9ENXE0fv7FqLIcq2kLrFW4TbSr4kyVRaLDkuGKxpYyi/ZN9W&#10;QXU8XczXbv47plOZcd40zej9U6lBv3tbgAjUhUf43v7QCiav8wn8v4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wZNMYAAADdAAAADwAAAAAAAAAAAAAAAACYAgAAZHJz&#10;L2Rvd25yZXYueG1sUEsFBgAAAAAEAAQA9QAAAIsDAAAAAA==&#10;" fillcolor="red" strokecolor="black [3213]"/>
                  <v:rect id="Rectangle 4595" o:spid="_x0000_s2757"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j4JccA&#10;AADdAAAADwAAAGRycy9kb3ducmV2LnhtbESPzWsCMRTE74X+D+EJXopma+vXahQRpIInPw4en5vn&#10;7trNyzaJuv3vm4LgcZiZ3zDTeWMqcSPnS8sK3rsJCOLM6pJzBYf9qjMC4QOyxsoyKfglD/PZ68sU&#10;U23vvKXbLuQiQtinqKAIoU6l9FlBBn3X1sTRO1tnMETpcqkd3iPcVLKXJANpsOS4UGBNy4Ky793V&#10;KHizZui2g8tpdfla/Bxt2Hys66FS7VazmIAI1IRn+NFeawWf/XEf/t/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4+CXHAAAA3QAAAA8AAAAAAAAAAAAAAAAAmAIAAGRy&#10;cy9kb3ducmV2LnhtbFBLBQYAAAAABAAEAPUAAACMAwAAAAA=&#10;" fillcolor="white [3212]" strokecolor="black [3213]"/>
                  <v:rect id="Rectangle 4596" o:spid="_x0000_s2758"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mUscA&#10;AADdAAAADwAAAGRycy9kb3ducmV2LnhtbESPT2vCQBTE74V+h+UVeim66R+jRleRglTwZPTg8Zl9&#10;JrHZt+nuVtNv7woFj8PM/IaZzjvTiDM5X1tW8NpPQBAXVtdcKthtl70RCB+QNTaWScEfeZjPHh+m&#10;mGl74Q2d81CKCGGfoYIqhDaT0hcVGfR92xJH72idwRClK6V2eIlw08i3JEmlwZrjQoUtfVZUfOe/&#10;RsGLNUO3SU+H5elr8bO3Yf2+aodKPT91iwmIQF24h//bK63gYzBO4fYmPgE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qZlLHAAAA3QAAAA8AAAAAAAAAAAAAAAAAmAIAAGRy&#10;cy9kb3ducmV2LnhtbFBLBQYAAAAABAAEAPUAAACMAwAAAAA=&#10;" fillcolor="white [3212]" strokecolor="black [3213]"/>
                  <v:rect id="Rectangle 4597" o:spid="_x0000_s2759"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6HQ8YA&#10;AADdAAAADwAAAGRycy9kb3ducmV2LnhtbESPQWvCQBSE74X+h+UVeqsb22pr6ioilIqeTAU9PrKv&#10;2WD2bZLdavTXu4LgcZiZb5jxtLOVOFDrS8cK+r0EBHHudMmFgs3v98snCB+QNVaOScGJPEwnjw9j&#10;TLU78poOWShEhLBPUYEJoU6l9Lkhi77nauLo/bnWYoiyLaRu8RjhtpKvSTKUFkuOCwZrmhvK99m/&#10;VVBtd3uzWo/Ob7QrM86bpun/LJV6fupmXyACdeEevrUXWsH7YPQB1zfxCcj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6HQ8YAAADdAAAADwAAAAAAAAAAAAAAAACYAgAAZHJz&#10;L2Rvd25yZXYueG1sUEsFBgAAAAAEAAQA9QAAAIsDAAAAAA==&#10;" fillcolor="red" strokecolor="black [3213]"/>
                  <v:rect id="Rectangle 4598" o:spid="_x0000_s2760"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ETMcQA&#10;AADdAAAADwAAAGRycy9kb3ducmV2LnhtbERPz2vCMBS+D/wfwhvsNlO3Kdo1igzGhp6swnp8NG9N&#10;sXlpm0w7/3pzEDx+fL+z1WAbcaLe144VTMYJCOLS6ZorBYf95/MchA/IGhvHpOCfPKyWo4cMU+3O&#10;vKNTHioRQ9inqMCE0KZS+tKQRT92LXHkfl1vMUTYV1L3eI7htpEvSTKTFmuODQZb+jBUHvM/q6D5&#10;KY5mu1tcXqmocy67rpt8bZR6ehzW7yACDeEuvrm/tYK36SLOjW/iE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REzHEAAAA3QAAAA8AAAAAAAAAAAAAAAAAmAIAAGRycy9k&#10;b3ducmV2LnhtbFBLBQYAAAAABAAEAPUAAACJAwAAAAA=&#10;" fillcolor="red" strokecolor="black [3213]"/>
                </v:group>
                <v:group id="Group 4599" o:spid="_x0000_s2761" style="position:absolute;left:15975;top:1801;width:914;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HpxzscAAADd&#10;AAAADwAAAAAAAAAAAAAAAACqAgAAZHJzL2Rvd25yZXYueG1sUEsFBgAAAAAEAAQA+gAAAJ4DAAAA&#10;AA==&#10;">
                  <v:rect id="Rectangle 4600" o:spid="_x0000_s2762"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vRsQA&#10;AADdAAAADwAAAGRycy9kb3ducmV2LnhtbERPz2vCMBS+D/wfwhN2GZq6jSrVKGVQJuyk28Hjs3m2&#10;1ealS7K2+++Xw8Djx/d7sxtNK3pyvrGsYDFPQBCXVjdcKfj6LGYrED4ga2wtk4Jf8rDbTh42mGk7&#10;8IH6Y6hEDGGfoYI6hC6T0pc1GfRz2xFH7mKdwRChq6R2OMRw08rnJEmlwYZjQ40dvdVU3o4/RsGT&#10;NUt3SK/n4vqef59s+HjZd0ulHqdjvgYRaAx38b97rxW8pkncH9/EJ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gr0bEAAAA3QAAAA8AAAAAAAAAAAAAAAAAmAIAAGRycy9k&#10;b3ducmV2LnhtbFBLBQYAAAAABAAEAPUAAACJAwAAAAA=&#10;" fillcolor="white [3212]" strokecolor="black [3213]"/>
                  <v:rect id="Rectangle 4601" o:spid="_x0000_s2763"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wK3cYA&#10;AADdAAAADwAAAGRycy9kb3ducmV2LnhtbESPT2vCQBTE7wW/w/KEXopu/ENSUlcRQRQ8aXvw+Jp9&#10;TaLZt3F3q+m37wqCx2FmfsPMFp1pxJWcry0rGA0TEMSF1TWXCr4+14N3ED4ga2wsk4I/8rCY915m&#10;mGt74z1dD6EUEcI+RwVVCG0upS8qMuiHtiWO3o91BkOUrpTa4S3CTSPHSZJKgzXHhQpbWlVUnA+/&#10;RsGbNZnbp6fv9WmzvBxt2E22babUa79bfoAI1IVn+NHeagXTNBnB/U18AnL+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wK3cYAAADdAAAADwAAAAAAAAAAAAAAAACYAgAAZHJz&#10;L2Rvd25yZXYueG1sUEsFBgAAAAAEAAQA9QAAAIsDAAAAAA==&#10;" fillcolor="white [3212]" strokecolor="black [3213]"/>
                  <v:rect id="Rectangle 4602" o:spid="_x0000_s2764"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QIMYA&#10;AADdAAAADwAAAGRycy9kb3ducmV2LnhtbESPT2vCQBTE7wW/w/KE3urGP4hNXUUEsbQno1CPj+xr&#10;Nph9m2RXTf30XUHwOMzMb5j5srOVuFDrS8cKhoMEBHHudMmFgsN+8zYD4QOyxsoxKfgjD8tF72WO&#10;qXZX3tElC4WIEPYpKjAh1KmUPjdk0Q9cTRy9X9daDFG2hdQtXiPcVnKUJFNpseS4YLCmtaH8lJ2t&#10;gurneDLfu/fbmI5lxnnTNMPtl1Kv/W71ASJQF57hR/tTK5hMkxHc38Qn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bQIMYAAADdAAAADwAAAAAAAAAAAAAAAACYAgAAZHJz&#10;L2Rvd25yZXYueG1sUEsFBgAAAAAEAAQA9QAAAIsDAAAAAA==&#10;" fillcolor="red" strokecolor="black [3213]"/>
                  <v:rect id="Rectangle 4603" o:spid="_x0000_s2765"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1u8YA&#10;AADdAAAADwAAAGRycy9kb3ducmV2LnhtbESPQWvCQBSE7wX/w/IEb3WjFmnTrFIKUrEnY6EeH9nX&#10;bEj2bZLdauyv7wqCx2FmvmGy9WAbcaLeV44VzKYJCOLC6YpLBV+HzeMzCB+QNTaOScGFPKxXo4cM&#10;U+3OvKdTHkoRIexTVGBCaFMpfWHIop+6ljh6P663GKLsS6l7PEe4beQ8SZbSYsVxwWBL74aKOv+1&#10;CprvY20+9y9/CzpWORdd180+dkpNxsPbK4hAQ7iHb+2tVvC0TBZwfROf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p1u8YAAADdAAAADwAAAAAAAAAAAAAAAACYAgAAZHJz&#10;L2Rvd25yZXYueG1sUEsFBgAAAAAEAAQA9QAAAIsDAAAAAA==&#10;" fillcolor="red" strokecolor="black [3213]"/>
                  <v:rect id="Rectangle 4604" o:spid="_x0000_s2766"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upRcYA&#10;AADdAAAADwAAAGRycy9kb3ducmV2LnhtbESPT2sCMRTE7wW/Q3iCl6JZraxlaxQpiIIn/xw8vm5e&#10;d1c3L9sk6vbbG0HwOMzMb5jpvDW1uJLzlWUFw0ECgji3uuJCwWG/7H+C8AFZY22ZFPyTh/ms8zbF&#10;TNsbb+m6C4WIEPYZKihDaDIpfV6SQT+wDXH0fq0zGKJ0hdQObxFuajlKklQarDgulNjQd0n5eXcx&#10;Ct6tmbhtevpZnlaLv6MNm491M1Gq120XXyACteEVfrbXWsE4Tcb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upRcYAAADdAAAADwAAAAAAAAAAAAAAAACYAgAAZHJz&#10;L2Rvd25yZXYueG1sUEsFBgAAAAAEAAQA9QAAAIsDAAAAAA==&#10;" fillcolor="white [3212]" strokecolor="black [3213]"/>
                  <v:rect id="Rectangle 4605" o:spid="_x0000_s2767"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3sYA&#10;AADdAAAADwAAAGRycy9kb3ducmV2LnhtbESPT2sCMRTE74LfIbxCL1Kz1nYtq1FEEIWe/HPo8XXz&#10;3F27eVmTqOu3N4LQ4zAzv2Ems9bU4kLOV5YVDPoJCOLc6ooLBfvd8u0LhA/IGmvLpOBGHmbTbmeC&#10;mbZX3tBlGwoRIewzVFCG0GRS+rwkg75vG+LoHawzGKJ0hdQOrxFuavmeJKk0WHFcKLGhRUn53/Zs&#10;FPSsGblNevxdHlfz048N38N1M1Lq9aWdj0EEasN/+NleawUfafIJjzfxCc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cM3sYAAADdAAAADwAAAAAAAAAAAAAAAACYAgAAZHJz&#10;L2Rvd25yZXYueG1sUEsFBgAAAAAEAAQA9QAAAIsDAAAAAA==&#10;" fillcolor="white [3212]" strokecolor="black [3213]"/>
                  <v:rect id="Rectangle 4606" o:spid="_x0000_s2768"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WI8YA&#10;AADdAAAADwAAAGRycy9kb3ducmV2LnhtbESPQWvCQBSE74L/YXmF3nSjllCjq4hQLHoyLdTjI/ua&#10;DWbfJtmtxv56t1DwOMzMN8xy3dtaXKjzlWMFk3ECgrhwuuJSwefH2+gVhA/IGmvHpOBGHtar4WCJ&#10;mXZXPtIlD6WIEPYZKjAhNJmUvjBk0Y9dQxy9b9dZDFF2pdQdXiPc1nKaJKm0WHFcMNjQ1lBxzn+s&#10;gvrrdDaH4/x3Rqcq56Jt28lur9TzU79ZgAjUh0f4v/2uFbykSQp/b+IT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3WI8YAAADdAAAADwAAAAAAAAAAAAAAAACYAgAAZHJz&#10;L2Rvd25yZXYueG1sUEsFBgAAAAAEAAQA9QAAAIsDAAAAAA==&#10;" fillcolor="red" strokecolor="black [3213]"/>
                  <v:rect id="Rectangle 4607" o:spid="_x0000_s2769"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zuMYA&#10;AADdAAAADwAAAGRycy9kb3ducmV2LnhtbESPQWvCQBSE74L/YXmCN92oRdvoKlIoLe3JWKjHR/aZ&#10;DWbfJtmtRn99tyB4HGbmG2a16WwlztT60rGCyTgBQZw7XXKh4Hv/NnoG4QOyxsoxKbiSh82631th&#10;qt2Fd3TOQiEihH2KCkwIdSqlzw1Z9GNXE0fv6FqLIcq2kLrFS4TbSk6TZC4tlhwXDNb0aig/Zb9W&#10;QfVzOJmv3cttRocy47xpmsn7p1LDQbddggjUhUf43v7QCp7myQL+38Qn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FzuMYAAADdAAAADwAAAAAAAAAAAAAAAACYAgAAZHJz&#10;L2Rvd25yZXYueG1sUEsFBgAAAAAEAAQA9QAAAIsDAAAAAA==&#10;" fillcolor="red" strokecolor="black [3213]"/>
                  <v:rect id="Rectangle 4608" o:spid="_x0000_s2770"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7nysMA&#10;AADdAAAADwAAAGRycy9kb3ducmV2LnhtbERPz2vCMBS+C/sfwht4s6lTZKumMgZjoie7wTw+mmdT&#10;2ry0TaZ1f/1yEHb8+H5vtqNtxYUGXztWME9SEMSl0zVXCr4+32fPIHxA1tg6JgU38rDNHyYbzLS7&#10;8pEuRahEDGGfoQITQpdJ6UtDFn3iOuLInd1gMUQ4VFIPeI3htpVPabqSFmuODQY7ejNUNsWPVdB+&#10;nxpzOL78LuhUF1z2fT//2Cs1fRxf1yACjeFffHfvtILlKo1z45v4BG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7nysMAAADdAAAADwAAAAAAAAAAAAAAAACYAgAAZHJzL2Rv&#10;d25yZXYueG1sUEsFBgAAAAAEAAQA9QAAAIgDAAAAAA==&#10;" fillcolor="red" strokecolor="black [3213]"/>
                  <v:rect id="Rectangle 4609" o:spid="_x0000_s2771"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oG28cA&#10;AADdAAAADwAAAGRycy9kb3ducmV2LnhtbESPT2sCMRTE74LfIbxCL6JZ27K2q1mRgij0pPXQ4+vm&#10;uX+6edkmUbff3ghCj8PM/IZZLHvTijM5X1tWMJ0kIIgLq2suFRw+1+NXED4ga2wtk4I/8rDMh4MF&#10;ZtpeeEfnfShFhLDPUEEVQpdJ6YuKDPqJ7Yijd7TOYIjSlVI7vES4aeVTkqTSYM1xocKO3isqfvYn&#10;o2Bkzczt0uZ73WxWv182fDxvu5lSjw/9ag4iUB/+w/f2Vit4SZM3uL2JT0D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aBtvHAAAA3QAAAA8AAAAAAAAAAAAAAAAAmAIAAGRy&#10;cy9kb3ducmV2LnhtbFBLBQYAAAAABAAEAPUAAACMAwAAAAA=&#10;" fillcolor="white [3212]" strokecolor="black [3213]"/>
                  <v:rect id="Rectangle 4610" o:spid="_x0000_s2772"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m8MA&#10;AADdAAAADwAAAGRycy9kb3ducmV2LnhtbERPy4rCMBTdC/MP4Q64EU19UKUaRQZEYVbqLGZ5ba5t&#10;tbnpJFHr308WgsvDeS9WranFnZyvLCsYDhIQxLnVFRcKfo6b/gyED8gaa8uk4EkeVsuPzgIzbR+8&#10;p/shFCKGsM9QQRlCk0np85IM+oFtiCN3ts5giNAVUjt8xHBTy1GSpNJgxbGhxIa+Ssqvh5tR0LNm&#10;6vbp5bS5bNd/vzZ8j3fNVKnuZ7uegwjUhrf45d5pBZN0GPf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m8MAAADdAAAADwAAAAAAAAAAAAAAAACYAgAAZHJzL2Rv&#10;d25yZXYueG1sUEsFBgAAAAAEAAQA9QAAAIgDAAAAAA==&#10;" fillcolor="white [3212]" strokecolor="black [3213]"/>
                  <v:rect id="Rectangle 4611" o:spid="_x0000_s2773"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3YisYA&#10;AADdAAAADwAAAGRycy9kb3ducmV2LnhtbESPQWvCQBSE70L/w/IKvekmtYhGVymFYtGTsVCPj+xr&#10;Nph9m2S3GvvrXUHwOMzMN8xi1dtanKjzlWMF6SgBQVw4XXGp4Hv/OZyC8AFZY+2YFFzIw2r5NFhg&#10;pt2Zd3TKQykihH2GCkwITSalLwxZ9CPXEEfv13UWQ5RdKXWH5wi3tXxNkom0WHFcMNjQh6HimP9Z&#10;BfXP4Wi2u9n/mA5VzkXbtul6o9TLc/8+BxGoD4/wvf2lFbxN0hRub+IT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3YisYAAADdAAAADwAAAAAAAAAAAAAAAACYAgAAZHJz&#10;L2Rvd25yZXYueG1sUEsFBgAAAAAEAAQA9QAAAIsDAAAAAA==&#10;" fillcolor="red" strokecolor="black [3213]"/>
                  <v:rect id="Rectangle 4612" o:spid="_x0000_s2774"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G/cYA&#10;AADdAAAADwAAAGRycy9kb3ducmV2LnhtbESPQWvCQBSE74X+h+UVequbqEgbXaUUikVPxkI9PrLP&#10;bDD7NsluNfrrXUHwOMzMN8xs0dtaHKnzlWMF6SABQVw4XXGp4Hf7/fYOwgdkjbVjUnAmD4v589MM&#10;M+1OvKFjHkoRIewzVGBCaDIpfWHIoh+4hjh6e9dZDFF2pdQdniLc1nKYJBNpseK4YLChL0PFIf+3&#10;Cuq/3cGsNx+XEe2qnIu2bdPlSqnXl/5zCiJQHx7he/tHKxhP0iHc3sQ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9G/cYAAADdAAAADwAAAAAAAAAAAAAAAACYAgAAZHJz&#10;L2Rvd25yZXYueG1sUEsFBgAAAAAEAAQA9QAAAIsDAAAAAA==&#10;" fillcolor="red" strokecolor="black [3213]"/>
                  <v:rect id="Rectangle 4613" o:spid="_x0000_s2775"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PjZsYA&#10;AADdAAAADwAAAGRycy9kb3ducmV2LnhtbESPQWvCQBSE74X+h+UVequbVJE2uooIxVJPxkI9PrLP&#10;bDD7NsmumvrrXUHwOMzMN8x03ttanKjzlWMF6SABQVw4XXGp4Hf79fYBwgdkjbVjUvBPHuaz56cp&#10;ZtqdeUOnPJQiQthnqMCE0GRS+sKQRT9wDXH09q6zGKLsSqk7PEe4reV7koylxYrjgsGGloaKQ360&#10;Cuq/3cGsN5+XIe2qnIu2bdPVj1KvL/1iAiJQHx7he/tbKxiN0yHc3s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8PjZsYAAADdAAAADwAAAAAAAAAAAAAAAACYAgAAZHJz&#10;L2Rvd25yZXYueG1sUEsFBgAAAAAEAAQA9QAAAIsDAAAAAA==&#10;" fillcolor="red" strokecolor="black [3213]"/>
                  <v:rect id="Rectangle 4614" o:spid="_x0000_s2776"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I/mMYA&#10;AADdAAAADwAAAGRycy9kb3ducmV2LnhtbESPT2vCQBTE70K/w/IKXqRu/ENSUlcRQRQ8qT30+Jp9&#10;TWKzb+PuqvHbu4WCx2FmfsPMFp1pxJWcry0rGA0TEMSF1TWXCj6P67d3ED4ga2wsk4I7eVjMX3oz&#10;zLW98Z6uh1CKCGGfo4IqhDaX0hcVGfRD2xJH78c6gyFKV0rt8BbhppHjJEmlwZrjQoUtrSoqfg8X&#10;o2BgTeb26el7fdosz1827CbbNlOq/9otP0AE6sIz/N/eagXTdDSF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I/mMYAAADdAAAADwAAAAAAAAAAAAAAAACYAgAAZHJz&#10;L2Rvd25yZXYueG1sUEsFBgAAAAAEAAQA9QAAAIsDAAAAAA==&#10;" fillcolor="white [3212]" strokecolor="black [3213]"/>
                  <v:rect id="Rectangle 4615" o:spid="_x0000_s2777"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6aA8YA&#10;AADdAAAADwAAAGRycy9kb3ducmV2LnhtbESPQWsCMRSE74X+h/AKvZSatdZVVqOIIAo9qT30+Lp5&#10;7q5uXtYk6vrvjSB4HGbmG2Y8bU0tzuR8ZVlBt5OAIM6trrhQ8LtdfA5B+ICssbZMCq7kYTp5fRlj&#10;pu2F13TehEJECPsMFZQhNJmUPi/JoO/Yhjh6O+sMhihdIbXDS4SbWn4lSSoNVhwXSmxoXlJ+2JyM&#10;gg9rBm6d7v8X++Xs+GfDT2/VDJR6f2tnIxCB2vAMP9orreA77fbh/iY+AT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6aA8YAAADdAAAADwAAAAAAAAAAAAAAAACYAgAAZHJz&#10;L2Rvd25yZXYueG1sUEsFBgAAAAAEAAQA9QAAAIsDAAAAAA==&#10;" fillcolor="white [3212]" strokecolor="black [3213]"/>
                  <v:rect id="Rectangle 4616" o:spid="_x0000_s2778"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A/sYA&#10;AADdAAAADwAAAGRycy9kb3ducmV2LnhtbESPQWvCQBSE74L/YXlCb7pJW4JGV5FCaWlPxkI9PrLP&#10;bDD7NsluNe2v7wqCx2FmvmFWm8E24ky9rx0rSGcJCOLS6ZorBV/71+kchA/IGhvHpOCXPGzW49EK&#10;c+0uvKNzESoRIexzVGBCaHMpfWnIop+5ljh6R9dbDFH2ldQ9XiLcNvIxSTJpsea4YLClF0Plqfix&#10;Cprvw8l87hZ/T3SoCy67rkvfPpR6mAzbJYhAQ7iHb+13reA5SzO4vo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RA/sYAAADdAAAADwAAAAAAAAAAAAAAAACYAgAAZHJz&#10;L2Rvd25yZXYueG1sUEsFBgAAAAAEAAQA9QAAAIsDAAAAAA==&#10;" fillcolor="red" strokecolor="black [3213]"/>
                  <v:rect id="Rectangle 4617" o:spid="_x0000_s2779"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jlZcYA&#10;AADdAAAADwAAAGRycy9kb3ducmV2LnhtbESPQWvCQBSE7wX/w/IEb3WTWmxNXaUI0mJPpgU9PrKv&#10;2WD2bZLdavTXdwXB4zAz3zDzZW9rcaTOV44VpOMEBHHhdMWlgp/v9eMrCB+QNdaOScGZPCwXg4c5&#10;ZtqdeEvHPJQiQthnqMCE0GRS+sKQRT92DXH0fl1nMUTZlVJ3eIpwW8unJJlKixXHBYMNrQwVh/zP&#10;Kqh3+4P52s4uE9pXORdt26YfG6VGw/79DUSgPtzDt/anVvA8TV/g+iY+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PjlZcYAAADdAAAADwAAAAAAAAAAAAAAAACYAgAAZHJz&#10;L2Rvd25yZXYueG1sUEsFBgAAAAAEAAQA9QAAAIsDAAAAAA==&#10;" fillcolor="red" strokecolor="black [3213]"/>
                  <v:rect id="Rectangle 4618" o:spid="_x0000_s2780"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xF8MA&#10;AADdAAAADwAAAGRycy9kb3ducmV2LnhtbERPz2vCMBS+D/Y/hDfwNtPqkFkbZQxksp3sBnp8NM+m&#10;tHlpm0yrf705DHb8+H7nm9G24kyDrx0rSKcJCOLS6ZorBT/f2+dXED4ga2wdk4IredisHx9yzLS7&#10;8J7ORahEDGGfoQITQpdJ6UtDFv3UdcSRO7nBYohwqKQe8BLDbStnSbKQFmuODQY7ejdUNsWvVdAe&#10;jo352i9vczrWBZd936cfn0pNnsa3FYhAY/gX/7l3WsHLIo1z45v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dxF8MAAADdAAAADwAAAAAAAAAAAAAAAACYAgAAZHJzL2Rv&#10;d25yZXYueG1sUEsFBgAAAAAEAAQA9QAAAIgDAAAAAA==&#10;" fillcolor="red" strokecolor="black [3213]"/>
                  <v:rect id="Rectangle 4619" o:spid="_x0000_s2781"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QBscA&#10;AADdAAAADwAAAGRycy9kb3ducmV2LnhtbESPT2sCMRTE70K/Q3gFL6JZbVntalakIBV60vbg8bl5&#10;3T9uXrZJqttvb4RCj8PM/IZZrXvTigs5X1tWMJ0kIIgLq2suFXx+bMcLED4ga2wtk4Jf8rDOHwYr&#10;zLS98p4uh1CKCGGfoYIqhC6T0hcVGfQT2xFH78s6gyFKV0rt8BrhppWzJEmlwZrjQoUdvVZUnA8/&#10;RsHImrnbp81p27xtvo82vD/turlSw8d+swQRqA//4b/2Tit4TqcvcH8Tn4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DkAbHAAAA3QAAAA8AAAAAAAAAAAAAAAAAmAIAAGRy&#10;cy9kb3ducmV2LnhtbFBLBQYAAAAABAAEAPUAAACMAwAAAAA=&#10;" fillcolor="white [3212]" strokecolor="black [3213]"/>
                  <v:rect id="Rectangle 4620" o:spid="_x0000_s2782"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XzJsIA&#10;AADdAAAADwAAAGRycy9kb3ducmV2LnhtbERPTYvCMBC9C/sfwix4EU1XpUo1igiisCd1D3scm7Gt&#10;NpNuErX++81B8Ph43/Nla2pxJ+crywq+BgkI4tzqigsFP8dNfwrCB2SNtWVS8CQPy8VHZ46Ztg/e&#10;0/0QChFD2GeooAyhyaT0eUkG/cA2xJE7W2cwROgKqR0+Yrip5TBJUmmw4thQYkPrkvLr4WYU9KyZ&#10;uH16OW0u29Xfrw3fo10zUar72a5mIAK14S1+uXdawTgdxv3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VfMmwgAAAN0AAAAPAAAAAAAAAAAAAAAAAJgCAABkcnMvZG93&#10;bnJldi54bWxQSwUGAAAAAAQABAD1AAAAhwMAAAAA&#10;" fillcolor="white [3212]" strokecolor="black [3213]"/>
                  <v:rect id="Rectangle 4621" o:spid="_x0000_s2783"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N8YA&#10;AADdAAAADwAAAGRycy9kb3ducmV2LnhtbESPQWvCQBSE74X+h+UVequbqEgbXaUUikVPxkI9PrLP&#10;bDD7NsluNfrrXUHwOMzMN8xs0dtaHKnzlWMF6SABQVw4XXGp4Hf7/fYOwgdkjbVjUnAmD4v589MM&#10;M+1OvKFjHkoRIewzVGBCaDIpfWHIoh+4hjh6e9dZDFF2pdQdniLc1nKYJBNpseK4YLChL0PFIf+3&#10;Cuq/3cGsNx+XEe2qnIu2bdPlSqnXl/5zCiJQHx7he/tHKxhPhinc3sQ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SN8YAAADdAAAADwAAAAAAAAAAAAAAAACYAgAAZHJz&#10;L2Rvd25yZXYueG1sUEsFBgAAAAAEAAQA9QAAAIsDAAAAAA==&#10;" fillcolor="red" strokecolor="black [3213]"/>
                  <v:rect id="Rectangle 4622" o:spid="_x0000_s2784"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MQMYA&#10;AADdAAAADwAAAGRycy9kb3ducmV2LnhtbESPQWvCQBSE7wX/w/KE3urGKKLRVUQolvZkKujxkX1m&#10;g9m3SXarqb++Wyj0OMzMN8xq09ta3KjzlWMF41ECgrhwuuJSwfHz9WUOwgdkjbVjUvBNHjbrwdMK&#10;M+3ufKBbHkoRIewzVGBCaDIpfWHIoh+5hjh6F9dZDFF2pdQd3iPc1jJNkpm0WHFcMNjQzlBxzb+s&#10;gvp0vpqPw+IxoXOVc9G27Xj/rtTzsN8uQQTqw3/4r/2mFUxnaQq/b+ITkO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OMQMYAAADdAAAADwAAAAAAAAAAAAAAAACYAgAAZHJz&#10;L2Rvd25yZXYueG1sUEsFBgAAAAAEAAQA9QAAAIsDAAAAAA==&#10;" fillcolor="red" strokecolor="black [3213]"/>
                  <v:rect id="Rectangle 4623" o:spid="_x0000_s2785"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p28UA&#10;AADdAAAADwAAAGRycy9kb3ducmV2LnhtbESPQWvCQBSE70L/w/IK3nSjFtHoKkWQSj0ZBT0+sq/Z&#10;YPZtkt1q2l/vFgoeh5n5hlmuO1uJG7W+dKxgNExAEOdOl1woOB23gxkIH5A1Vo5JwQ95WK9eektM&#10;tbvzgW5ZKESEsE9RgQmhTqX0uSGLfuhq4uh9udZiiLItpG7xHuG2kuMkmUqLJccFgzVtDOXX7Nsq&#10;qM6Xq9kf5r8TupQZ503TjD4+leq/du8LEIG68Az/t3dawdt0PIG/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ynbxQAAAN0AAAAPAAAAAAAAAAAAAAAAAJgCAABkcnMv&#10;ZG93bnJldi54bWxQSwUGAAAAAAQABAD1AAAAigMAAAAA&#10;" fillcolor="red" strokecolor="black [3213]"/>
                </v:group>
                <v:group id="Group 4624" o:spid="_x0000_s2786" style="position:absolute;left:16889;top:1801;width:915;height:23775"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uF2y8YAAADdAAAADwAAAGRycy9kb3ducmV2LnhtbESPT4vCMBTE78J+h/AW&#10;9qZpXZWlGkXEXTyI4B9YvD2aZ1tsXkoT2/rtjSB4HGbmN8xs0ZlSNFS7wrKCeBCBIE6tLjhTcDr+&#10;9n9AOI+ssbRMCu7kYDH/6M0w0bblPTUHn4kAYZeggtz7KpHSpTkZdANbEQfvYmuDPsg6k7rGNsBN&#10;KYdRNJEGCw4LOVa0yim9Hm5GwV+L7fI7Xjfb62V1Px/Hu/9tTEp9fXbLKQhPnX+HX+2NVjCaDE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m4XbLxgAAAN0A&#10;AAAPAAAAAAAAAAAAAAAAAKoCAABkcnMvZG93bnJldi54bWxQSwUGAAAAAAQABAD6AAAAnQMAAAAA&#10;">
                  <v:rect id="Rectangle 4625" o:spid="_x0000_s2787"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QvscA&#10;AADdAAAADwAAAGRycy9kb3ducmV2LnhtbESPT2sCMRTE74V+h/AKvRTNVusqq1GkIBV68s/B43Pz&#10;3F3dvGyTVNdvbwTB4zAzv2Ems9bU4kzOV5YVfHYTEMS51RUXCrabRWcEwgdkjbVlUnAlD7Pp68sE&#10;M20vvKLzOhQiQthnqKAMocmk9HlJBn3XNsTRO1hnMETpCqkdXiLc1LKXJKk0WHFcKLGh75Ly0/rf&#10;KPiwZuhW6XG/OP7M/3Y2/PaXzVCp97d2PgYRqA3P8KO91Aq+0t4A7m/i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iUL7HAAAA3QAAAA8AAAAAAAAAAAAAAAAAmAIAAGRy&#10;cy9kb3ducmV2LnhtbFBLBQYAAAAABAAEAPUAAACMAwAAAAA=&#10;" fillcolor="white [3212]" strokecolor="black [3213]"/>
                  <v:rect id="Rectangle 4626" o:spid="_x0000_s2788"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KQ8YA&#10;AADdAAAADwAAAGRycy9kb3ducmV2LnhtbESPT2vCQBTE74V+h+UVvNWNfwhtdJVSEEVPpoV6fGSf&#10;2WD2bZJdNfrp3UKhx2FmfsPMl72txYU6XzlWMBomIIgLpysuFXx/rV7fQPiArLF2TApu5GG5eH6a&#10;Y6bdlfd0yUMpIoR9hgpMCE0mpS8MWfRD1xBH7+g6iyHKrpS6w2uE21qOkySVFiuOCwYb+jRUnPKz&#10;VVD/HE5mt3+/T+hQ5Vy0bTtab5UavPQfMxCB+vAf/mtvtIJpOk7h9018AnL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iKQ8YAAADdAAAADwAAAAAAAAAAAAAAAACYAgAAZHJz&#10;L2Rvd25yZXYueG1sUEsFBgAAAAAEAAQA9QAAAIsDAAAAAA==&#10;" fillcolor="red" strokecolor="black [3213]"/>
                  <v:rect id="Rectangle 4627" o:spid="_x0000_s2789"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v2MYA&#10;AADdAAAADwAAAGRycy9kb3ducmV2LnhtbESPQWvCQBSE7wX/w/KE3upGK2pTV5FCqdSTaUGPj+wz&#10;G8y+TbJbjf56tyB4HGbmG2a+7GwlTtT60rGC4SABQZw7XXKh4Pfn82UGwgdkjZVjUnAhD8tF72mO&#10;qXZn3tIpC4WIEPYpKjAh1KmUPjdk0Q9cTRy9g2sthijbQuoWzxFuKzlKkom0WHJcMFjTh6H8mP1Z&#10;BdVufzSb7dv1lfZlxnnTNMOvb6We+93qHUSgLjzC9/ZaKxhPRlP4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Qv2MYAAADdAAAADwAAAAAAAAAAAAAAAACYAgAAZHJz&#10;L2Rvd25yZXYueG1sUEsFBgAAAAAEAAQA9QAAAIsDAAAAAA==&#10;" fillcolor="red" strokecolor="black [3213]"/>
                  <v:rect id="Rectangle 4628" o:spid="_x0000_s2790"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P/IMIA&#10;AADdAAAADwAAAGRycy9kb3ducmV2LnhtbERPTYvCMBC9C/sfwix4EU1XpUo1igiisCd1D3scm7Gt&#10;NpNuErX++81B8Ph43/Nla2pxJ+crywq+BgkI4tzqigsFP8dNfwrCB2SNtWVS8CQPy8VHZ46Ztg/e&#10;0/0QChFD2GeooAyhyaT0eUkG/cA2xJE7W2cwROgKqR0+Yrip5TBJUmmw4thQYkPrkvLr4WYU9KyZ&#10;uH16OW0u29Xfrw3fo10zUar72a5mIAK14S1+uXdawTgdxrn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I/8gwgAAAN0AAAAPAAAAAAAAAAAAAAAAAJgCAABkcnMvZG93&#10;bnJldi54bWxQSwUGAAAAAAQABAD1AAAAhwMAAAAA&#10;" fillcolor="white [3212]" strokecolor="black [3213]"/>
                  <v:rect id="Rectangle 4629" o:spid="_x0000_s2791"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9au8cA&#10;AADdAAAADwAAAGRycy9kb3ducmV2LnhtbESPT2sCMRTE74V+h/AKXopmq2W1W7Migij0pO3B43Pz&#10;un+6edkmUddv3xQEj8PM/IaZL3rTijM5X1tW8DJKQBAXVtdcKvj6XA9nIHxA1thaJgVX8rDIHx/m&#10;mGl74R2d96EUEcI+QwVVCF0mpS8qMuhHtiOO3rd1BkOUrpTa4SXCTSvHSZJKgzXHhQo7WlVU/OxP&#10;RsGzNVO3S5vjutksfw82fEy23VSpwVO/fAcRqA/38K291Qpe0/Eb/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JvWrvHAAAA3QAAAA8AAAAAAAAAAAAAAAAAmAIAAGRy&#10;cy9kb3ducmV2LnhtbFBLBQYAAAAABAAEAPUAAACMAwAAAAA=&#10;" fillcolor="white [3212]" strokecolor="black [3213]"/>
                  <v:rect id="Rectangle 4630" o:spid="_x0000_s2792"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hccMA&#10;AADdAAAADwAAAGRycy9kb3ducmV2LnhtbERPz2vCMBS+D/wfwhO8zdQ5RKupyGA4tpNV0OOjeTal&#10;zUvbZNrtr18OA48f3+/NdrCNuFHvK8cKZtMEBHHhdMWlgtPx/XkJwgdkjY1jUvBDHrbZ6GmDqXZ3&#10;PtAtD6WIIexTVGBCaFMpfWHIop+6ljhyV9dbDBH2pdQ93mO4beRLkiykxYpjg8GW3gwVdf5tFTTn&#10;S22+DqvfOV2qnIuu62b7T6Um42G3BhFoCA/xv/tDK3hdzOP++CY+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QhccMAAADdAAAADwAAAAAAAAAAAAAAAACYAgAAZHJzL2Rv&#10;d25yZXYueG1sUEsFBgAAAAAEAAQA9QAAAIgDAAAAAA==&#10;" fillcolor="red" strokecolor="black [3213]"/>
                  <v:rect id="Rectangle 4631" o:spid="_x0000_s2793"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E6sYA&#10;AADdAAAADwAAAGRycy9kb3ducmV2LnhtbESPQWvCQBSE74X+h+UVequbVJE2uooIxVJPxkI9PrLP&#10;bDD7NsmumvrrXUHwOMzMN8x03ttanKjzlWMF6SABQVw4XXGp4Hf79fYBwgdkjbVjUvBPHuaz56cp&#10;ZtqdeUOnPJQiQthnqMCE0GRS+sKQRT9wDXH09q6zGKLsSqk7PEe4reV7koylxYrjgsGGloaKQ360&#10;Cuq/3cGsN5+XIe2qnIu2bdPVj1KvL/1iAiJQHx7he/tbKxiNhync3s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E6sYAAADdAAAADwAAAAAAAAAAAAAAAACYAgAAZHJz&#10;L2Rvd25yZXYueG1sUEsFBgAAAAAEAAQA9QAAAIsDAAAAAA==&#10;" fillcolor="red" strokecolor="black [3213]"/>
                  <v:rect id="Rectangle 4632" o:spid="_x0000_s2794"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ancUA&#10;AADdAAAADwAAAGRycy9kb3ducmV2LnhtbESPQWvCQBSE70L/w/IK3nSjFtHoKkWQSj0ZBT0+sq/Z&#10;YPZtkt1q2l/vFgoeh5n5hlmuO1uJG7W+dKxgNExAEOdOl1woOB23gxkIH5A1Vo5JwQ95WK9eektM&#10;tbvzgW5ZKESEsE9RgQmhTqX0uSGLfuhq4uh9udZiiLItpG7xHuG2kuMkmUqLJccFgzVtDOXX7Nsq&#10;qM6Xq9kf5r8TupQZ503TjD4+leq/du8LEIG68Az/t3dawdt0Moa/N/EJ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hqdxQAAAN0AAAAPAAAAAAAAAAAAAAAAAJgCAABkcnMv&#10;ZG93bnJldi54bWxQSwUGAAAAAAQABAD1AAAAigMAAAAA&#10;" fillcolor="red" strokecolor="black [3213]"/>
                  <v:rect id="Rectangle 4633" o:spid="_x0000_s2795"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77jMYA&#10;AADdAAAADwAAAGRycy9kb3ducmV2LnhtbESPQWvCQBSE7wX/w/IKXopuNCVKdBUpiIInbQ8en9ln&#10;Ept9m+6umv77rlDwOMzMN8x82ZlG3Mj52rKC0TABQVxYXXOp4OtzPZiC8AFZY2OZFPySh+Wi9zLH&#10;XNs77+l2CKWIEPY5KqhCaHMpfVGRQT+0LXH0ztYZDFG6UmqH9wg3jRwnSSYN1hwXKmzpo6Li+3A1&#10;Ct6smbh9djmtL5vVz9GGXbptJ0r1X7vVDESgLjzD/+2tVvCepS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77jMYAAADdAAAADwAAAAAAAAAAAAAAAACYAgAAZHJz&#10;L2Rvd25yZXYueG1sUEsFBgAAAAAEAAQA9QAAAIsDAAAAAA==&#10;" fillcolor="white [3212]" strokecolor="black [3213]"/>
                  <v:rect id="Rectangle 4634" o:spid="_x0000_s2796"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dj+MYA&#10;AADdAAAADwAAAGRycy9kb3ducmV2LnhtbESPT2vCQBTE7wW/w/IEL6VuaiSW6CoiSAVP/jl4fM2+&#10;JtHs23R31fTbu4WCx2FmfsPMFp1pxI2cry0reB8mIIgLq2suFRwP67cPED4ga2wsk4Jf8rCY915m&#10;mGt75x3d9qEUEcI+RwVVCG0upS8qMuiHtiWO3rd1BkOUrpTa4T3CTSNHSZJJgzXHhQpbWlVUXPZX&#10;o+DVmonbZeev9flz+XOyYZtu2olSg363nIII1IVn+L+90QrGWTqG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dj+MYAAADdAAAADwAAAAAAAAAAAAAAAACYAgAAZHJz&#10;L2Rvd25yZXYueG1sUEsFBgAAAAAEAAQA9QAAAIsDAAAAAA==&#10;" fillcolor="white [3212]" strokecolor="black [3213]"/>
                  <v:rect id="Rectangle 4635" o:spid="_x0000_s2797"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C6cYA&#10;AADdAAAADwAAAGRycy9kb3ducmV2LnhtbESPT2vCQBTE7wW/w/KE3urGP5WauooI0mJPpgU9PrKv&#10;2WD2bZLdavTTu4LQ4zAzv2Hmy85W4kStLx0rGA4SEMS50yUXCn6+Ny9vIHxA1lg5JgUX8rBc9J7m&#10;mGp35h2dslCICGGfogITQp1K6XNDFv3A1cTR+3WtxRBlW0jd4jnCbSVHSTKVFkuOCwZrWhvKj9mf&#10;VVDtD0fztZtdx3QoM86bphl+bJV67nerdxCBuvAffrQ/tYLJdPw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OC6cYAAADdAAAADwAAAAAAAAAAAAAAAACYAgAAZHJz&#10;L2Rvd25yZXYueG1sUEsFBgAAAAAEAAQA9QAAAIsDAAAAAA==&#10;" fillcolor="red" strokecolor="black [3213]"/>
                  <v:rect id="Rectangle 4636" o:spid="_x0000_s2798"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EcnsYA&#10;AADdAAAADwAAAGRycy9kb3ducmV2LnhtbESPQWvCQBSE74X+h+UVems2VgltdBURiqWeTAv1+Mg+&#10;s8Hs2yS7auqvdwWhx2FmvmFmi8E24kS9rx0rGCUpCOLS6ZorBT/fHy9vIHxA1tg4JgV/5GExf3yY&#10;Ya7dmbd0KkIlIoR9jgpMCG0upS8NWfSJa4mjt3e9xRBlX0nd4znCbSNf0zSTFmuOCwZbWhkqD8XR&#10;Kmh+dwez2b5fxrSrCy67rhutv5R6fhqWUxCBhvAfvrc/tYJJNs7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EcnsYAAADdAAAADwAAAAAAAAAAAAAAAACYAgAAZHJz&#10;L2Rvd25yZXYueG1sUEsFBgAAAAAEAAQA9QAAAIsDAAAAAA==&#10;" fillcolor="red" strokecolor="black [3213]"/>
                  <v:rect id="Rectangle 4637" o:spid="_x0000_s2799"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25BcYA&#10;AADdAAAADwAAAGRycy9kb3ducmV2LnhtbESPQWvCQBSE7wX/w/KE3pqNWqxNXUWEYrEn04IeH9ln&#10;Nph9m2RXTfvru4LQ4zAz3zDzZW9rcaHOV44VjJIUBHHhdMWlgu+v96cZCB+QNdaOScEPeVguBg9z&#10;zLS78o4ueShFhLDPUIEJocmk9IUhiz5xDXH0jq6zGKLsSqk7vEa4reU4TafSYsVxwWBDa0PFKT9b&#10;BfX+cDKfu9ffCR2qnIu2bUebrVKPw371BiJQH/7D9/aHVvA8nbzA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25BcYAAADdAAAADwAAAAAAAAAAAAAAAACYAgAAZHJz&#10;L2Rvd25yZXYueG1sUEsFBgAAAAAEAAQA9QAAAIsDAAAAAA==&#10;" fillcolor="red" strokecolor="black [3213]"/>
                  <v:rect id="Rectangle 4638" o:spid="_x0000_s2800"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p/cIA&#10;AADdAAAADwAAAGRycy9kb3ducmV2LnhtbERPTYvCMBC9C/sfwix4EU1XpUo1igiygid1D3scm7Gt&#10;NpNuErX7781B8Ph43/Nla2pxJ+crywq+BgkI4tzqigsFP8dNfwrCB2SNtWVS8E8elouPzhwzbR+8&#10;p/shFCKGsM9QQRlCk0np85IM+oFtiCN3ts5giNAVUjt8xHBTy2GSpNJgxbGhxIbWJeXXw80o6Fkz&#10;cfv0ctpcvld/vzbsRttmolT3s13NQARqw1v8cm+1gnE6inP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n9wgAAAN0AAAAPAAAAAAAAAAAAAAAAAJgCAABkcnMvZG93&#10;bnJldi54bWxQSwUGAAAAAAQABAD1AAAAhwMAAAAA&#10;" fillcolor="white [3212]" strokecolor="black [3213]"/>
                  <v:rect id="Rectangle 4639" o:spid="_x0000_s2801"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bMZscA&#10;AADdAAAADwAAAGRycy9kb3ducmV2LnhtbESPT2sCMRTE74LfITyhF9Fsa1l1axQpSIWe/HPw+Nw8&#10;d9duXrZJqttvbwTB4zAzv2Fmi9bU4kLOV5YVvA4TEMS51RUXCva71WACwgdkjbVlUvBPHhbzbmeG&#10;mbZX3tBlGwoRIewzVFCG0GRS+rwkg35oG+LonawzGKJ0hdQOrxFuavmWJKk0WHFcKLGhz5Lyn+2f&#10;UdC3Zuw26fm4On8tfw82fI/WzVipl167/AARqA3P8KO91gre09EU7m/i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2zGbHAAAA3QAAAA8AAAAAAAAAAAAAAAAAmAIAAGRy&#10;cy9kb3ducmV2LnhtbFBLBQYAAAAABAAEAPUAAACMAwAAAAA=&#10;" fillcolor="white [3212]" strokecolor="black [3213]"/>
                  <v:rect id="Rectangle 4640" o:spid="_x0000_s2802"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SDMQA&#10;AADdAAAADwAAAGRycy9kb3ducmV2LnhtbERPy2rCQBTdF/yH4Ra6ayY+EJs6igjF0q6Mgi4vmdtM&#10;SOZOkpnGtF/fWRRcHs57vR1tIwbqfeVYwTRJQRAXTldcKjif3p5XIHxA1tg4JgU/5GG7mTysMdPu&#10;xkca8lCKGMI+QwUmhDaT0heGLPrEtcSR+3K9xRBhX0rd4y2G20bO0nQpLVYcGwy2tDdU1Pm3VdBc&#10;rrX5PL78zula5Vx0XTc9fCj19DjuXkEEGsNd/O9+1woWy0XcH9/EJ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iUgzEAAAA3QAAAA8AAAAAAAAAAAAAAAAAmAIAAGRycy9k&#10;b3ducmV2LnhtbFBLBQYAAAAABAAEAPUAAACJAwAAAAA=&#10;" fillcolor="red" strokecolor="black [3213]"/>
                  <v:rect id="Rectangle 4641" o:spid="_x0000_s2803"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3l8YA&#10;AADdAAAADwAAAGRycy9kb3ducmV2LnhtbESPQWvCQBSE74X+h+UVvNVNVKSNrlIKorQnY6EeH9ln&#10;Nph9m2RXjf31XUHwOMzMN8x82dtanKnzlWMF6TABQVw4XXGp4Ge3en0D4QOyxtoxKbiSh+Xi+WmO&#10;mXYX3tI5D6WIEPYZKjAhNJmUvjBk0Q9dQxy9g+sshii7UuoOLxFuazlKkqm0WHFcMNjQp6HimJ+s&#10;gvp3fzTf2/e/Me2rnIu2bdP1l1KDl/5jBiJQHx7he3ujFUymkxRub+IT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3l8YAAADdAAAADwAAAAAAAAAAAAAAAACYAgAAZHJz&#10;L2Rvd25yZXYueG1sUEsFBgAAAAAEAAQA9QAAAIsDAAAAAA==&#10;" fillcolor="red" strokecolor="black [3213]"/>
                  <v:rect id="Rectangle 4642" o:spid="_x0000_s2804"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xp4MUA&#10;AADdAAAADwAAAGRycy9kb3ducmV2LnhtbESPQWvCQBSE74L/YXlCb7rRitToKlIolvZkKujxkX1m&#10;g9m3SXbVtL++Kwgeh5n5hlmuO1uJK7W+dKxgPEpAEOdOl1wo2P98DN9A+ICssXJMCn7Jw3rV7y0x&#10;1e7GO7pmoRARwj5FBSaEOpXS54Ys+pGriaN3cq3FEGVbSN3iLcJtJSdJMpMWS44LBmt6N5Sfs4tV&#10;UB2OZ/O9m/+90rHMOG+aZrz9Uupl0G0WIAJ14Rl+tD+1gulsOoH7m/g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GngxQAAAN0AAAAPAAAAAAAAAAAAAAAAAJgCAABkcnMv&#10;ZG93bnJldi54bWxQSwUGAAAAAAQABAD1AAAAigMAAAAA&#10;" fillcolor="red" strokecolor="black [3213]"/>
                  <v:rect id="Rectangle 4643" o:spid="_x0000_s2805"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I8cYA&#10;AADdAAAADwAAAGRycy9kb3ducmV2LnhtbESPT2vCQBTE7wW/w/IEL6VuaiSW6CoiSAVP/jl4fM2+&#10;JtHs23R31fTbu4WCx2FmfsPMFp1pxI2cry0reB8mIIgLq2suFRwP67cPED4ga2wsk4Jf8rCY915m&#10;mGt75x3d9qEUEcI+RwVVCG0upS8qMuiHtiWO3rd1BkOUrpTa4T3CTSNHSZJJgzXHhQpbWlVUXPZX&#10;o+DVmonbZeev9flz+XOyYZtu2olSg363nIII1IVn+L+90QrG2TiF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iI8cYAAADdAAAADwAAAAAAAAAAAAAAAACYAgAAZHJz&#10;L2Rvd25yZXYueG1sUEsFBgAAAAAEAAQA9QAAAIsDAAAAAA==&#10;" fillcolor="white [3212]" strokecolor="black [3213]"/>
                  <v:rect id="Rectangle 4644" o:spid="_x0000_s2806"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EQhcYA&#10;AADdAAAADwAAAGRycy9kb3ducmV2LnhtbESPQWvCQBSE7wX/w/IKXoputCFKdBUpiIInbQ8en9ln&#10;Ept9m+6umv57t1DwOMzMN8x82ZlG3Mj52rKC0TABQVxYXXOp4OtzPZiC8AFZY2OZFPySh+Wi9zLH&#10;XNs77+l2CKWIEPY5KqhCaHMpfVGRQT+0LXH0ztYZDFG6UmqH9wg3jRwnSSYN1hwXKmzpo6Li+3A1&#10;Ct6smbh9djmtL5vVz9GG3fu2nSjVf+1WMxCBuvAM/7e3WkGapSn8vYlP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EQhcYAAADdAAAADwAAAAAAAAAAAAAAAACYAgAAZHJz&#10;L2Rvd25yZXYueG1sUEsFBgAAAAAEAAQA9QAAAIsDAAAAAA==&#10;" fillcolor="white [3212]" strokecolor="black [3213]"/>
                  <v:rect id="Rectangle 4645" o:spid="_x0000_s2807"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xlMYA&#10;AADdAAAADwAAAGRycy9kb3ducmV2LnhtbESPT2vCQBTE7wW/w/IEb3Xjn0pNXUUEabEnY0GPj+xr&#10;Nph9m2S3mvrpuwXB4zAzv2EWq85W4kKtLx0rGA0TEMS50yUXCr4O2+dXED4ga6wck4Jf8rBa9p4W&#10;mGp35T1dslCICGGfogITQp1K6XNDFv3Q1cTR+3atxRBlW0jd4jXCbSXHSTKTFkuOCwZr2hjKz9mP&#10;VVAdT2fzuZ/fJnQqM86bphm975Qa9Lv1G4hAXXiE7+0PrWA6m77A/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XxlMYAAADdAAAADwAAAAAAAAAAAAAAAACYAgAAZHJz&#10;L2Rvd25yZXYueG1sUEsFBgAAAAAEAAQA9QAAAIsDAAAAAA==&#10;" fillcolor="red" strokecolor="black [3213]"/>
                  <v:rect id="Rectangle 4646" o:spid="_x0000_s2808"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v48YA&#10;AADdAAAADwAAAGRycy9kb3ducmV2LnhtbESPQWvCQBSE7wX/w/KE3urGVoJGVxGhWOrJVNDjI/vM&#10;BrNvk+yqaX+9Wyj0OMzMN8xi1dta3KjzlWMF41ECgrhwuuJSweHr/WUKwgdkjbVjUvBNHlbLwdMC&#10;M+3uvKdbHkoRIewzVGBCaDIpfWHIoh+5hjh6Z9dZDFF2pdQd3iPc1vI1SVJpseK4YLChjaHikl+t&#10;gvp4upjdfvbzRqcq56Jt2/H2U6nnYb+egwjUh//wX/tDK5ikkxR+38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v48YAAADdAAAADwAAAAAAAAAAAAAAAACYAgAAZHJz&#10;L2Rvd25yZXYueG1sUEsFBgAAAAAEAAQA9QAAAIsDAAAAAA==&#10;" fillcolor="red" strokecolor="black [3213]"/>
                  <v:rect id="Rectangle 4647" o:spid="_x0000_s2809"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KeMYA&#10;AADdAAAADwAAAGRycy9kb3ducmV2LnhtbESPQWvCQBSE70L/w/KE3nRjK1ajq5RCadGTUdDjI/vM&#10;BrNvk+xW0/56VxB6HGbmG2ax6mwlLtT60rGC0TABQZw7XXKhYL/7HExB+ICssXJMCn7Jw2r51Ftg&#10;qt2Vt3TJQiEihH2KCkwIdSqlzw1Z9ENXE0fv5FqLIcq2kLrFa4TbSr4kyURaLDkuGKzpw1B+zn6s&#10;gupwPJvNdvb3Sscy47xpmtHXWqnnfvc+BxGoC//hR/tbKxhPxm9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vKeMYAAADdAAAADwAAAAAAAAAAAAAAAACYAgAAZHJz&#10;L2Rvd25yZXYueG1sUEsFBgAAAAAEAAQA9QAAAIsDAAAAAA==&#10;" fillcolor="red" strokecolor="black [3213]"/>
                  <v:rect id="Rectangle 4648" o:spid="_x0000_s2810"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wagMIA&#10;AADdAAAADwAAAGRycy9kb3ducmV2LnhtbERPTYvCMBC9C/sfwix4EU1XpUo1igiisCd1D3scm7Gt&#10;NpNuErX+e3NY8Ph43/Nla2pxJ+crywq+BgkI4tzqigsFP8dNfwrCB2SNtWVS8CQPy8VHZ46Ztg/e&#10;0/0QChFD2GeooAyhyaT0eUkG/cA2xJE7W2cwROgKqR0+Yrip5TBJUmmw4thQYkPrkvLr4WYU9KyZ&#10;uH16OW0u29Xfrw3fo10zUar72a5mIAK14S3+d++0gnE6jnPjm/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BqAwgAAAN0AAAAPAAAAAAAAAAAAAAAAAJgCAABkcnMvZG93&#10;bnJldi54bWxQSwUGAAAAAAQABAD1AAAAhwMAAAAA&#10;" fillcolor="white [3212]" strokecolor="black [3213]"/>
                </v:group>
                <v:group id="Group 4649" o:spid="_x0000_s2811" style="position:absolute;left:17804;top:1801;width:914;height:23775"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889ccAAADdAAAADwAAAGRycy9kb3ducmV2LnhtbESPQWvCQBSE7wX/w/IK&#10;vdVN1AZNs4qILT2IoBaKt0f2mYRk34bsNon/vlso9DjMzDdMthlNI3rqXGVZQTyNQBDnVldcKPi8&#10;vD0vQTiPrLGxTAru5GCznjxkmGo78In6sy9EgLBLUUHpfZtK6fKSDLqpbYmDd7OdQR9kV0jd4RDg&#10;ppGzKEqkwYrDQokt7UrK6/O3UfA+4LCdx/v+UN929+vl5fh1iEmpp8dx+wrC0+j/w3/tD61gkSxW&#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T889ccAAADd&#10;AAAADwAAAAAAAAAAAAAAAACqAgAAZHJzL2Rvd25yZXYueG1sUEsFBgAAAAAEAAQA+gAAAJ4DAAAA&#10;AA==&#10;">
                  <v:rect id="Rectangle 4650" o:spid="_x0000_s2812"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vE0cMA&#10;AADdAAAADwAAAGRycy9kb3ducmV2LnhtbERPz2vCMBS+C/4P4QneNFWnuM4oMhgberIK8/ho3ppi&#10;89I2mXb7681B8Pjx/V5tOluJK7W+dKxgMk5AEOdOl1woOB0/RksQPiBrrByTgj/ysFn3eytMtbvx&#10;ga5ZKEQMYZ+iAhNCnUrpc0MW/djVxJH7ca3FEGFbSN3iLYbbSk6TZCEtlhwbDNb0bii/ZL9WQfV9&#10;vpj94fV/Rucy47xpmsnnTqnhoNu+gQjUhaf44f7SCl4W8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vE0cMAAADdAAAADwAAAAAAAAAAAAAAAACYAgAAZHJzL2Rv&#10;d25yZXYueG1sUEsFBgAAAAAEAAQA9QAAAIgDAAAAAA==&#10;" fillcolor="red" strokecolor="black [3213]"/>
                  <v:rect id="Rectangle 4651" o:spid="_x0000_s2813"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hSsYA&#10;AADdAAAADwAAAGRycy9kb3ducmV2LnhtbESPQWvCQBSE7wX/w/IK3uom1opNXUWE0tKejIIeH9nX&#10;bDD7NsmuGvvruwXB4zAz3zDzZW9rcabOV44VpKMEBHHhdMWlgt32/WkGwgdkjbVjUnAlD8vF4GGO&#10;mXYX3tA5D6WIEPYZKjAhNJmUvjBk0Y9cQxy9H9dZDFF2pdQdXiLc1nKcJFNpseK4YLChtaHimJ+s&#10;gnp/OJrvzevvMx2qnIu2bdOPL6WGj/3qDUSgPtzDt/anVjCZvqT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jdhSsYAAADdAAAADwAAAAAAAAAAAAAAAACYAgAAZHJz&#10;L2Rvd25yZXYueG1sUEsFBgAAAAAEAAQA9QAAAIsDAAAAAA==&#10;" fillcolor="red" strokecolor="black [3213]"/>
                  <v:rect id="Rectangle 4652" o:spid="_x0000_s2814"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27t8cA&#10;AADdAAAADwAAAGRycy9kb3ducmV2LnhtbESPT2sCMRTE74V+h/AKvRTNVusqq1GkIBV68s/B43Pz&#10;3F3dvGyTVNdvbwTB4zAzv2Ems9bU4kzOV5YVfHYTEMS51RUXCrabRWcEwgdkjbVlUnAlD7Pp68sE&#10;M20vvKLzOhQiQthnqKAMocmk9HlJBn3XNsTRO1hnMETpCqkdXiLc1LKXJKk0WHFcKLGh75Ly0/rf&#10;KPiwZuhW6XG/OP7M/3Y2/PaXzVCp97d2PgYRqA3P8KO91Aq+0kEP7m/i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Nu7fHAAAA3QAAAA8AAAAAAAAAAAAAAAAAmAIAAGRy&#10;cy9kb3ducmV2LnhtbFBLBQYAAAAABAAEAPUAAACMAwAAAAA=&#10;" fillcolor="white [3212]" strokecolor="black [3213]"/>
                  <v:rect id="Rectangle 4653" o:spid="_x0000_s2815"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EeLMcA&#10;AADdAAAADwAAAGRycy9kb3ducmV2LnhtbESPT2sCMRTE74LfITzBi9SstV3LdqNIQRR60vbQ4+vm&#10;df9087ImUddvb4RCj8PM/IbJV71pxZmcry0rmE0TEMSF1TWXCj4/Ng8vIHxA1thaJgVX8rBaDgc5&#10;ZtpeeE/nQyhFhLDPUEEVQpdJ6YuKDPqp7Yij92OdwRClK6V2eIlw08rHJEmlwZrjQoUdvVVU/B5O&#10;RsHEmoXbp833ptmuj182vM933UKp8ahfv4II1If/8F97pxU8pc9zuL+JT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BHizHAAAA3QAAAA8AAAAAAAAAAAAAAAAAmAIAAGRy&#10;cy9kb3ducmV2LnhtbFBLBQYAAAAABAAEAPUAAACMAwAAAAA=&#10;" fillcolor="white [3212]" strokecolor="black [3213]"/>
                  <v:rect id="Rectangle 4654" o:spid="_x0000_s2816"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C0sYA&#10;AADdAAAADwAAAGRycy9kb3ducmV2LnhtbESPT2vCQBTE7wW/w/IEb3Xjn0pNXUUEabEnY0GPj+xr&#10;Nph9m2S3mvrpuwXB4zAzv2EWq85W4kKtLx0rGA0TEMS50yUXCr4O2+dXED4ga6wck4Jf8rBa9p4W&#10;mGp35T1dslCICGGfogITQp1K6XNDFv3Q1cTR+3atxRBlW0jd4jXCbSXHSTKTFkuOCwZr2hjKz9mP&#10;VVAdT2fzuZ/fJnQqM86bphm975Qa9Lv1G4hAXXiE7+0PrWA6e5nC/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DC0sYAAADdAAAADwAAAAAAAAAAAAAAAACYAgAAZHJz&#10;L2Rvd25yZXYueG1sUEsFBgAAAAAEAAQA9QAAAIsDAAAAAA==&#10;" fillcolor="red" strokecolor="black [3213]"/>
                  <v:rect id="Rectangle 4655" o:spid="_x0000_s2817"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xnScYA&#10;AADdAAAADwAAAGRycy9kb3ducmV2LnhtbESPQWvCQBSE70L/w/IKvelGW0NNXUUKxVJPpgU9PrKv&#10;2WD2bZJdNfrr3YLQ4zAz3zDzZW9rcaLOV44VjEcJCOLC6YpLBT/fH8NXED4ga6wdk4ILeVguHgZz&#10;zLQ785ZOeShFhLDPUIEJocmk9IUhi37kGuLo/brOYoiyK6Xu8BzhtpaTJEmlxYrjgsGG3g0Vh/xo&#10;FdS7/cFstrPrM+2rnIu2bcfrL6WeHvvVG4hAffgP39ufWsFLOp3C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xnScYAAADdAAAADwAAAAAAAAAAAAAAAACYAgAAZHJz&#10;L2Rvd25yZXYueG1sUEsFBgAAAAAEAAQA9QAAAIsDAAAAAA==&#10;" fillcolor="red" strokecolor="black [3213]"/>
                  <v:rect id="Rectangle 4656" o:spid="_x0000_s2818"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75PsYA&#10;AADdAAAADwAAAGRycy9kb3ducmV2LnhtbESPQWvCQBSE74L/YXmF3nRjW4NNXUUKRakno6DHR/Y1&#10;G8y+TbJbTfvrXaHQ4zAz3zDzZW9rcaHOV44VTMYJCOLC6YpLBYf9x2gGwgdkjbVjUvBDHpaL4WCO&#10;mXZX3tElD6WIEPYZKjAhNJmUvjBk0Y9dQxy9L9dZDFF2pdQdXiPc1vIpSVJpseK4YLChd0PFOf+2&#10;Curj6Wy2u9ffZzpVORdt207Wn0o9PvSrNxCB+vAf/mtvtIKXdJrC/U1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75PsYAAADdAAAADwAAAAAAAAAAAAAAAACYAgAAZHJz&#10;L2Rvd25yZXYueG1sUEsFBgAAAAAEAAQA9QAAAIsDAAAAAA==&#10;" fillcolor="red" strokecolor="black [3213]"/>
                  <v:rect id="Rectangle 4657" o:spid="_x0000_s2819"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oYL8cA&#10;AADdAAAADwAAAGRycy9kb3ducmV2LnhtbESPT2vCQBTE7wW/w/IEL0U32jaR1FWkIAo9+efg8Zl9&#10;TaLZt+nuqum37xaEHoeZ+Q0zW3SmETdyvrasYDxKQBAXVtdcKjjsV8MpCB+QNTaWScEPeVjMe08z&#10;zLW985Zuu1CKCGGfo4IqhDaX0hcVGfQj2xJH78s6gyFKV0rt8B7hppGTJEmlwZrjQoUtfVRUXHZX&#10;o+DZmsxt0/NpdV4vv482fL5s2kypQb9bvoMI1IX/8KO90Qpe07cM/t7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6GC/HAAAA3QAAAA8AAAAAAAAAAAAAAAAAmAIAAGRy&#10;cy9kb3ducmV2LnhtbFBLBQYAAAAABAAEAPUAAACMAwAAAAA=&#10;" fillcolor="white [3212]" strokecolor="black [3213]"/>
                  <v:rect id="Rectangle 4658" o:spid="_x0000_s2820"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WMXcMA&#10;AADdAAAADwAAAGRycy9kb3ducmV2LnhtbERPz2vCMBS+C/4P4Qm7iKZOraMaRQYywZNuB49vzbOt&#10;Ni9dkmn9781B8Pjx/V6sWlOLKzlfWVYwGiYgiHOrKy4U/HxvBh8gfEDWWFsmBXfysFp2OwvMtL3x&#10;nq6HUIgYwj5DBWUITSalz0sy6Ie2IY7cyTqDIUJXSO3wFsNNLd+TJJUGK44NJTb0WVJ+OfwbBX1r&#10;Zm6fnn8356/139GG3XjbzJR667XrOYhAbXiJn+6tVjBJp3FufBOf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WMXcMAAADdAAAADwAAAAAAAAAAAAAAAACYAgAAZHJzL2Rv&#10;d25yZXYueG1sUEsFBgAAAAAEAAQA9QAAAIgDAAAAAA==&#10;" fillcolor="white [3212]" strokecolor="black [3213]"/>
                  <v:rect id="Rectangle 4659" o:spid="_x0000_s2821"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FtTMYA&#10;AADdAAAADwAAAGRycy9kb3ducmV2LnhtbESPQWvCQBSE7wX/w/IK3upGa6VGVxGhtNiTaUGPj+xr&#10;Nph9m2RXjf56VxB6HGbmG2a+7GwlTtT60rGC4SABQZw7XXKh4Pfn4+UdhA/IGivHpOBCHpaL3tMc&#10;U+3OvKVTFgoRIexTVGBCqFMpfW7Ioh+4mjh6f661GKJsC6lbPEe4reQoSSbSYslxwWBNa0P5ITta&#10;BdVufzDf2+n1lfZlxnnTNMPPjVL95241AxGoC//hR/tLKxhP3q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FtTMYAAADdAAAADwAAAAAAAAAAAAAAAACYAgAAZHJz&#10;L2Rvd25yZXYueG1sUEsFBgAAAAAEAAQA9QAAAIsDAAAAAA==&#10;" fillcolor="red" strokecolor="black [3213]"/>
                  <v:rect id="Rectangle 4660" o:spid="_x0000_s2822"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ObMMA&#10;AADdAAAADwAAAGRycy9kb3ducmV2LnhtbERPz2vCMBS+C/4P4Qm7aeomxXVGEWEo7mQnzOOjeWuK&#10;zUvbRK3+9eYw2PHj+71Y9bYWV+p85VjBdJKAIC6crrhUcPz+HM9B+ICssXZMCu7kYbUcDhaYaXfj&#10;A13zUIoYwj5DBSaEJpPSF4Ys+olriCP36zqLIcKulLrDWwy3tXxNklRarDg2GGxoY6g45xeroP45&#10;nc3X4f3xRqcq56Jt2+l2r9TLqF9/gAjUh3/xn3unFczSNO6Pb+IT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ObMMAAADdAAAADwAAAAAAAAAAAAAAAACYAgAAZHJzL2Rv&#10;d25yZXYueG1sUEsFBgAAAAAEAAQA9QAAAIgDAAAAAA==&#10;" fillcolor="red" strokecolor="black [3213]"/>
                  <v:rect id="Rectangle 4661" o:spid="_x0000_s2823"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ur98YA&#10;AADdAAAADwAAAGRycy9kb3ducmV2LnhtbESPQWvCQBSE74L/YXlCb7pJW4JGV5FCaWlPxkI9PrLP&#10;bDD7NsluNe2v7wqCx2FmvmFWm8E24ky9rx0rSGcJCOLS6ZorBV/71+kchA/IGhvHpOCXPGzW49EK&#10;c+0uvKNzESoRIexzVGBCaHMpfWnIop+5ljh6R9dbDFH2ldQ9XiLcNvIxSTJpsea4YLClF0Plqfix&#10;Cprvw8l87hZ/T3SoCy67rkvfPpR6mAzbJYhAQ7iHb+13reA5y1K4vo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ur98YAAADdAAAADwAAAAAAAAAAAAAAAACYAgAAZHJz&#10;L2Rvd25yZXYueG1sUEsFBgAAAAAEAAQA9QAAAIsDAAAAAA==&#10;" fillcolor="red" strokecolor="black [3213]"/>
                  <v:rect id="Rectangle 4662" o:spid="_x0000_s2824"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xCsYA&#10;AADdAAAADwAAAGRycy9kb3ducmV2LnhtbESPQWvCQBSE74L/YXlCL6IbrSQldRURpIInbQ8eX7Ov&#10;STT7Nu5uNf33XUHwOMzMN8x82ZlGXMn52rKCyTgBQVxYXXOp4OtzM3oD4QOyxsYyKfgjD8tFvzfH&#10;XNsb7+l6CKWIEPY5KqhCaHMpfVGRQT+2LXH0fqwzGKJ0pdQObxFuGjlNklQarDkuVNjSuqLifPg1&#10;CobWZG6fnr43p4/V5WjD7nXbZkq9DLrVO4hAXXiGH+2tVjBL0ync38QnI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FxCsYAAADdAAAADwAAAAAAAAAAAAAAAACYAgAAZHJz&#10;L2Rvd25yZXYueG1sUEsFBgAAAAAEAAQA9QAAAIsDAAAAAA==&#10;" fillcolor="white [3212]" strokecolor="black [3213]"/>
                  <v:rect id="Rectangle 4663" o:spid="_x0000_s2825"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kcYA&#10;AADdAAAADwAAAGRycy9kb3ducmV2LnhtbESPT2sCMRTE7wW/Q3hCL0Wz1rLKulGkIBU8aXvw+Nw8&#10;94+bl22S6vbbN0LB4zAzv2HyVW9acSXna8sKJuMEBHFhdc2lgq/PzWgOwgdkja1lUvBLHlbLwVOO&#10;mbY33tP1EEoRIewzVFCF0GVS+qIig35sO+Lona0zGKJ0pdQObxFuWvmaJKk0WHNcqLCj94qKy+HH&#10;KHixZub2aXPaNB/r76MNu+m2myn1POzXCxCB+vAI/7e3WsFbmk7h/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3UkcYAAADdAAAADwAAAAAAAAAAAAAAAACYAgAAZHJz&#10;L2Rvd25yZXYueG1sUEsFBgAAAAAEAAQA9QAAAIsDAAAAAA==&#10;" fillcolor="white [3212]" strokecolor="black [3213]"/>
                  <v:rect id="Rectangle 4664" o:spid="_x0000_s2826"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Ib8YA&#10;AADdAAAADwAAAGRycy9kb3ducmV2LnhtbESPQWvCQBSE7wX/w/KE3urGVoJGVxGhWOrJVNDjI/vM&#10;BrNvk+yqaX+9Wyj0OMzMN8xi1dta3KjzlWMF41ECgrhwuuJSweHr/WUKwgdkjbVjUvBNHlbLwdMC&#10;M+3uvKdbHkoRIewzVGBCaDIpfWHIoh+5hjh6Z9dZDFF2pdQd3iPc1vI1SVJpseK4YLChjaHikl+t&#10;gvp4upjdfvbzRqcq56Jt2/H2U6nnYb+egwjUh//wX/tDK5ik6QR+38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wIb8YAAADdAAAADwAAAAAAAAAAAAAAAACYAgAAZHJz&#10;L2Rvd25yZXYueG1sUEsFBgAAAAAEAAQA9QAAAIsDAAAAAA==&#10;" fillcolor="red" strokecolor="black [3213]"/>
                  <v:rect id="Rectangle 4665" o:spid="_x0000_s2827"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t9MYA&#10;AADdAAAADwAAAGRycy9kb3ducmV2LnhtbESPQWvCQBSE74L/YXmF3nRjW4NNXUUKRakno6DHR/Y1&#10;G8y+TbJbTfvrXaHQ4zAz3zDzZW9rcaHOV44VTMYJCOLC6YpLBYf9x2gGwgdkjbVjUvBDHpaL4WCO&#10;mXZX3tElD6WIEPYZKjAhNJmUvjBk0Y9dQxy9L9dZDFF2pdQdXiPc1vIpSVJpseK4YLChd0PFOf+2&#10;Curj6Wy2u9ffZzpVORdt207Wn0o9PvSrNxCB+vAf/mtvtIKXNJ3C/U18An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Ct9MYAAADdAAAADwAAAAAAAAAAAAAAAACYAgAAZHJz&#10;L2Rvd25yZXYueG1sUEsFBgAAAAAEAAQA9QAAAIsDAAAAAA==&#10;" fillcolor="red" strokecolor="black [3213]"/>
                  <v:rect id="Rectangle 4666" o:spid="_x0000_s2828"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Izg8YA&#10;AADdAAAADwAAAGRycy9kb3ducmV2LnhtbESPQWvCQBSE74L/YXmF3szGWkKNriKFYqkn00I9PrKv&#10;2WD2bZLdatpf7wqCx2FmvmGW68E24kS9rx0rmCYpCOLS6ZorBV+fb5MXED4ga2wck4I/8rBejUdL&#10;zLU7855ORahEhLDPUYEJoc2l9KUhiz5xLXH0flxvMUTZV1L3eI5w28inNM2kxZrjgsGWXg2Vx+LX&#10;Kmi+D0ez28//Z3SoCy67rptuP5R6fBg2CxCBhnAP39rvWsFzlmVwfROf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Izg8YAAADdAAAADwAAAAAAAAAAAAAAAACYAgAAZHJz&#10;L2Rvd25yZXYueG1sUEsFBgAAAAAEAAQA9QAAAIsDAAAAAA==&#10;" fillcolor="red" strokecolor="black [3213]"/>
                  <v:rect id="Rectangle 4667" o:spid="_x0000_s2829"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SkscA&#10;AADdAAAADwAAAGRycy9kb3ducmV2LnhtbESPT2sCMRTE70K/Q3gFL1KzatktW7Migij0pPbQ4+vm&#10;df9087ImUbffvikUPA4z8xtmuRpMJ67kfGNZwWyagCAurW64UvB+2j69gPABWWNnmRT8kIdV8TBa&#10;Yq7tjQ90PYZKRAj7HBXUIfS5lL6syaCf2p44el/WGQxRukpqh7cIN52cJ0kqDTYcF2rsaVNT+X28&#10;GAUTazJ3SNvPbbtbnz9seFvs+0yp8eOwfgURaAj38H97rxU8p2kGf2/iE5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W0pLHAAAA3QAAAA8AAAAAAAAAAAAAAAAAmAIAAGRy&#10;cy9kb3ducmV2LnhtbFBLBQYAAAAABAAEAPUAAACMAwAAAAA=&#10;" fillcolor="white [3212]" strokecolor="black [3213]"/>
                  <v:rect id="Rectangle 4668" o:spid="_x0000_s2830"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lG4MIA&#10;AADdAAAADwAAAGRycy9kb3ducmV2LnhtbERPTYvCMBC9C/sfwix4EU1XpUo1igiisCfdPXgcm7Gt&#10;20xqErX++81B8Ph43/Nla2pxJ+crywq+BgkI4tzqigsFvz+b/hSED8gaa8uk4EkelouPzhwzbR+8&#10;p/shFCKGsM9QQRlCk0np85IM+oFtiCN3ts5giNAVUjt8xHBTy2GSpNJgxbGhxIbWJeV/h5tR0LNm&#10;4vbp5bS5bFfXow3fo10zUar72a5mIAK14S1+uXdawThN49z4Jj4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UbgwgAAAN0AAAAPAAAAAAAAAAAAAAAAAJgCAABkcnMvZG93&#10;bnJldi54bWxQSwUGAAAAAAQABAD1AAAAhwMAAAAA&#10;" fillcolor="white [3212]" strokecolor="black [3213]"/>
                  <v:rect id="Rectangle 4669" o:spid="_x0000_s2831"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2n8cYA&#10;AADdAAAADwAAAGRycy9kb3ducmV2LnhtbESPQWvCQBSE74L/YXlCb2ZjK6GmriKF0tKejIV6fGSf&#10;2WD2bZLdauqv7wqCx2FmvmGW68E24kS9rx0rmCUpCOLS6ZorBd+7t+kzCB+QNTaOScEfeVivxqMl&#10;5tqdeUunIlQiQtjnqMCE0OZS+tKQRZ+4ljh6B9dbDFH2ldQ9niPcNvIxTTNpsea4YLClV0Plsfi1&#10;Cpqf/dF8bReXJ9rXBZdd183eP5V6mAybFxCBhnAP39ofWsE8yxZwfROf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i2n8cYAAADdAAAADwAAAAAAAAAAAAAAAACYAgAAZHJz&#10;L2Rvd25yZXYueG1sUEsFBgAAAAAEAAQA9QAAAIsDAAAAAA==&#10;" fillcolor="red" strokecolor="black [3213]"/>
                  <v:rect id="Rectangle 4670" o:spid="_x0000_s2832"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6YscMA&#10;AADdAAAADwAAAGRycy9kb3ducmV2LnhtbERPz2vCMBS+C/4P4QneNFWHus4oMhgberIK8/ho3ppi&#10;89I2mXb7681B8Pjx/V5tOluJK7W+dKxgMk5AEOdOl1woOB0/RksQPiBrrByTgj/ysFn3eytMtbvx&#10;ga5ZKEQMYZ+iAhNCnUrpc0MW/djVxJH7ca3FEGFbSN3iLYbbSk6TZC4tlhwbDNb0bii/ZL9WQfV9&#10;vpj94fV/Rucy47xpmsnnTqnhoNu+gQjUhaf44f7SCl7mi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6YscMAAADdAAAADwAAAAAAAAAAAAAAAACYAgAAZHJzL2Rv&#10;d25yZXYueG1sUEsFBgAAAAAEAAQA9QAAAIgDAAAAAA==&#10;" fillcolor="red" strokecolor="black [3213]"/>
                  <v:rect id="Rectangle 4671" o:spid="_x0000_s2833"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I9KsYA&#10;AADdAAAADwAAAGRycy9kb3ducmV2LnhtbESPQWvCQBSE7wX/w/IEb3WTWmxNXaUI0mJPpgU9PrKv&#10;2WD2bZLdavTXdwXB4zAz3zDzZW9rcaTOV44VpOMEBHHhdMWlgp/v9eMrCB+QNdaOScGZPCwXg4c5&#10;ZtqdeEvHPJQiQthnqMCE0GRS+sKQRT92DXH0fl1nMUTZlVJ3eIpwW8unJJlKixXHBYMNrQwVh/zP&#10;Kqh3+4P52s4uE9pXORdt26YfG6VGw/79DUSgPtzDt/anVvA8fUnh+iY+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I9KsYAAADdAAAADwAAAAAAAAAAAAAAAACYAgAAZHJz&#10;L2Rvd25yZXYueG1sUEsFBgAAAAAEAAQA9QAAAIsDAAAAAA==&#10;" fillcolor="red" strokecolor="black [3213]"/>
                  <v:rect id="Rectangle 4672" o:spid="_x0000_s2834"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n18YA&#10;AADdAAAADwAAAGRycy9kb3ducmV2LnhtbESPQWvCQBSE74X+h+UJvRTd1Eoi0VVEkAo9aXvw+Mw+&#10;k2j2bdzdavz3bkHwOMzMN8x03plGXMj52rKCj0ECgriwuuZSwe/Pqj8G4QOyxsYyKbiRh/ns9WWK&#10;ubZX3tBlG0oRIexzVFCF0OZS+qIig35gW+LoHawzGKJ0pdQOrxFuGjlMklQarDkuVNjSsqLitP0z&#10;Ct6tydwmPe5Xx6/FeWfD9+e6zZR663WLCYhAXXiGH+21VjBKsyH8v4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jn18YAAADdAAAADwAAAAAAAAAAAAAAAACYAgAAZHJz&#10;L2Rvd25yZXYueG1sUEsFBgAAAAAEAAQA9QAAAIsDAAAAAA==&#10;" fillcolor="white [3212]" strokecolor="black [3213]"/>
                  <v:rect id="Rectangle 4673" o:spid="_x0000_s2835"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RCTMYA&#10;AADdAAAADwAAAGRycy9kb3ducmV2LnhtbESPQWvCQBSE7wX/w/IKXopu1JJIdBUpiIInbQ8en9ln&#10;Ept9m+6umv77rlDwOMzMN8x82ZlG3Mj52rKC0TABQVxYXXOp4OtzPZiC8AFZY2OZFPySh+Wi9zLH&#10;XNs77+l2CKWIEPY5KqhCaHMpfVGRQT+0LXH0ztYZDFG6UmqH9wg3jRwnSSoN1hwXKmzpo6Li+3A1&#10;Ct6sydw+vZzWl83q52jDbrJtM6X6r91qBiJQF57h//ZWK3hPsw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RCTMYAAADdAAAADwAAAAAAAAAAAAAAAACYAgAAZHJz&#10;L2Rvd25yZXYueG1sUEsFBgAAAAAEAAQA9QAAAIsDAAAAAA==&#10;" fillcolor="white [3212]" strokecolor="black [3213]"/>
                </v:group>
                <v:group id="Group 4674" o:spid="_x0000_s2836" style="position:absolute;left:18718;top:1801;width:914;height:23775"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JZ1scAAADdAAAADwAAAGRycy9kb3ducmV2LnhtbESPQWvCQBSE7wX/w/IK&#10;vdVN1EZJs4qILT2IoBaKt0f2mYRk34bsNon/vlso9DjMzDdMthlNI3rqXGVZQTyNQBDnVldcKPi8&#10;vD2vQDiPrLGxTAru5GCznjxkmGo78In6sy9EgLBLUUHpfZtK6fKSDLqpbYmDd7OdQR9kV0jd4RDg&#10;ppGzKEqkwYrDQokt7UrK6/O3UfA+4LCdx/v+UN929+vl5fh1iEmpp8dx+wrC0+j/w3/tD61gkSwX&#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VJZ1scAAADd&#10;AAAADwAAAAAAAAAAAAAAAACqAgAAZHJzL2Rvd25yZXYueG1sUEsFBgAAAAAEAAQA+gAAAJ4DAAAA&#10;AA==&#10;">
                  <v:rect id="Rectangle 4675" o:spid="_x0000_s2837"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k7KccA&#10;AADdAAAADwAAAGRycy9kb3ducmV2LnhtbESPT2vCQBTE7wW/w/KE3urGav2TukoRSks9GQU9PrKv&#10;2WD2bZLdauyn7xYEj8PM/IZZrDpbiTO1vnSsYDhIQBDnTpdcKNjv3p9mIHxA1lg5JgVX8rBa9h4W&#10;mGp34S2ds1CICGGfogITQp1K6XNDFv3A1cTR+3atxRBlW0jd4iXCbSWfk2QiLZYcFwzWtDaUn7If&#10;q6A6HE9ms53/juhYZpw3TTP8+FLqsd+9vYII1IV7+Nb+1ArGk+kL/L+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a5OynHAAAA3QAAAA8AAAAAAAAAAAAAAAAAmAIAAGRy&#10;cy9kb3ducmV2LnhtbFBLBQYAAAAABAAEAPUAAACMAwAAAAA=&#10;" fillcolor="red" strokecolor="black [3213]"/>
                  <v:rect id="Rectangle 4676" o:spid="_x0000_s2838"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h1McA&#10;AADdAAAADwAAAGRycy9kb3ducmV2LnhtbESPT2sCMRTE70K/Q3gFL1KzatktW7Migij0pPbQ4+vm&#10;df9087ImUbffvikUPA4z8xtmuRpMJ67kfGNZwWyagCAurW64UvB+2j69gPABWWNnmRT8kIdV8TBa&#10;Yq7tjQ90PYZKRAj7HBXUIfS5lL6syaCf2p44el/WGQxRukpqh7cIN52cJ0kqDTYcF2rsaVNT+X28&#10;GAUTazJ3SNvPbbtbnz9seFvs+0yp8eOwfgURaAj38H97rxU8p1kKf2/iE5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D4dTHAAAA3QAAAA8AAAAAAAAAAAAAAAAAmAIAAGRy&#10;cy9kb3ducmV2LnhtbFBLBQYAAAAABAAEAPUAAACMAwAAAAA=&#10;" fillcolor="white [3212]" strokecolor="black [3213]"/>
                  <v:rect id="Rectangle 4677" o:spid="_x0000_s2839"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9ET8YA&#10;AADdAAAADwAAAGRycy9kb3ducmV2LnhtbESPQWvCQBSE7wX/w/KEXopu2koi0VWkIBU8aT14fGaf&#10;STT7Nt3davz3riD0OMzMN8x03plGXMj52rKC92ECgriwuuZSwe5nORiD8AFZY2OZFNzIw3zWe5li&#10;ru2VN3TZhlJECPscFVQhtLmUvqjIoB/aljh6R+sMhihdKbXDa4SbRn4kSSoN1hwXKmzpq6LivP0z&#10;Ct6sydwmPR2Wp+/F796G9eeqzZR67XeLCYhAXfgPP9srrWCUZhk83sQn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9ET8YAAADdAAAADwAAAAAAAAAAAAAAAACYAgAAZHJz&#10;L2Rvd25yZXYueG1sUEsFBgAAAAAEAAQA9QAAAIsDAAAAAA==&#10;" fillcolor="white [3212]" strokecolor="black [3213]"/>
                  <v:rect id="Rectangle 4678" o:spid="_x0000_s2840"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Ut8MA&#10;AADdAAAADwAAAGRycy9kb3ducmV2LnhtbERPz2vCMBS+C/4P4QneNFWHus4oMhgberIK8/ho3ppi&#10;89I2mXb7681B8Pjx/V5tOluJK7W+dKxgMk5AEOdOl1woOB0/RksQPiBrrByTgj/ysFn3eytMtbvx&#10;ga5ZKEQMYZ+iAhNCnUrpc0MW/djVxJH7ca3FEGFbSN3iLYbbSk6TZC4tlhwbDNb0bii/ZL9WQfV9&#10;vpj94fV/Rucy47xpmsnnTqnhoNu+gQjUhaf44f7SCl7mizg3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iUt8MAAADdAAAADwAAAAAAAAAAAAAAAACYAgAAZHJzL2Rv&#10;d25yZXYueG1sUEsFBgAAAAAEAAQA9QAAAIgDAAAAAA==&#10;" fillcolor="red" strokecolor="black [3213]"/>
                  <v:rect id="Rectangle 4679" o:spid="_x0000_s2841"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LMYA&#10;AADdAAAADwAAAGRycy9kb3ducmV2LnhtbESPT2vCQBTE7wW/w/IEb3VjLf6JrlIEaWlPRkGPj+wz&#10;G8y+TbJbTfvpuwXB4zAzv2GW685W4kqtLx0rGA0TEMS50yUXCg777fMMhA/IGivHpOCHPKxXvacl&#10;ptrdeEfXLBQiQtinqMCEUKdS+tyQRT90NXH0zq61GKJsC6lbvEW4reRLkkykxZLjgsGaNobyS/Zt&#10;FVTH08V87ea/YzqVGedN04zeP5Ua9Lu3BYhAXXiE7+0PreB1Mp3D/5v4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LMYAAADdAAAADwAAAAAAAAAAAAAAAACYAgAAZHJz&#10;L2Rvd25yZXYueG1sUEsFBgAAAAAEAAQA9QAAAIsDAAAAAA==&#10;" fillcolor="red" strokecolor="black [3213]"/>
                  <v:rect id="Rectangle 4680" o:spid="_x0000_s2842"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olsIA&#10;AADdAAAADwAAAGRycy9kb3ducmV2LnhtbERPz2vCMBS+C/4P4QneNFWHuGqUMZDJPNkN5vHRPJti&#10;89I2mVb/enMQPH58v1ebzlbiQq0vHSuYjBMQxLnTJRcKfn+2owUIH5A1Vo5JwY08bNb93gpT7a58&#10;oEsWChFD2KeowIRQp1L63JBFP3Y1ceROrrUYImwLqVu8xnBbyWmSzKXFkmODwZo+DeXn7N8qqP6O&#10;Z7M/vN9ndCwzzpummXx9KzUcdB9LEIG68BI/3Tut4G2+iPvjm/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G+iWwgAAAN0AAAAPAAAAAAAAAAAAAAAAAJgCAABkcnMvZG93&#10;bnJldi54bWxQSwUGAAAAAAQABAD1AAAAhwMAAAAA&#10;" fillcolor="red" strokecolor="black [3213]"/>
                  <v:rect id="Rectangle 4681" o:spid="_x0000_s2843"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8Jh8cA&#10;AADdAAAADwAAAGRycy9kb3ducmV2LnhtbESPT2sCMRTE74V+h/AKXopm1bIr240igih40vbQ43Pz&#10;un+6edkmUbffvhEKPQ4z8xumWA2mE1dyvrGsYDpJQBCXVjdcKXh/244XIHxA1thZJgU/5GG1fHwo&#10;MNf2xke6nkIlIoR9jgrqEPpcSl/WZNBPbE8cvU/rDIYoXSW1w1uEm07OkiSVBhuOCzX2tKmp/Dpd&#10;jIJnazJ3TNvztt2tvz9sOMz3fabU6GlYv4IINIT/8F97rxW8pIsp3N/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CYfHAAAA3QAAAA8AAAAAAAAAAAAAAAAAmAIAAGRy&#10;cy9kb3ducmV2LnhtbFBLBQYAAAAABAAEAPUAAACMAwAAAAA=&#10;" fillcolor="white [3212]" strokecolor="black [3213]"/>
                  <v:rect id="Rectangle 4682" o:spid="_x0000_s2844"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2X8MYA&#10;AADdAAAADwAAAGRycy9kb3ducmV2LnhtbESPT2sCMRTE7wW/Q3hCL0Wz2rLKulGkIBU8aT14fG6e&#10;+8fNyzZJdfvtG6HQ4zAzv2HyVW9acSPna8sKJuMEBHFhdc2lguPnZjQH4QOyxtYyKfghD6vl4CnH&#10;TNs77+l2CKWIEPYZKqhC6DIpfVGRQT+2HXH0LtYZDFG6UmqH9wg3rZwmSSoN1hwXKuzovaLievg2&#10;Cl6smbl92pw3zcf662TD7nXbzZR6HvbrBYhAffgP/7W3WsFbOp/C4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2X8MYAAADdAAAADwAAAAAAAAAAAAAAAACYAgAAZHJz&#10;L2Rvd25yZXYueG1sUEsFBgAAAAAEAAQA9QAAAIsDAAAAAA==&#10;" fillcolor="white [3212]" strokecolor="black [3213]"/>
                  <v:rect id="Rectangle 4683" o:spid="_x0000_s2845"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24cUA&#10;AADdAAAADwAAAGRycy9kb3ducmV2LnhtbESPQWvCQBSE70L/w/IKvenGKmKjq5RCsdSTUajHR/aZ&#10;DWbfJtlVU3+9Kwgeh5n5hpkvO1uJM7W+dKxgOEhAEOdOl1wo2G2/+1MQPiBrrByTgn/ysFy89OaY&#10;anfhDZ2zUIgIYZ+iAhNCnUrpc0MW/cDVxNE7uNZiiLItpG7xEuG2ku9JMpEWS44LBmv6MpQfs5NV&#10;UP3tj2a9+biOaF9mnDdNM1z9KvX22n3OQATqwjP8aP9oBePJdAT3N/EJ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XbhxQAAAN0AAAAPAAAAAAAAAAAAAAAAAJgCAABkcnMv&#10;ZG93bnJldi54bWxQSwUGAAAAAAQABAD1AAAAigMAAAAA&#10;" fillcolor="red" strokecolor="black [3213]"/>
                  <v:rect id="Rectangle 4684" o:spid="_x0000_s2846"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DulcYA&#10;AADdAAAADwAAAGRycy9kb3ducmV2LnhtbESPQWvCQBSE74X+h+UVeqsbWxEb3YgIpUVPRqEeH9ln&#10;NiT7NsluNfXXu4WCx2FmvmEWy8E24ky9rxwrGI8SEMSF0xWXCg77j5cZCB+QNTaOScEveVhmjw8L&#10;TLW78I7OeShFhLBPUYEJoU2l9IUhi37kWuLonVxvMUTZl1L3eIlw28jXJJlKixXHBYMtrQ0Vdf5j&#10;FTTfx9psd+/XNzpWORdd140/N0o9Pw2rOYhAQ7iH/9tfWsFkOpvA35v4BG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DulcYAAADdAAAADwAAAAAAAAAAAAAAAACYAgAAZHJz&#10;L2Rvd25yZXYueG1sUEsFBgAAAAAEAAQA9QAAAIsDAAAAAA==&#10;" fillcolor="red" strokecolor="black [3213]"/>
                  <v:rect id="Rectangle 4685" o:spid="_x0000_s2847"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xLDsYA&#10;AADdAAAADwAAAGRycy9kb3ducmV2LnhtbESPQWvCQBSE7wX/w/IK3upGa0Wjq4hQWuzJtFCPj+xr&#10;Nph9m2RXjf56VxB6HGbmG2ax6mwlTtT60rGC4SABQZw7XXKh4Of7/WUKwgdkjZVjUnAhD6tl72mB&#10;qXZn3tEpC4WIEPYpKjAh1KmUPjdk0Q9cTRy9P9daDFG2hdQtniPcVnKUJBNpseS4YLCmjaH8kB2t&#10;gup3fzBfu9n1lfZlxnnTNMOPrVL95249BxGoC//hR/tTKxhPpm9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xLDsYAAADdAAAADwAAAAAAAAAAAAAAAACYAgAAZHJz&#10;L2Rvd25yZXYueG1sUEsFBgAAAAAEAAQA9QAAAIsDAAAAAA==&#10;" fillcolor="red" strokecolor="black [3213]"/>
                  <v:rect id="Rectangle 4686" o:spid="_x0000_s2848"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R88YA&#10;AADdAAAADwAAAGRycy9kb3ducmV2LnhtbESPT2vCQBTE70K/w/IKvUjdWCWR1FWkIAqe/HPo8TX7&#10;msRm38bdrcZv7wqCx2FmfsNM551pxJmcry0rGA4SEMSF1TWXCg775fsEhA/IGhvLpOBKHuazl94U&#10;c20vvKXzLpQiQtjnqKAKoc2l9EVFBv3AtsTR+7XOYIjSlVI7vES4aeRHkqTSYM1xocKWvioq/nb/&#10;RkHfmsxt0+PP8rhanL5t2IzWbabU22u3+AQRqAvP8KO91grG6SSF+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aR88YAAADdAAAADwAAAAAAAAAAAAAAAACYAgAAZHJz&#10;L2Rvd25yZXYueG1sUEsFBgAAAAAEAAQA9QAAAIsDAAAAAA==&#10;" fillcolor="white [3212]" strokecolor="black [3213]"/>
                  <v:rect id="Rectangle 4687" o:spid="_x0000_s2849"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0aMYA&#10;AADdAAAADwAAAGRycy9kb3ducmV2LnhtbESPT2vCQBTE74LfYXmCF6kb25JI6ipSkAqe/HPo8Zl9&#10;JrHZt3F31fTbd4WCx2FmfsPMFp1pxI2cry0rmIwTEMSF1TWXCg771csUhA/IGhvLpOCXPCzm/d4M&#10;c23vvKXbLpQiQtjnqKAKoc2l9EVFBv3YtsTRO1lnMETpSqkd3iPcNPI1SVJpsOa4UGFLnxUVP7ur&#10;UTCyJnPb9Hxcnb+Wl28bNm/rNlNqOOiWHyACdeEZ/m+vtYL3dJrB401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o0aMYAAADdAAAADwAAAAAAAAAAAAAAAACYAgAAZHJz&#10;L2Rvd25yZXYueG1sUEsFBgAAAAAEAAQA9QAAAIsDAAAAAA==&#10;" fillcolor="white [3212]" strokecolor="black [3213]"/>
                  <v:rect id="Rectangle 4688" o:spid="_x0000_s2850"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kkMIA&#10;AADdAAAADwAAAGRycy9kb3ducmV2LnhtbERPz2vCMBS+C/4P4QneNFWHuGqUMZDJPNkN5vHRPJti&#10;89I2mVb/enMQPH58v1ebzlbiQq0vHSuYjBMQxLnTJRcKfn+2owUIH5A1Vo5JwY08bNb93gpT7a58&#10;oEsWChFD2KeowIRQp1L63JBFP3Y1ceROrrUYImwLqVu8xnBbyWmSzKXFkmODwZo+DeXn7N8qqP6O&#10;Z7M/vN9ndCwzzpummXx9KzUcdB9LEIG68BI/3Tut4G2+iHPjm/gE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beSQwgAAAN0AAAAPAAAAAAAAAAAAAAAAAJgCAABkcnMvZG93&#10;bnJldi54bWxQSwUGAAAAAAQABAD1AAAAhwMAAAAA&#10;" fillcolor="red" strokecolor="black [3213]"/>
                  <v:rect id="Rectangle 4689" o:spid="_x0000_s2851"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BC8UA&#10;AADdAAAADwAAAGRycy9kb3ducmV2LnhtbESPQWvCQBSE7wX/w/KE3urGKqLRVaQglvZkFPT4yD6z&#10;wezbJLtq6q/vFgoeh5n5hlmsOluJG7W+dKxgOEhAEOdOl1woOOw3b1MQPiBrrByTgh/ysFr2XhaY&#10;anfnHd2yUIgIYZ+iAhNCnUrpc0MW/cDVxNE7u9ZiiLItpG7xHuG2ku9JMpEWS44LBmv6MJRfsqtV&#10;UB1PF/O9mz1GdCozzpumGW6/lHrtd+s5iEBdeIb/259awXgyncHf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IUELxQAAAN0AAAAPAAAAAAAAAAAAAAAAAJgCAABkcnMv&#10;ZG93bnJldi54bWxQSwUGAAAAAAQABAD1AAAAigMAAAAA&#10;" fillcolor="red" strokecolor="black [3213]"/>
                  <v:rect id="Rectangle 4690" o:spid="_x0000_s2852"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S8IA&#10;AADdAAAADwAAAGRycy9kb3ducmV2LnhtbERPz2vCMBS+C/sfwht401QdMqtRxkAm82Qn6PHRPJti&#10;89I2mVb/enMQPH58vxerzlbiQq0vHSsYDRMQxLnTJRcK9n/rwScIH5A1Vo5JwY08rJZvvQWm2l15&#10;R5csFCKGsE9RgQmhTqX0uSGLfuhq4sidXGsxRNgWUrd4jeG2kuMkmUqLJccGgzV9G8rP2b9VUB2O&#10;Z7Pdze4TOpYZ503TjH5+leq/d19zEIG68BI/3Rut4GM6i/vjm/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wn5LwgAAAN0AAAAPAAAAAAAAAAAAAAAAAJgCAABkcnMvZG93&#10;bnJldi54bWxQSwUGAAAAAAQABAD1AAAAhwMAAAAA&#10;" fillcolor="red" strokecolor="black [3213]"/>
                  <v:rect id="Rectangle 4691" o:spid="_x0000_s2853"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fWscA&#10;AADdAAAADwAAAGRycy9kb3ducmV2LnhtbESPT2sCMRTE70K/Q3gFL6JZbVntalakIBV60vbg8bl5&#10;3T9uXrZJqttvb4RCj8PM/IZZrXvTigs5X1tWMJ0kIIgLq2suFXx+bMcLED4ga2wtk4Jf8rDOHwYr&#10;zLS98p4uh1CKCGGfoYIqhC6T0hcVGfQT2xFH78s6gyFKV0rt8BrhppWzJEmlwZrjQoUdvVZUnA8/&#10;RsHImrnbp81p27xtvo82vD/turlSw8d+swQRqA//4b/2Tit4Tl+mcH8Tn4DM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n1rHAAAA3QAAAA8AAAAAAAAAAAAAAAAAmAIAAGRy&#10;cy9kb3ducmV2LnhtbFBLBQYAAAAABAAEAPUAAACMAwAAAAA=&#10;" fillcolor="white [3212]" strokecolor="black [3213]"/>
                  <v:rect id="Rectangle 4692" o:spid="_x0000_s2854"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BLccA&#10;AADdAAAADwAAAGRycy9kb3ducmV2LnhtbESPT2sCMRTE74V+h/AKXopmq2W1W7Migij0pO3B43Pz&#10;un+6edkmUddv3xQEj8PM/IaZL3rTijM5X1tW8DJKQBAXVtdcKvj6XA9nIHxA1thaJgVX8rDIHx/m&#10;mGl74R2d96EUEcI+QwVVCF0mpS8qMuhHtiOO3rd1BkOUrpTa4SXCTSvHSZJKgzXHhQo7WlVU/OxP&#10;RsGzNVO3S5vjutksfw82fEy23VSpwVO/fAcRqA/38K291Qpe07cx/L+JT0D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0AS3HAAAA3QAAAA8AAAAAAAAAAAAAAAAAmAIAAGRy&#10;cy9kb3ducmV2LnhtbFBLBQYAAAAABAAEAPUAAACMAwAAAAA=&#10;" fillcolor="white [3212]" strokecolor="black [3213]"/>
                  <v:rect id="Rectangle 4693" o:spid="_x0000_s2855"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gPMUA&#10;AADdAAAADwAAAGRycy9kb3ducmV2LnhtbESPQWvCQBSE74X+h+UVeqsbq4hGVymFYrEno6DHR/aZ&#10;DWbfJtlVo7++Kwgeh5n5hpktOluJM7W+dKyg30tAEOdOl1wo2G5+PsYgfEDWWDkmBVfysJi/vsww&#10;1e7CazpnoRARwj5FBSaEOpXS54Ys+p6riaN3cK3FEGVbSN3iJcJtJT+TZCQtlhwXDNb0bSg/Zier&#10;oNrtj+ZvPbkNaF9mnDdN01+ulHp/676mIAJ14Rl+tH+1guFoMoD7m/g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OA8xQAAAN0AAAAPAAAAAAAAAAAAAAAAAJgCAABkcnMv&#10;ZG93bnJldi54bWxQSwUGAAAAAAQABAD1AAAAigMAAAAA&#10;" fillcolor="red" strokecolor="black [3213]"/>
                  <v:rect id="Rectangle 4694" o:spid="_x0000_s2856"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4SMYA&#10;AADdAAAADwAAAGRycy9kb3ducmV2LnhtbESPQWvCQBSE7wX/w/KE3uomrYhG1yBCaWlPRkGPj+wz&#10;G8y+TbJbTfvru4WCx2FmvmFW+WAbcaXe144VpJMEBHHpdM2VgsP+9WkOwgdkjY1jUvBNHvL16GGF&#10;mXY33tG1CJWIEPYZKjAhtJmUvjRk0U9cSxy9s+sthij7SuoebxFuG/mcJDNpsea4YLClraHyUnxZ&#10;Bc3xdDGfu8XPC53qgsuu69K3D6Uex8NmCSLQEO7h//a7VjCdLab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l4SMYAAADdAAAADwAAAAAAAAAAAAAAAACYAgAAZHJz&#10;L2Rvd25yZXYueG1sUEsFBgAAAAAEAAQA9QAAAIsDAAAAAA==&#10;" fillcolor="red" strokecolor="black [3213]"/>
                  <v:rect id="Rectangle 4695" o:spid="_x0000_s2857"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Xd08YA&#10;AADdAAAADwAAAGRycy9kb3ducmV2LnhtbESPQWvCQBSE7wX/w/IK3upGa6VGVxGhtNiTaUGPj+xr&#10;Nph9m2RXjf56VxB6HGbmG2a+7GwlTtT60rGC4SABQZw7XXKh4Pfn4+UdhA/IGivHpOBCHpaL3tMc&#10;U+3OvKVTFgoRIexTVGBCqFMpfW7Ioh+4mjh6f661GKJsC6lbPEe4reQoSSbSYslxwWBNa0P5ITta&#10;BdVufzDf2+n1lfZlxnnTNMPPjVL95241AxGoC//hR/tLKxhPpm9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Xd08YAAADdAAAADwAAAAAAAAAAAAAAAACYAgAAZHJz&#10;L2Rvd25yZXYueG1sUEsFBgAAAAAEAAQA9QAAAIsDAAAAAA==&#10;" fillcolor="red" strokecolor="black [3213]"/>
                  <v:rect id="Rectangle 4696" o:spid="_x0000_s2858"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HLsYA&#10;AADdAAAADwAAAGRycy9kb3ducmV2LnhtbESPQWsCMRSE70L/Q3iCF6nZqqzt1igiiIIntYceXzev&#10;u6ublzWJuv77piB4HGbmG2Y6b00truR8ZVnB2yABQZxbXXGh4Ouwen0H4QOyxtoyKbiTh/nspTPF&#10;TNsb7+i6D4WIEPYZKihDaDIpfV6SQT+wDXH0fq0zGKJ0hdQObxFuajlMklQarDgulNjQsqT8tL8Y&#10;BX1rJm6XHn9Wx/Xi/G3DdrRpJkr1uu3iE0SgNjzDj/ZGKxinHyn8v4lP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8HLsYAAADdAAAADwAAAAAAAAAAAAAAAACYAgAAZHJz&#10;L2Rvd25yZXYueG1sUEsFBgAAAAAEAAQA9QAAAIsDAAAAAA==&#10;" fillcolor="white [3212]" strokecolor="black [3213]"/>
                  <v:rect id="Rectangle 4697" o:spid="_x0000_s2859"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itcYA&#10;AADdAAAADwAAAGRycy9kb3ducmV2LnhtbESPQWvCQBSE7wX/w/IEL0U32pJo6ipSEIWetB48PrOv&#10;STT7Nt1dNf333YLQ4zAz3zDzZWcacSPna8sKxqMEBHFhdc2lgsPnejgF4QOyxsYyKfghD8tF72mO&#10;ubZ33tFtH0oRIexzVFCF0OZS+qIig35kW+LofVlnMETpSqkd3iPcNHKSJKk0WHNcqLCl94qKy/5q&#10;FDxbk7ldej6tz5vV99GGj5dtmyk16HerNxCBuvAffrS3WsFrOsvg701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OitcYAAADdAAAADwAAAAAAAAAAAAAAAACYAgAAZHJz&#10;L2Rvd25yZXYueG1sUEsFBgAAAAAEAAQA9QAAAIsDAAAAAA==&#10;" fillcolor="white [3212]" strokecolor="black [3213]"/>
                  <v:rect id="Rectangle 4698" o:spid="_x0000_s2860"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RyTcIA&#10;AADdAAAADwAAAGRycy9kb3ducmV2LnhtbERPz2vCMBS+C/sfwht401QdMqtRxkAm82Qn6PHRPJti&#10;89I2mVb/enMQPH58vxerzlbiQq0vHSsYDRMQxLnTJRcK9n/rwScIH5A1Vo5JwY08rJZvvQWm2l15&#10;R5csFCKGsE9RgQmhTqX0uSGLfuhq4sidXGsxRNgWUrd4jeG2kuMkmUqLJccGgzV9G8rP2b9VUB2O&#10;Z7Pdze4TOpYZ503TjH5+leq/d19zEIG68BI/3Rut4GM6i3Pjm/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HJNwgAAAN0AAAAPAAAAAAAAAAAAAAAAAJgCAABkcnMvZG93&#10;bnJldi54bWxQSwUGAAAAAAQABAD1AAAAhwMAAAAA&#10;" fillcolor="red" strokecolor="black [3213]"/>
                </v:group>
                <v:group id="Group 4699" o:spid="_x0000_s2861" style="position:absolute;left:19632;top:1801;width:915;height:23775"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18QsscAAADdAAAADwAAAGRycy9kb3ducmV2LnhtbESPT2vCQBTE7wW/w/KE&#10;3nQT24pGVxHR0oMI/gHx9sg+k2D2bciuSfz23YLQ4zAzv2Hmy86UoqHaFZYVxMMIBHFqdcGZgvNp&#10;O5iAcB5ZY2mZFDzJwXLRe5tjom3LB2qOPhMBwi5BBbn3VSKlS3My6Ia2Ig7ezdYGfZB1JnWNbYCb&#10;Uo6iaCwNFhwWcqxonVN6Pz6Mgu8W29VHvGl299v6eT197S+7mJR673erGQhPnf8Pv9o/WsHneDqF&#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18QsscAAADd&#10;AAAADwAAAAAAAAAAAAAAAACqAgAAZHJzL2Rvd25yZXYueG1sUEsFBgAAAAAEAAQA+gAAAJ4DAAAA&#10;AA==&#10;">
                  <v:rect id="Rectangle 4700" o:spid="_x0000_s2862"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g28QA&#10;AADdAAAADwAAAGRycy9kb3ducmV2LnhtbERPz2vCMBS+D/wfwhN2GZq6DSvVKGVQJuyk28Hjs3m2&#10;1ealS7K2+++Xw8Djx/d7sxtNK3pyvrGsYDFPQBCXVjdcKfj6LGYrED4ga2wtk4Jf8rDbTh42mGk7&#10;8IH6Y6hEDGGfoYI6hC6T0pc1GfRz2xFH7mKdwRChq6R2OMRw08rnJFlKgw3Hhho7equpvB1/jIIn&#10;a1J3WF7PxfU9/z7Z8PGy71KlHqdjvgYRaAx38b97rxW8pkncH9/EJ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BoNvEAAAA3QAAAA8AAAAAAAAAAAAAAAAAmAIAAGRycy9k&#10;b3ducmV2LnhtbFBLBQYAAAAABAAEAPUAAACJAwAAAAA=&#10;" fillcolor="white [3212]" strokecolor="black [3213]"/>
                  <v:rect id="Rectangle 4701" o:spid="_x0000_s2863"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FQMcA&#10;AADdAAAADwAAAGRycy9kb3ducmV2LnhtbESPS2vDMBCE74X+B7GFXkoi54Ed3MghBEICPSXtIceN&#10;tfWj1sqV1MT991UhkOMwM98wy9VgOnEh5xvLCibjBARxaXXDlYKP9+1oAcIHZI2dZVLwSx5WxePD&#10;EnNtr3ygyzFUIkLY56igDqHPpfRlTQb92PbE0fu0zmCI0lVSO7xGuOnkNElSabDhuFBjT5uayq/j&#10;j1HwYk3mDml73ra79ffJhrfZvs+Uen4a1q8gAg3hHr6191rBPEsm8P8mPgFZ/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NBUDHAAAA3QAAAA8AAAAAAAAAAAAAAAAAmAIAAGRy&#10;cy9kb3ducmV2LnhtbFBLBQYAAAAABAAEAPUAAACMAwAAAAA=&#10;" fillcolor="white [3212]" strokecolor="black [3213]"/>
                  <v:rect id="Rectangle 4702" o:spid="_x0000_s2864"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ffvccA&#10;AADdAAAADwAAAGRycy9kb3ducmV2LnhtbESPT2vCQBTE70K/w/IK3szGP9g2dZVSEEVPpoV6fGRf&#10;s8Hs2yS7avTTdwuFHoeZ+Q2zWPW2FhfqfOVYwThJQRAXTldcKvj8WI+eQfiArLF2TApu5GG1fBgs&#10;MNPuyge65KEUEcI+QwUmhCaT0heGLPrENcTR+3adxRBlV0rd4TXCbS0naTqXFiuOCwYbejdUnPKz&#10;VVB/HU9mf3i5T+lY5Vy0bTve7JQaPvZvryAC9eE//NfeagWzp3QCv2/i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3373HAAAA3QAAAA8AAAAAAAAAAAAAAAAAmAIAAGRy&#10;cy9kb3ducmV2LnhtbFBLBQYAAAAABAAEAPUAAACMAwAAAAA=&#10;" fillcolor="red" strokecolor="black [3213]"/>
                  <v:rect id="Rectangle 4703" o:spid="_x0000_s2865"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t6JscA&#10;AADdAAAADwAAAGRycy9kb3ducmV2LnhtbESPT2vCQBTE74LfYXlCb2bjH2obXUUKpcWejIV6fGSf&#10;2WD2bZLdavTTdwuFHoeZ+Q2z2vS2FhfqfOVYwSRJQRAXTldcKvg8vI6fQPiArLF2TApu5GGzHg5W&#10;mGl35T1d8lCKCGGfoQITQpNJ6QtDFn3iGuLonVxnMUTZlVJ3eI1wW8tpmj5KixXHBYMNvRgqzvm3&#10;VVB/Hc/mY/98n9Gxyrlo23bytlPqYdRvlyAC9eE//Nd+1wrmi3QG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7eibHAAAA3QAAAA8AAAAAAAAAAAAAAAAAmAIAAGRy&#10;cy9kb3ducmV2LnhtbFBLBQYAAAAABAAEAPUAAACMAwAAAAA=&#10;" fillcolor="red" strokecolor="black [3213]"/>
                  <v:rect id="Rectangle 4704" o:spid="_x0000_s2866"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LiUsYA&#10;AADdAAAADwAAAGRycy9kb3ducmV2LnhtbESPQWvCQBSE74L/YXmCN7OxitXUVUqhVOrJVNDjI/ua&#10;DWbfJtmtxv76bqHQ4zAz3zDrbW9rcaXOV44VTJMUBHHhdMWlguPH62QJwgdkjbVjUnAnD9vNcLDG&#10;TLsbH+iah1JECPsMFZgQmkxKXxiy6BPXEEfv03UWQ5RdKXWHtwi3tXxI04W0WHFcMNjQi6Hikn9Z&#10;BfXpfDH7w+p7Rucq56Jt2+nbu1LjUf/8BCJQH/7Df+2dVjB/TOfw+yY+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xLiUsYAAADdAAAADwAAAAAAAAAAAAAAAACYAgAAZHJz&#10;L2Rvd25yZXYueG1sUEsFBgAAAAAEAAQA9QAAAIsDAAAAAA==&#10;" fillcolor="red" strokecolor="black [3213]"/>
                  <v:rect id="Rectangle 4705" o:spid="_x0000_s2867"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DQ8cA&#10;AADdAAAADwAAAGRycy9kb3ducmV2LnhtbESPT2sCMRTE74V+h/AEL0WzterKdqNIQSp40vbg8bl5&#10;3T9uXrZJqttv3xQEj8PM/IbJV71pxYWcry0reB4nIIgLq2suFXx+bEYLED4ga2wtk4Jf8rBaPj7k&#10;mGl75T1dDqEUEcI+QwVVCF0mpS8qMujHtiOO3pd1BkOUrpTa4TXCTSsnSTKXBmuOCxV29FZRcT78&#10;GAVP1qRuP29Om+Z9/X20Yfey7VKlhoN+/QoiUB/u4Vt7qxVM02QG/2/i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2A0PHAAAA3QAAAA8AAAAAAAAAAAAAAAAAmAIAAGRy&#10;cy9kb3ducmV2LnhtbFBLBQYAAAAABAAEAPUAAACMAwAAAAA=&#10;" fillcolor="white [3212]" strokecolor="black [3213]"/>
                  <v:rect id="Rectangle 4706" o:spid="_x0000_s2868"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SdNMcA&#10;AADdAAAADwAAAGRycy9kb3ducmV2LnhtbESPT2sCMRTE70K/Q3gFL6JZa9mVrVmRgij0pO2hx+fm&#10;uX+6eVmTqNtv3xQKPQ4z8xtmtR5MJ27kfGNZwXyWgCAurW64UvDxvp0uQfiArLGzTAq+ycO6eBit&#10;MNf2zge6HUMlIoR9jgrqEPpcSl/WZNDPbE8cvbN1BkOUrpLa4T3CTSefkiSVBhuOCzX29FpT+XW8&#10;GgUTazJ3SNvTtt1tLp82vC32fabU+HHYvIAINIT/8F97rxU8Z0kKv2/iE5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6knTTHAAAA3QAAAA8AAAAAAAAAAAAAAAAAmAIAAGRy&#10;cy9kb3ducmV2LnhtbFBLBQYAAAAABAAEAPUAAACMAwAAAAA=&#10;" fillcolor="white [3212]" strokecolor="black [3213]"/>
                  <v:rect id="Rectangle 4707" o:spid="_x0000_s2869"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B8JcYA&#10;AADdAAAADwAAAGRycy9kb3ducmV2LnhtbESPT2vCQBTE74V+h+UVvNWNtfgnukopiFJPpgU9PrKv&#10;2WD2bZJdNe2ndwXB4zAzv2Hmy85W4kytLx0rGPQTEMS50yUXCn6+V68TED4ga6wck4I/8rBcPD/N&#10;MdXuwjs6Z6EQEcI+RQUmhDqV0ueGLPq+q4mj9+taiyHKtpC6xUuE20q+JclIWiw5Lhis6dNQfsxO&#10;VkG1PxzNdjf9H9KhzDhvmmaw/lKq99J9zEAE6sIjfG9vtIL3cTKG25v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8B8JcYAAADdAAAADwAAAAAAAAAAAAAAAACYAgAAZHJz&#10;L2Rvd25yZXYueG1sUEsFBgAAAAAEAAQA9QAAAIsDAAAAAA==&#10;" fillcolor="red" strokecolor="black [3213]"/>
                  <v:rect id="Rectangle 4708" o:spid="_x0000_s2870"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oV8MA&#10;AADdAAAADwAAAGRycy9kb3ducmV2LnhtbERPz2vCMBS+C/sfwhN201QnU2ujDGFsbCe7gR4fzbMp&#10;bV7aJtO6v345DDx+fL+z3WAbcaHeV44VzKYJCOLC6YpLBd9fr5MVCB+QNTaOScGNPOy2D6MMU+2u&#10;fKBLHkoRQ9inqMCE0KZS+sKQRT91LXHkzq63GCLsS6l7vMZw28h5kjxLixXHBoMt7Q0Vdf5jFTTH&#10;U20+D+vfJzpVORdd183ePpR6HA8vGxCBhnAX/7vftYLFMolz45v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oV8MAAADdAAAADwAAAAAAAAAAAAAAAACYAgAAZHJzL2Rv&#10;d25yZXYueG1sUEsFBgAAAAAEAAQA9QAAAIgDAAAAAA==&#10;" fillcolor="red" strokecolor="black [3213]"/>
                  <v:rect id="Rectangle 4709" o:spid="_x0000_s2871"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NNzMYA&#10;AADdAAAADwAAAGRycy9kb3ducmV2LnhtbESPQWvCQBSE74L/YXlCb2ajlVpTVxGhtNiTsVCPj+wz&#10;G8y+TbJbjf76bqHQ4zAz3zDLdW9rcaHOV44VTJIUBHHhdMWlgs/D6/gZhA/IGmvHpOBGHtar4WCJ&#10;mXZX3tMlD6WIEPYZKjAhNJmUvjBk0SeuIY7eyXUWQ5RdKXWH1wi3tZym6ZO0WHFcMNjQ1lBxzr+t&#10;gvrreDYf+8X9kY5VzkXbtpO3nVIPo37zAiJQH/7Df+13rWA2Txfw+yY+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NNzMYAAADdAAAADwAAAAAAAAAAAAAAAACYAgAAZHJz&#10;L2Rvd25yZXYueG1sUEsFBgAAAAAEAAQA9QAAAIsDAAAAAA==&#10;" fillcolor="red" strokecolor="black [3213]"/>
                  <v:rect id="Rectangle 4710" o:spid="_x0000_s2872"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g2BsMA&#10;AADdAAAADwAAAGRycy9kb3ducmV2LnhtbERPy4rCMBTdC/MP4Q64EU19YKUaRQZEYVbqLGZ5ba5t&#10;tbnpJFHr308WgsvDeS9WranFnZyvLCsYDhIQxLnVFRcKfo6b/gyED8gaa8uk4EkeVsuPzgIzbR+8&#10;p/shFCKGsM9QQRlCk0np85IM+oFtiCN3ts5giNAVUjt8xHBTy1GSTKXBimNDiQ19lZRfDzejoGdN&#10;6vbTy2lz2a7/fm34Hu+aVKnuZ7uegwjUhrf45d5pBZN0GPf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g2BsMAAADdAAAADwAAAAAAAAAAAAAAAACYAgAAZHJzL2Rv&#10;d25yZXYueG1sUEsFBgAAAAAEAAQA9QAAAIgDAAAAAA==&#10;" fillcolor="white [3212]" strokecolor="black [3213]"/>
                  <v:rect id="Rectangle 4711" o:spid="_x0000_s2873"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STncYA&#10;AADdAAAADwAAAGRycy9kb3ducmV2LnhtbESPQWvCQBSE74X+h+UJvRTdxIqR6CoiSIWetD14fGaf&#10;STT7Nt3davz3bkHwOMzMN8xs0ZlGXMj52rKCdJCAIC6srrlU8PO97k9A+ICssbFMCm7kYTF/fZlh&#10;ru2Vt3TZhVJECPscFVQhtLmUvqjIoB/Yljh6R+sMhihdKbXDa4SbRg6TZCwN1hwXKmxpVVFx3v0Z&#10;Be/WZG47Ph3Wp8/l796Gr49Nmyn11uuWUxCBuvAMP9obrWCUpSn8v4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STncYAAADdAAAADwAAAAAAAAAAAAAAAACYAgAAZHJz&#10;L2Rvd25yZXYueG1sUEsFBgAAAAAEAAQA9QAAAIsDAAAAAA==&#10;" fillcolor="white [3212]" strokecolor="black [3213]"/>
                  <v:rect id="Rectangle 4712" o:spid="_x0000_s2874"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5JYMYA&#10;AADdAAAADwAAAGRycy9kb3ducmV2LnhtbESPQWvCQBSE7wX/w/IEb3UTlbamrlIK0mJPpgU9PrKv&#10;2WD2bZJdNfrruwXB4zAz3zCLVW9rcaLOV44VpOMEBHHhdMWlgp/v9eMLCB+QNdaOScGFPKyWg4cF&#10;ZtqdeUunPJQiQthnqMCE0GRS+sKQRT92DXH0fl1nMUTZlVJ3eI5wW8tJkjxJixXHBYMNvRsqDvnR&#10;Kqh3+4P52s6vU9pXORdt26YfG6VGw/7tFUSgPtzDt/anVjB7Ti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5JYMYAAADdAAAADwAAAAAAAAAAAAAAAACYAgAAZHJz&#10;L2Rvd25yZXYueG1sUEsFBgAAAAAEAAQA9QAAAIsDAAAAAA==&#10;" fillcolor="red" strokecolor="black [3213]"/>
                  <v:rect id="Rectangle 4713" o:spid="_x0000_s2875"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Ls+8YA&#10;AADdAAAADwAAAGRycy9kb3ducmV2LnhtbESPQWvCQBSE7wX/w/IEb3WTKm1NXaUI0mJPpgU9PrKv&#10;2WD2bZJdNfrruwXB4zAz3zDzZW9rcaLOV44VpOMEBHHhdMWlgp/v9eMrCB+QNdaOScGFPCwXg4c5&#10;ZtqdeUunPJQiQthnqMCE0GRS+sKQRT92DXH0fl1nMUTZlVJ3eI5wW8unJHmWFiuOCwYbWhkqDvnR&#10;Kqh3+4P52s6uE9pXORdt26YfG6VGw/79DUSgPtzDt/anVjB9SS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Ls+8YAAADdAAAADwAAAAAAAAAAAAAAAACYAgAAZHJz&#10;L2Rvd25yZXYueG1sUEsFBgAAAAAEAAQA9QAAAIsDAAAAAA==&#10;" fillcolor="red" strokecolor="black [3213]"/>
                  <v:rect id="Rectangle 4714" o:spid="_x0000_s2876"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t0j8YA&#10;AADdAAAADwAAAGRycy9kb3ducmV2LnhtbESPQWvCQBSE7wX/w/IEb3WTKramrlIEadGTaUGPj+xr&#10;Nph9m2S3mvrruwXB4zAz3zCLVW9rcabOV44VpOMEBHHhdMWlgq/PzeMLCB+QNdaOScEveVgtBw8L&#10;zLS78J7OeShFhLDPUIEJocmk9IUhi37sGuLofbvOYoiyK6Xu8BLhtpZPSTKTFiuOCwYbWhsqTvmP&#10;VVAfjiez28+vEzpWORdt26bvW6VGw/7tFUSgPtzDt/aHVjB9Tqf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t0j8YAAADdAAAADwAAAAAAAAAAAAAAAACYAgAAZHJz&#10;L2Rvd25yZXYueG1sUEsFBgAAAAAEAAQA9QAAAIsDAAAAAA==&#10;" fillcolor="red" strokecolor="black [3213]"/>
                  <v:rect id="Rectangle 4715" o:spid="_x0000_s2877"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nscA&#10;AADdAAAADwAAAGRycy9kb3ducmV2LnhtbESPT2sCMRTE70K/Q3gFL6JZbeuW7UYRQRR60nrw+Ny8&#10;7p9uXtYk6vbbN4VCj8PM/IbJl71pxY2cry0rmE4SEMSF1TWXCo4fm/ErCB+QNbaWScE3eVguHgY5&#10;ZtreeU+3QyhFhLDPUEEVQpdJ6YuKDPqJ7Yij92mdwRClK6V2eI9w08pZksylwZrjQoUdrSsqvg5X&#10;o2BkTer28+a8abary8mG96ddlyo1fOxXbyAC9eE//NfeaQXP6fQFft/EJ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vlZ7HAAAA3QAAAA8AAAAAAAAAAAAAAAAAmAIAAGRy&#10;cy9kb3ducmV2LnhtbFBLBQYAAAAABAAEAPUAAACMAwAAAAA=&#10;" fillcolor="white [3212]" strokecolor="black [3213]"/>
                  <v:rect id="Rectangle 4716" o:spid="_x0000_s2878"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0L6cYA&#10;AADdAAAADwAAAGRycy9kb3ducmV2LnhtbESPQWvCQBSE74X+h+UJXopurCWR6CpSEIWetD14fGaf&#10;STT7Nt1dNf57t1DwOMzMN8xs0ZlGXMn52rKC0TABQVxYXXOp4Od7NZiA8AFZY2OZFNzJw2L++jLD&#10;XNsbb+m6C6WIEPY5KqhCaHMpfVGRQT+0LXH0jtYZDFG6UmqHtwg3jXxPklQarDkuVNjSZ0XFeXcx&#10;Ct6sydw2PR1Wp/Xyd2/D13jTZkr1e91yCiJQF57h//ZGK/jIRin8vY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30L6cYAAADdAAAADwAAAAAAAAAAAAAAAACYAgAAZHJz&#10;L2Rvd25yZXYueG1sUEsFBgAAAAAEAAQA9QAAAIsDAAAAAA==&#10;" fillcolor="white [3212]" strokecolor="black [3213]"/>
                  <v:rect id="Rectangle 4717" o:spid="_x0000_s2879"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q+MYA&#10;AADdAAAADwAAAGRycy9kb3ducmV2LnhtbESPQWvCQBSE7wX/w/IK3uomVqpNXUWE0tKejIIeH9nX&#10;bDD7NsmuGvvruwXB4zAz3zDzZW9rcabOV44VpKMEBHHhdMWlgt32/WkGwgdkjbVjUnAlD8vF4GGO&#10;mXYX3tA5D6WIEPYZKjAhNJmUvjBk0Y9cQxy9H9dZDFF2pdQdXiLc1nKcJC/SYsVxwWBDa0PFMT9Z&#10;BfX+cDTfm9ffZzpUORdt26YfX0oNH/vVG4hAfbiHb+1PrWAyTa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nq+MYAAADdAAAADwAAAAAAAAAAAAAAAACYAgAAZHJz&#10;L2Rvd25yZXYueG1sUEsFBgAAAAAEAAQA9QAAAIsDAAAAAA==&#10;" fillcolor="red" strokecolor="black [3213]"/>
                  <v:rect id="Rectangle 4718" o:spid="_x0000_s2880"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Z+isMA&#10;AADdAAAADwAAAGRycy9kb3ducmV2LnhtbERPz2vCMBS+C/sfwht4s2ndcFqNMoSxMU92Az0+mrem&#10;2Ly0TdRuf705CDt+fL9Xm8E24kK9rx0ryJIUBHHpdM2Vgu+vt8kchA/IGhvHpOCXPGzWD6MV5tpd&#10;eU+XIlQihrDPUYEJoc2l9KUhiz5xLXHkflxvMUTYV1L3eI3htpHTNJ1JizXHBoMtbQ2Vp+JsFTSH&#10;48ns9ou/JzrWBZdd12Xvn0qNH4fXJYhAQ/gX390fWsHzSxbnxjfxCc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Z+isMAAADdAAAADwAAAAAAAAAAAAAAAACYAgAAZHJzL2Rv&#10;d25yZXYueG1sUEsFBgAAAAAEAAQA9QAAAIgDAAAAAA==&#10;" fillcolor="red" strokecolor="black [3213]"/>
                  <v:rect id="Rectangle 4719" o:spid="_x0000_s2881"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bEcYA&#10;AADdAAAADwAAAGRycy9kb3ducmV2LnhtbESPQWvCQBSE74X+h+UVvNVNVNoaXaUI0mJPpgU9PrKv&#10;2WD2bZJdNfrruwXB4zAz3zDzZW9rcaLOV44VpMMEBHHhdMWlgp/v9fMbCB+QNdaOScGFPCwXjw9z&#10;zLQ785ZOeShFhLDPUIEJocmk9IUhi37oGuLo/brOYoiyK6Xu8BzhtpajJHmRFiuOCwYbWhkqDvnR&#10;Kqh3+4P52k6vY9pXORdt26YfG6UGT/37DESgPtzDt/anVjB5Taf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rbEcYAAADdAAAADwAAAAAAAAAAAAAAAACYAgAAZHJz&#10;L2Rvd25yZXYueG1sUEsFBgAAAAAEAAQA9QAAAIsDAAAAAA==&#10;" fillcolor="red" strokecolor="black [3213]"/>
                  <v:rect id="Rectangle 4720" o:spid="_x0000_s2882"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T8u8IA&#10;AADdAAAADwAAAGRycy9kb3ducmV2LnhtbERPTYvCMBC9C/sfwix4EU1XxUo1igiisCd1D3scm7Gt&#10;NpNuErX++81B8Ph43/Nla2pxJ+crywq+BgkI4tzqigsFP8dNfwrCB2SNtWVS8CQPy8VHZ46Ztg/e&#10;0/0QChFD2GeooAyhyaT0eUkG/cA2xJE7W2cwROgKqR0+Yrip5TBJJtJgxbGhxIbWJeXXw80o6FmT&#10;uv3kctpctqu/Xxu+R7smVar72a5mIAK14S1+uXdawTgdxv3xTX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Py7wgAAAN0AAAAPAAAAAAAAAAAAAAAAAJgCAABkcnMvZG93&#10;bnJldi54bWxQSwUGAAAAAAQABAD1AAAAhwMAAAAA&#10;" fillcolor="white [3212]" strokecolor="black [3213]"/>
                  <v:rect id="Rectangle 4721" o:spid="_x0000_s2883"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hZIMcA&#10;AADdAAAADwAAAGRycy9kb3ducmV2LnhtbESPzWvCQBTE74X+D8sr9FLqxg8Sia4iBVHoyY+Dx9fs&#10;M4lm36a7W43/vVsQPA4z8xtmOu9MIy7kfG1ZQb+XgCAurK65VLDfLT/HIHxA1thYJgU38jCfvb5M&#10;Mdf2yhu6bEMpIoR9jgqqENpcSl9UZND3bEscvaN1BkOUrpTa4TXCTSMHSZJKgzXHhQpb+qqoOG//&#10;jIIPazK3SU8/y9Nq8Xuw4Xu4bjOl3t+6xQREoC48w4/2WisYZYM+/L+JT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4WSDHAAAA3QAAAA8AAAAAAAAAAAAAAAAAmAIAAGRy&#10;cy9kb3ducmV2LnhtbFBLBQYAAAAABAAEAPUAAACMAwAAAAA=&#10;" fillcolor="white [3212]" strokecolor="black [3213]"/>
                  <v:rect id="Rectangle 4722" o:spid="_x0000_s2884"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D3cYA&#10;AADdAAAADwAAAGRycy9kb3ducmV2LnhtbESPQWvCQBSE7wX/w/IEb3VjlLamrlIK0mJPpgU9PrKv&#10;2WD2bZJdNfrruwXB4zAz3zCLVW9rcaLOV44VTMYJCOLC6YpLBT/f68cXED4ga6wdk4ILeVgtBw8L&#10;zLQ785ZOeShFhLDPUIEJocmk9IUhi37sGuLo/brOYoiyK6Xu8BzhtpZpkjxJixXHBYMNvRsqDvnR&#10;Kqh3+4P52s6vU9pXORdt204+NkqNhv3bK4hAfbiHb+1PrWD2nK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KD3cYAAADdAAAADwAAAAAAAAAAAAAAAACYAgAAZHJz&#10;L2Rvd25yZXYueG1sUEsFBgAAAAAEAAQA9QAAAIsDAAAAAA==&#10;" fillcolor="red" strokecolor="black [3213]"/>
                  <v:rect id="Rectangle 4723" o:spid="_x0000_s2885"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4mRsYA&#10;AADdAAAADwAAAGRycy9kb3ducmV2LnhtbESPT2vCQBTE7wW/w/KE3urGP1SbuooUSkt7Mgp6fGSf&#10;2WD2bZLdauyndwXB4zAzv2Hmy85W4kStLx0rGA4SEMS50yUXCrabz5cZCB+QNVaOScGFPCwXvac5&#10;ptqdeU2nLBQiQtinqMCEUKdS+tyQRT9wNXH0Dq61GKJsC6lbPEe4reQoSV6lxZLjgsGaPgzlx+zP&#10;Kqh2+6P5Xb/9j2lfZpw3TTP8+lHqud+t3kEE6sIjfG9/awWT6WgM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4mRsYAAADdAAAADwAAAAAAAAAAAAAAAACYAgAAZHJz&#10;L2Rvd25yZXYueG1sUEsFBgAAAAAEAAQA9QAAAIsDAAAAAA==&#10;" fillcolor="red" strokecolor="black [3213]"/>
                </v:group>
                <v:group id="Group 4724" o:spid="_x0000_s2886" style="position:absolute;left:21454;top:1788;width:914;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B5VscAAADdAAAADwAAAGRycy9kb3ducmV2LnhtbESPT2vCQBTE70K/w/IK&#10;vdVN/NNKdBURWzyI0FgQb4/sMwlm34bsNonf3hUKHoeZ+Q2zWPWmEi01rrSsIB5GIIgzq0vOFfwe&#10;v95nIJxH1lhZJgU3crBavgwWmGjb8Q+1qc9FgLBLUEHhfZ1I6bKCDLqhrYmDd7GNQR9kk0vdYBfg&#10;ppKjKPqQBksOCwXWtCkou6Z/RsF3h916HG/b/fWyuZ2P08NpH5NSb6/9eg7CU++f4f/2TiuYfI4m&#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AB5VscAAADd&#10;AAAADwAAAAAAAAAAAAAAAACqAgAAZHJzL2Rvd25yZXYueG1sUEsFBgAAAAAEAAQA+gAAAJ4DAAAA&#10;AA==&#10;">
                  <v:rect id="Rectangle 4725" o:spid="_x0000_s2887"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fI8cA&#10;AADdAAAADwAAAGRycy9kb3ducmV2LnhtbESPT2sCMRTE74V+h/AKXopmq61bthtFBFHoSevB43Pz&#10;un+6edkmUddv3xQEj8PM/IbJ571pxZmcry0reBklIIgLq2suFey/VsN3ED4ga2wtk4IreZjPHh9y&#10;zLS98JbOu1CKCGGfoYIqhC6T0hcVGfQj2xFH79s6gyFKV0rt8BLhppXjJJlKgzXHhQo7WlZU/OxO&#10;RsGzNanbTpvjqlkvfg82fE42XarU4KlffIAI1Id7+NbeaAWv6fgN/t/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DXyPHAAAA3QAAAA8AAAAAAAAAAAAAAAAAmAIAAGRy&#10;cy9kb3ducmV2LnhtbFBLBQYAAAAABAAEAPUAAACMAwAAAAA=&#10;" fillcolor="white [3212]" strokecolor="black [3213]"/>
                  <v:rect id="Rectangle 4726" o:spid="_x0000_s2888"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BVMYA&#10;AADdAAAADwAAAGRycy9kb3ducmV2LnhtbESPQWvCQBSE74X+h+UJvRTd1Eoi0VVEkAo9aXvw+Mw+&#10;k2j2bdzdavz3bkHwOMzMN8x03plGXMj52rKCj0ECgriwuuZSwe/Pqj8G4QOyxsYyKbiRh/ns9WWK&#10;ubZX3tBlG0oRIexzVFCF0OZS+qIig35gW+LoHawzGKJ0pdQOrxFuGjlMklQarDkuVNjSsqLitP0z&#10;Ct6tydwmPe5Xx6/FeWfD9+e6zZR663WLCYhAXXiGH+21VjDKhin8v4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BVMYAAADdAAAADwAAAAAAAAAAAAAAAACYAgAAZHJz&#10;L2Rvd25yZXYueG1sUEsFBgAAAAAEAAQA9QAAAIsDAAAAAA==&#10;" fillcolor="white [3212]" strokecolor="black [3213]"/>
                  <v:rect id="Rectangle 4727" o:spid="_x0000_s2889"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gRcYA&#10;AADdAAAADwAAAGRycy9kb3ducmV2LnhtbESPQWvCQBSE7wX/w/IEb3WjlVpTVxGhtNiTaUGPj+xr&#10;Nph9m2RXjf56VxB6HGbmG2a+7GwlTtT60rGC0TABQZw7XXKh4Pfn4/kNhA/IGivHpOBCHpaL3tMc&#10;U+3OvKVTFgoRIexTVGBCqFMpfW7Ioh+6mjh6f661GKJsC6lbPEe4reQ4SV6lxZLjgsGa1obyQ3a0&#10;Cqrd/mC+t7PrC+3LjPOmaUafG6UG/W71DiJQF/7Dj/aXVjCZjqd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UgRcYAAADdAAAADwAAAAAAAAAAAAAAAACYAgAAZHJz&#10;L2Rvd25yZXYueG1sUEsFBgAAAAAEAAQA9QAAAIsDAAAAAA==&#10;" fillcolor="red" strokecolor="black [3213]"/>
                  <v:rect id="Rectangle 4728" o:spid="_x0000_s2890"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0N8MA&#10;AADdAAAADwAAAGRycy9kb3ducmV2LnhtbERPz2vCMBS+C/sfwht401Qnm1ajiDA23MlO0OOjeTbF&#10;5qVtolb/+uUw8Pjx/V6sOluJK7W+dKxgNExAEOdOl1wo2P9+DqYgfEDWWDkmBXfysFq+9BaYanfj&#10;HV2zUIgYwj5FBSaEOpXS54Ys+qGriSN3cq3FEGFbSN3iLYbbSo6T5F1aLDk2GKxpYyg/ZxeroDoc&#10;z+ZnN3u80bHMOG+aZvS1Var/2q3nIAJ14Sn+d39rBZOPcZwb38Qn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q0N8MAAADdAAAADwAAAAAAAAAAAAAAAACYAgAAZHJzL2Rv&#10;d25yZXYueG1sUEsFBgAAAAAEAAQA9QAAAIgDAAAAAA==&#10;" fillcolor="red" strokecolor="black [3213]"/>
                  <v:rect id="Rectangle 4729" o:spid="_x0000_s2891"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5VJscA&#10;AADdAAAADwAAAGRycy9kb3ducmV2LnhtbESPT2sCMRTE74V+h/AKXopmq8W1240igij0pO3B43Pz&#10;un+6edkmUddv3xQEj8PM/IbJF71pxZmcry0reBklIIgLq2suFXx9roczED4ga2wtk4IreVjMHx9y&#10;zLS98I7O+1CKCGGfoYIqhC6T0hcVGfQj2xFH79s6gyFKV0rt8BLhppXjJJlKgzXHhQo7WlVU/OxP&#10;RsGzNanbTZvjutksfw82fEy2XarU4KlfvoMI1Id7+NbeagWv6fgN/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OVSbHAAAA3QAAAA8AAAAAAAAAAAAAAAAAmAIAAGRy&#10;cy9kb3ducmV2LnhtbFBLBQYAAAAABAAEAPUAAACMAwAAAAA=&#10;" fillcolor="white [3212]" strokecolor="black [3213]"/>
                  <v:rect id="Rectangle 4730" o:spid="_x0000_s2892"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1qZsIA&#10;AADdAAAADwAAAGRycy9kb3ducmV2LnhtbERPTYvCMBC9C/sfwix4EU1XxUo1igiygid1D3scm7Gt&#10;NpNuErX7781B8Ph43/Nla2pxJ+crywq+BgkI4tzqigsFP8dNfwrCB2SNtWVS8E8elouPzhwzbR+8&#10;p/shFCKGsM9QQRlCk0np85IM+oFtiCN3ts5giNAVUjt8xHBTy2GSTKTBimNDiQ2tS8qvh5tR0LMm&#10;dfvJ5bS5fK/+fm3YjbZNqlT3s13NQARqw1v8cm+1gnE6ivv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WpmwgAAAN0AAAAPAAAAAAAAAAAAAAAAAJgCAABkcnMvZG93&#10;bnJldi54bWxQSwUGAAAAAAQABAD1AAAAhwMAAAAA&#10;" fillcolor="white [3212]" strokecolor="black [3213]"/>
                  <v:rect id="Rectangle 4731" o:spid="_x0000_s2893"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mLd8YA&#10;AADdAAAADwAAAGRycy9kb3ducmV2LnhtbESPQWvCQBSE7wX/w/IEb3WTKm1NXaUI0mJPpgU9PrKv&#10;2WD2bZJdNfrruwXB4zAz3zDzZW9rcaLOV44VpOMEBHHhdMWlgp/v9eMrCB+QNdaOScGFPCwXg4c5&#10;ZtqdeUunPJQiQthnqMCE0GRS+sKQRT92DXH0fl1nMUTZlVJ3eI5wW8unJHmWFiuOCwYbWhkqDvnR&#10;Kqh3+4P52s6uE9pXORdt26YfG6VGw/79DUSgPtzDt/anVjB9maT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mLd8YAAADdAAAADwAAAAAAAAAAAAAAAACYAgAAZHJz&#10;L2Rvd25yZXYueG1sUEsFBgAAAAAEAAQA9QAAAIsDAAAAAA==&#10;" fillcolor="red" strokecolor="black [3213]"/>
                  <v:rect id="Rectangle 4732" o:spid="_x0000_s2894"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AMYA&#10;AADdAAAADwAAAGRycy9kb3ducmV2LnhtbESPT2vCQBTE7wW/w/KE3urGP1SbuooUSkt7Mgp6fGSf&#10;2WD2bZLdauyndwXB4zAzv2Hmy85W4kStLx0rGA4SEMS50yUXCrabz5cZCB+QNVaOScGFPCwXvac5&#10;ptqdeU2nLBQiQtinqMCEUKdS+tyQRT9wNXH0Dq61GKJsC6lbPEe4reQoSV6lxZLjgsGaPgzlx+zP&#10;Kqh2+6P5Xb/9j2lfZpw3TTP8+lHqud+t3kEE6sIjfG9/awWT6XgE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VAMYAAADdAAAADwAAAAAAAAAAAAAAAACYAgAAZHJz&#10;L2Rvd25yZXYueG1sUEsFBgAAAAAEAAQA9QAAAIsDAAAAAA==&#10;" fillcolor="red" strokecolor="black [3213]"/>
                  <v:rect id="Rectangle 4733" o:spid="_x0000_s2895"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ewm8YA&#10;AADdAAAADwAAAGRycy9kb3ducmV2LnhtbESPQWvCQBSE7wX/w/IEb3VjI7amrlIKpUVPpgU9PrKv&#10;2WD2bZJdNfrruwXB4zAz3zCLVW9rcaLOV44VTMYJCOLC6YpLBT/fH48vIHxA1lg7JgUX8rBaDh4W&#10;mGl35i2d8lCKCGGfoQITQpNJ6QtDFv3YNcTR+3WdxRBlV0rd4TnCbS2fkmQmLVYcFww29G6oOORH&#10;q6De7Q9ms51fU9pXORdt204+10qNhv3bK4hAfbiHb+0vrWD6nK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ewm8YAAADdAAAADwAAAAAAAAAAAAAAAACYAgAAZHJz&#10;L2Rvd25yZXYueG1sUEsFBgAAAAAEAAQA9QAAAIsDAAAAAA==&#10;" fillcolor="red" strokecolor="black [3213]"/>
                  <v:rect id="Rectangle 4734" o:spid="_x0000_s2896"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ZsZcYA&#10;AADdAAAADwAAAGRycy9kb3ducmV2LnhtbESPT2vCQBTE7wW/w/IEL6VuqpKU6CoiSAVP/jl4fM2+&#10;JtHs23R31fTbu4WCx2FmfsPMFp1pxI2cry0reB8mIIgLq2suFRwP67cPED4ga2wsk4Jf8rCY915m&#10;mGt75x3d9qEUEcI+RwVVCG0upS8qMuiHtiWO3rd1BkOUrpTa4T3CTSNHSZJKgzXHhQpbWlVUXPZX&#10;o+DVmszt0vPX+vy5/DnZsB1v2kypQb9bTkEE6sIz/N/eaAWTbDyBvzfxCc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1ZsZcYAAADdAAAADwAAAAAAAAAAAAAAAACYAgAAZHJz&#10;L2Rvd25yZXYueG1sUEsFBgAAAAAEAAQA9QAAAIsDAAAAAA==&#10;" fillcolor="white [3212]" strokecolor="black [3213]"/>
                  <v:rect id="Rectangle 4735" o:spid="_x0000_s2897"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rJ/scA&#10;AADdAAAADwAAAGRycy9kb3ducmV2LnhtbESPzWsCMRTE74X+D+EVeimarV8rq1FEkAqe/Dh4fG6e&#10;u6ubl22S6va/bwqCx2FmfsNM562pxY2crywr+OwmIIhzqysuFBz2q84YhA/IGmvLpOCXPMxnry9T&#10;zLS985Zuu1CICGGfoYIyhCaT0uclGfRd2xBH72ydwRClK6R2eI9wU8tekoykwYrjQokNLUvKr7sf&#10;o+DDmtRtR5fT6vK1+D7asOmvm1Sp97d2MQERqA3P8KO91goGaX8I/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ayf7HAAAA3QAAAA8AAAAAAAAAAAAAAAAAmAIAAGRy&#10;cy9kb3ducmV2LnhtbFBLBQYAAAAABAAEAPUAAACMAwAAAAA=&#10;" fillcolor="white [3212]" strokecolor="black [3213]"/>
                  <v:rect id="Rectangle 4736" o:spid="_x0000_s2898"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ATA8YA&#10;AADdAAAADwAAAGRycy9kb3ducmV2LnhtbESPQWvCQBSE7wX/w/KE3pqNWqxNXUWEYrEn04IeH9ln&#10;Nph9m2RXTfvru4LQ4zAz3zDzZW9rcaHOV44VjJIUBHHhdMWlgu+v96cZCB+QNdaOScEPeVguBg9z&#10;zLS78o4ueShFhLDPUIEJocmk9IUhiz5xDXH0jq6zGKLsSqk7vEa4reU4TafSYsVxwWBDa0PFKT9b&#10;BfX+cDKfu9ffCR2qnIu2bUebrVKPw371BiJQH/7D9/aHVvD8MpnC7U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ATA8YAAADdAAAADwAAAAAAAAAAAAAAAACYAgAAZHJz&#10;L2Rvd25yZXYueG1sUEsFBgAAAAAEAAQA9QAAAIsDAAAAAA==&#10;" fillcolor="red" strokecolor="black [3213]"/>
                  <v:rect id="Rectangle 4737" o:spid="_x0000_s2899"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y2mMYA&#10;AADdAAAADwAAAGRycy9kb3ducmV2LnhtbESPT2vCQBTE7wW/w/KE3urGP9SauooI0mJPpgU9PrKv&#10;2WD2bZLdavTTu4LQ4zAzv2Hmy85W4kStLx0rGA4SEMS50yUXCn6+Ny9vIHxA1lg5JgUX8rBc9J7m&#10;mGp35h2dslCICGGfogITQp1K6XNDFv3A1cTR+3WtxRBlW0jd4jnCbSVHSfIqLZYcFwzWtDaUH7M/&#10;q6DaH47maze7julQZpw3TTP82Cr13O9W7yACdeE//Gh/agWT6XgK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ay2mMYAAADdAAAADwAAAAAAAAAAAAAAAACYAgAAZHJz&#10;L2Rvd25yZXYueG1sUEsFBgAAAAAEAAQA9QAAAIsDAAAAAA==&#10;" fillcolor="red" strokecolor="black [3213]"/>
                  <v:rect id="Rectangle 4738" o:spid="_x0000_s2900"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Mi6sMA&#10;AADdAAAADwAAAGRycy9kb3ducmV2LnhtbERPz2vCMBS+D/wfwhO8zVQd03VGEUEUd7IK8/ho3ppi&#10;89I2UTv/+uUw8Pjx/Z4vO1uJG7W+dKxgNExAEOdOl1woOB03rzMQPiBrrByTgl/ysFz0XuaYanfn&#10;A92yUIgYwj5FBSaEOpXS54Ys+qGriSP341qLIcK2kLrFewy3lRwnybu0WHJsMFjT2lB+ya5WQfV9&#10;vpivw8djQucy47xpmtF2r9Sg360+QQTqwlP8795pBW/TSZwb38Qn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Mi6sMAAADdAAAADwAAAAAAAAAAAAAAAACYAgAAZHJzL2Rv&#10;d25yZXYueG1sUEsFBgAAAAAEAAQA9QAAAIgDAAAAAA==&#10;" fillcolor="red" strokecolor="black [3213]"/>
                  <v:rect id="Rectangle 4739" o:spid="_x0000_s2901"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D+8cA&#10;AADdAAAADwAAAGRycy9kb3ducmV2LnhtbESPT2sCMRTE70K/Q3gFL1KzVnHbdaNIQRQ8aXvo8XXz&#10;un/cvKxJ1PXbN4VCj8PM/IbJV71pxZWcry0rmIwTEMSF1TWXCj7eN08vIHxA1thaJgV38rBaPgxy&#10;zLS98YGux1CKCGGfoYIqhC6T0hcVGfRj2xFH79s6gyFKV0rt8BbhppXPSTKXBmuOCxV29FZRcTpe&#10;jIKRNak7zJuvTbNdnz9t2E93XarU8LFfL0AE6sN/+K+90wpm6fQV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Xw/vHAAAA3QAAAA8AAAAAAAAAAAAAAAAAmAIAAGRy&#10;cy9kb3ducmV2LnhtbFBLBQYAAAAABAAEAPUAAACMAwAAAAA=&#10;" fillcolor="white [3212]" strokecolor="black [3213]"/>
                  <v:rect id="Rectangle 4740" o:spid="_x0000_s2902"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ZG8IA&#10;AADdAAAADwAAAGRycy9kb3ducmV2LnhtbERPTYvCMBC9C/sfwix4EU1XxUo1igiisCd1D3scm7Gt&#10;NpNuErX+e3NY8Ph43/Nla2pxJ+crywq+BgkI4tzqigsFP8dNfwrCB2SNtWVS8CQPy8VHZ46Ztg/e&#10;0/0QChFD2GeooAyhyaT0eUkG/cA2xJE7W2cwROgKqR0+Yrip5TBJJtJgxbGhxIbWJeXXw80o6FmT&#10;uv3kctpctqu/Xxu+R7smVar72a5mIAK14S3+d++0gnE6jvvjm/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xkbwgAAAN0AAAAPAAAAAAAAAAAAAAAAAJgCAABkcnMvZG93&#10;bnJldi54bWxQSwUGAAAAAAQABAD1AAAAhwMAAAAA&#10;" fillcolor="white [3212]" strokecolor="black [3213]"/>
                  <v:rect id="Rectangle 4741" o:spid="_x0000_s2903"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4CsYA&#10;AADdAAAADwAAAGRycy9kb3ducmV2LnhtbESPQWvCQBSE7wX/w/IEb3WTKramrlIEadGTaUGPj+xr&#10;Nph9m2S3mvrruwXB4zAz3zCLVW9rcabOV44VpOMEBHHhdMWlgq/PzeMLCB+QNdaOScEveVgtBw8L&#10;zLS78J7OeShFhLDPUIEJocmk9IUhi37sGuLofbvOYoiyK6Xu8BLhtpZPSTKTFiuOCwYbWhsqTvmP&#10;VVAfjiez28+vEzpWORdt26bvW6VGw/7tFUSgPtzDt/aHVjB9nqbw/y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4CsYAAADdAAAADwAAAAAAAAAAAAAAAACYAgAAZHJz&#10;L2Rvd25yZXYueG1sUEsFBgAAAAAEAAQA9QAAAIsDAAAAAA==&#10;" fillcolor="red" strokecolor="black [3213]"/>
                  <v:rect id="Rectangle 4742" o:spid="_x0000_s2904"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1mfcYA&#10;AADdAAAADwAAAGRycy9kb3ducmV2LnhtbESPQWvCQBSE7wX/w/KE3pqNVlqbuooIUmlPpgU9PrLP&#10;bDD7NsluNfbXu4LQ4zAz3zCzRW9rcaLOV44VjJIUBHHhdMWlgp/v9dMUhA/IGmvHpOBCHhbzwcMM&#10;M+3OvKVTHkoRIewzVGBCaDIpfWHIok9cQxy9g+sshii7UuoOzxFuazlO0xdpseK4YLChlaHimP9a&#10;BfVufzRf27e/Z9pXORdt244+PpV6HPbLdxCB+vAfvrc3WsHkdTKG25v4BOT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1mfcYAAADdAAAADwAAAAAAAAAAAAAAAACYAgAAZHJz&#10;L2Rvd25yZXYueG1sUEsFBgAAAAAEAAQA9QAAAIsDAAAAAA==&#10;" fillcolor="red" strokecolor="black [3213]"/>
                  <v:rect id="Rectangle 4743" o:spid="_x0000_s2905"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D5sYA&#10;AADdAAAADwAAAGRycy9kb3ducmV2LnhtbESPT2vCQBTE7wW/w/KE3urGP1SbuooIpcWeTAt6fGSf&#10;2WD2bZLdauqndwXB4zAzv2Hmy85W4kStLx0rGA4SEMS50yUXCn5/Pl5mIHxA1lg5JgX/5GG56D3N&#10;MdXuzFs6ZaEQEcI+RQUmhDqV0ueGLPqBq4mjd3CtxRBlW0jd4jnCbSVHSfIqLZYcFwzWtDaUH7M/&#10;q6Da7Y/me/t2GdO+zDhvmmb4uVHqud+t3kEE6sIjfG9/aQWT6WQMt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HD5sYAAADdAAAADwAAAAAAAAAAAAAAAACYAgAAZHJz&#10;L2Rvd25yZXYueG1sUEsFBgAAAAAEAAQA9QAAAIsDAAAAAA==&#10;" fillcolor="red" strokecolor="black [3213]"/>
                  <v:rect id="Rectangle 4744" o:spid="_x0000_s2906"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AfGMYA&#10;AADdAAAADwAAAGRycy9kb3ducmV2LnhtbESPT2vCQBTE7wW/w/KEXkrd2AYjqauIIBU8+efQ4zP7&#10;mkSzb+PuVtNv7wqCx2FmfsNMZp1pxIWcry0rGA4SEMSF1TWXCva75fsYhA/IGhvLpOCfPMymvZcJ&#10;5tpeeUOXbShFhLDPUUEVQptL6YuKDPqBbYmj92udwRClK6V2eI1w08iPJBlJgzXHhQpbWlRUnLZ/&#10;RsGbNZnbjI6H5fF7fv6xYf25ajOlXvvd/AtEoC48w4/2SitIszSF+5v4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AfGMYAAADdAAAADwAAAAAAAAAAAAAAAACYAgAAZHJz&#10;L2Rvd25yZXYueG1sUEsFBgAAAAAEAAQA9QAAAIsDAAAAAA==&#10;" fillcolor="white [3212]" strokecolor="black [3213]"/>
                  <v:rect id="Rectangle 4745" o:spid="_x0000_s2907"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y6g8cA&#10;AADdAAAADwAAAGRycy9kb3ducmV2LnhtbESPzWsCMRTE7wX/h/AEL6Vm/ahbthtFBFHoSdtDj6+b&#10;1/3o5mVNoq7/fSMUehxm5jdMvupNKy7kfG1ZwWScgCAurK65VPDxvn16AeEDssbWMim4kYfVcvCQ&#10;Y6btlQ90OYZSRAj7DBVUIXSZlL6oyKAf2444et/WGQxRulJqh9cIN62cJslCGqw5LlTY0aai4ud4&#10;NgoerUndYdF8bZvd+vRpw9ts36VKjYb9+hVEoD78h//ae61gns6f4f4mP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gcuoPHAAAA3QAAAA8AAAAAAAAAAAAAAAAAmAIAAGRy&#10;cy9kb3ducmV2LnhtbFBLBQYAAAAABAAEAPUAAACMAwAAAAA=&#10;" fillcolor="white [3212]" strokecolor="black [3213]"/>
                  <v:rect id="Rectangle 4746" o:spid="_x0000_s2908"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ZgfsYA&#10;AADdAAAADwAAAGRycy9kb3ducmV2LnhtbESPQWvCQBSE70L/w/KE3nRjK1ajq5RCadGTUdDjI/vM&#10;BrNvk+xW0/56VxB6HGbmG2ax6mwlLtT60rGC0TABQZw7XXKhYL/7HExB+ICssXJMCn7Jw2r51Ftg&#10;qt2Vt3TJQiEihH2KCkwIdSqlzw1Z9ENXE0fv5FqLIcq2kLrFa4TbSr4kyURaLDkuGKzpw1B+zn6s&#10;gupwPJvNdvb3Sscy47xpmtHXWqnnfvc+BxGoC//hR/tbKxi/jSd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ZgfsYAAADdAAAADwAAAAAAAAAAAAAAAACYAgAAZHJz&#10;L2Rvd25yZXYueG1sUEsFBgAAAAAEAAQA9QAAAIsDAAAAAA==&#10;" fillcolor="red" strokecolor="black [3213]"/>
                  <v:rect id="Rectangle 4747" o:spid="_x0000_s2909"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F5cYA&#10;AADdAAAADwAAAGRycy9kb3ducmV2LnhtbESPT2vCQBTE7wW/w/IEb3XjH2pNXUUEabEnY0GPj+xr&#10;Nph9m2S3mvrpuwXB4zAzv2EWq85W4kKtLx0rGA0TEMS50yUXCr4O2+dXED4ga6wck4Jf8rBa9p4W&#10;mGp35T1dslCICGGfogITQp1K6XNDFv3Q1cTR+3atxRBlW0jd4jXCbSXHSfIiLZYcFwzWtDGUn7Mf&#10;q6A6ns7mcz+/TehUZpw3TTN63yk16HfrNxCBuvAI39sfWsF0Np3B/5v4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rF5cYAAADdAAAADwAAAAAAAAAAAAAAAACYAgAAZHJz&#10;L2Rvd25yZXYueG1sUEsFBgAAAAAEAAQA9QAAAIsDAAAAAA==&#10;" fillcolor="red" strokecolor="black [3213]"/>
                  <v:rect id="Rectangle 4748" o:spid="_x0000_s2910"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VRl8MA&#10;AADdAAAADwAAAGRycy9kb3ducmV2LnhtbERPy2rCQBTdC/7DcAV3OvFBtamjiCAtdmUU6vKSuc0E&#10;M3eSzFRTv76zKLg8nPdq09lK3Kj1pWMFk3ECgjh3uuRCwfm0Hy1B+ICssXJMCn7Jw2bd760w1e7O&#10;R7ploRAxhH2KCkwIdSqlzw1Z9GNXE0fu27UWQ4RtIXWL9xhuKzlNkhdpseTYYLCmnaH8mv1YBdXX&#10;5Wo+j6+PGV3KjPOmaSbvB6WGg277BiJQF57if/eHVjBfzOPc+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VRl8MAAADdAAAADwAAAAAAAAAAAAAAAACYAgAAZHJzL2Rv&#10;d25yZXYueG1sUEsFBgAAAAAEAAQA9QAAAIgDAAAAAA==&#10;" fillcolor="red" strokecolor="black [3213]"/>
                </v:group>
                <v:group id="Group 4749" o:spid="_x0000_s2911" style="position:absolute;left:22368;top:1788;width:915;height:23774" coordorigin="7084,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94zaMcAAADd&#10;AAAADwAAAAAAAAAAAAAAAACqAgAAZHJzL2Rvd25yZXYueG1sUEsFBgAAAAAEAAQA+gAAAJ4DAAAA&#10;AA==&#10;">
                  <v:rect id="Rectangle 4750" o:spid="_x0000_s2912" style="position:absolute;left:7084;top:17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PxsMA&#10;AADdAAAADwAAAGRycy9kb3ducmV2LnhtbERPyW7CMBC9I/EP1iD1gsChLKlSDEKVUJE4sRw4TuNp&#10;EojHqe1C+Ht8QOL49Pb5sjW1uJLzlWUFo2ECgji3uuJCwfGwHnyA8AFZY22ZFNzJw3LR7cwx0/bG&#10;O7ruQyFiCPsMFZQhNJmUPi/JoB/ahjhyv9YZDBG6QmqHtxhuavmeJDNpsOLYUGJDXyXll/2/UdC3&#10;JnW72flnff5e/Z1s2I43TarUW69dfYII1IaX+OneaAWTdBr3xzfx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KPxsMAAADdAAAADwAAAAAAAAAAAAAAAACYAgAAZHJzL2Rv&#10;d25yZXYueG1sUEsFBgAAAAAEAAQA9QAAAIgDAAAAAA==&#10;" fillcolor="white [3212]" strokecolor="black [3213]"/>
                  <v:rect id="Rectangle 4751" o:spid="_x0000_s2913" style="position:absolute;left:7084;top:262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Zu18cA&#10;AADdAAAADwAAAGRycy9kb3ducmV2LnhtbESPQWvCQBSE74X+h+UVvNVNarWaukopSKU9GQt6fGSf&#10;2WD2bZJdNfbXdwtCj8PMfMPMl72txZk6XzlWkA4TEMSF0xWXCr63q8cpCB+QNdaOScGVPCwX93dz&#10;zLS78IbOeShFhLDPUIEJocmk9IUhi37oGuLoHVxnMUTZlVJ3eIlwW8unJJlIixXHBYMNvRsqjvnJ&#10;Kqh3+6P52sx+RrSvci7atk0/PpUaPPRvryAC9eE/fGuvtYLnl3EKf2/iE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WbtfHAAAA3QAAAA8AAAAAAAAAAAAAAAAAmAIAAGRy&#10;cy9kb3ducmV2LnhtbFBLBQYAAAAABAAEAPUAAACMAwAAAAA=&#10;" fillcolor="red" strokecolor="black [3213]"/>
                  <v:rect id="Rectangle 4752" o:spid="_x0000_s2914" style="position:absolute;left:7084;top:354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TwoMYA&#10;AADdAAAADwAAAGRycy9kb3ducmV2LnhtbESPQWvCQBSE7wX/w/IEb3WjtrZNXaUUpEVPpoIeH9nX&#10;bDD7NsmumvrrXaHgcZiZb5jZorOVOFHrS8cKRsMEBHHudMmFgu3P8vEVhA/IGivHpOCPPCzmvYcZ&#10;ptqdeUOnLBQiQtinqMCEUKdS+tyQRT90NXH0fl1rMUTZFlK3eI5wW8lxkkylxZLjgsGaPg3lh+xo&#10;FVS7/cGsN2+XCe3LjPOmaUZfK6UG/e7jHUSgLtzD/+1vreDp5XkMtzfx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TwoMYAAADdAAAADwAAAAAAAAAAAAAAAACYAgAAZHJz&#10;L2Rvd25yZXYueG1sUEsFBgAAAAAEAAQA9QAAAIsDAAAAAA==&#10;" fillcolor="red" strokecolor="black [3213]"/>
                  <v:rect id="Rectangle 4753" o:spid="_x0000_s2915" style="position:absolute;left:7084;top:445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ARsccA&#10;AADdAAAADwAAAGRycy9kb3ducmV2LnhtbESPzWsCMRTE74X+D+EVeimarV8rq1FEkAqe/Dh4fG6e&#10;u6ubl22S6va/bwqCx2FmfsNM562pxY2crywr+OwmIIhzqysuFBz2q84YhA/IGmvLpOCXPMxnry9T&#10;zLS985Zuu1CICGGfoYIyhCaT0uclGfRd2xBH72ydwRClK6R2eI9wU8tekoykwYrjQokNLUvKr7sf&#10;o+DDmtRtR5fT6vK1+D7asOmvm1Sp97d2MQERqA3P8KO91goG6bAP/2/iE5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1gEbHHAAAA3QAAAA8AAAAAAAAAAAAAAAAAmAIAAGRy&#10;cy9kb3ducmV2LnhtbFBLBQYAAAAABAAEAPUAAACMAwAAAAA=&#10;" fillcolor="white [3212]" strokecolor="black [3213]"/>
                  <v:rect id="Rectangle 4754" o:spid="_x0000_s2916" style="position:absolute;left:7084;top:62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mJxccA&#10;AADdAAAADwAAAGRycy9kb3ducmV2LnhtbESPzWsCMRTE7wX/h/AEL6Vm/ahbthtFBFHoSdtDj6+b&#10;1/3o5mVNoq7/fSMUehxm5jdMvupNKy7kfG1ZwWScgCAurK65VPDxvn16AeEDssbWMim4kYfVcvCQ&#10;Y6btlQ90OYZSRAj7DBVUIXSZlL6oyKAf2444et/WGQxRulJqh9cIN62cJslCGqw5LlTY0aai4ud4&#10;NgoerUndYdF8bZvd+vRpw9ts36VKjYb9+hVEoD78h//ae61gnj7P4f4mP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JicXHAAAA3QAAAA8AAAAAAAAAAAAAAAAAmAIAAGRy&#10;cy9kb3ducmV2LnhtbFBLBQYAAAAABAAEAPUAAACMAwAAAAA=&#10;" fillcolor="white [3212]" strokecolor="black [3213]"/>
                  <v:rect id="Rectangle 4755" o:spid="_x0000_s2917" style="position:absolute;left:7084;top:71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o1McA&#10;AADdAAAADwAAAGRycy9kb3ducmV2LnhtbESPT2vCQBTE74V+h+UVeqsbrfZPdBUplIqeTAU9PrLP&#10;bDD7NsluNfrpXUHocZiZ3zCTWWcrcaTWl44V9HsJCOLc6ZILBZvf75cPED4ga6wck4IzeZhNHx8m&#10;mGp34jUds1CICGGfogITQp1K6XNDFn3P1cTR27vWYoiyLaRu8RThtpKDJHmTFkuOCwZr+jKUH7I/&#10;q6Da7g5mtf68vNKuzDhvmqb/s1Tq+ambj0EE6sJ/+N5eaAXD99EIbm/iE5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taNTHAAAA3QAAAA8AAAAAAAAAAAAAAAAAmAIAAGRy&#10;cy9kb3ducmV2LnhtbFBLBQYAAAAABAAEAPUAAACMAwAAAAA=&#10;" fillcolor="red" strokecolor="black [3213]"/>
                  <v:rect id="Rectangle 4756" o:spid="_x0000_s2918" style="position:absolute;left:7084;top:811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2o8cA&#10;AADdAAAADwAAAGRycy9kb3ducmV2LnhtbESPT2vCQBTE7wW/w/KE3urGav2TukoRSks9GQU9PrKv&#10;2WD2bZLdauyn7xYEj8PM/IZZrDpbiTO1vnSsYDhIQBDnTpdcKNjv3p9mIHxA1lg5JgVX8rBa9h4W&#10;mGp34S2ds1CICGGfogITQp1K6XNDFv3A1cTR+3atxRBlW0jd4iXCbSWfk2QiLZYcFwzWtDaUn7If&#10;q6A6HE9ms53/juhYZpw3TTP8+FLqsd+9vYII1IV7+Nb+1ArG05cJ/L+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9qPHAAAA3QAAAA8AAAAAAAAAAAAAAAAAmAIAAGRy&#10;cy9kb3ducmV2LnhtbFBLBQYAAAAABAAEAPUAAACMAwAAAAA=&#10;" fillcolor="red" strokecolor="black [3213]"/>
                  <v:rect id="Rectangle 4757" o:spid="_x0000_s2919" style="position:absolute;left:7084;top:902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TOMYA&#10;AADdAAAADwAAAGRycy9kb3ducmV2LnhtbESPQWvCQBSE7wX/w/IKvdWNtlZNXUWEUtGTaUGPj+wz&#10;G8y+TbJbjf31XUHocZiZb5jZorOVOFPrS8cKBv0EBHHudMmFgu+vj+cJCB+QNVaOScGVPCzmvYcZ&#10;ptpdeEfnLBQiQtinqMCEUKdS+tyQRd93NXH0jq61GKJsC6lbvES4reQwSd6kxZLjgsGaVobyU/Zj&#10;FVT7w8lsd9PfFzqUGedN0ww+N0o9PXbLdxCBuvAfvrfXWsHreDSG2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NTOMYAAADdAAAADwAAAAAAAAAAAAAAAACYAgAAZHJz&#10;L2Rvd25yZXYueG1sUEsFBgAAAAAEAAQA9QAAAIsDAAAAAA==&#10;" fillcolor="red" strokecolor="black [3213]"/>
                  <v:rect id="Rectangle 4758" o:spid="_x0000_s2920" style="position:absolute;left:7084;top:994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SDwMMA&#10;AADdAAAADwAAAGRycy9kb3ducmV2LnhtbERPyW7CMBC9I/EP1iD1gsChLKlSDEKVUJE4sRw4TuNp&#10;EojHqe1C+Ht8QOL49Pb5sjW1uJLzlWUFo2ECgji3uuJCwfGwHnyA8AFZY22ZFNzJw3LR7cwx0/bG&#10;O7ruQyFiCPsMFZQhNJmUPi/JoB/ahjhyv9YZDBG6QmqHtxhuavmeJDNpsOLYUGJDXyXll/2/UdC3&#10;JnW72flnff5e/Z1s2I43TarUW69dfYII1IaX+OneaAWTdBrnxjfx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SDwMMAAADdAAAADwAAAAAAAAAAAAAAAACYAgAAZHJzL2Rv&#10;d25yZXYueG1sUEsFBgAAAAAEAAQA9QAAAIgDAAAAAA==&#10;" fillcolor="white [3212]" strokecolor="black [3213]"/>
                  <v:rect id="Rectangle 4759" o:spid="_x0000_s2921" style="position:absolute;left:7084;top:1085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gmW8cA&#10;AADdAAAADwAAAGRycy9kb3ducmV2LnhtbESPQWvCQBSE70L/w/IKvYhuqta0qatIQSp4MvXg8Zl9&#10;TWKzb+Puqum/7xYEj8PMfMPMFp1pxIWcry0reB4mIIgLq2suFey+VoNXED4ga2wsk4Jf8rCYP/Rm&#10;mGl75S1d8lCKCGGfoYIqhDaT0hcVGfRD2xJH79s6gyFKV0rt8BrhppGjJJlKgzXHhQpb+qio+MnP&#10;RkHfmtRtp8fD6vi5PO1t2IzXbarU02O3fAcRqAv38K291gom6csb/L+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IJlvHAAAA3QAAAA8AAAAAAAAAAAAAAAAAmAIAAGRy&#10;cy9kb3ducmV2LnhtbFBLBQYAAAAABAAEAPUAAACMAwAAAAA=&#10;" fillcolor="white [3212]" strokecolor="black [3213]"/>
                  <v:rect id="Rectangle 4760" o:spid="_x0000_s2922" style="position:absolute;left:7084;top:1177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YB8cMA&#10;AADdAAAADwAAAGRycy9kb3ducmV2LnhtbERPz2vCMBS+C/4P4QneNFWHus4oMhgberIK8/ho3ppi&#10;89I2mXb7681B8Pjx/V5tOluJK7W+dKxgMk5AEOdOl1woOB0/RksQPiBrrByTgj/ysFn3eytMtbvx&#10;ga5ZKEQMYZ+iAhNCnUrpc0MW/djVxJH7ca3FEGFbSN3iLYbbSk6TZC4tlhwbDNb0bii/ZL9WQfV9&#10;vpj94fV/Rucy47xpmsnnTqnhoNu+gQjUhaf44f7SCl4W8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YB8cMAAADdAAAADwAAAAAAAAAAAAAAAACYAgAAZHJzL2Rv&#10;d25yZXYueG1sUEsFBgAAAAAEAAQA9QAAAIgDAAAAAA==&#10;" fillcolor="red" strokecolor="black [3213]"/>
                  <v:rect id="Rectangle 4761" o:spid="_x0000_s2923" style="position:absolute;left:7084;top:1268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qkasYA&#10;AADdAAAADwAAAGRycy9kb3ducmV2LnhtbESPQWvCQBSE7wX/w/IEb3WTWmxNXaUI0mJPpgU9PrKv&#10;2WD2bZLdavTXdwXB4zAz3zDzZW9rcaTOV44VpOMEBHHhdMWlgp/v9eMrCB+QNdaOScGZPCwXg4c5&#10;ZtqdeEvHPJQiQthnqMCE0GRS+sKQRT92DXH0fl1nMUTZlVJ3eIpwW8unJJlKixXHBYMNrQwVh/zP&#10;Kqh3+4P52s4uE9pXORdt26YfG6VGw/79DUSgPtzDt/anVvD8Mk3h+iY+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qkasYAAADdAAAADwAAAAAAAAAAAAAAAACYAgAAZHJz&#10;L2Rvd25yZXYueG1sUEsFBgAAAAAEAAQA9QAAAIsDAAAAAA==&#10;" fillcolor="red" strokecolor="black [3213]"/>
                  <v:rect id="Rectangle 4762" o:spid="_x0000_s2924" style="position:absolute;left:7084;top:1360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g6HcYA&#10;AADdAAAADwAAAGRycy9kb3ducmV2LnhtbESPQWvCQBSE7wX/w/KE3upGK2pTV5FCqdSTaUGPj+wz&#10;G8y+TbJbjf56tyB4HGbmG2a+7GwlTtT60rGC4SABQZw7XXKh4Pfn82UGwgdkjZVjUnAhD8tF72mO&#10;qXZn3tIpC4WIEPYpKjAh1KmUPjdk0Q9cTRy9g2sthijbQuoWzxFuKzlKkom0WHJcMFjTh6H8mP1Z&#10;BdVufzSb7dv1lfZlxnnTNMOvb6We+93qHUSgLjzC9/ZaKxhPJyP4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mg6HcYAAADdAAAADwAAAAAAAAAAAAAAAACYAgAAZHJz&#10;L2Rvd25yZXYueG1sUEsFBgAAAAAEAAQA9QAAAIsDAAAAAA==&#10;" fillcolor="red" strokecolor="black [3213]"/>
                  <v:rect id="Rectangle 4763" o:spid="_x0000_s2925" style="position:absolute;left:7084;top:1451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zbDMYA&#10;AADdAAAADwAAAGRycy9kb3ducmV2LnhtbESPQWvCQBSE7wX/w/IKXopu1JJIdBUpiIInbQ8en9ln&#10;Ept9m+6umv77rlDwOMzMN8x82ZlG3Mj52rKC0TABQVxYXXOp4OtzPZiC8AFZY2OZFPySh+Wi9zLH&#10;XNs77+l2CKWIEPY5KqhCaHMpfVGRQT+0LXH0ztYZDFG6UmqH9wg3jRwnSSoN1hwXKmzpo6Li+3A1&#10;Ct6sydw+vZzWl83q52jDbrJtM6X6r91qBiJQF57h//ZWK3jP0gk83sQn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zbDMYAAADdAAAADwAAAAAAAAAAAAAAAACYAgAAZHJz&#10;L2Rvd25yZXYueG1sUEsFBgAAAAAEAAQA9QAAAIsDAAAAAA==&#10;" fillcolor="white [3212]" strokecolor="black [3213]"/>
                  <v:rect id="Rectangle 4764" o:spid="_x0000_s2926" style="position:absolute;left:7084;top:1634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DeMYA&#10;AADdAAAADwAAAGRycy9kb3ducmV2LnhtbESPT2vCQBTE74V+h+UJXkrdVCWR1FVEkAqe/HPo8Zl9&#10;TaLZt3F3q/Hbu4WCx2FmfsNM551pxJWcry0r+BgkIIgLq2suFRz2q/cJCB+QNTaWScGdPMxnry9T&#10;zLW98Zauu1CKCGGfo4IqhDaX0hcVGfQD2xJH78c6gyFKV0rt8BbhppHDJEmlwZrjQoUtLSsqzrtf&#10;o+DNmsxt09NxdfpaXL5t2IzWbaZUv9ctPkEE6sIz/N9eawXjLB3D35v4BOT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VDeMYAAADdAAAADwAAAAAAAAAAAAAAAACYAgAAZHJz&#10;L2Rvd25yZXYueG1sUEsFBgAAAAAEAAQA9QAAAIsDAAAAAA==&#10;" fillcolor="white [3212]" strokecolor="black [3213]"/>
                  <v:rect id="Rectangle 4765" o:spid="_x0000_s2927" style="position:absolute;left:7084;top:1725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iaccA&#10;AADdAAAADwAAAGRycy9kb3ducmV2LnhtbESPT2vCQBTE7wW/w/KE3urGav2TukoRSks9GQU9PrKv&#10;2WD2bZLdauyn7xYEj8PM/IZZrDpbiTO1vnSsYDhIQBDnTpdcKNjv3p9mIHxA1lg5JgVX8rBa9h4W&#10;mGp34S2ds1CICGGfogITQp1K6XNDFv3A1cTR+3atxRBlW0jd4iXCbSWfk2QiLZYcFwzWtDaUn7If&#10;q6A6HE9ms53/juhYZpw3TTP8+FLqsd+9vYII1IV7+Nb+1ArG08kL/L+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BomnHAAAA3QAAAA8AAAAAAAAAAAAAAAAAmAIAAGRy&#10;cy9kb3ducmV2LnhtbFBLBQYAAAAABAAEAPUAAACMAwAAAAA=&#10;" fillcolor="red" strokecolor="black [3213]"/>
                  <v:rect id="Rectangle 4766" o:spid="_x0000_s2928" style="position:absolute;left:7084;top:1817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8HsYA&#10;AADdAAAADwAAAGRycy9kb3ducmV2LnhtbESPQWvCQBSE74L/YXmCN91YS1pTVymF0mJPpgU9PrKv&#10;2WD2bZLdavTXdwXB4zAz3zDLdW9rcaTOV44VzKYJCOLC6YpLBT/f75NnED4ga6wdk4IzeVivhoMl&#10;ZtqdeEvHPJQiQthnqMCE0GRS+sKQRT91DXH0fl1nMUTZlVJ3eIpwW8uHJEmlxYrjgsGG3gwVh/zP&#10;Kqh3+4P52i4uc9pXORdt284+NkqNR/3rC4hAfbiHb+1PreDxKU3h+iY+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M8HsYAAADdAAAADwAAAAAAAAAAAAAAAACYAgAAZHJz&#10;L2Rvd25yZXYueG1sUEsFBgAAAAAEAAQA9QAAAIsDAAAAAA==&#10;" fillcolor="red" strokecolor="black [3213]"/>
                  <v:rect id="Rectangle 4767" o:spid="_x0000_s2929" style="position:absolute;left:7084;top:1908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hcYA&#10;AADdAAAADwAAAGRycy9kb3ducmV2LnhtbESPQWvCQBSE70L/w/IKvelGW0xNXUUKxVJPpgU9PrKv&#10;2WD2bZJdNfrr3YLQ4zAz3zDzZW9rcaLOV44VjEcJCOLC6YpLBT/fH8NXED4ga6wdk4ILeVguHgZz&#10;zLQ785ZOeShFhLDPUIEJocmk9IUhi37kGuLo/brOYoiyK6Xu8BzhtpaTJJlKixXHBYMNvRsqDvnR&#10;Kqh3+4PZbGfXZ9pXORdt247XX0o9PfarNxCB+vAfvrc/tYKXdJrC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hcYAAADdAAAADwAAAAAAAAAAAAAAAACYAgAAZHJz&#10;L2Rvd25yZXYueG1sUEsFBgAAAAAEAAQA9QAAAIsDAAAAAA==&#10;" fillcolor="red" strokecolor="black [3213]"/>
                  <v:rect id="Rectangle 4768" o:spid="_x0000_s2930" style="position:absolute;left:7084;top:200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JfcMA&#10;AADdAAAADwAAAGRycy9kb3ducmV2LnhtbERPy2rCQBTdC/2H4RbcSDOpSlJSRxFBFLrysejyNnOb&#10;xGbuxJlR4993FoLLw3nPFr1pxZWcbywreE9SEMSl1Q1XCo6H9dsHCB+QNbaWScGdPCzmL4MZFtre&#10;eEfXfahEDGFfoII6hK6Q0pc1GfSJ7Ygj92udwRChq6R2eIvhppXjNM2kwYZjQ40drWoq//YXo2Bk&#10;Te522elnfdosz982fE22Xa7U8LVffoII1Ien+OHeagXTPItz45v4BO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hJfcMAAADdAAAADwAAAAAAAAAAAAAAAACYAgAAZHJzL2Rv&#10;d25yZXYueG1sUEsFBgAAAAAEAAQA9QAAAIgDAAAAAA==&#10;" fillcolor="white [3212]" strokecolor="black [3213]"/>
                  <v:rect id="Rectangle 4769" o:spid="_x0000_s2931" style="position:absolute;left:7084;top:209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s5sYA&#10;AADdAAAADwAAAGRycy9kb3ducmV2LnhtbESPQWvCQBSE7wX/w/IEL0U32pJo6ipSEIWetB48PrOv&#10;STT7Nt1dNf333YLQ4zAz3zDzZWcacSPna8sKxqMEBHFhdc2lgsPnejgF4QOyxsYyKfghD8tF72mO&#10;ubZ33tFtH0oRIexzVFCF0OZS+qIig35kW+LofVlnMETpSqkd3iPcNHKSJKk0WHNcqLCl94qKy/5q&#10;FDxbk7ldej6tz5vV99GGj5dtmyk16HerNxCBuvAffrS3WsFrls7g701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Ts5sYAAADdAAAADwAAAAAAAAAAAAAAAACYAgAAZHJz&#10;L2Rvd25yZXYueG1sUEsFBgAAAAAEAAQA9QAAAIsDAAAAAA==&#10;" fillcolor="white [3212]" strokecolor="black [3213]"/>
                  <v:rect id="Rectangle 4770" o:spid="_x0000_s2932" style="position:absolute;left:7084;top:2183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XLMMA&#10;AADdAAAADwAAAGRycy9kb3ducmV2LnhtbERPz2vCMBS+C/4P4QneNFWHus4oMhgberIK8/ho3ppi&#10;89I2mXb7681B8Pjx/V5tOluJK7W+dKxgMk5AEOdOl1woOB0/RksQPiBrrByTgj/ysFn3eytMtbvx&#10;ga5ZKEQMYZ+iAhNCnUrpc0MW/djVxJH7ca3FEGFbSN3iLYbbSk6TZC4tlhwbDNb0bii/ZL9WQfV9&#10;vpj94fV/Rucy47xpmsnnTqnhoNu+gQjUhaf44f7SCl4Wi7g/volP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XLMMAAADdAAAADwAAAAAAAAAAAAAAAACYAgAAZHJzL2Rv&#10;d25yZXYueG1sUEsFBgAAAAAEAAQA9QAAAIgDAAAAAA==&#10;" fillcolor="red" strokecolor="black [3213]"/>
                  <v:rect id="Rectangle 4771" o:spid="_x0000_s2933" style="position:absolute;left:7084;top:227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Myt8YA&#10;AADdAAAADwAAAGRycy9kb3ducmV2LnhtbESPQWvCQBSE7wX/w/IK3uomVqpNXUWE0tKejIIeH9nX&#10;bDD7NsmuGvvruwXB4zAz3zDzZW9rcabOV44VpKMEBHHhdMWlgt32/WkGwgdkjbVjUnAlD8vF4GGO&#10;mXYX3tA5D6WIEPYZKjAhNJmUvjBk0Y9cQxy9H9dZDFF2pdQdXiLc1nKcJC/SYsVxwWBDa0PFMT9Z&#10;BfX+cDTfm9ffZzpUORdt26YfX0oNH/vVG4hAfbiHb+1PrWAynab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Myt8YAAADdAAAADwAAAAAAAAAAAAAAAACYAgAAZHJz&#10;L2Rvd25yZXYueG1sUEsFBgAAAAAEAAQA9QAAAIsDAAAAAA==&#10;" fillcolor="red" strokecolor="black [3213]"/>
                  <v:rect id="Rectangle 4772" o:spid="_x0000_s2934" style="position:absolute;left:7084;top:236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GswMYA&#10;AADdAAAADwAAAGRycy9kb3ducmV2LnhtbESPQWvCQBSE7wX/w/IEb3WjlVpTVxGhtNiTaUGPj+xr&#10;Nph9m2RXjf56VxB6HGbmG2a+7GwlTtT60rGC0TABQZw7XXKh4Pfn4/kNhA/IGivHpOBCHpaL3tMc&#10;U+3OvKVTFgoRIexTVGBCqFMpfW7Ioh+6mjh6f661GKJsC6lbPEe4reQ4SV6lxZLjgsGa1obyQ3a0&#10;Cqrd/mC+t7PrC+3LjPOmaUafG6UG/W71DiJQF/7Dj/aXVjCZTsd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GswMYAAADdAAAADwAAAAAAAAAAAAAAAACYAgAAZHJz&#10;L2Rvd25yZXYueG1sUEsFBgAAAAAEAAQA9QAAAIsDAAAAAA==&#10;" fillcolor="red" strokecolor="black [3213]"/>
                  <v:rect id="Rectangle 4773" o:spid="_x0000_s2935" style="position:absolute;left:7084;top:2457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N0cYA&#10;AADdAAAADwAAAGRycy9kb3ducmV2LnhtbESPT2sCMRTE7wW/Q3hCL0Wz1uLKulGkIBU8aXvw+Nw8&#10;94+bl22S6vbbN0LB4zAzv2HyVW9acSXna8sKJuMEBHFhdc2lgq/PzWgOwgdkja1lUvBLHlbLwVOO&#10;mbY33tP1EEoRIewzVFCF0GVS+qIig35sO+Lona0zGKJ0pdQObxFuWvmaJDNpsOa4UGFH7xUVl8OP&#10;UfBiTer2s+a0aT7W30cbdtNtlyr1POzXCxCB+vAI/7e3WsFbmk7h/iY+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VN0cYAAADdAAAADwAAAAAAAAAAAAAAAACYAgAAZHJz&#10;L2Rvd25yZXYueG1sUEsFBgAAAAAEAAQA9QAAAIsDAAAAAA==&#10;" fillcolor="white [3212]" strokecolor="black [3213]"/>
                </v:group>
                <v:group id="Group 4774" o:spid="_x0000_s2936" style="position:absolute;left:23283;top:1788;width:914;height:23774" coordorigin="7999,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7NWS8cAAADd&#10;AAAADwAAAAAAAAAAAAAAAACqAgAAZHJzL2Rvd25yZXYueG1sUEsFBgAAAAAEAAQA+gAAAJ4DAAAA&#10;AA==&#10;">
                  <v:rect id="Rectangle 4775" o:spid="_x0000_s2937" style="position:absolute;left:7999;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g0tMYA&#10;AADdAAAADwAAAGRycy9kb3ducmV2LnhtbESPQWvCQBSE7wX/w/IKvdWNtlZNXUWEUtGTaUGPj+wz&#10;G8y+TbJbjf31XUHocZiZb5jZorOVOFPrS8cKBv0EBHHudMmFgu+vj+cJCB+QNVaOScGVPCzmvYcZ&#10;ptpdeEfnLBQiQtinqMCEUKdS+tyQRd93NXH0jq61GKJsC6lbvES4reQwSd6kxZLjgsGaVobyU/Zj&#10;FVT7w8lsd9PfFzqUGedN0ww+N0o9PXbLdxCBuvAfvrfXWsHreDyC2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g0tMYAAADdAAAADwAAAAAAAAAAAAAAAACYAgAAZHJz&#10;L2Rvd25yZXYueG1sUEsFBgAAAAAEAAQA9QAAAIsDAAAAAA==&#10;" fillcolor="red" strokecolor="black [3213]"/>
                  <v:rect id="Rectangle 4776" o:spid="_x0000_s2938" style="position:absolute;left:7999;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qw8YA&#10;AADdAAAADwAAAGRycy9kb3ducmV2LnhtbESPQWvCQBSE70L/w/IKvelGW0xNXUUKxVJPpgU9PrKv&#10;2WD2bZJdNfrr3YLQ4zAz3zDzZW9rcaLOV44VjEcJCOLC6YpLBT/fH8NXED4ga6wdk4ILeVguHgZz&#10;zLQ785ZOeShFhLDPUIEJocmk9IUhi37kGuLo/brOYoiyK6Xu8BzhtpaTJJlKixXHBYMNvRsqDvnR&#10;Kqh3+4PZbGfXZ9pXORdt247XX0o9PfarNxCB+vAfvrc/tYKXNJ3C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qqw8YAAADdAAAADwAAAAAAAAAAAAAAAACYAgAAZHJz&#10;L2Rvd25yZXYueG1sUEsFBgAAAAAEAAQA9QAAAIsDAAAAAA==&#10;" fillcolor="red" strokecolor="black [3213]"/>
                  <v:rect id="Rectangle 4777" o:spid="_x0000_s2939" style="position:absolute;left:7999;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5L0sYA&#10;AADdAAAADwAAAGRycy9kb3ducmV2LnhtbESPQWsCMRSE74L/ITyhF9GstZiyNYoURMGT1oPH5+Z1&#10;d+3mZU1S3f77Rij0OMzMN8x82dlG3MiH2rGGyTgDQVw4U3Op4fixHr2CCBHZYOOYNPxQgOWi35tj&#10;btyd93Q7xFIkCIccNVQxtrmUoajIYhi7ljh5n85bjEn6UhqP9wS3jXzOspm0WHNaqLCl94qKr8O3&#10;1TB0Vvn97HJeXzar68nF3XTbKq2fBt3qDUSkLv6H/9pbo+FFKQWPN+kJ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5L0sYAAADdAAAADwAAAAAAAAAAAAAAAACYAgAAZHJz&#10;L2Rvd25yZXYueG1sUEsFBgAAAAAEAAQA9QAAAIsDAAAAAA==&#10;" fillcolor="white [3212]" strokecolor="black [3213]"/>
                  <v:rect id="Rectangle 4778" o:spid="_x0000_s2940" style="position:absolute;left:7999;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HfoMQA&#10;AADdAAAADwAAAGRycy9kb3ducmV2LnhtbERPu2rDMBTdC/kHcQNdSiOnLXFwowRTMA1kymPoeGPd&#10;2k6sK1dSbffvo6GQ8XDeq81oWtGT841lBfNZAoK4tLrhSsHpWDwvQfiArLG1TAr+yMNmPXlYYabt&#10;wHvqD6ESMYR9hgrqELpMSl/WZNDPbEccuW/rDIYIXSW1wyGGm1a+JMlCGmw4NtTY0UdN5fXwaxQ8&#10;WZO6/eJyLi6f+c+XDbvXbZcq9Tgd83cQgcZwF/+7t1rBW5rGufFNf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x36DEAAAA3QAAAA8AAAAAAAAAAAAAAAAAmAIAAGRycy9k&#10;b3ducmV2LnhtbFBLBQYAAAAABAAEAPUAAACJAwAAAAA=&#10;" fillcolor="white [3212]" strokecolor="black [3213]"/>
                  <v:rect id="Rectangle 4779" o:spid="_x0000_s2941" style="position:absolute;left:7999;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U+scYA&#10;AADdAAAADwAAAGRycy9kb3ducmV2LnhtbESPQWvCQBSE7wX/w/IK3upGK7VGVxGhtNiTaUGPj+xr&#10;Nph9m2RXjf56VxB6HGbmG2a+7GwlTtT60rGC4SABQZw7XXKh4Pfn4+UdhA/IGivHpOBCHpaL3tMc&#10;U+3OvKVTFgoRIexTVGBCqFMpfW7Ioh+4mjh6f661GKJsC6lbPEe4reQoSd6kxZLjgsGa1obyQ3a0&#10;Cqrd/mC+t9PrK+3LjPOmaYafG6X6z91qBiJQF/7Dj/aXVjCeTKZ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U+scYAAADdAAAADwAAAAAAAAAAAAAAAACYAgAAZHJz&#10;L2Rvd25yZXYueG1sUEsFBgAAAAAEAAQA9QAAAIsDAAAAAA==&#10;" fillcolor="red" strokecolor="black [3213]"/>
                  <v:rect id="Rectangle 4780" o:spid="_x0000_s2942" style="position:absolute;left:7999;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rnC8QA&#10;AADdAAAADwAAAGRycy9kb3ducmV2LnhtbERPz2vCMBS+D/wfwhN2m6nbUNeZigzGhp6sg3l8NM+m&#10;tHlpm0w7/3pzEDx+fL+Xq8E24kS9rxwrmE4SEMSF0xWXCn72n08LED4ga2wck4J/8rDKRg9LTLU7&#10;845OeShFDGGfogITQptK6QtDFv3EtcSRO7reYoiwL6Xu8RzDbSOfk2QmLVYcGwy29GGoqPM/q6D5&#10;PdRmu3u7vNChyrnoum76tVHqcTys30EEGsJdfHN/awWv80XcH9/EJy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65wvEAAAA3QAAAA8AAAAAAAAAAAAAAAAAmAIAAGRycy9k&#10;b3ducmV2LnhtbFBLBQYAAAAABAAEAPUAAACJAwAAAAA=&#10;" fillcolor="red" strokecolor="black [3213]"/>
                  <v:rect id="Rectangle 4781" o:spid="_x0000_s2943" style="position:absolute;left:7999;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CkMYA&#10;AADdAAAADwAAAGRycy9kb3ducmV2LnhtbESPQWvCQBSE7wX/w/IK3uomVqpGVxGhtLQnY6EeH9nX&#10;bDD7NsmuGvvruwXB4zAz3zDLdW9rcabOV44VpKMEBHHhdMWlgq/969MMhA/IGmvHpOBKHtarwcMS&#10;M+0uvKNzHkoRIewzVGBCaDIpfWHIoh+5hjh6P66zGKLsSqk7vES4reU4SV6kxYrjgsGGtoaKY36y&#10;Curvw9F87ua/z3Soci7atk3fPpQaPvabBYhAfbiHb+13rWAynaXw/yY+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ZCkMYAAADdAAAADwAAAAAAAAAAAAAAAACYAgAAZHJz&#10;L2Rvd25yZXYueG1sUEsFBgAAAAAEAAQA9QAAAIsDAAAAAA==&#10;" fillcolor="red" strokecolor="black [3213]"/>
                  <v:rect id="Rectangle 4782" o:spid="_x0000_s2944" style="position:absolute;left:7999;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bcYA&#10;AADdAAAADwAAAGRycy9kb3ducmV2LnhtbESPT2sCMRTE7wW/Q3hCL0Wz2uLKulGkIBU8aT14fG6e&#10;+8fNyzZJdfvtG6HQ4zAzv2HyVW9acSPna8sKJuMEBHFhdc2lguPnZjQH4QOyxtYyKfghD6vl4CnH&#10;TNs77+l2CKWIEPYZKqhC6DIpfVGRQT+2HXH0LtYZDFG6UmqH9wg3rZwmyUwarDkuVNjRe0XF9fBt&#10;FLxYk7r9rDlvmo/118mG3eu2S5V6HvbrBYhAffgP/7W3WsFbOp/C4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YbcYAAADdAAAADwAAAAAAAAAAAAAAAACYAgAAZHJz&#10;L2Rvd25yZXYueG1sUEsFBgAAAAAEAAQA9QAAAIsDAAAAAA==&#10;" fillcolor="white [3212]" strokecolor="black [3213]"/>
                  <v:rect id="Rectangle 4783" o:spid="_x0000_s2945" style="position:absolute;left:7999;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A99sYA&#10;AADdAAAADwAAAGRycy9kb3ducmV2LnhtbESPQWvCQBSE70L/w/IKXsRsqmIkZhUpiEJP2h56fGaf&#10;SWz2bbq7avrvuwWhx2FmvmGKdW9acSPnG8sKXpIUBHFpdcOVgo/37XgBwgdkja1lUvBDHtarp0GB&#10;ubZ3PtDtGCoRIexzVFCH0OVS+rImgz6xHXH0ztYZDFG6SmqH9wg3rZyk6VwabDgu1NjRa03l1/Fq&#10;FIysydxhfjltL7vN96cNb9N9lyk1fO43SxCB+vAffrT3WsEsW0zh7018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A99sYAAADdAAAADwAAAAAAAAAAAAAAAACYAgAAZHJz&#10;L2Rvd25yZXYueG1sUEsFBgAAAAAEAAQA9QAAAIsDAAAAAA==&#10;" fillcolor="white [3212]" strokecolor="black [3213]"/>
                  <v:rect id="Rectangle 4784" o:spid="_x0000_s2946" style="position:absolute;left:7999;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HhCMYA&#10;AADdAAAADwAAAGRycy9kb3ducmV2LnhtbESPQWvCQBSE74X+h+UVeqsbrViNriKF0qIno6DHR/aZ&#10;DWbfJtmtpv56VxB6HGbmG2a26GwlztT60rGCfi8BQZw7XXKhYLf9ehuD8AFZY+WYFPyRh8X8+WmG&#10;qXYX3tA5C4WIEPYpKjAh1KmUPjdk0fdcTRy9o2sthijbQuoWLxFuKzlIkpG0WHJcMFjTp6H8lP1a&#10;BdX+cDLrzeT6Tocy47xpmv73SqnXl245BRGoC//hR/tHKxh+jId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HhCMYAAADdAAAADwAAAAAAAAAAAAAAAACYAgAAZHJz&#10;L2Rvd25yZXYueG1sUEsFBgAAAAAEAAQA9QAAAIsDAAAAAA==&#10;" fillcolor="red" strokecolor="black [3213]"/>
                  <v:rect id="Rectangle 4785" o:spid="_x0000_s2947" style="position:absolute;left:7999;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1Ek8YA&#10;AADdAAAADwAAAGRycy9kb3ducmV2LnhtbESPQWvCQBSE7wX/w/KE3upGW1sbXUWEUtGTqaDHR/Y1&#10;G8y+TbJbjf31XUHocZiZb5jZorOVOFPrS8cKhoMEBHHudMmFgv3Xx9MEhA/IGivHpOBKHhbz3sMM&#10;U+0uvKNzFgoRIexTVGBCqFMpfW7Ioh+4mjh63661GKJsC6lbvES4reQoSV6lxZLjgsGaVobyU/Zj&#10;FVSH48lsd++/z3QsM86bphl+bpR67HfLKYhAXfgP39trreDlbTKG25v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1Ek8YAAADdAAAADwAAAAAAAAAAAAAAAACYAgAAZHJz&#10;L2Rvd25yZXYueG1sUEsFBgAAAAAEAAQA9QAAAIsDAAAAAA==&#10;" fillcolor="red" strokecolor="black [3213]"/>
                  <v:rect id="Rectangle 4786" o:spid="_x0000_s2948" style="position:absolute;left:7999;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a5MYA&#10;AADdAAAADwAAAGRycy9kb3ducmV2LnhtbESPQWvCQBSE70L/w/IKvZmNtlhNXUUKxVJPpgU9PrKv&#10;2WD2bZJdNfrr3YLQ4zAz3zDzZW9rcaLOV44VjJIUBHHhdMWlgp/vj+EUhA/IGmvHpOBCHpaLh8Ec&#10;M+3OvKVTHkoRIewzVGBCaDIpfWHIok9cQxy9X9dZDFF2pdQdniPc1nKcphNpseK4YLChd0PFIT9a&#10;BfVufzCb7ez6TPsq56Jt29H6S6mnx371BiJQH/7D9/anVvDyOp3A35v4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a5MYAAADdAAAADwAAAAAAAAAAAAAAAACYAgAAZHJz&#10;L2Rvd25yZXYueG1sUEsFBgAAAAAEAAQA9QAAAIsDAAAAAA==&#10;" fillcolor="red" strokecolor="black [3213]"/>
                  <v:rect id="Rectangle 4787" o:spid="_x0000_s2949" style="position:absolute;left:7999;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s79ccA&#10;AADdAAAADwAAAGRycy9kb3ducmV2LnhtbESPT2sCMRTE74V+h/AKvRTNtsqubDeKFEShJ20PHp+b&#10;5/7p5mWbpLp+e1MQPA4z8xumWAymEydyvrGs4HWcgCAurW64UvD9tRrNQPiArLGzTAou5GExf3wo&#10;MNf2zFs67UIlIoR9jgrqEPpcSl/WZNCPbU8cvaN1BkOUrpLa4TnCTSffkiSVBhuOCzX29FFT+bP7&#10;MwperMncNm0Pq3a9/N3b8DnZ9JlSz0/D8h1EoCHcw7f2RiuYZrMM/t/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w7O/XHAAAA3QAAAA8AAAAAAAAAAAAAAAAAmAIAAGRy&#10;cy9kb3ducmV2LnhtbFBLBQYAAAAABAAEAPUAAACMAwAAAAA=&#10;" fillcolor="white [3212]" strokecolor="black [3213]"/>
                  <v:rect id="Rectangle 4788" o:spid="_x0000_s2950" style="position:absolute;left:7999;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vh8MA&#10;AADdAAAADwAAAGRycy9kb3ducmV2LnhtbERPy4rCMBTdC/MP4Q7MRjSdUaxUo4ggCrPysXB5ba5t&#10;neamJlHr308WgsvDeU/nranFnZyvLCv47icgiHOrKy4UHPar3hiED8gaa8uk4Eke5rOPzhQzbR+8&#10;pfsuFCKGsM9QQRlCk0np85IM+r5tiCN3ts5giNAVUjt8xHBTy58kGUmDFceGEhtalpT/7W5GQdea&#10;1G1Hl9Pqsl5cjzb8DjZNqtTXZ7uYgAjUhrf45d5oBcN0HOfGN/EJ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Svh8MAAADdAAAADwAAAAAAAAAAAAAAAACYAgAAZHJzL2Rv&#10;d25yZXYueG1sUEsFBgAAAAAEAAQA9QAAAIgDAAAAAA==&#10;" fillcolor="white [3212]" strokecolor="black [3213]"/>
                  <v:rect id="Rectangle 4789" o:spid="_x0000_s2951" style="position:absolute;left:7999;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OlsYA&#10;AADdAAAADwAAAGRycy9kb3ducmV2LnhtbESPQWvCQBSE74L/YXmF3szGtliNriKFoujJtKDHR/Y1&#10;G8y+TbJbTf313YLQ4zAz3zCLVW9rcaHOV44VjJMUBHHhdMWlgs+P99EUhA/IGmvHpOCHPKyWw8EC&#10;M+2ufKBLHkoRIewzVGBCaDIpfWHIok9cQxy9L9dZDFF2pdQdXiPc1vIpTSfSYsVxwWBDb4aKc/5t&#10;FdTH09nsD7PbM52qnIu2bcebnVKPD/16DiJQH/7D9/ZWK3h5nc7g7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BOlsYAAADdAAAADwAAAAAAAAAAAAAAAACYAgAAZHJz&#10;L2Rvd25yZXYueG1sUEsFBgAAAAAEAAQA9QAAAIsDAAAAAA==&#10;" fillcolor="red" strokecolor="black [3213]"/>
                  <v:rect id="Rectangle 4790" o:spid="_x0000_s2952" style="position:absolute;left:7999;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Nx1sQA&#10;AADdAAAADwAAAGRycy9kb3ducmV2LnhtbERPy2rCQBTdF/yH4Ra6qxPb4iPNKFIoLboyCs3ykrnN&#10;BDN3ksxUU7/eWQguD+edrQbbiBP1vnasYDJOQBCXTtdcKTjsP5/nIHxA1tg4JgX/5GG1HD1kmGp3&#10;5h2d8lCJGMI+RQUmhDaV0peGLPqxa4kj9+t6iyHCvpK6x3MMt418SZKptFhzbDDY0oeh8pj/WQXN&#10;T3E0293i8kpFnXPZdd3ka6PU0+OwfgcRaAh38c39rRW8zRZxf3wTn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jcdbEAAAA3QAAAA8AAAAAAAAAAAAAAAAAmAIAAGRycy9k&#10;b3ducmV2LnhtbFBLBQYAAAAABAAEAPUAAACJAwAAAAA=&#10;" fillcolor="red" strokecolor="black [3213]"/>
                  <v:rect id="Rectangle 4791" o:spid="_x0000_s2953" style="position:absolute;left:7999;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UTcYA&#10;AADdAAAADwAAAGRycy9kb3ducmV2LnhtbESPQWvCQBSE74X+h+UVvNVNVNoaXaUI0mJPpgU9PrKv&#10;2WD2bZJdNfrruwXB4zAz3zDzZW9rcaLOV44VpMMEBHHhdMWlgp/v9fMbCB+QNdaOScGFPCwXjw9z&#10;zLQ785ZOeShFhLDPUIEJocmk9IUhi37oGuLo/brOYoiyK6Xu8BzhtpajJHmRFiuOCwYbWhkqDvnR&#10;Kqh3+4P52k6vY9pXORdt26YfG6UGT/37DESgPtzDt/anVjB5nabw/yY+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UTcYAAADdAAAADwAAAAAAAAAAAAAAAACYAgAAZHJz&#10;L2Rvd25yZXYueG1sUEsFBgAAAAAEAAQA9QAAAIsDAAAAAA==&#10;" fillcolor="red" strokecolor="black [3213]"/>
                  <v:rect id="Rectangle 4792" o:spid="_x0000_s2954" style="position:absolute;left:7999;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OsMcA&#10;AADdAAAADwAAAGRycy9kb3ducmV2LnhtbESPT2sCMRTE74V+h/AKXopmq8W1240igij0pO3B43Pz&#10;un+6edkmUddv3xQEj8PM/IbJF71pxZmcry0reBklIIgLq2suFXx9roczED4ga2wtk4IreVjMHx9y&#10;zLS98I7O+1CKCGGfoYIqhC6T0hcVGfQj2xFH79s6gyFKV0rt8BLhppXjJJlKgzXHhQo7WlVU/OxP&#10;RsGzNanbTZvjutksfw82fEy2XarU4KlfvoMI1Id7+NbeagWv6dsY/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VDrDHAAAA3QAAAA8AAAAAAAAAAAAAAAAAmAIAAGRy&#10;cy9kb3ducmV2LnhtbFBLBQYAAAAABAAEAPUAAACMAwAAAAA=&#10;" fillcolor="white [3212]" strokecolor="black [3213]"/>
                  <v:rect id="Rectangle 4793" o:spid="_x0000_s2955" style="position:absolute;left:7999;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rK8cA&#10;AADdAAAADwAAAGRycy9kb3ducmV2LnhtbESPT2sCMRTE70K/Q3gFL1KzVnHbdaNIQRQ8aXvo8XXz&#10;un/cvKxJ1PXbN4VCj8PM/IbJV71pxZWcry0rmIwTEMSF1TWXCj7eN08vIHxA1thaJgV38rBaPgxy&#10;zLS98YGux1CKCGGfoYIqhC6T0hcVGfRj2xFH79s6gyFKV0rt8BbhppXPSTKXBmuOCxV29FZRcTpe&#10;jIKRNak7zJuvTbNdnz9t2E93XarU8LFfL0AE6sN/+K+90wpm6esUft/EJ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ZqyvHAAAA3QAAAA8AAAAAAAAAAAAAAAAAmAIAAGRy&#10;cy9kb3ducmV2LnhtbFBLBQYAAAAABAAEAPUAAACMAwAAAAA=&#10;" fillcolor="white [3212]" strokecolor="black [3213]"/>
                  <v:rect id="Rectangle 4794" o:spid="_x0000_s2956" style="position:absolute;left:7999;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h31cYA&#10;AADdAAAADwAAAGRycy9kb3ducmV2LnhtbESPQWvCQBSE7wX/w/IEb3VjlarRVYogLe3JKOjxkX1m&#10;g9m3SXaraX99tyB4HGbmG2a57mwlrtT60rGC0TABQZw7XXKh4LDfPs9A+ICssXJMCn7Iw3rVe1pi&#10;qt2Nd3TNQiEihH2KCkwIdSqlzw1Z9ENXE0fv7FqLIcq2kLrFW4TbSr4kyau0WHJcMFjTxlB+yb6t&#10;gup4upiv3fx3TKcy47xpmtH7p1KDfve2ABGoC4/wvf2hFUym8wn8v4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h31cYAAADdAAAADwAAAAAAAAAAAAAAAACYAgAAZHJz&#10;L2Rvd25yZXYueG1sUEsFBgAAAAAEAAQA9QAAAIsDAAAAAA==&#10;" fillcolor="red" strokecolor="black [3213]"/>
                  <v:rect id="Rectangle 4795" o:spid="_x0000_s2957" style="position:absolute;left:7999;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STsYA&#10;AADdAAAADwAAAGRycy9kb3ducmV2LnhtbESPQWvCQBSE74X+h+UVeqsb22pr6ioilIqeTAU9PrKv&#10;2WD2bZLdavTXu4LgcZiZb5jxtLOVOFDrS8cK+r0EBHHudMmFgs3v98snCB+QNVaOScGJPEwnjw9j&#10;TLU78poOWShEhLBPUYEJoU6l9Lkhi77nauLo/bnWYoiyLaRu8RjhtpKvSTKUFkuOCwZrmhvK99m/&#10;VVBtd3uzWo/Ob7QrM86bpun/LJV6fupmXyACdeEevrUXWsH7x2gA1zfxCcj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TSTsYAAADdAAAADwAAAAAAAAAAAAAAAACYAgAAZHJz&#10;L2Rvd25yZXYueG1sUEsFBgAAAAAEAAQA9QAAAIsDAAAAAA==&#10;" fillcolor="red" strokecolor="black [3213]"/>
                  <v:rect id="Rectangle 4796" o:spid="_x0000_s2958" style="position:absolute;left:7999;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MOcYA&#10;AADdAAAADwAAAGRycy9kb3ducmV2LnhtbESPT2vCQBTE7wW/w/IEb3VjLf6JrlIEaWlPRkGPj+wz&#10;G8y+TbJbTfvpuwXB4zAzv2GW685W4kqtLx0rGA0TEMS50yUXCg777fMMhA/IGivHpOCHPKxXvacl&#10;ptrdeEfXLBQiQtinqMCEUKdS+tyQRT90NXH0zq61GKJsC6lbvEW4reRLkkykxZLjgsGaNobyS/Zt&#10;FVTH08V87ea/YzqVGedN04zeP5Ua9Lu3BYhAXXiE7+0PreB1Op/A/5v4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ZMOcYAAADdAAAADwAAAAAAAAAAAAAAAACYAgAAZHJz&#10;L2Rvd25yZXYueG1sUEsFBgAAAAAEAAQA9QAAAIsDAAAAAA==&#10;" fillcolor="red" strokecolor="black [3213]"/>
                  <v:rect id="Rectangle 4797" o:spid="_x0000_s2959" style="position:absolute;left:7999;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tKMYA&#10;AADdAAAADwAAAGRycy9kb3ducmV2LnhtbESPQWsCMRSE74L/IbxCL1Kz1uLW1SgiiEJP2h56fG6e&#10;u2s3L2sSdf33RhB6HGbmG2Y6b00tLuR8ZVnBoJ+AIM6trrhQ8PO9evsE4QOyxtoyKbiRh/ms25li&#10;pu2Vt3TZhUJECPsMFZQhNJmUPi/JoO/bhjh6B+sMhihdIbXDa4SbWr4nyUgarDgulNjQsqT8b3c2&#10;CnrWpG47Ou5Xx/Xi9GvD13DTpEq9vrSLCYhAbfgPP9sbreAjHafweB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KtKMYAAADdAAAADwAAAAAAAAAAAAAAAACYAgAAZHJz&#10;L2Rvd25yZXYueG1sUEsFBgAAAAAEAAQA9QAAAIsDAAAAAA==&#10;" fillcolor="white [3212]" strokecolor="black [3213]"/>
                  <v:rect id="Rectangle 4798" o:spid="_x0000_s2960" style="position:absolute;left:7999;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5WsQA&#10;AADdAAAADwAAAGRycy9kb3ducmV2LnhtbERPyW7CMBC9V+o/WFOplwqcLiIl4CBUCRWpJwIHjtN4&#10;yEI8Tm0Xwt/jAxLHp7fPF4PpxImcbywreB0nIIhLqxuuFOy2q9EnCB+QNXaWScGFPCzyx4c5Ztqe&#10;eUOnIlQihrDPUEEdQp9J6cuaDPqx7Ykjd7DOYIjQVVI7PMdw08m3JJlIgw3Hhhp7+qqpPBb/RsGL&#10;NanbTNrfVfu9/Nvb8PO+7lOlnp+G5QxEoCHcxTf3Wiv4SKdxbnwTn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9OVrEAAAA3QAAAA8AAAAAAAAAAAAAAAAAmAIAAGRycy9k&#10;b3ducmV2LnhtbFBLBQYAAAAABAAEAPUAAACJAwAAAAA=&#10;" fillcolor="white [3212]" strokecolor="black [3213]"/>
                </v:group>
                <v:group id="Group 4799" o:spid="_x0000_s2961" style="position:absolute;left:24197;top:1788;width:914;height:23774" coordorigin="8913,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b4fL8cAAADd&#10;AAAADwAAAAAAAAAAAAAAAACqAgAAZHJzL2Rvd25yZXYueG1sUEsFBgAAAAAEAAQA+gAAAJ4DAAAA&#10;AA==&#10;">
                  <v:rect id="Rectangle 4800" o:spid="_x0000_s2962" style="position:absolute;left:8913;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1wB8MA&#10;AADdAAAADwAAAGRycy9kb3ducmV2LnhtbERPz2vCMBS+C/sfwhvspqlOpFajDGFs6Mk6mMdH89YU&#10;m5e2ybT615uD4PHj+71c97YWZ+p85VjBeJSAIC6crrhU8HP4HKYgfEDWWDsmBVfysF69DJaYaXfh&#10;PZ3zUIoYwj5DBSaEJpPSF4Ys+pFriCP35zqLIcKulLrDSwy3tZwkyUxarDg2GGxoY6g45f9WQf17&#10;PJndfn57p2OVc9G27fhrq9Tba/+xABGoD0/xw/2tFUzTJO6Pb+IT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1wB8MAAADdAAAADwAAAAAAAAAAAAAAAACYAgAAZHJzL2Rv&#10;d25yZXYueG1sUEsFBgAAAAAEAAQA9QAAAIgDAAAAAA==&#10;" fillcolor="red" strokecolor="black [3213]"/>
                  <v:rect id="Rectangle 4801" o:spid="_x0000_s2963" style="position:absolute;left:8913;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RFsUA&#10;AADdAAAADwAAAGRycy9kb3ducmV2LnhtbESPT4vCMBTE78J+h/AWvIim/kGlGkUEUfCk7mGPz+bZ&#10;1m1euknU7rffCILHYWZ+w8yXjanEnZwvLSvo9xIQxJnVJecKvk6b7hSED8gaK8uk4I88LBcfrTmm&#10;2j74QPdjyEWEsE9RQRFCnUrps4IM+p6tiaN3sc5giNLlUjt8RLip5CBJxtJgyXGhwJrWBWU/x5tR&#10;0LFm4g7j63lz3a5+v23YD3f1RKn2Z7OagQjUhHf41d5pBaNp0ofnm/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ZEWxQAAAN0AAAAPAAAAAAAAAAAAAAAAAJgCAABkcnMv&#10;ZG93bnJldi54bWxQSwUGAAAAAAQABAD1AAAAigMAAAAA&#10;" fillcolor="white [3212]" strokecolor="black [3213]"/>
                  <v:rect id="Rectangle 4802" o:spid="_x0000_s2964" style="position:absolute;left:8913;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sPYccA&#10;AADdAAAADwAAAGRycy9kb3ducmV2LnhtbESPQWvCQBSE7wX/w/KEXoputEUldRUphAZ60nrw+My+&#10;JtHs23R3m8R/7xYKPQ4z8w2z3g6mER05X1tWMJsmIIgLq2suFRw/s8kKhA/IGhvLpOBGHrab0cMa&#10;U2173lN3CKWIEPYpKqhCaFMpfVGRQT+1LXH0vqwzGKJ0pdQO+wg3jZwnyUIarDkuVNjSW0XF9fBj&#10;FDxZs3T7xeWcXd533ycbPp7zdqnU43jYvYIINIT/8F871wpeVskcft/EJy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rD2HHAAAA3QAAAA8AAAAAAAAAAAAAAAAAmAIAAGRy&#10;cy9kb3ducmV2LnhtbFBLBQYAAAAABAAEAPUAAACMAwAAAAA=&#10;" fillcolor="white [3212]" strokecolor="black [3213]"/>
                  <v:rect id="Rectangle 4803" o:spid="_x0000_s2965" style="position:absolute;left:8913;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ucMUA&#10;AADdAAAADwAAAGRycy9kb3ducmV2LnhtbESPQWvCQBSE7wX/w/IK3urGKmJTV5GCWPRkFPT4yL5m&#10;g9m3SXbVtL++Kwgeh5n5hpktOluJK7W+dKxgOEhAEOdOl1woOOxXb1MQPiBrrByTgl/ysJj3XmaY&#10;anfjHV2zUIgIYZ+iAhNCnUrpc0MW/cDVxNH7ca3FEGVbSN3iLcJtJd+TZCItlhwXDNb0ZSg/Zxer&#10;oDqezma7+/gb0anMOG+aZrjeKNV/7ZafIAJ14Rl+tL+1gvE0GcH9TXw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T+5wxQAAAN0AAAAPAAAAAAAAAAAAAAAAAJgCAABkcnMv&#10;ZG93bnJldi54bWxQSwUGAAAAAAQABAD1AAAAigMAAAAA&#10;" fillcolor="red" strokecolor="black [3213]"/>
                  <v:rect id="Rectangle 4804" o:spid="_x0000_s2966" style="position:absolute;left:8913;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Z2BMcA&#10;AADdAAAADwAAAGRycy9kb3ducmV2LnhtbESPT2vCQBTE7wW/w/KE3urGPxSNbkSEYmlPpoIeH9ln&#10;NiT7NsluNe2n7xYKPQ4z8xtmsx1sI27U+8qxgukkAUFcOF1xqeD08fK0BOEDssbGMSn4Ig/bbPSw&#10;wVS7Ox/plodSRAj7FBWYENpUSl8YsugnriWO3tX1FkOUfSl1j/cIt42cJcmztFhxXDDY0t5QUeef&#10;VkFzvtTm/bj6ntOlyrnoum56eFPqcTzs1iACDeE//Nd+1QoWy2QBv2/iE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mdgTHAAAA3QAAAA8AAAAAAAAAAAAAAAAAmAIAAGRy&#10;cy9kb3ducmV2LnhtbFBLBQYAAAAABAAEAPUAAACMAwAAAAA=&#10;" fillcolor="red" strokecolor="black [3213]"/>
                  <v:rect id="Rectangle 4805" o:spid="_x0000_s2967" style="position:absolute;left:8913;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rTn8YA&#10;AADdAAAADwAAAGRycy9kb3ducmV2LnhtbESPQWvCQBSE74X+h+UVvNWNtRaNrlIKotSTqaDHR/Y1&#10;G8y+TbKrpv31riB4HGbmG2a26GwlztT60rGCQT8BQZw7XXKhYPezfB2D8AFZY+WYFPyRh8X8+WmG&#10;qXYX3tI5C4WIEPYpKjAh1KmUPjdk0fddTRy9X9daDFG2hdQtXiLcVvItST6kxZLjgsGavgzlx+xk&#10;FVT7w9FstpP/IR3KjPOmaQarb6V6L93nFESgLjzC9/ZaK3gfJyO4vYlP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rTn8YAAADdAAAADwAAAAAAAAAAAAAAAACYAgAAZHJz&#10;L2Rvd25yZXYueG1sUEsFBgAAAAAEAAQA9QAAAIsDAAAAAA==&#10;" fillcolor="red" strokecolor="black [3213]"/>
                  <v:rect id="Rectangle 4806" o:spid="_x0000_s2968" style="position:absolute;left:8913;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JYsYA&#10;AADdAAAADwAAAGRycy9kb3ducmV2LnhtbESPT2sCMRTE74LfITzBi2hWW1bZGkUEqeDJPwePr5vX&#10;3bWblzWJuv32jVDwOMzMb5j5sjW1uJPzlWUF41ECgji3uuJCwem4Gc5A+ICssbZMCn7Jw3LR7cwx&#10;0/bBe7ofQiEihH2GCsoQmkxKn5dk0I9sQxy9b+sMhihdIbXDR4SbWk6SJJUGK44LJTa0Lin/OdyM&#10;goE1U7dPL1+by+fqerZh97Ztpkr1e+3qA0SgNrzC/+2tVvA+S1J4vo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AJYsYAAADdAAAADwAAAAAAAAAAAAAAAACYAgAAZHJz&#10;L2Rvd25yZXYueG1sUEsFBgAAAAAEAAQA9QAAAIsDAAAAAA==&#10;" fillcolor="white [3212]" strokecolor="black [3213]"/>
                  <v:rect id="Rectangle 4807" o:spid="_x0000_s2969" style="position:absolute;left:8913;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s+ccA&#10;AADdAAAADwAAAGRycy9kb3ducmV2LnhtbESPT2sCMRTE74V+h/AKvRTNtsqubDeKFEShJ20PHp+b&#10;5/7p5mWbpLp+e1MQPA4z8xumWAymEydyvrGs4HWcgCAurW64UvD9tRrNQPiArLGzTAou5GExf3wo&#10;MNf2zFs67UIlIoR9jgrqEPpcSl/WZNCPbU8cvaN1BkOUrpLa4TnCTSffkiSVBhuOCzX29FFT+bP7&#10;MwperMncNm0Pq3a9/N3b8DnZ9JlSz0/D8h1EoCHcw7f2RiuYzpIM/t/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crPnHAAAA3QAAAA8AAAAAAAAAAAAAAAAAmAIAAGRy&#10;cy9kb3ducmV2LnhtbFBLBQYAAAAABAAEAPUAAACMAwAAAAA=&#10;" fillcolor="white [3212]" strokecolor="black [3213]"/>
                  <v:rect id="Rectangle 4808" o:spid="_x0000_s2970" style="position:absolute;left:8913;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t8AcMA&#10;AADdAAAADwAAAGRycy9kb3ducmV2LnhtbERPz2vCMBS+C/sfwhvspqlOpFajDGFs6Mk6mMdH89YU&#10;m5e2ybT615uD4PHj+71c97YWZ+p85VjBeJSAIC6crrhU8HP4HKYgfEDWWDsmBVfysF69DJaYaXfh&#10;PZ3zUIoYwj5DBSaEJpPSF4Ys+pFriCP35zqLIcKulLrDSwy3tZwkyUxarDg2GGxoY6g45f9WQf17&#10;PJndfn57p2OVc9G27fhrq9Tba/+xABGoD0/xw/2tFUzTJM6Nb+IT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t8AcMAAADdAAAADwAAAAAAAAAAAAAAAACYAgAAZHJzL2Rv&#10;d25yZXYueG1sUEsFBgAAAAAEAAQA9QAAAIgDAAAAAA==&#10;" fillcolor="red" strokecolor="black [3213]"/>
                  <v:rect id="Rectangle 4809" o:spid="_x0000_s2971" style="position:absolute;left:8913;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ZmsYA&#10;AADdAAAADwAAAGRycy9kb3ducmV2LnhtbESPQWvCQBSE74L/YXlCb7qxLUVjVhGhWNqTqaDHR/aZ&#10;Dcm+TbKrpv313UKhx2FmvmGyzWAbcaPeV44VzGcJCOLC6YpLBcfP1+kChA/IGhvHpOCLPGzW41GG&#10;qXZ3PtAtD6WIEPYpKjAhtKmUvjBk0c9cSxy9i+sthij7Uuoe7xFuG/mYJC/SYsVxwWBLO0NFnV+t&#10;guZ0rs3HYfn9ROcq56Lruvn+XamHybBdgQg0hP/wX/tNK3heJEv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fZmsYAAADdAAAADwAAAAAAAAAAAAAAAACYAgAAZHJz&#10;L2Rvd25yZXYueG1sUEsFBgAAAAAEAAQA9QAAAIsDAAAAAA==&#10;" fillcolor="red" strokecolor="black [3213]"/>
                  <v:rect id="Rectangle 4810" o:spid="_x0000_s2972" style="position:absolute;left:8913;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Tm2sMA&#10;AADdAAAADwAAAGRycy9kb3ducmV2LnhtbERPz2vCMBS+D/wfwhN2m2lVhlajiCCO7WQn6PHRPJti&#10;89I2UTv/+uUw2PHj+71c97YWd+p85VhBOkpAEBdOV1wqOH7v3mYgfEDWWDsmBT/kYb0avCwx0+7B&#10;B7rnoRQxhH2GCkwITSalLwxZ9CPXEEfu4jqLIcKulLrDRwy3tRwnybu0WHFsMNjQ1lBxzW9WQX06&#10;X83XYf6c0LnKuWjbNt1/KvU67DcLEIH68C/+c39oBdNZGvfHN/EJ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Tm2sMAAADdAAAADwAAAAAAAAAAAAAAAACYAgAAZHJzL2Rv&#10;d25yZXYueG1sUEsFBgAAAAAEAAQA9QAAAIgDAAAAAA==&#10;" fillcolor="red" strokecolor="black [3213]"/>
                  <v:rect id="Rectangle 4811" o:spid="_x0000_s2973" style="position:absolute;left:8913;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Hy8YA&#10;AADdAAAADwAAAGRycy9kb3ducmV2LnhtbESPQWvCQBSE74L/YXlCL9Js0haVmFWkIBV60nrw+Jp9&#10;JtHs27i71fjv3UKhx2FmvmGKZW9acSXnG8sKsiQFQVxa3XClYP+1fp6B8AFZY2uZFNzJw3IxHBSY&#10;a3vjLV13oRIRwj5HBXUIXS6lL2sy6BPbEUfvaJ3BEKWrpHZ4i3DTypc0nUiDDceFGjt6r6k8736M&#10;grE1U7ednL7Xp4/V5WDD5+ummyr1NOpXcxCB+vAf/mtvtIK3WZbB75v4BOTi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AHy8YAAADdAAAADwAAAAAAAAAAAAAAAACYAgAAZHJz&#10;L2Rvd25yZXYueG1sUEsFBgAAAAAEAAQA9QAAAIsDAAAAAA==&#10;" fillcolor="white [3212]" strokecolor="black [3213]"/>
                  <v:rect id="Rectangle 4812" o:spid="_x0000_s2974" style="position:absolute;left:8913;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KZvMcA&#10;AADdAAAADwAAAGRycy9kb3ducmV2LnhtbESPT2vCQBTE74V+h+UVeil14x9UopsgBVHoSdtDj8/s&#10;M4lm36a72yT99t2C4HGYmd8w63wwjejI+dqygvEoAUFcWF1zqeDzY/u6BOEDssbGMin4JQ959viw&#10;xlTbng/UHUMpIoR9igqqENpUSl9UZNCPbEscvbN1BkOUrpTaYR/hppGTJJlLgzXHhQpbequouB5/&#10;jIIXaxbuML+ctpfd5vvLhvfpvl0o9fw0bFYgAg3hHr6191rBbDmewP+b+ARk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ymbzHAAAA3QAAAA8AAAAAAAAAAAAAAAAAmAIAAGRy&#10;cy9kb3ducmV2LnhtbFBLBQYAAAAABAAEAPUAAACMAwAAAAA=&#10;" fillcolor="white [3212]" strokecolor="black [3213]"/>
                  <v:rect id="Rectangle 4813" o:spid="_x0000_s2975" style="position:absolute;left:8913;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Z4rcYA&#10;AADdAAAADwAAAGRycy9kb3ducmV2LnhtbESPQWvCQBSE7wX/w/IK3uomKiVGVxGhWPRkWqjHR/Y1&#10;G8y+TbJbTfvru0Khx2FmvmFWm8E24kq9rx0rSCcJCOLS6ZorBe9vL08ZCB+QNTaOScE3edisRw8r&#10;zLW78YmuRahEhLDPUYEJoc2l9KUhi37iWuLofbreYoiyr6Tu8RbhtpHTJHmWFmuOCwZb2hkqL8WX&#10;VdB8nC/meFr8zOhcF1x2XZfuD0qNH4ftEkSgIfyH/9qvWsE8S2dwfxOf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5Z4rcYAAADdAAAADwAAAAAAAAAAAAAAAACYAgAAZHJz&#10;L2Rvd25yZXYueG1sUEsFBgAAAAAEAAQA9QAAAIsDAAAAAA==&#10;" fillcolor="red" strokecolor="black [3213]"/>
                  <v:rect id="Rectangle 4814" o:spid="_x0000_s2976" style="position:absolute;left:8913;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g2cYA&#10;AADdAAAADwAAAGRycy9kb3ducmV2LnhtbESPQWvCQBSE7wX/w/KE3uomKkWjq4gglvZkKujxkX1m&#10;g9m3SXbVtL++Wyj0OMzMN8xy3dta3KnzlWMF6SgBQVw4XXGp4Pi5e5mB8AFZY+2YFHyRh/Vq8LTE&#10;TLsHH+ieh1JECPsMFZgQmkxKXxiy6EeuIY7exXUWQ5RdKXWHjwi3tRwnyau0WHFcMNjQ1lBxzW9W&#10;QX06X83HYf49oXOVc9G2bbp/V+p52G8WIAL14T/8137TCqazdAq/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g2cYAAADdAAAADwAAAAAAAAAAAAAAAACYAgAAZHJz&#10;L2Rvd25yZXYueG1sUEsFBgAAAAAEAAQA9QAAAIsDAAAAAA==&#10;" fillcolor="red" strokecolor="black [3213]"/>
                  <v:rect id="Rectangle 4815" o:spid="_x0000_s2977" style="position:absolute;left:8913;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NFQsYA&#10;AADdAAAADwAAAGRycy9kb3ducmV2LnhtbESPQWvCQBSE7wX/w/IK3uom1opGVxGhtLQnY6EeH9nX&#10;bDD7NsmuGvvruwXB4zAz3zDLdW9rcabOV44VpKMEBHHhdMWlgq/969MMhA/IGmvHpOBKHtarwcMS&#10;M+0uvKNzHkoRIewzVGBCaDIpfWHIoh+5hjh6P66zGKLsSqk7vES4reU4SabSYsVxwWBDW0PFMT9Z&#10;BfX34Wg+d/PfZzpUORdt26ZvH0oNH/vNAkSgPtzDt/a7VjCZpS/w/yY+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NFQsYAAADdAAAADwAAAAAAAAAAAAAAAACYAgAAZHJz&#10;L2Rvd25yZXYueG1sUEsFBgAAAAAEAAQA9QAAAIsDAAAAAA==&#10;" fillcolor="red" strokecolor="black [3213]"/>
                  <v:rect id="Rectangle 4816" o:spid="_x0000_s2978" style="position:absolute;left:8913;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fv8cA&#10;AADdAAAADwAAAGRycy9kb3ducmV2LnhtbESPT2sCMRTE74V+h/AKXopm1bIr240igih40vbQ43Pz&#10;un+6edkmUbffvhEKPQ4z8xumWA2mE1dyvrGsYDpJQBCXVjdcKXh/244XIHxA1thZJgU/5GG1fHwo&#10;MNf2xke6nkIlIoR9jgrqEPpcSl/WZNBPbE8cvU/rDIYoXSW1w1uEm07OkiSVBhuOCzX2tKmp/Dpd&#10;jIJnazJ3TNvztt2tvz9sOMz3fabU6GlYv4IINIT/8F97rxW8LKYp3N/EJ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Jn7/HAAAA3QAAAA8AAAAAAAAAAAAAAAAAmAIAAGRy&#10;cy9kb3ducmV2LnhtbFBLBQYAAAAABAAEAPUAAACMAwAAAAA=&#10;" fillcolor="white [3212]" strokecolor="black [3213]"/>
                  <v:rect id="Rectangle 4817" o:spid="_x0000_s2979" style="position:absolute;left:8913;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U6JMYA&#10;AADdAAAADwAAAGRycy9kb3ducmV2LnhtbESPT2sCMRTE7wW/Q3hCL0WztsWVdaNIQSp40nrw+Nw8&#10;94+blzVJdfvtG6HQ4zAzv2HyZW9acSPna8sKJuMEBHFhdc2lgsPXejQD4QOyxtYyKfghD8vF4CnH&#10;TNs77+i2D6WIEPYZKqhC6DIpfVGRQT+2HXH0ztYZDFG6UmqH9wg3rXxNkqk0WHNcqLCjj4qKy/7b&#10;KHixJnW7aXNaN5+r69GG7dumS5V6HvarOYhAffgP/7U3WsH7bJLC401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U6JMYAAADdAAAADwAAAAAAAAAAAAAAAACYAgAAZHJz&#10;L2Rvd25yZXYueG1sUEsFBgAAAAAEAAQA9QAAAIsDAAAAAA==&#10;" fillcolor="white [3212]" strokecolor="black [3213]"/>
                  <v:rect id="Rectangle 4818" o:spid="_x0000_s2980" style="position:absolute;left:8913;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Lq3MMA&#10;AADdAAAADwAAAGRycy9kb3ducmV2LnhtbERPz2vCMBS+D/wfwhN2m2lVhlajiCCO7WQn6PHRPJti&#10;89I2UTv/+uUw2PHj+71c97YWd+p85VhBOkpAEBdOV1wqOH7v3mYgfEDWWDsmBT/kYb0avCwx0+7B&#10;B7rnoRQxhH2GCkwITSalLwxZ9CPXEEfu4jqLIcKulLrDRwy3tRwnybu0WHFsMNjQ1lBxzW9WQX06&#10;X83XYf6c0LnKuWjbNt1/KvU67DcLEIH68C/+c39oBdNZGufGN/EJ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Lq3MMAAADdAAAADwAAAAAAAAAAAAAAAACYAgAAZHJzL2Rv&#10;d25yZXYueG1sUEsFBgAAAAAEAAQA9QAAAIgDAAAAAA==&#10;" fillcolor="red" strokecolor="black [3213]"/>
                  <v:rect id="Rectangle 4819" o:spid="_x0000_s2981" style="position:absolute;left:8913;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5PR8YA&#10;AADdAAAADwAAAGRycy9kb3ducmV2LnhtbESPQWvCQBSE7wX/w/KE3uomthSNrlIKYqknU0GPj+wz&#10;G8y+TbKrpv56Vyj0OMzMN8x82dtaXKjzlWMF6SgBQVw4XXGpYPezepmA8AFZY+2YFPySh+Vi8DTH&#10;TLsrb+mSh1JECPsMFZgQmkxKXxiy6EeuIY7e0XUWQ5RdKXWH1wi3tRwnybu0WHFcMNjQp6HilJ+t&#10;gnp/OJnNdnp7pUOVc9G2bbr+Vup52H/MQATqw3/4r/2lFbxN0ik83sQn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5PR8YAAADdAAAADwAAAAAAAAAAAAAAAACYAgAAZHJz&#10;L2Rvd25yZXYueG1sUEsFBgAAAAAEAAQA9QAAAIsDAAAAAA==&#10;" fillcolor="red" strokecolor="black [3213]"/>
                  <v:rect id="Rectangle 4820" o:spid="_x0000_s2982" style="position:absolute;left:8913;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sZ8MA&#10;AADdAAAADwAAAGRycy9kb3ducmV2LnhtbERPz2vCMBS+D/wfwhN2m6k6pFajiDAc28kq6PHRPJti&#10;89I2mXb765eD4PHj+71c97YWN+p85VjBeJSAIC6crrhUcDx8vKUgfEDWWDsmBb/kYb0avCwx0+7O&#10;e7rloRQxhH2GCkwITSalLwxZ9CPXEEfu4jqLIcKulLrDewy3tZwkyUxarDg2GGxoa6i45j9WQX06&#10;X833fv43pXOVc9G27Xj3pdTrsN8sQATqw1P8cH9qBe/pJO6P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gsZ8MAAADdAAAADwAAAAAAAAAAAAAAAACYAgAAZHJzL2Rv&#10;d25yZXYueG1sUEsFBgAAAAAEAAQA9QAAAIgDAAAAAA==&#10;" fillcolor="red" strokecolor="black [3213]"/>
                  <v:rect id="Rectangle 4821" o:spid="_x0000_s2983" style="position:absolute;left:8913;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zNdscA&#10;AADdAAAADwAAAGRycy9kb3ducmV2LnhtbESPT2vCQBTE74V+h+UVeil14x9UopsgBVHoSdtDj8/s&#10;M4lm36a72yT99t2C4HGYmd8w63wwjejI+dqygvEoAUFcWF1zqeDzY/u6BOEDssbGMin4JQ959viw&#10;xlTbng/UHUMpIoR9igqqENpUSl9UZNCPbEscvbN1BkOUrpTaYR/hppGTJJlLgzXHhQpbequouB5/&#10;jIIXaxbuML+ctpfd5vvLhvfpvl0o9fw0bFYgAg3hHr6191rBbDkZw/+b+ARk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MzXbHAAAA3QAAAA8AAAAAAAAAAAAAAAAAmAIAAGRy&#10;cy9kb3ducmV2LnhtbFBLBQYAAAAABAAEAPUAAACMAwAAAAA=&#10;" fillcolor="white [3212]" strokecolor="black [3213]"/>
                  <v:rect id="Rectangle 4822" o:spid="_x0000_s2984" style="position:absolute;left:8913;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TAcYA&#10;AADdAAAADwAAAGRycy9kb3ducmV2LnhtbESPQWvCQBSE74L/YXmCF2k2xqKSZhUpiEJP2h56fM2+&#10;JtHs23R31fjv3UKhx2FmvmGKdW9acSXnG8sKpkkKgri0uuFKwcf79mkJwgdkja1lUnAnD+vVcFBg&#10;ru2ND3Q9hkpECPscFdQhdLmUvqzJoE9sRxy9b+sMhihdJbXDW4SbVmZpOpcGG44LNXb0WlN5Pl6M&#10;gok1C3eYn762p93m59OGt9m+Wyg1HvWbFxCB+vAf/mvvtYLnZZbB75v4BOTq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5TAcYAAADdAAAADwAAAAAAAAAAAAAAAACYAgAAZHJz&#10;L2Rvd25yZXYueG1sUEsFBgAAAAAEAAQA9QAAAIsDAAAAAA==&#10;" fillcolor="white [3212]" strokecolor="black [3213]"/>
                  <v:rect id="Rectangle 4823" o:spid="_x0000_s2985" style="position:absolute;left:8913;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yEMcA&#10;AADdAAAADwAAAGRycy9kb3ducmV2LnhtbESPT2vCQBTE74V+h+UVeqsb/yA2uhERSos9GYV6fGSf&#10;2ZDs2yS71bSfvlsQPA4z8xtmtR5sIy7U+8qxgvEoAUFcOF1xqeB4eHtZgPABWWPjmBT8kId19viw&#10;wlS7K+/pkodSRAj7FBWYENpUSl8YsuhHriWO3tn1FkOUfSl1j9cIt42cJMlcWqw4LhhsaWuoqPNv&#10;q6D5OtXmc//6O6VTlXPRdd34fafU89OwWYIINIR7+Nb+0Apmi8kU/t/EJ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6shDHAAAA3QAAAA8AAAAAAAAAAAAAAAAAmAIAAGRy&#10;cy9kb3ducmV2LnhtbFBLBQYAAAAABAAEAPUAAACMAwAAAAA=&#10;" fillcolor="red" strokecolor="black [3213]"/>
                </v:group>
                <v:group id="Group 4824" o:spid="_x0000_s2986" style="position:absolute;left:25111;top:1788;width:915;height:23774" coordorigin="6170,1713" coordsize="914,23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TtAMYAAADdAAAADwAAAGRycy9kb3ducmV2LnhtbESPT4vCMBTE7wt+h/AE&#10;b2tadUWqUURc8SCCf0C8PZpnW2xeSpNt67ffLAh7HGbmN8xi1ZlSNFS7wrKCeBiBIE6tLjhTcL18&#10;f85AOI+ssbRMCl7kYLXsfSww0bblEzVnn4kAYZeggtz7KpHSpTkZdENbEQfvYWuDPsg6k7rGNsBN&#10;KUdRNJUGCw4LOVa0ySl9nn+Mgl2L7Xocb5vD87F53S9fx9shJqUG/W49B+Gp8//hd3uvFUxmo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tO0AxgAAAN0A&#10;AAAPAAAAAAAAAAAAAAAAAKoCAABkcnMvZG93bnJldi54bWxQSwUGAAAAAAQABAD6AAAAnQMAAAAA&#10;">
                  <v:rect id="Rectangle 4825" o:spid="_x0000_s2987" style="position:absolute;left:6170;top:17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LdcYA&#10;AADdAAAADwAAAGRycy9kb3ducmV2LnhtbESPzWsCMRTE74L/Q3hCL1KzWr9YjSIFqeDJj0OPz81z&#10;d3Xzsiapbv/7piB4HGbmN8x82ZhK3Mn50rKCfi8BQZxZXXKu4HhYv09B+ICssbJMCn7Jw3LRbs0x&#10;1fbBO7rvQy4ihH2KCooQ6lRKnxVk0PdsTRy9s3UGQ5Qul9rhI8JNJQdJMpYGS44LBdb0WVB23f8Y&#10;BV1rJm43vpzWl6/V7duG7cemnij11mlWMxCBmvAKP9sbrWA4HYzg/01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fLdcYAAADdAAAADwAAAAAAAAAAAAAAAACYAgAAZHJz&#10;L2Rvd25yZXYueG1sUEsFBgAAAAAEAAQA9QAAAIsDAAAAAA==&#10;" fillcolor="white [3212]" strokecolor="black [3213]"/>
                  <v:rect id="Rectangle 4826" o:spid="_x0000_s2988" style="position:absolute;left:6170;top:262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VVAsYA&#10;AADdAAAADwAAAGRycy9kb3ducmV2LnhtbESPT2sCMRTE7wW/Q3hCL0Wz2rLKulGkIBU8aT14fG6e&#10;+8fNyzZJdfvtG6HQ4zAzv2HyVW9acSPna8sKJuMEBHFhdc2lguPnZjQH4QOyxtYyKfghD6vl4CnH&#10;TNs77+l2CKWIEPYZKqhC6DIpfVGRQT+2HXH0LtYZDFG6UmqH9wg3rZwmSSoN1hwXKuzovaLievg2&#10;Cl6smbl92pw3zcf662TD7nXbzZR6HvbrBYhAffgP/7W3WsHbfJrC4018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VVAsYAAADdAAAADwAAAAAAAAAAAAAAAACYAgAAZHJz&#10;L2Rvd25yZXYueG1sUEsFBgAAAAAEAAQA9QAAAIsDAAAAAA==&#10;" fillcolor="white [3212]" strokecolor="black [3213]"/>
                  <v:rect id="Rectangle 4827" o:spid="_x0000_s2989" style="position:absolute;left:6170;top:354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G0E8YA&#10;AADdAAAADwAAAGRycy9kb3ducmV2LnhtbESPQWvCQBSE7wX/w/IEb3WjlVZTVxGhtNiTaUGPj+xr&#10;Nph9m2RXjf56VxB6HGbmG2a+7GwlTtT60rGC0TABQZw7XXKh4Pfn43kKwgdkjZVjUnAhD8tF72mO&#10;qXZn3tIpC4WIEPYpKjAh1KmUPjdk0Q9dTRy9P9daDFG2hdQtniPcVnKcJK/SYslxwWBNa0P5ITta&#10;BdVufzDf29n1hfZlxnnTNKPPjVKDfrd6BxGoC//hR/tLK5hMx29wfxOf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G0E8YAAADdAAAADwAAAAAAAAAAAAAAAACYAgAAZHJz&#10;L2Rvd25yZXYueG1sUEsFBgAAAAAEAAQA9QAAAIsDAAAAAA==&#10;" fillcolor="red" strokecolor="black [3213]"/>
                  <v:rect id="Rectangle 4828" o:spid="_x0000_s2990" style="position:absolute;left:6170;top:445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4gYcMA&#10;AADdAAAADwAAAGRycy9kb3ducmV2LnhtbERPz2vCMBS+D/wfwhN2m6k6pFajiDAc28kq6PHRPJti&#10;89I2mXb765eD4PHj+71c97YWN+p85VjBeJSAIC6crrhUcDx8vKUgfEDWWDsmBb/kYb0avCwx0+7O&#10;e7rloRQxhH2GCkwITSalLwxZ9CPXEEfu4jqLIcKulLrDewy3tZwkyUxarDg2GGxoa6i45j9WQX06&#10;X833fv43pXOVc9G27Xj3pdTrsN8sQATqw1P8cH9qBe/pJM6Nb+IT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4gYcMAAADdAAAADwAAAAAAAAAAAAAAAACYAgAAZHJzL2Rv&#10;d25yZXYueG1sUEsFBgAAAAAEAAQA9QAAAIgDAAAAAA==&#10;" fillcolor="red" strokecolor="black [3213]"/>
                  <v:rect id="Rectangle 4829" o:spid="_x0000_s2991" style="position:absolute;left:6170;top:62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F+sUA&#10;AADdAAAADwAAAGRycy9kb3ducmV2LnhtbESPQWvCQBSE7wX/w/IEb3WjlqKpq4gglXoyCvX4yD6z&#10;wezbJLvV2F/fFQoeh5n5hpkvO1uJK7W+dKxgNExAEOdOl1woOB42r1MQPiBrrByTgjt5WC56L3NM&#10;tbvxnq5ZKESEsE9RgQmhTqX0uSGLfuhq4uidXWsxRNkWUrd4i3BbyXGSvEuLJccFgzWtDeWX7Mcq&#10;qL5PF7Pbz34ndCozzpumGX1+KTXod6sPEIG68Az/t7dawdt0PIPH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oX6xQAAAN0AAAAPAAAAAAAAAAAAAAAAAJgCAABkcnMv&#10;ZG93bnJldi54bWxQSwUGAAAAAAQABAD1AAAAigMAAAAA&#10;" fillcolor="red" strokecolor="black [3213]"/>
                  <v:rect id="Rectangle 4830" o:spid="_x0000_s2992" style="position:absolute;left:6170;top:71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MIA&#10;AADdAAAADwAAAGRycy9kb3ducmV2LnhtbERPTYvCMBC9C/sfwix4EU1XpUo1igiygifdPXgcm7Gt&#10;NpNuErX7781B8Ph43/Nla2pxJ+crywq+BgkI4tzqigsFvz+b/hSED8gaa8uk4J88LBcfnTlm2j54&#10;T/dDKEQMYZ+hgjKEJpPS5yUZ9APbEEfubJ3BEKErpHb4iOGmlsMkSaXBimNDiQ2tS8qvh5tR0LNm&#10;4vbp5bS5fK/+jjbsRttmolT3s13NQARqw1v8cm+1gvF0FPfHN/EJ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2f4wwgAAAN0AAAAPAAAAAAAAAAAAAAAAAJgCAABkcnMvZG93&#10;bnJldi54bWxQSwUGAAAAAAQABAD1AAAAhwMAAAAA&#10;" fillcolor="white [3212]" strokecolor="black [3213]"/>
                  <v:rect id="Rectangle 4831" o:spid="_x0000_s2993" style="position:absolute;left:6170;top:811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bq8cA&#10;AADdAAAADwAAAGRycy9kb3ducmV2LnhtbESPT2vCQBTE7wW/w/KEXopuUotK6ipSCAo9+efg8TX7&#10;msRm36a7a5J++26h4HGYmd8wq81gGtGR87VlBek0AUFcWF1zqeB8yidLED4ga2wsk4If8rBZjx5W&#10;mGnb84G6YyhFhLDPUEEVQptJ6YuKDPqpbYmj92mdwRClK6V22Ee4aeRzksylwZrjQoUtvVVUfB1v&#10;RsGTNQt3mF8/8utu+32x4X22bxdKPY6H7SuIQEO4h//be63gZTlL4e9NfA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VW6vHAAAA3QAAAA8AAAAAAAAAAAAAAAAAmAIAAGRy&#10;cy9kb3ducmV2LnhtbFBLBQYAAAAABAAEAPUAAACMAwAAAAA=&#10;" fillcolor="white [3212]" strokecolor="black [3213]"/>
                  <v:rect id="Rectangle 4832" o:spid="_x0000_s2994" style="position:absolute;left:6170;top:902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BVscA&#10;AADdAAAADwAAAGRycy9kb3ducmV2LnhtbESPT2vCQBTE74V+h+UVeqsb/yA2uhERSos9GYV6fGSf&#10;2ZDs2yS71bSfvlsQPA4z8xtmtR5sIy7U+8qxgvEoAUFcOF1xqeB4eHtZgPABWWPjmBT8kId19viw&#10;wlS7K+/pkodSRAj7FBWYENpUSl8YsuhHriWO3tn1FkOUfSl1j9cIt42cJMlcWqw4LhhsaWuoqPNv&#10;q6D5OtXmc//6O6VTlXPRdd34fafU89OwWYIINIR7+Nb+0Apmi+kE/t/EJy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vgVbHAAAA3QAAAA8AAAAAAAAAAAAAAAAAmAIAAGRy&#10;cy9kb3ducmV2LnhtbFBLBQYAAAAABAAEAPUAAACMAwAAAAA=&#10;" fillcolor="red" strokecolor="black [3213]"/>
                  <v:rect id="Rectangle 4833" o:spid="_x0000_s2995" style="position:absolute;left:6170;top:994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kzcYA&#10;AADdAAAADwAAAGRycy9kb3ducmV2LnhtbESPQWvCQBSE74L/YXmCN93YlKLRVaRQLO3JVNDjI/vM&#10;BrNvk+xWU3+9Wyj0OMzMN8xq09taXKnzlWMFs2kCgrhwuuJSweHrbTIH4QOyxtoxKfghD5v1cLDC&#10;TLsb7+mah1JECPsMFZgQmkxKXxiy6KeuIY7e2XUWQ5RdKXWHtwi3tXxKkhdpseK4YLChV0PFJf+2&#10;Curj6WI+94t7Sqcq56Jt29nuQ6nxqN8uQQTqw3/4r/2uFTzP0xR+38QnIN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MkzcYAAADdAAAADwAAAAAAAAAAAAAAAACYAgAAZHJz&#10;L2Rvd25yZXYueG1sUEsFBgAAAAAEAAQA9QAAAIsDAAAAAA==&#10;" fillcolor="red" strokecolor="black [3213]"/>
                  <v:rect id="Rectangle 4834" o:spid="_x0000_s2996" style="position:absolute;left:6170;top:1085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q8ucYA&#10;AADdAAAADwAAAGRycy9kb3ducmV2LnhtbESPT2vCQBTE70K/w/IKvenGP4iNrlIKYmlPRqEeH9ln&#10;Nph9m2RXTf30bkHwOMzMb5jFqrOVuFDrS8cKhoMEBHHudMmFgv1u3Z+B8AFZY+WYFPyRh9XypbfA&#10;VLsrb+mShUJECPsUFZgQ6lRKnxuy6AeuJo7e0bUWQ5RtIXWL1wi3lRwlyVRaLDkuGKzp01B+ys5W&#10;QfV7OJmf7fttTIcy47xpmuHmW6m31+5jDiJQF57hR/tLK5jMxh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8q8ucYAAADdAAAADwAAAAAAAAAAAAAAAACYAgAAZHJz&#10;L2Rvd25yZXYueG1sUEsFBgAAAAAEAAQA9QAAAIsDAAAAAA==&#10;" fillcolor="red" strokecolor="black [3213]"/>
                  <v:rect id="Rectangle 4835" o:spid="_x0000_s2997" style="position:absolute;left:6170;top:1177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dqMcA&#10;AADdAAAADwAAAGRycy9kb3ducmV2LnhtbESPT2vCQBTE7wW/w/IEL6XZtNY/xKwiBVHoSdtDj6/Z&#10;1ySafZvurhq/vSsIHoeZ+Q2TLzrTiBM5X1tW8JqkIIgLq2suFXx/rV6mIHxA1thYJgUX8rCY955y&#10;zLQ985ZOu1CKCGGfoYIqhDaT0hcVGfSJbYmj92edwRClK6V2eI5w08i3NB1LgzXHhQpb+qioOOyO&#10;RsGzNRO3He9/V/v18v/Hhs/hpp0oNeh3yxmIQF14hO/tjVbwPh2O4PYmPg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uXajHAAAA3QAAAA8AAAAAAAAAAAAAAAAAmAIAAGRy&#10;cy9kb3ducmV2LnhtbFBLBQYAAAAABAAEAPUAAACMAwAAAAA=&#10;" fillcolor="white [3212]" strokecolor="black [3213]"/>
                  <v:rect id="Rectangle 4836" o:spid="_x0000_s2998" style="position:absolute;left:6170;top:1268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zD38YA&#10;AADdAAAADwAAAGRycy9kb3ducmV2LnhtbESPQWvCQBSE7wX/w/KEXorZWEuUmFWkIBU8aT14fGaf&#10;STT7Nt3davrvu0Khx2FmvmGKZW9acSPnG8sKxkkKgri0uuFKweFzPZqB8AFZY2uZFPyQh+Vi8FRg&#10;ru2dd3Tbh0pECPscFdQhdLmUvqzJoE9sRxy9s3UGQ5SuktrhPcJNK1/TNJMGG44LNXb0XlN53X8b&#10;BS/WTN0uu5zWl4/V19GG7WTTTZV6HvarOYhAffgP/7U3WsHbbJLB401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zD38YAAADdAAAADwAAAAAAAAAAAAAAAACYAgAAZHJz&#10;L2Rvd25yZXYueG1sUEsFBgAAAAAEAAQA9QAAAIsDAAAAAA==&#10;" fillcolor="white [3212]" strokecolor="black [3213]"/>
                  <v:rect id="Rectangle 4837" o:spid="_x0000_s2999" style="position:absolute;left:6170;top:1360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izsYA&#10;AADdAAAADwAAAGRycy9kb3ducmV2LnhtbESPT2vCQBTE7wW/w/KE3urGP7SauooI0mJPpgU9PrKv&#10;2WD2bZLdavTTu4LQ4zAzv2Hmy85W4kStLx0rGA4SEMS50yUXCn6+Ny9TED4ga6wck4ILeVguek9z&#10;TLU7845OWShEhLBPUYEJoU6l9Lkhi37gauLo/brWYoiyLaRu8RzhtpKjJHmVFkuOCwZrWhvKj9mf&#10;VVDtD0fztZtdx3QoM86bphl+bJV67nerdxCBuvAffrQ/tYLJdPwG9zfx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gizsYAAADdAAAADwAAAAAAAAAAAAAAAACYAgAAZHJz&#10;L2Rvd25yZXYueG1sUEsFBgAAAAAEAAQA9QAAAIsDAAAAAA==&#10;" fillcolor="red" strokecolor="black [3213]"/>
                  <v:rect id="Rectangle 4838" o:spid="_x0000_s3000" style="position:absolute;left:6170;top:1451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2vMQA&#10;AADdAAAADwAAAGRycy9kb3ducmV2LnhtbERPy2rCQBTdC/2H4Ra604kPJE0zSilIS12ZFurykrnN&#10;hGTuJJmppn69sxBcHs473462FScafO1YwXyWgCAuna65UvD9tZumIHxA1tg6JgX/5GG7eZjkmGl3&#10;5gOdilCJGMI+QwUmhC6T0peGLPqZ64gj9+sGiyHCoZJ6wHMMt61cJMlaWqw5Nhjs6M1Q2RR/VkH7&#10;c2zM/vB8WdKxLrjs+37+/qnU0+P4+gIi0Bju4pv7QytYpcs4N76JT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HtrzEAAAA3QAAAA8AAAAAAAAAAAAAAAAAmAIAAGRycy9k&#10;b3ducmV2LnhtbFBLBQYAAAAABAAEAPUAAACJAwAAAAA=&#10;" fillcolor="red" strokecolor="black [3213]"/>
                  <v:rect id="Rectangle 4839" o:spid="_x0000_s3001" style="position:absolute;left:6170;top:1634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sTJ8UA&#10;AADdAAAADwAAAGRycy9kb3ducmV2LnhtbESPQWvCQBSE7wX/w/IEb3WjlqKpq4ggSj2ZFurxkX1m&#10;g9m3SXbV2F/fFQoeh5n5hpkvO1uJK7W+dKxgNExAEOdOl1wo+P7avE5B+ICssXJMCu7kYbnovcwx&#10;1e7GB7pmoRARwj5FBSaEOpXS54Ys+qGriaN3cq3FEGVbSN3iLcJtJcdJ8i4tlhwXDNa0NpSfs4tV&#10;UP0cz2Z/mP1O6FhmnDdNM9p+KjXod6sPEIG68Az/t3dawdt0MoPHm/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xMnxQAAAN0AAAAPAAAAAAAAAAAAAAAAAJgCAABkcnMv&#10;ZG93bnJldi54bWxQSwUGAAAAAAQABAD1AAAAigMAAAAA&#10;" fillcolor="red" strokecolor="black [3213]"/>
                  <v:rect id="Rectangle 4840" o:spid="_x0000_s3002" style="position:absolute;left:6170;top:1725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NTcQA&#10;AADdAAAADwAAAGRycy9kb3ducmV2LnhtbERPy2rCQBTdF/yH4QrdlDqxFZXUUaQQGnDlY9HlNXNN&#10;YjN34sw0Sf++sxBcHs57tRlMIzpyvrasYDpJQBAXVtdcKjgds9clCB+QNTaWScEfedisR08rTLXt&#10;eU/dIZQihrBPUUEVQptK6YuKDPqJbYkjd7HOYIjQlVI77GO4aeRbksylwZpjQ4UtfVZU/Bx+jYIX&#10;axZuP7+es+vX9vZtw+49bxdKPY+H7QeIQEN4iO/uXCuYLWdxf3wTn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fjU3EAAAA3QAAAA8AAAAAAAAAAAAAAAAAmAIAAGRycy9k&#10;b3ducmV2LnhtbFBLBQYAAAAABAAEAPUAAACJAwAAAAA=&#10;" fillcolor="white [3212]" strokecolor="black [3213]"/>
                  <v:rect id="Rectangle 4841" o:spid="_x0000_s3003" style="position:absolute;left:6170;top:1817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Mo1scA&#10;AADdAAAADwAAAGRycy9kb3ducmV2LnhtbESPQWvCQBSE7wX/w/KEXopubEUldROkIA140vbg8TX7&#10;msRm36a7W5P+e1cQPA4z8w2zzgfTijM531hWMJsmIIhLqxuuFHx+bCcrED4ga2wtk4J/8pBno4c1&#10;ptr2vKfzIVQiQtinqKAOoUul9GVNBv3UdsTR+7bOYIjSVVI77CPctPI5SRbSYMNxocaO3moqfw5/&#10;RsGTNUu3X5y+tqf3ze/Rht1L0S2VehwPm1cQgYZwD9/ahVYwX81ncH0Tn4DM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TKNbHAAAA3QAAAA8AAAAAAAAAAAAAAAAAmAIAAGRy&#10;cy9kb3ducmV2LnhtbFBLBQYAAAAABAAEAPUAAACMAwAAAAA=&#10;" fillcolor="white [3212]" strokecolor="black [3213]"/>
                  <v:rect id="Rectangle 4842" o:spid="_x0000_s3004" style="position:absolute;left:6170;top:1908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nyK8YA&#10;AADdAAAADwAAAGRycy9kb3ducmV2LnhtbESPT2vCQBTE74V+h+UVvNWNfyg2ukopiKIn00I9PrLP&#10;bDD7NsmuGv30rlDwOMzMb5jZorOVOFPrS8cKBv0EBHHudMmFgt+f5fsEhA/IGivHpOBKHhbz15cZ&#10;ptpdeEfnLBQiQtinqMCEUKdS+tyQRd93NXH0Dq61GKJsC6lbvES4reQwST6kxZLjgsGavg3lx+xk&#10;FVR/+6PZ7j5vI9qXGedN0wxWG6V6b93XFESgLjzD/+21VjCejIfweBOf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nyK8YAAADdAAAADwAAAAAAAAAAAAAAAACYAgAAZHJz&#10;L2Rvd25yZXYueG1sUEsFBgAAAAAEAAQA9QAAAIsDAAAAAA==&#10;" fillcolor="red" strokecolor="black [3213]"/>
                  <v:rect id="Rectangle 4843" o:spid="_x0000_s3005" style="position:absolute;left:6170;top:200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VXsMYA&#10;AADdAAAADwAAAGRycy9kb3ducmV2LnhtbESPT2vCQBTE70K/w/IKvenGP4iNrlIKYmlPRqEeH9ln&#10;Nph9m2RXTf30bkHwOMzMb5jFqrOVuFDrS8cKhoMEBHHudMmFgv1u3Z+B8AFZY+WYFPyRh9XypbfA&#10;VLsrb+mShUJECPsUFZgQ6lRKnxuy6AeuJo7e0bUWQ5RtIXWL1wi3lRwlyVRaLDkuGKzp01B+ys5W&#10;QfV7OJmf7fttTIcy47xpmuHmW6m31+5jDiJQF57hR/tLK5jMJmP4fx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VXsMYAAADdAAAADwAAAAAAAAAAAAAAAACYAgAAZHJz&#10;L2Rvd25yZXYueG1sUEsFBgAAAAAEAAQA9QAAAIsDAAAAAA==&#10;" fillcolor="red" strokecolor="black [3213]"/>
                  <v:rect id="Rectangle 4844" o:spid="_x0000_s3006" style="position:absolute;left:6170;top:209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zPxMYA&#10;AADdAAAADwAAAGRycy9kb3ducmV2LnhtbESPQWvCQBSE7wX/w/KE3urGGopGV5GCWNqTqaDHR/aZ&#10;DWbfJtlVU3+9Wyj0OMzMN8xi1dtaXKnzlWMF41ECgrhwuuJSwf578zIF4QOyxtoxKfghD6vl4GmB&#10;mXY33tE1D6WIEPYZKjAhNJmUvjBk0Y9cQxy9k+sshii7UuoObxFua/maJG/SYsVxwWBD74aKc36x&#10;CurD8Wy+drP7hI5VzkXbtuPtp1LPw349BxGoD//hv/aHVpBO0xR+38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zPxMYAAADdAAAADwAAAAAAAAAAAAAAAACYAgAAZHJz&#10;L2Rvd25yZXYueG1sUEsFBgAAAAAEAAQA9QAAAIsDAAAAAA==&#10;" fillcolor="red" strokecolor="black [3213]"/>
                  <v:rect id="Rectangle 4845" o:spid="_x0000_s3007" style="position:absolute;left:6170;top:2183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1cYA&#10;AADdAAAADwAAAGRycy9kb3ducmV2LnhtbESPT2vCQBTE7wW/w/KEXkqzqf+JWUUEUehJ20OPr9nX&#10;JJp9m+5uNX77riB4HGbmN0y+7EwjzuR8bVnBW5KCIC6srrlU8PmxeZ2B8AFZY2OZFFzJw3LRe8ox&#10;0/bCezofQikihH2GCqoQ2kxKX1Rk0Ce2JY7ej3UGQ5SulNrhJcJNIwdpOpEGa44LFba0rqg4Hf6M&#10;ghdrpm4/OX5vjtvV75cN78NdO1Xqud+t5iACdeERvrd3WsFoNhrD7U18An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gu1cYAAADdAAAADwAAAAAAAAAAAAAAAACYAgAAZHJz&#10;L2Rvd25yZXYueG1sUEsFBgAAAAAEAAQA9QAAAIsDAAAAAA==&#10;" fillcolor="white [3212]" strokecolor="black [3213]"/>
                  <v:rect id="Rectangle 4846" o:spid="_x0000_s3008" style="position:absolute;left:6170;top:227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qwosYA&#10;AADdAAAADwAAAGRycy9kb3ducmV2LnhtbESPT2sCMRTE7wW/Q3iCl1Kz/mGV1SgiSAVPWg8eXzfP&#10;3dXNy5qkun57Uyj0OMzMb5j5sjW1uJPzlWUFg34Cgji3uuJCwfFr8zEF4QOyxtoyKXiSh+Wi8zbH&#10;TNsH7+l+CIWIEPYZKihDaDIpfV6SQd+3DXH0ztYZDFG6QmqHjwg3tRwmSSoNVhwXSmxoXVJ+PfwY&#10;Be/WTNw+vXxvLp+r28mG3WjbTJTqddvVDESgNvyH/9pbrWA8Hafw+yY+Abl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qwosYAAADdAAAADwAAAAAAAAAAAAAAAACYAgAAZHJz&#10;L2Rvd25yZXYueG1sUEsFBgAAAAAEAAQA9QAAAIsDAAAAAA==&#10;" fillcolor="white [3212]" strokecolor="black [3213]"/>
                  <v:rect id="Rectangle 4847" o:spid="_x0000_s3009" style="position:absolute;left:6170;top:236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5Rs8YA&#10;AADdAAAADwAAAGRycy9kb3ducmV2LnhtbESPQWvCQBSE74X+h+UVeqsbrViNriKF0qIno6DHR/aZ&#10;DWbfJtmtpv56VxB6HGbmG2a26GwlztT60rGCfi8BQZw7XXKhYLf9ehuD8AFZY+WYFPyRh8X8+WmG&#10;qXYX3tA5C4WIEPYpKjAh1KmUPjdk0fdcTRy9o2sthijbQuoWLxFuKzlIkpG0WHJcMFjTp6H8lP1a&#10;BdX+cDLrzeT6Tocy47xpmv73SqnXl245BRGoC//hR/tHKxiOhx9wfxOf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5Rs8YAAADdAAAADwAAAAAAAAAAAAAAAACYAgAAZHJz&#10;L2Rvd25yZXYueG1sUEsFBgAAAAAEAAQA9QAAAIsDAAAAAA==&#10;" fillcolor="red" strokecolor="black [3213]"/>
                  <v:rect id="Rectangle 4848" o:spid="_x0000_s3010" style="position:absolute;left:6170;top:2457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FwcMA&#10;AADdAAAADwAAAGRycy9kb3ducmV2LnhtbERPz2vCMBS+D/wfwhN2m6mbjK42yhiMiZ7sBvP4aJ5N&#10;afPSNplW/3pzGHj8+H7n69G24kSDrx0rmM8SEMSl0zVXCn6+P59SED4ga2wdk4ILeVivJg85Ztqd&#10;eU+nIlQihrDPUIEJocuk9KUhi37mOuLIHd1gMUQ4VFIPeI7htpXPSfIqLdYcGwx29GGobIo/q6D9&#10;PTRmt3+7vtChLrjs+37+tVXqcTq+L0EEGsNd/O/eaAWLdBHnxjfxCc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FwcMAAADdAAAADwAAAAAAAAAAAAAAAACYAgAAZHJzL2Rv&#10;d25yZXYueG1sUEsFBgAAAAAEAAQA9QAAAIgDAAAAAA==&#10;" fillcolor="red" strokecolor="black [3213]"/>
                </v:group>
                <w10:anchorlock/>
              </v:group>
            </w:pict>
          </mc:Fallback>
        </mc:AlternateContent>
      </w:r>
      <w:r>
        <w:t xml:space="preserve"> </w:t>
      </w:r>
    </w:p>
    <w:p w14:paraId="7750AB9B" w14:textId="72C0A22F" w:rsidR="00625883" w:rsidRDefault="00625883" w:rsidP="00625883">
      <w:pPr>
        <w:pStyle w:val="Caption"/>
      </w:pPr>
      <w:bookmarkStart w:id="6" w:name="_Ref524941953"/>
      <w:r>
        <w:t xml:space="preserve">Figure </w:t>
      </w:r>
      <w:r w:rsidR="00142ECC">
        <w:rPr>
          <w:noProof/>
        </w:rPr>
        <w:fldChar w:fldCharType="begin"/>
      </w:r>
      <w:r w:rsidR="00142ECC">
        <w:rPr>
          <w:noProof/>
        </w:rPr>
        <w:instrText xml:space="preserve"> SEQ Figure \* ARABIC </w:instrText>
      </w:r>
      <w:r w:rsidR="00142ECC">
        <w:rPr>
          <w:noProof/>
        </w:rPr>
        <w:fldChar w:fldCharType="separate"/>
      </w:r>
      <w:r w:rsidR="00506654">
        <w:rPr>
          <w:noProof/>
        </w:rPr>
        <w:t>2</w:t>
      </w:r>
      <w:r w:rsidR="00142ECC">
        <w:rPr>
          <w:noProof/>
        </w:rPr>
        <w:fldChar w:fldCharType="end"/>
      </w:r>
      <w:bookmarkEnd w:id="6"/>
      <w:r>
        <w:t xml:space="preserve">. Example </w:t>
      </w:r>
      <w:r w:rsidR="00D028CC">
        <w:t xml:space="preserve">for </w:t>
      </w:r>
      <w:r w:rsidR="00D028CC" w:rsidRPr="00D028CC">
        <w:rPr>
          <w:i/>
        </w:rPr>
        <w:t>N</w:t>
      </w:r>
      <w:r w:rsidR="00D028CC" w:rsidRPr="00D028CC">
        <w:rPr>
          <w:vertAlign w:val="subscript"/>
        </w:rPr>
        <w:t>RB</w:t>
      </w:r>
      <w:r w:rsidR="00D028CC">
        <w:t>=24 RBs for</w:t>
      </w:r>
      <w:r w:rsidR="00D028CC" w:rsidRPr="00742878">
        <w:rPr>
          <w:i/>
        </w:rPr>
        <w:t xml:space="preserve"> </w:t>
      </w:r>
      <w:r w:rsidR="00742878" w:rsidRPr="00742878">
        <w:rPr>
          <w:i/>
        </w:rPr>
        <w:t>M</w:t>
      </w:r>
      <w:r w:rsidR="00742878">
        <w:t xml:space="preserve">=2, </w:t>
      </w:r>
      <w:r w:rsidR="00742878" w:rsidRPr="00742878">
        <w:rPr>
          <w:i/>
        </w:rPr>
        <w:t>N</w:t>
      </w:r>
      <w:r w:rsidR="00742878">
        <w:t>=5</w:t>
      </w:r>
      <w:r>
        <w:t xml:space="preserve"> </w:t>
      </w:r>
      <w:r w:rsidR="00D028CC">
        <w:t xml:space="preserve">and </w:t>
      </w:r>
      <w:r w:rsidR="00D028CC" w:rsidRPr="00D028CC">
        <w:rPr>
          <w:i/>
        </w:rPr>
        <w:t>M</w:t>
      </w:r>
      <w:r w:rsidR="00D028CC">
        <w:t xml:space="preserve">=3, </w:t>
      </w:r>
      <w:r w:rsidR="00D028CC" w:rsidRPr="00D028CC">
        <w:rPr>
          <w:i/>
        </w:rPr>
        <w:t>N</w:t>
      </w:r>
      <w:r w:rsidR="00D028CC">
        <w:t>=5, 20 slots per subframe.</w:t>
      </w:r>
    </w:p>
    <w:p w14:paraId="6D2393E0" w14:textId="15A40A04" w:rsidR="00625883" w:rsidRDefault="00742878" w:rsidP="0096419F">
      <w:r>
        <w:t>The following equations compute the pattern above</w:t>
      </w:r>
      <w:r w:rsidR="00E44B59">
        <w:t>:</w:t>
      </w:r>
    </w:p>
    <w:p w14:paraId="408050AE" w14:textId="485C87EF" w:rsidR="00E44B59" w:rsidRDefault="00E44B59" w:rsidP="00E44B59">
      <w:pPr>
        <w:numPr>
          <w:ilvl w:val="0"/>
          <w:numId w:val="27"/>
        </w:numPr>
      </w:pPr>
      <w:r>
        <w:t xml:space="preserve">Express fraction as </w:t>
      </w:r>
      <w:r w:rsidRPr="00E44B59">
        <w:rPr>
          <w:i/>
        </w:rPr>
        <w:t>M</w:t>
      </w:r>
      <w:r>
        <w:t>/</w:t>
      </w:r>
      <w:r w:rsidRPr="00E44B59">
        <w:rPr>
          <w:i/>
        </w:rPr>
        <w:t>N</w:t>
      </w:r>
    </w:p>
    <w:p w14:paraId="70FA39C6" w14:textId="3EB0FABE" w:rsidR="00742878" w:rsidRDefault="00742878" w:rsidP="00E44B59">
      <w:pPr>
        <w:numPr>
          <w:ilvl w:val="0"/>
          <w:numId w:val="27"/>
        </w:numPr>
      </w:pPr>
      <w:r>
        <w:t>The number of RBs boosted</w:t>
      </w:r>
      <w:r w:rsidR="00E44B59">
        <w:t xml:space="preserve"> </w:t>
      </w:r>
      <w:r w:rsidR="00E44B59" w:rsidRPr="00E44B59">
        <w:rPr>
          <w:i/>
        </w:rPr>
        <w:t>N</w:t>
      </w:r>
      <w:r w:rsidR="00E44B59" w:rsidRPr="00E44B59">
        <w:rPr>
          <w:i/>
          <w:vertAlign w:val="subscript"/>
        </w:rPr>
        <w:t>B</w:t>
      </w:r>
      <w:r w:rsidR="00833580">
        <w:t xml:space="preserve"> in a slot:</w:t>
      </w:r>
    </w:p>
    <w:p w14:paraId="0DDBA5B2" w14:textId="5D97F397" w:rsidR="00742878" w:rsidRDefault="00463F55" w:rsidP="0096419F">
      <m:oMathPara>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N</m:t>
                  </m:r>
                </m:den>
              </m:f>
            </m:e>
          </m:d>
        </m:oMath>
      </m:oMathPara>
    </w:p>
    <w:p w14:paraId="2FB4CCEB" w14:textId="26901069" w:rsidR="00E44B59" w:rsidRDefault="00E44B59" w:rsidP="00E44B59">
      <w:pPr>
        <w:numPr>
          <w:ilvl w:val="0"/>
          <w:numId w:val="27"/>
        </w:numPr>
      </w:pPr>
      <w:r>
        <w:t xml:space="preserve">Compute the </w:t>
      </w:r>
      <w:r w:rsidR="00833580">
        <w:t xml:space="preserve">boosted location </w:t>
      </w:r>
      <w:r>
        <w:t>as a function of slot index</w:t>
      </w:r>
      <w:r w:rsidR="00E746CD">
        <w:t xml:space="preserve"> </w:t>
      </w:r>
      <w:r w:rsidR="00E746CD" w:rsidRPr="00E746CD">
        <w:rPr>
          <w:i/>
        </w:rPr>
        <w:t>s</w:t>
      </w:r>
    </w:p>
    <w:p w14:paraId="13F519AD" w14:textId="298B6D60" w:rsidR="00E746CD" w:rsidRPr="00E746CD" w:rsidRDefault="00E44B59" w:rsidP="00E44B59">
      <w:pPr>
        <w:ind w:left="720"/>
      </w:pPr>
      <m:oMathPara>
        <m:oMath>
          <m:r>
            <w:rPr>
              <w:rFonts w:ascii="Cambria Math" w:hAnsi="Cambria Math"/>
            </w:rPr>
            <m:t>P</m:t>
          </m:r>
          <m:d>
            <m:dPr>
              <m:ctrlPr>
                <w:rPr>
                  <w:rFonts w:ascii="Cambria Math" w:hAnsi="Cambria Math"/>
                  <w:i/>
                </w:rPr>
              </m:ctrlPr>
            </m:dPr>
            <m:e>
              <m:r>
                <w:rPr>
                  <w:rFonts w:ascii="Cambria Math" w:hAnsi="Cambria Math"/>
                </w:rPr>
                <m:t>k,s</m:t>
              </m:r>
            </m:e>
          </m:d>
          <m:r>
            <w:rPr>
              <w:rFonts w:ascii="Cambria Math" w:hAnsi="Cambria Math"/>
            </w:rPr>
            <m:t>=</m:t>
          </m:r>
          <m:d>
            <m:dPr>
              <m:ctrlPr>
                <w:rPr>
                  <w:rFonts w:ascii="Cambria Math" w:hAnsi="Cambria Math"/>
                  <w:i/>
                </w:rPr>
              </m:ctrlPr>
            </m:dPr>
            <m:e>
              <m:r>
                <w:rPr>
                  <w:rFonts w:ascii="Cambria Math" w:hAnsi="Cambria Math"/>
                </w:rPr>
                <m:t xml:space="preserve">s </m:t>
              </m:r>
              <m:r>
                <m:rPr>
                  <m:nor/>
                </m:rPr>
                <w:rPr>
                  <w:rFonts w:ascii="Cambria Math" w:hAnsi="Cambria Math"/>
                </w:rPr>
                <m:t xml:space="preserve">mod </m:t>
              </m:r>
              <m:r>
                <w:rPr>
                  <w:rFonts w:ascii="Cambria Math" w:hAnsi="Cambria Math"/>
                </w:rPr>
                <m:t>N+</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M</m:t>
                      </m:r>
                    </m:den>
                  </m:f>
                </m:e>
              </m:d>
              <m:r>
                <w:rPr>
                  <w:rFonts w:ascii="Cambria Math" w:hAnsi="Cambria Math"/>
                </w:rPr>
                <m:t xml:space="preserve">N+k </m:t>
              </m:r>
              <m:r>
                <m:rPr>
                  <m:nor/>
                </m:rPr>
                <w:rPr>
                  <w:rFonts w:ascii="Cambria Math" w:hAnsi="Cambria Math"/>
                </w:rPr>
                <m:t xml:space="preserve">mod </m:t>
              </m:r>
              <m:r>
                <w:rPr>
                  <w:rFonts w:ascii="Cambria Math" w:hAnsi="Cambria Math"/>
                </w:rPr>
                <m:t>M</m:t>
              </m:r>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RB</m:t>
              </m:r>
            </m:sub>
          </m:sSub>
        </m:oMath>
      </m:oMathPara>
    </w:p>
    <w:p w14:paraId="32FB238E" w14:textId="7A765AEF" w:rsidR="00E44B59" w:rsidRDefault="00E44B59" w:rsidP="00E44B59">
      <w:pPr>
        <w:ind w:left="720"/>
      </w:pPr>
      <m:oMathPara>
        <m:oMath>
          <m:r>
            <w:rPr>
              <w:rFonts w:ascii="Cambria Math" w:hAnsi="Cambria Math"/>
            </w:rPr>
            <m:t xml:space="preserve"> k=0,⋯,</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-1, s=0,⋯,10×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oMath>
      </m:oMathPara>
    </w:p>
    <w:p w14:paraId="757E9320" w14:textId="039629C2" w:rsidR="00E44B59" w:rsidRDefault="00E746CD" w:rsidP="0096419F">
      <w:r>
        <w:t xml:space="preserve">Although the function appears complicated, </w:t>
      </w:r>
      <w:r w:rsidR="00506654">
        <w:t>each term has a purpose. T</w:t>
      </w:r>
      <w:r>
        <w:t xml:space="preserve">he first term causes the shift per slot, the second term implements the shift by </w:t>
      </w:r>
      <w:r w:rsidRPr="00E746CD">
        <w:rPr>
          <w:i/>
        </w:rPr>
        <w:t>N</w:t>
      </w:r>
      <w:r>
        <w:t xml:space="preserve"> in frequency, and the last term groups RBs into blocks of </w:t>
      </w:r>
      <w:r w:rsidRPr="00E746CD">
        <w:rPr>
          <w:i/>
        </w:rPr>
        <w:t>M</w:t>
      </w:r>
      <w:r>
        <w:t xml:space="preserve">. </w:t>
      </w:r>
      <w:r w:rsidR="00833580">
        <w:t>The shift per slot has the benefit of examining all RBs in the test.</w:t>
      </w:r>
      <w:r w:rsidR="00613513">
        <w:t xml:space="preserve"> For a 50% boosting pattern, the formula degenerates to every other RB boosted.</w:t>
      </w:r>
    </w:p>
    <w:p w14:paraId="4CA1FDD7" w14:textId="221B35FC" w:rsidR="00506654" w:rsidRDefault="00506654" w:rsidP="0096419F">
      <w:r>
        <w:t xml:space="preserve">The calculation for the number of the parameters is captured in </w:t>
      </w:r>
      <w:r>
        <w:fldChar w:fldCharType="begin"/>
      </w:r>
      <w:r>
        <w:instrText xml:space="preserve"> REF _Ref524950564 \h </w:instrText>
      </w:r>
      <w:r>
        <w:fldChar w:fldCharType="separate"/>
      </w:r>
      <w:r>
        <w:t xml:space="preserve">Table </w:t>
      </w:r>
      <w:r>
        <w:rPr>
          <w:noProof/>
        </w:rPr>
        <w:t>2</w:t>
      </w:r>
      <w:r>
        <w:fldChar w:fldCharType="end"/>
      </w:r>
    </w:p>
    <w:p w14:paraId="4BB60C65" w14:textId="00689666" w:rsidR="00506654" w:rsidRDefault="00506654" w:rsidP="00506654">
      <w:pPr>
        <w:pStyle w:val="Caption"/>
        <w:keepNext/>
      </w:pPr>
      <w:bookmarkStart w:id="7" w:name="_Ref524950564"/>
      <w:r>
        <w:t xml:space="preserve">Table </w:t>
      </w:r>
      <w:r w:rsidR="00142ECC">
        <w:rPr>
          <w:noProof/>
        </w:rPr>
        <w:fldChar w:fldCharType="begin"/>
      </w:r>
      <w:r w:rsidR="00142ECC">
        <w:rPr>
          <w:noProof/>
        </w:rPr>
        <w:instrText xml:space="preserve"> SEQ Table \* ARABIC </w:instrText>
      </w:r>
      <w:r w:rsidR="00142ECC">
        <w:rPr>
          <w:noProof/>
        </w:rPr>
        <w:fldChar w:fldCharType="separate"/>
      </w:r>
      <w:r>
        <w:rPr>
          <w:noProof/>
        </w:rPr>
        <w:t>2</w:t>
      </w:r>
      <w:r w:rsidR="00142ECC">
        <w:rPr>
          <w:noProof/>
        </w:rPr>
        <w:fldChar w:fldCharType="end"/>
      </w:r>
      <w:bookmarkEnd w:id="7"/>
      <w:r>
        <w:t>. Revised calculations for boosting</w:t>
      </w:r>
    </w:p>
    <w:tbl>
      <w:tblPr>
        <w:tblStyle w:val="TableGrid"/>
        <w:tblW w:w="0" w:type="auto"/>
        <w:tblLayout w:type="fixed"/>
        <w:tblLook w:val="04A0" w:firstRow="1" w:lastRow="0" w:firstColumn="1" w:lastColumn="0" w:noHBand="0" w:noVBand="1"/>
      </w:tblPr>
      <w:tblGrid>
        <w:gridCol w:w="3811"/>
        <w:gridCol w:w="1872"/>
        <w:gridCol w:w="1872"/>
        <w:gridCol w:w="1795"/>
      </w:tblGrid>
      <w:tr w:rsidR="00506654" w14:paraId="09B0827B" w14:textId="77777777" w:rsidTr="005C6BA5">
        <w:tc>
          <w:tcPr>
            <w:tcW w:w="3811" w:type="dxa"/>
          </w:tcPr>
          <w:p w14:paraId="22065430" w14:textId="77777777" w:rsidR="00506654" w:rsidRDefault="00506654" w:rsidP="005C6BA5">
            <w:pPr>
              <w:pStyle w:val="TableCell"/>
            </w:pPr>
          </w:p>
        </w:tc>
        <w:tc>
          <w:tcPr>
            <w:tcW w:w="1872" w:type="dxa"/>
          </w:tcPr>
          <w:p w14:paraId="67D87294" w14:textId="77777777" w:rsidR="00506654" w:rsidRDefault="00506654" w:rsidP="005C6BA5">
            <w:pPr>
              <w:pStyle w:val="TableCell"/>
            </w:pPr>
            <w:r>
              <w:t>NR-TM1.2</w:t>
            </w:r>
          </w:p>
        </w:tc>
        <w:tc>
          <w:tcPr>
            <w:tcW w:w="1872" w:type="dxa"/>
          </w:tcPr>
          <w:p w14:paraId="75B079FE" w14:textId="77777777" w:rsidR="00506654" w:rsidRDefault="00506654" w:rsidP="005C6BA5">
            <w:pPr>
              <w:pStyle w:val="TableCell"/>
            </w:pPr>
            <w:r>
              <w:t>NR-TM3.2</w:t>
            </w:r>
          </w:p>
        </w:tc>
        <w:tc>
          <w:tcPr>
            <w:tcW w:w="1795" w:type="dxa"/>
          </w:tcPr>
          <w:p w14:paraId="0E450A80" w14:textId="77777777" w:rsidR="00506654" w:rsidRDefault="00506654" w:rsidP="005C6BA5">
            <w:pPr>
              <w:pStyle w:val="TableCell"/>
            </w:pPr>
            <w:r>
              <w:t>NR-TM3.3</w:t>
            </w:r>
          </w:p>
        </w:tc>
      </w:tr>
      <w:tr w:rsidR="00506654" w14:paraId="7CA08151" w14:textId="77777777" w:rsidTr="005C6BA5">
        <w:tc>
          <w:tcPr>
            <w:tcW w:w="3811" w:type="dxa"/>
          </w:tcPr>
          <w:p w14:paraId="538A6214" w14:textId="77777777" w:rsidR="00506654" w:rsidRDefault="00506654" w:rsidP="005C6BA5">
            <w:pPr>
              <w:pStyle w:val="TableCell"/>
            </w:pPr>
            <w:r>
              <w:lastRenderedPageBreak/>
              <w:t xml:space="preserve">(set 1) boost/deboost amount </w:t>
            </w:r>
            <w:r w:rsidRPr="007812FA">
              <w:rPr>
                <w:i/>
              </w:rPr>
              <w:t>B</w:t>
            </w:r>
          </w:p>
        </w:tc>
        <w:tc>
          <w:tcPr>
            <w:tcW w:w="1872" w:type="dxa"/>
          </w:tcPr>
          <w:p w14:paraId="7EE17859" w14:textId="77777777" w:rsidR="00506654" w:rsidRDefault="00506654" w:rsidP="005C6BA5">
            <w:pPr>
              <w:pStyle w:val="TableCell"/>
            </w:pPr>
            <w:r>
              <w:t>3 dB</w:t>
            </w:r>
          </w:p>
        </w:tc>
        <w:tc>
          <w:tcPr>
            <w:tcW w:w="1872" w:type="dxa"/>
          </w:tcPr>
          <w:p w14:paraId="2AD2DB6E" w14:textId="77777777" w:rsidR="00506654" w:rsidRDefault="00506654" w:rsidP="005C6BA5">
            <w:pPr>
              <w:pStyle w:val="TableCell"/>
            </w:pPr>
            <w:r>
              <w:t>-3 dB</w:t>
            </w:r>
          </w:p>
        </w:tc>
        <w:tc>
          <w:tcPr>
            <w:tcW w:w="1795" w:type="dxa"/>
          </w:tcPr>
          <w:p w14:paraId="7638D06B" w14:textId="77777777" w:rsidR="00506654" w:rsidRDefault="00506654" w:rsidP="005C6BA5">
            <w:pPr>
              <w:pStyle w:val="TableCell"/>
            </w:pPr>
            <w:r>
              <w:t>-6 dB</w:t>
            </w:r>
          </w:p>
        </w:tc>
      </w:tr>
      <w:tr w:rsidR="00506654" w14:paraId="764AC531" w14:textId="77777777" w:rsidTr="005C6BA5">
        <w:tc>
          <w:tcPr>
            <w:tcW w:w="3811" w:type="dxa"/>
          </w:tcPr>
          <w:p w14:paraId="348E08B9" w14:textId="77777777" w:rsidR="00506654" w:rsidRDefault="00506654" w:rsidP="005C6BA5">
            <w:pPr>
              <w:pStyle w:val="TableCell"/>
            </w:pPr>
            <w:r>
              <w:t xml:space="preserve">(set 1) Fraction of RB boosted/deboosted, </w:t>
            </w:r>
            <w:r w:rsidRPr="007812FA">
              <w:rPr>
                <w:i/>
              </w:rPr>
              <w:t>f</w:t>
            </w:r>
            <w:r w:rsidRPr="007812FA">
              <w:rPr>
                <w:vertAlign w:val="subscript"/>
              </w:rPr>
              <w:t>B</w:t>
            </w:r>
          </w:p>
        </w:tc>
        <w:tc>
          <w:tcPr>
            <w:tcW w:w="1872" w:type="dxa"/>
          </w:tcPr>
          <w:p w14:paraId="47F16445" w14:textId="77777777" w:rsidR="00506654" w:rsidRDefault="00506654" w:rsidP="005C6BA5">
            <w:pPr>
              <w:pStyle w:val="TableCell"/>
            </w:pPr>
            <w:r>
              <w:t>0.4</w:t>
            </w:r>
          </w:p>
        </w:tc>
        <w:tc>
          <w:tcPr>
            <w:tcW w:w="1872" w:type="dxa"/>
          </w:tcPr>
          <w:p w14:paraId="12A07459" w14:textId="77777777" w:rsidR="00506654" w:rsidRDefault="00506654" w:rsidP="005C6BA5">
            <w:pPr>
              <w:pStyle w:val="TableCell"/>
            </w:pPr>
            <w:r>
              <w:t>0.6</w:t>
            </w:r>
          </w:p>
        </w:tc>
        <w:tc>
          <w:tcPr>
            <w:tcW w:w="1795" w:type="dxa"/>
          </w:tcPr>
          <w:p w14:paraId="309C4689" w14:textId="77777777" w:rsidR="00506654" w:rsidRDefault="00506654" w:rsidP="005C6BA5">
            <w:pPr>
              <w:pStyle w:val="TableCell"/>
            </w:pPr>
            <w:r>
              <w:t>0.5</w:t>
            </w:r>
          </w:p>
        </w:tc>
      </w:tr>
      <w:tr w:rsidR="00506654" w14:paraId="43D1C602" w14:textId="77777777" w:rsidTr="005C6BA5">
        <w:tc>
          <w:tcPr>
            <w:tcW w:w="3811" w:type="dxa"/>
          </w:tcPr>
          <w:p w14:paraId="60CEDC0A" w14:textId="332DAC8C" w:rsidR="00506654" w:rsidRDefault="00506654" w:rsidP="005C6BA5">
            <w:pPr>
              <w:pStyle w:val="TableCell"/>
            </w:pPr>
            <w:r>
              <w:t xml:space="preserve">(set 1) Numerator </w:t>
            </w:r>
            <w:r w:rsidRPr="00506654">
              <w:rPr>
                <w:i/>
              </w:rPr>
              <w:t>M</w:t>
            </w:r>
          </w:p>
        </w:tc>
        <w:tc>
          <w:tcPr>
            <w:tcW w:w="1872" w:type="dxa"/>
          </w:tcPr>
          <w:p w14:paraId="7ADC5FB2" w14:textId="7A41369F" w:rsidR="00506654" w:rsidRDefault="00506654" w:rsidP="005C6BA5">
            <w:pPr>
              <w:pStyle w:val="TableCell"/>
            </w:pPr>
            <w:r>
              <w:t>2</w:t>
            </w:r>
          </w:p>
        </w:tc>
        <w:tc>
          <w:tcPr>
            <w:tcW w:w="1872" w:type="dxa"/>
          </w:tcPr>
          <w:p w14:paraId="7350175D" w14:textId="32D961B5" w:rsidR="00506654" w:rsidRDefault="00506654" w:rsidP="005C6BA5">
            <w:pPr>
              <w:pStyle w:val="TableCell"/>
            </w:pPr>
            <w:r>
              <w:t>3</w:t>
            </w:r>
          </w:p>
        </w:tc>
        <w:tc>
          <w:tcPr>
            <w:tcW w:w="1795" w:type="dxa"/>
          </w:tcPr>
          <w:p w14:paraId="629D339C" w14:textId="58861E9D" w:rsidR="00506654" w:rsidRDefault="00506654" w:rsidP="005C6BA5">
            <w:pPr>
              <w:pStyle w:val="TableCell"/>
            </w:pPr>
            <w:r>
              <w:t>1</w:t>
            </w:r>
          </w:p>
        </w:tc>
      </w:tr>
      <w:tr w:rsidR="00506654" w14:paraId="3F051130" w14:textId="77777777" w:rsidTr="005C6BA5">
        <w:tc>
          <w:tcPr>
            <w:tcW w:w="3811" w:type="dxa"/>
          </w:tcPr>
          <w:p w14:paraId="72A9FDBE" w14:textId="2C516047" w:rsidR="00506654" w:rsidRDefault="00506654" w:rsidP="005C6BA5">
            <w:pPr>
              <w:pStyle w:val="TableCell"/>
            </w:pPr>
            <w:r>
              <w:t xml:space="preserve">(set 1) Denominator </w:t>
            </w:r>
            <w:r w:rsidRPr="00506654">
              <w:rPr>
                <w:i/>
              </w:rPr>
              <w:t>N</w:t>
            </w:r>
          </w:p>
        </w:tc>
        <w:tc>
          <w:tcPr>
            <w:tcW w:w="1872" w:type="dxa"/>
          </w:tcPr>
          <w:p w14:paraId="7E78472C" w14:textId="48E74535" w:rsidR="00506654" w:rsidRDefault="00506654" w:rsidP="005C6BA5">
            <w:pPr>
              <w:pStyle w:val="TableCell"/>
            </w:pPr>
            <w:r>
              <w:t>5</w:t>
            </w:r>
          </w:p>
        </w:tc>
        <w:tc>
          <w:tcPr>
            <w:tcW w:w="1872" w:type="dxa"/>
          </w:tcPr>
          <w:p w14:paraId="674F6B94" w14:textId="6B56CBAE" w:rsidR="00506654" w:rsidRDefault="00506654" w:rsidP="005C6BA5">
            <w:pPr>
              <w:pStyle w:val="TableCell"/>
            </w:pPr>
            <w:r>
              <w:t>5</w:t>
            </w:r>
          </w:p>
        </w:tc>
        <w:tc>
          <w:tcPr>
            <w:tcW w:w="1795" w:type="dxa"/>
          </w:tcPr>
          <w:p w14:paraId="6CDEEBB3" w14:textId="7BD0D2B6" w:rsidR="00506654" w:rsidRDefault="00506654" w:rsidP="005C6BA5">
            <w:pPr>
              <w:pStyle w:val="TableCell"/>
            </w:pPr>
            <w:r>
              <w:t>2</w:t>
            </w:r>
          </w:p>
        </w:tc>
      </w:tr>
      <w:tr w:rsidR="00506654" w14:paraId="3AFC7D55" w14:textId="77777777" w:rsidTr="005C6BA5">
        <w:tc>
          <w:tcPr>
            <w:tcW w:w="3811" w:type="dxa"/>
          </w:tcPr>
          <w:p w14:paraId="2D7BD752" w14:textId="1B99943D" w:rsidR="00506654" w:rsidRDefault="00506654" w:rsidP="00506654">
            <w:pPr>
              <w:pStyle w:val="TableCell"/>
            </w:pPr>
            <w:r>
              <w:t xml:space="preserve">(set 1) number of RBs boosted/deboosted </w:t>
            </w:r>
            <w:r w:rsidRPr="00506654">
              <w:rPr>
                <w:i/>
              </w:rPr>
              <w:t>N</w:t>
            </w:r>
            <w:r w:rsidRPr="00506654">
              <w:rPr>
                <w:i/>
                <w:vertAlign w:val="subscript"/>
              </w:rPr>
              <w:t>B</w:t>
            </w:r>
          </w:p>
        </w:tc>
        <w:tc>
          <w:tcPr>
            <w:tcW w:w="5539" w:type="dxa"/>
            <w:gridSpan w:val="3"/>
          </w:tcPr>
          <w:p w14:paraId="03003BA3" w14:textId="37209512" w:rsidR="00506654" w:rsidRDefault="00463F55" w:rsidP="00506654">
            <w:pPr>
              <w:pStyle w:val="TableCell"/>
            </w:pPr>
            <m:oMathPara>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N</m:t>
                        </m:r>
                      </m:den>
                    </m:f>
                  </m:e>
                </m:d>
              </m:oMath>
            </m:oMathPara>
          </w:p>
        </w:tc>
      </w:tr>
      <w:tr w:rsidR="00506654" w14:paraId="63AB08AD" w14:textId="77777777" w:rsidTr="005C6BA5">
        <w:tc>
          <w:tcPr>
            <w:tcW w:w="3811" w:type="dxa"/>
          </w:tcPr>
          <w:p w14:paraId="03610AAA" w14:textId="77777777" w:rsidR="00506654" w:rsidRDefault="00506654" w:rsidP="005C6BA5">
            <w:pPr>
              <w:pStyle w:val="TableCell"/>
            </w:pPr>
            <w:r>
              <w:t>(set 2) number of RBs deboosted/boosted</w:t>
            </w:r>
          </w:p>
        </w:tc>
        <w:tc>
          <w:tcPr>
            <w:tcW w:w="5539" w:type="dxa"/>
            <w:gridSpan w:val="3"/>
          </w:tcPr>
          <w:p w14:paraId="3CE2CBA3" w14:textId="0B27AD4B" w:rsidR="00506654" w:rsidRDefault="00463F55" w:rsidP="00506654">
            <w:pPr>
              <w:pStyle w:val="TableCell"/>
            </w:pPr>
            <m:oMathPara>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oMath>
            </m:oMathPara>
          </w:p>
        </w:tc>
      </w:tr>
      <w:tr w:rsidR="00506654" w14:paraId="7E3840F8" w14:textId="77777777" w:rsidTr="005C6BA5">
        <w:tc>
          <w:tcPr>
            <w:tcW w:w="3811" w:type="dxa"/>
          </w:tcPr>
          <w:p w14:paraId="3378B43C" w14:textId="77777777" w:rsidR="00506654" w:rsidRDefault="00506654" w:rsidP="005C6BA5">
            <w:pPr>
              <w:pStyle w:val="TableCell"/>
            </w:pPr>
            <w:r>
              <w:t>(set 2) deboost/boost amount</w:t>
            </w:r>
          </w:p>
        </w:tc>
        <w:tc>
          <w:tcPr>
            <w:tcW w:w="5539" w:type="dxa"/>
            <w:gridSpan w:val="3"/>
          </w:tcPr>
          <w:p w14:paraId="38A71E0A" w14:textId="3DF2A4FA" w:rsidR="00506654" w:rsidRDefault="00506654" w:rsidP="005C6BA5">
            <w:pPr>
              <w:pStyle w:val="TableCell"/>
            </w:pPr>
            <m:oMathPara>
              <m:oMath>
                <m:r>
                  <w:rPr>
                    <w:rFonts w:ascii="Cambria Math" w:hAnsi="Cambria Math"/>
                  </w:rPr>
                  <m:t>10</m:t>
                </m:r>
                <m:sSub>
                  <m:sSubPr>
                    <m:ctrlPr>
                      <w:rPr>
                        <w:rFonts w:ascii="Cambria Math" w:hAnsi="Cambria Math"/>
                        <w:i/>
                      </w:rPr>
                    </m:ctrlPr>
                  </m:sSubPr>
                  <m:e>
                    <m:r>
                      <m:rPr>
                        <m:nor/>
                      </m:rP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B/10</m:t>
                            </m:r>
                          </m:sup>
                        </m:sSup>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den>
                    </m:f>
                  </m:e>
                </m:d>
              </m:oMath>
            </m:oMathPara>
          </w:p>
        </w:tc>
      </w:tr>
    </w:tbl>
    <w:p w14:paraId="2D9B9214" w14:textId="77777777" w:rsidR="009F294F" w:rsidRDefault="009F294F" w:rsidP="009F294F"/>
    <w:p w14:paraId="2EE2ECA0" w14:textId="279AE79B" w:rsidR="00833580" w:rsidRPr="00CD670D" w:rsidRDefault="00833580" w:rsidP="00833580">
      <w:pPr>
        <w:rPr>
          <w:b/>
          <w:i/>
        </w:rPr>
      </w:pPr>
      <w:r>
        <w:rPr>
          <w:b/>
          <w:i/>
        </w:rPr>
        <w:t>Proposal</w:t>
      </w:r>
      <w:r w:rsidRPr="00CD670D">
        <w:rPr>
          <w:b/>
          <w:i/>
        </w:rPr>
        <w:t xml:space="preserve"> </w:t>
      </w:r>
      <w:r>
        <w:rPr>
          <w:b/>
          <w:i/>
        </w:rPr>
        <w:t>2</w:t>
      </w:r>
      <w:r w:rsidRPr="00CD670D">
        <w:rPr>
          <w:b/>
          <w:i/>
        </w:rPr>
        <w:t xml:space="preserve">: </w:t>
      </w:r>
      <w:r>
        <w:rPr>
          <w:b/>
          <w:i/>
        </w:rPr>
        <w:t>A linear equation based on the ratio M/N can be used to locate the RBs for NR-TM1.2, 3.2, 3.3</w:t>
      </w:r>
      <w:r w:rsidRPr="00CD670D">
        <w:rPr>
          <w:b/>
          <w:i/>
        </w:rPr>
        <w:t>.</w:t>
      </w:r>
    </w:p>
    <w:p w14:paraId="604F1E25" w14:textId="77777777" w:rsidR="00B301E4" w:rsidRDefault="00B301E4" w:rsidP="009F294F"/>
    <w:p w14:paraId="1F116E7C" w14:textId="77777777" w:rsidR="00CF5E3F" w:rsidRDefault="00CF5E3F" w:rsidP="002D159C">
      <w:pPr>
        <w:pStyle w:val="Heading1"/>
      </w:pPr>
      <w:r>
        <w:t>Conclusion</w:t>
      </w:r>
    </w:p>
    <w:p w14:paraId="40744F5A" w14:textId="491503B1" w:rsidR="00B301E4" w:rsidRPr="00B301E4" w:rsidRDefault="00B301E4" w:rsidP="00B301E4">
      <w:r>
        <w:t>In general</w:t>
      </w:r>
    </w:p>
    <w:p w14:paraId="4900286E" w14:textId="77777777" w:rsidR="00B301E4" w:rsidRDefault="00B301E4" w:rsidP="00B301E4">
      <w:pPr>
        <w:rPr>
          <w:b/>
          <w:i/>
        </w:rPr>
      </w:pPr>
      <w:bookmarkStart w:id="8" w:name="_Ref124589665"/>
      <w:bookmarkStart w:id="9" w:name="_Ref71620620"/>
      <w:bookmarkStart w:id="10" w:name="_Ref124671424"/>
      <w:r w:rsidRPr="00CD670D">
        <w:rPr>
          <w:b/>
          <w:i/>
        </w:rPr>
        <w:t>Observation 1: A closed form expression can be used to compute the boosting/deboosting as a function of the bandwidth in RBs.</w:t>
      </w:r>
    </w:p>
    <w:p w14:paraId="463B6887" w14:textId="3032564C" w:rsidR="00B301E4" w:rsidRPr="00CD670D" w:rsidRDefault="00B301E4" w:rsidP="00B301E4">
      <w:r>
        <w:t>For a single RB per slot,</w:t>
      </w:r>
    </w:p>
    <w:p w14:paraId="49604A72" w14:textId="6D28FD02" w:rsidR="00B301E4" w:rsidRPr="00CD670D" w:rsidRDefault="00B301E4" w:rsidP="00B301E4">
      <w:pPr>
        <w:rPr>
          <w:b/>
          <w:i/>
        </w:rPr>
      </w:pPr>
      <w:r>
        <w:rPr>
          <w:b/>
          <w:i/>
        </w:rPr>
        <w:t>Proposal</w:t>
      </w:r>
      <w:r w:rsidRPr="00CD670D">
        <w:rPr>
          <w:b/>
          <w:i/>
        </w:rPr>
        <w:t xml:space="preserve"> 1: </w:t>
      </w:r>
      <w:r>
        <w:rPr>
          <w:b/>
          <w:i/>
        </w:rPr>
        <w:t xml:space="preserve">A linear equation can be used to </w:t>
      </w:r>
      <w:r w:rsidR="00833580">
        <w:rPr>
          <w:b/>
          <w:i/>
        </w:rPr>
        <w:t xml:space="preserve">locate </w:t>
      </w:r>
      <w:r>
        <w:rPr>
          <w:b/>
          <w:i/>
        </w:rPr>
        <w:t>the RB for NR-TM2</w:t>
      </w:r>
      <w:r w:rsidR="00142ECC">
        <w:rPr>
          <w:b/>
          <w:i/>
        </w:rPr>
        <w:t xml:space="preserve"> that changes the location of the single RB each slot</w:t>
      </w:r>
      <w:r w:rsidRPr="00CD670D">
        <w:rPr>
          <w:b/>
          <w:i/>
        </w:rPr>
        <w:t>.</w:t>
      </w:r>
    </w:p>
    <w:p w14:paraId="09F597EB" w14:textId="2202CBB2" w:rsidR="00B301E4" w:rsidRPr="00CD670D" w:rsidRDefault="00833580" w:rsidP="00B301E4">
      <w:r>
        <w:t xml:space="preserve">To overcome the technical issue of supporting fractions such 2/5 and 3/5 using a pattern of 1 RB every [xth] RB, the note provides a linear model for locating </w:t>
      </w:r>
      <w:r w:rsidRPr="006927AC">
        <w:rPr>
          <w:i/>
        </w:rPr>
        <w:t>M</w:t>
      </w:r>
      <w:r>
        <w:t xml:space="preserve"> consecutive RBs each </w:t>
      </w:r>
      <w:r w:rsidRPr="006927AC">
        <w:rPr>
          <w:i/>
        </w:rPr>
        <w:t>N</w:t>
      </w:r>
      <w:r>
        <w:t xml:space="preserve"> RBs.</w:t>
      </w:r>
    </w:p>
    <w:p w14:paraId="4EB54768" w14:textId="77777777" w:rsidR="00B301E4" w:rsidRDefault="00B301E4" w:rsidP="00B301E4">
      <w:pPr>
        <w:rPr>
          <w:b/>
          <w:i/>
        </w:rPr>
      </w:pPr>
      <w:r w:rsidRPr="0096419F">
        <w:rPr>
          <w:b/>
          <w:i/>
        </w:rPr>
        <w:t xml:space="preserve">Observation 2: A pattern of </w:t>
      </w:r>
      <w:r>
        <w:rPr>
          <w:b/>
          <w:i/>
        </w:rPr>
        <w:t>M</w:t>
      </w:r>
      <w:r w:rsidRPr="0096419F">
        <w:rPr>
          <w:b/>
          <w:i/>
        </w:rPr>
        <w:t xml:space="preserve"> consecutive boosted RBs followed by </w:t>
      </w:r>
      <w:r>
        <w:rPr>
          <w:b/>
          <w:i/>
        </w:rPr>
        <w:t>N</w:t>
      </w:r>
      <w:r w:rsidRPr="0096419F">
        <w:rPr>
          <w:b/>
          <w:i/>
        </w:rPr>
        <w:t>-</w:t>
      </w:r>
      <w:r>
        <w:rPr>
          <w:b/>
          <w:i/>
        </w:rPr>
        <w:t>M</w:t>
      </w:r>
      <w:r w:rsidRPr="0096419F">
        <w:rPr>
          <w:b/>
          <w:i/>
        </w:rPr>
        <w:t xml:space="preserve"> consecutive deboosted RBs can be used for the fraction of </w:t>
      </w:r>
      <w:r>
        <w:rPr>
          <w:b/>
          <w:i/>
        </w:rPr>
        <w:t>M</w:t>
      </w:r>
      <w:r w:rsidRPr="0096419F">
        <w:rPr>
          <w:b/>
          <w:i/>
        </w:rPr>
        <w:t>/</w:t>
      </w:r>
      <w:r>
        <w:rPr>
          <w:b/>
          <w:i/>
        </w:rPr>
        <w:t>N</w:t>
      </w:r>
      <w:r w:rsidRPr="0096419F">
        <w:rPr>
          <w:b/>
          <w:i/>
        </w:rPr>
        <w:t>, where {</w:t>
      </w:r>
      <w:r>
        <w:rPr>
          <w:b/>
          <w:i/>
        </w:rPr>
        <w:t>M</w:t>
      </w:r>
      <w:r w:rsidRPr="0096419F">
        <w:rPr>
          <w:b/>
          <w:i/>
        </w:rPr>
        <w:t>,</w:t>
      </w:r>
      <w:r>
        <w:rPr>
          <w:b/>
          <w:i/>
        </w:rPr>
        <w:t xml:space="preserve"> N</w:t>
      </w:r>
      <w:r w:rsidRPr="0096419F">
        <w:rPr>
          <w:b/>
          <w:i/>
        </w:rPr>
        <w:t>} = {2, 5} for 40%, {3, 5} for 60% and {1, 2} for 50%</w:t>
      </w:r>
      <w:r>
        <w:rPr>
          <w:b/>
          <w:i/>
        </w:rPr>
        <w:t xml:space="preserve"> boosting</w:t>
      </w:r>
      <w:r w:rsidRPr="0096419F">
        <w:rPr>
          <w:b/>
          <w:i/>
        </w:rPr>
        <w:t>.</w:t>
      </w:r>
    </w:p>
    <w:p w14:paraId="6610CB94" w14:textId="2D5ECBA0" w:rsidR="00833580" w:rsidRPr="006927AC" w:rsidRDefault="00833580" w:rsidP="00B301E4">
      <w:r>
        <w:t>This model is in the spirit of 1 each [xth] RB.</w:t>
      </w:r>
    </w:p>
    <w:p w14:paraId="3D604E5A" w14:textId="57F0C4CA" w:rsidR="00142ECC" w:rsidRPr="00CD670D" w:rsidRDefault="00142ECC" w:rsidP="00142ECC">
      <w:pPr>
        <w:rPr>
          <w:b/>
          <w:i/>
        </w:rPr>
      </w:pPr>
      <w:r>
        <w:rPr>
          <w:b/>
          <w:i/>
        </w:rPr>
        <w:t>Proposal</w:t>
      </w:r>
      <w:r w:rsidRPr="00CD670D">
        <w:rPr>
          <w:b/>
          <w:i/>
        </w:rPr>
        <w:t xml:space="preserve"> </w:t>
      </w:r>
      <w:r>
        <w:rPr>
          <w:b/>
          <w:i/>
        </w:rPr>
        <w:t>2</w:t>
      </w:r>
      <w:r w:rsidRPr="00CD670D">
        <w:rPr>
          <w:b/>
          <w:i/>
        </w:rPr>
        <w:t xml:space="preserve">: </w:t>
      </w:r>
      <w:r>
        <w:rPr>
          <w:b/>
          <w:i/>
        </w:rPr>
        <w:t xml:space="preserve">A linear equation based on the ratio M/N can be used to </w:t>
      </w:r>
      <w:r w:rsidR="00833580">
        <w:rPr>
          <w:b/>
          <w:i/>
        </w:rPr>
        <w:t>locate</w:t>
      </w:r>
      <w:r>
        <w:rPr>
          <w:b/>
          <w:i/>
        </w:rPr>
        <w:t xml:space="preserve"> the RB</w:t>
      </w:r>
      <w:r w:rsidR="00833580">
        <w:rPr>
          <w:b/>
          <w:i/>
        </w:rPr>
        <w:t>s</w:t>
      </w:r>
      <w:r>
        <w:rPr>
          <w:b/>
          <w:i/>
        </w:rPr>
        <w:t xml:space="preserve"> for NR-TM1.2, 3.2, 3.3</w:t>
      </w:r>
      <w:r w:rsidRPr="00CD670D">
        <w:rPr>
          <w:b/>
          <w:i/>
        </w:rPr>
        <w:t>.</w:t>
      </w:r>
    </w:p>
    <w:p w14:paraId="7EF1A23E" w14:textId="4314091A" w:rsidR="00833580" w:rsidRPr="008E3492" w:rsidRDefault="00833580" w:rsidP="00833580">
      <w:r>
        <w:t>An additional benefit is that all RBs in the model are tested.</w:t>
      </w:r>
    </w:p>
    <w:p w14:paraId="162564AC" w14:textId="7608DAC6" w:rsidR="00B301E4" w:rsidRPr="00CD670D" w:rsidRDefault="00B301E4" w:rsidP="00B301E4">
      <w:r>
        <w:t>The appendix captures the pattern as a text proposal.</w:t>
      </w:r>
    </w:p>
    <w:p w14:paraId="78936F38" w14:textId="77777777" w:rsidR="00CF5E3F" w:rsidRPr="00E14DDF" w:rsidRDefault="00CF5E3F" w:rsidP="00CF5E3F">
      <w:pPr>
        <w:pStyle w:val="Heading1"/>
        <w:numPr>
          <w:ilvl w:val="0"/>
          <w:numId w:val="0"/>
        </w:numPr>
        <w:ind w:left="432" w:hanging="432"/>
      </w:pPr>
      <w:r w:rsidRPr="00E14DDF">
        <w:t>References</w:t>
      </w:r>
    </w:p>
    <w:p w14:paraId="089A8723" w14:textId="414AB953" w:rsidR="00022169" w:rsidRDefault="00022169" w:rsidP="00022169">
      <w:pPr>
        <w:pStyle w:val="References"/>
      </w:pPr>
      <w:bookmarkStart w:id="11" w:name="_Ref523917326"/>
      <w:bookmarkStart w:id="12" w:name="_Ref523929609"/>
      <w:bookmarkStart w:id="13" w:name="_Ref520098038"/>
      <w:bookmarkEnd w:id="8"/>
      <w:bookmarkEnd w:id="9"/>
      <w:bookmarkEnd w:id="10"/>
      <w:r>
        <w:t>R4-1811625, “TP to TS 38.141-1: NR Test Models”, Nokia, Nokia Shanghai Bell</w:t>
      </w:r>
      <w:bookmarkEnd w:id="11"/>
      <w:r w:rsidR="00B73A97">
        <w:t>,</w:t>
      </w:r>
      <w:r w:rsidR="00B73A97" w:rsidRPr="00022169">
        <w:t xml:space="preserve"> RAN4#</w:t>
      </w:r>
      <w:r w:rsidR="00B73A97">
        <w:t>88</w:t>
      </w:r>
      <w:r w:rsidR="00B73A97" w:rsidRPr="00022169">
        <w:t xml:space="preserve">, </w:t>
      </w:r>
      <w:r w:rsidR="00B73A97">
        <w:t>Aug.</w:t>
      </w:r>
      <w:r w:rsidR="00B73A97" w:rsidRPr="00022169">
        <w:t xml:space="preserve"> 2</w:t>
      </w:r>
      <w:r w:rsidR="00B73A97">
        <w:t>0</w:t>
      </w:r>
      <w:r w:rsidR="00B73A97" w:rsidRPr="00022169">
        <w:t>-</w:t>
      </w:r>
      <w:r w:rsidR="00B73A97">
        <w:t>24</w:t>
      </w:r>
      <w:r w:rsidR="00B73A97" w:rsidRPr="00022169">
        <w:t>, 2018.</w:t>
      </w:r>
      <w:bookmarkEnd w:id="12"/>
    </w:p>
    <w:p w14:paraId="6C42D8F1" w14:textId="6AB488A8" w:rsidR="00041D64" w:rsidRDefault="00022169" w:rsidP="00022169">
      <w:pPr>
        <w:pStyle w:val="References"/>
      </w:pPr>
      <w:bookmarkStart w:id="14" w:name="_Ref523917328"/>
      <w:bookmarkStart w:id="15" w:name="_Ref523929611"/>
      <w:r>
        <w:t>R4-1811626, “TP to TS 38.141-2: Section 6.1 NR Test Models”, Ericsson</w:t>
      </w:r>
      <w:bookmarkEnd w:id="13"/>
      <w:bookmarkEnd w:id="14"/>
      <w:r w:rsidR="00B73A97">
        <w:t>,</w:t>
      </w:r>
      <w:r w:rsidR="00B73A97" w:rsidRPr="00022169">
        <w:t xml:space="preserve"> RAN4#</w:t>
      </w:r>
      <w:r w:rsidR="00B73A97">
        <w:t>88</w:t>
      </w:r>
      <w:r w:rsidR="00B73A97" w:rsidRPr="00022169">
        <w:t xml:space="preserve">, </w:t>
      </w:r>
      <w:r w:rsidR="00B73A97">
        <w:t>Aug.</w:t>
      </w:r>
      <w:r w:rsidR="00B73A97" w:rsidRPr="00022169">
        <w:t xml:space="preserve"> 2</w:t>
      </w:r>
      <w:r w:rsidR="00B73A97">
        <w:t>0</w:t>
      </w:r>
      <w:r w:rsidR="00B73A97" w:rsidRPr="00022169">
        <w:t>-</w:t>
      </w:r>
      <w:r w:rsidR="00B73A97">
        <w:t>24</w:t>
      </w:r>
      <w:r w:rsidR="00B73A97" w:rsidRPr="00022169">
        <w:t>, 2018.</w:t>
      </w:r>
      <w:bookmarkEnd w:id="15"/>
    </w:p>
    <w:p w14:paraId="2D5FD804" w14:textId="77777777" w:rsidR="00022169" w:rsidRDefault="00022169" w:rsidP="00022169"/>
    <w:p w14:paraId="622B971E" w14:textId="77777777" w:rsidR="00506654" w:rsidRDefault="00506654" w:rsidP="00022169"/>
    <w:p w14:paraId="3827476A" w14:textId="75190464" w:rsidR="00506654" w:rsidRPr="00E14DDF" w:rsidRDefault="00C84A4C" w:rsidP="00506654">
      <w:pPr>
        <w:pStyle w:val="Heading1"/>
        <w:numPr>
          <w:ilvl w:val="0"/>
          <w:numId w:val="0"/>
        </w:numPr>
        <w:ind w:left="432" w:hanging="432"/>
      </w:pPr>
      <w:r>
        <w:t>Appendix</w:t>
      </w:r>
    </w:p>
    <w:p w14:paraId="00997FBE" w14:textId="6AE39B93" w:rsidR="00C84A4C" w:rsidRDefault="00C84A4C" w:rsidP="00C84A4C">
      <w:pPr>
        <w:pStyle w:val="Heading2"/>
        <w:numPr>
          <w:ilvl w:val="0"/>
          <w:numId w:val="0"/>
        </w:numPr>
        <w:ind w:left="576" w:hanging="576"/>
      </w:pPr>
      <w:r>
        <w:t>Appendix A.</w:t>
      </w:r>
      <w:r w:rsidR="001055F6">
        <w:t xml:space="preserve"> Boosting</w:t>
      </w:r>
    </w:p>
    <w:p w14:paraId="785F0539" w14:textId="5BCA728D" w:rsidR="00506654" w:rsidRDefault="00C84A4C" w:rsidP="00022169">
      <w:r>
        <w:t>Example to incorporate boosting pattern</w:t>
      </w:r>
    </w:p>
    <w:p w14:paraId="0159A4DC" w14:textId="77777777" w:rsidR="00C84A4C" w:rsidRDefault="00C84A4C" w:rsidP="00022169"/>
    <w:p w14:paraId="409DDE97" w14:textId="77777777" w:rsidR="00506654" w:rsidRPr="00E3724E" w:rsidRDefault="00506654" w:rsidP="00506654">
      <w:pPr>
        <w:pStyle w:val="Heading4"/>
        <w:numPr>
          <w:ilvl w:val="0"/>
          <w:numId w:val="0"/>
        </w:numPr>
        <w:ind w:left="720" w:hanging="720"/>
      </w:pPr>
      <w:bookmarkStart w:id="16" w:name="_Toc510689716"/>
      <w:bookmarkStart w:id="17" w:name="_Toc523247719"/>
      <w:r>
        <w:lastRenderedPageBreak/>
        <w:t>4.9.2</w:t>
      </w:r>
      <w:r w:rsidRPr="00E3724E">
        <w:t>.</w:t>
      </w:r>
      <w:r>
        <w:t>2.</w:t>
      </w:r>
      <w:r w:rsidRPr="00E3724E">
        <w:t>2</w:t>
      </w:r>
      <w:r w:rsidRPr="00E3724E">
        <w:tab/>
      </w:r>
      <w:r>
        <w:t>NR</w:t>
      </w:r>
      <w:r w:rsidRPr="00E3724E">
        <w:t xml:space="preserve"> </w:t>
      </w:r>
      <w:r>
        <w:t>t</w:t>
      </w:r>
      <w:r w:rsidRPr="005E639C">
        <w:t>est</w:t>
      </w:r>
      <w:r w:rsidRPr="00E3724E">
        <w:t xml:space="preserve"> </w:t>
      </w:r>
      <w:r>
        <w:t>m</w:t>
      </w:r>
      <w:r w:rsidRPr="00E3724E">
        <w:t>odel 1.2 (</w:t>
      </w:r>
      <w:r>
        <w:t>NR</w:t>
      </w:r>
      <w:r w:rsidRPr="00E3724E">
        <w:t>-TM1.2)</w:t>
      </w:r>
      <w:bookmarkEnd w:id="16"/>
      <w:bookmarkEnd w:id="17"/>
    </w:p>
    <w:p w14:paraId="03710AE5" w14:textId="77777777" w:rsidR="00506654" w:rsidRPr="00E3724E" w:rsidRDefault="00506654" w:rsidP="00506654">
      <w:pPr>
        <w:rPr>
          <w:rFonts w:cs="v4.2.0"/>
        </w:rPr>
      </w:pPr>
      <w:r w:rsidRPr="00E3724E">
        <w:rPr>
          <w:rFonts w:cs="v4.2.0"/>
        </w:rPr>
        <w:t>This model shall be used for tests on:</w:t>
      </w:r>
    </w:p>
    <w:p w14:paraId="22BBA3F9" w14:textId="77777777" w:rsidR="00506654" w:rsidRPr="00E3724E" w:rsidRDefault="00506654" w:rsidP="00506654">
      <w:pPr>
        <w:pStyle w:val="B1"/>
      </w:pPr>
      <w:r w:rsidRPr="00E3724E">
        <w:t>-</w:t>
      </w:r>
      <w:r w:rsidRPr="00E3724E">
        <w:tab/>
        <w:t>Unwanted emissions</w:t>
      </w:r>
    </w:p>
    <w:p w14:paraId="138E4474" w14:textId="77777777" w:rsidR="00506654" w:rsidRPr="00E3724E" w:rsidRDefault="00506654" w:rsidP="00506654">
      <w:pPr>
        <w:pStyle w:val="B2"/>
      </w:pPr>
      <w:r w:rsidRPr="00E3724E">
        <w:t>-</w:t>
      </w:r>
      <w:r w:rsidRPr="00E3724E">
        <w:tab/>
        <w:t>ACLR</w:t>
      </w:r>
    </w:p>
    <w:p w14:paraId="53E4C412" w14:textId="77777777" w:rsidR="00506654" w:rsidRPr="00E3724E" w:rsidRDefault="00506654" w:rsidP="00506654">
      <w:pPr>
        <w:pStyle w:val="B2"/>
      </w:pPr>
      <w:r w:rsidRPr="00E3724E">
        <w:t>-</w:t>
      </w:r>
      <w:r w:rsidRPr="00E3724E">
        <w:tab/>
        <w:t>Operating band unwanted emissions</w:t>
      </w:r>
    </w:p>
    <w:p w14:paraId="0A42CDA5" w14:textId="77777777" w:rsidR="00506654" w:rsidRDefault="00506654" w:rsidP="00506654">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NR-TM 1.2 for x kHz SCS with y MHz bandwidth</w:t>
      </w:r>
    </w:p>
    <w:tbl>
      <w:tblPr>
        <w:tblW w:w="0" w:type="auto"/>
        <w:jc w:val="center"/>
        <w:tblLayout w:type="fixed"/>
        <w:tblLook w:val="04A0" w:firstRow="1" w:lastRow="0" w:firstColumn="1" w:lastColumn="0" w:noHBand="0" w:noVBand="1"/>
      </w:tblPr>
      <w:tblGrid>
        <w:gridCol w:w="3640"/>
        <w:gridCol w:w="5988"/>
      </w:tblGrid>
      <w:tr w:rsidR="006927AC" w:rsidRPr="006927AC" w14:paraId="460F4D34" w14:textId="77777777" w:rsidTr="005C6BA5">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3FD7E405" w14:textId="77777777" w:rsidR="00506654" w:rsidRPr="006927AC" w:rsidRDefault="00506654" w:rsidP="005C6BA5">
            <w:pPr>
              <w:jc w:val="center"/>
              <w:rPr>
                <w:rFonts w:ascii="Arial" w:hAnsi="Arial" w:cs="Arial"/>
                <w:b/>
                <w:bCs/>
                <w:lang w:eastAsia="ko-KR"/>
              </w:rPr>
            </w:pPr>
            <w:r w:rsidRPr="006927AC">
              <w:rPr>
                <w:rFonts w:ascii="Arial" w:hAnsi="Arial" w:cs="Arial"/>
                <w:b/>
                <w:bCs/>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58536CAE" w14:textId="77777777" w:rsidR="00506654" w:rsidRPr="006927AC" w:rsidRDefault="00506654" w:rsidP="005C6BA5">
            <w:pPr>
              <w:jc w:val="center"/>
              <w:rPr>
                <w:rFonts w:ascii="Arial" w:hAnsi="Arial" w:cs="Arial"/>
                <w:b/>
                <w:bCs/>
                <w:lang w:eastAsia="ko-KR"/>
              </w:rPr>
            </w:pPr>
            <w:r w:rsidRPr="006927AC">
              <w:rPr>
                <w:rFonts w:ascii="Arial" w:hAnsi="Arial" w:cs="Arial"/>
                <w:b/>
                <w:bCs/>
                <w:lang w:eastAsia="ko-KR"/>
              </w:rPr>
              <w:t xml:space="preserve">SCS: x kHz, BW: y MHz  </w:t>
            </w:r>
          </w:p>
          <w:p w14:paraId="137D3963" w14:textId="77777777" w:rsidR="00506654" w:rsidRPr="006927AC" w:rsidRDefault="00506654" w:rsidP="005C6BA5">
            <w:pPr>
              <w:rPr>
                <w:rFonts w:ascii="Arial" w:hAnsi="Arial" w:cs="Arial"/>
                <w:b/>
                <w:bCs/>
                <w:lang w:eastAsia="ko-KR"/>
              </w:rPr>
            </w:pPr>
          </w:p>
        </w:tc>
      </w:tr>
      <w:tr w:rsidR="006927AC" w:rsidRPr="006927AC" w14:paraId="6A1E73C0" w14:textId="77777777" w:rsidTr="005C6BA5">
        <w:trPr>
          <w:trHeight w:val="247"/>
          <w:jc w:val="center"/>
        </w:trPr>
        <w:tc>
          <w:tcPr>
            <w:tcW w:w="3640" w:type="dxa"/>
            <w:tcBorders>
              <w:top w:val="single" w:sz="6" w:space="0" w:color="auto"/>
              <w:left w:val="single" w:sz="6" w:space="0" w:color="auto"/>
              <w:bottom w:val="single" w:sz="6" w:space="0" w:color="auto"/>
              <w:right w:val="nil"/>
            </w:tcBorders>
            <w:hideMark/>
          </w:tcPr>
          <w:p w14:paraId="54118D3F" w14:textId="77777777" w:rsidR="00506654" w:rsidRPr="006927AC" w:rsidRDefault="00506654" w:rsidP="005C6BA5">
            <w:pPr>
              <w:jc w:val="center"/>
              <w:rPr>
                <w:rFonts w:ascii="Arial" w:hAnsi="Arial" w:cs="Arial"/>
                <w:b/>
                <w:bCs/>
                <w:sz w:val="16"/>
                <w:szCs w:val="16"/>
                <w:lang w:eastAsia="ko-KR"/>
              </w:rPr>
            </w:pPr>
            <w:r w:rsidRPr="006927AC">
              <w:rPr>
                <w:rFonts w:ascii="Arial" w:hAnsi="Arial" w:cs="Arial"/>
                <w:b/>
                <w:bCs/>
                <w:sz w:val="16"/>
                <w:szCs w:val="16"/>
                <w:lang w:eastAsia="ko-KR"/>
              </w:rPr>
              <w:t>PDCCH</w:t>
            </w:r>
          </w:p>
        </w:tc>
        <w:tc>
          <w:tcPr>
            <w:tcW w:w="5988" w:type="dxa"/>
            <w:tcBorders>
              <w:top w:val="single" w:sz="4" w:space="0" w:color="auto"/>
              <w:left w:val="nil"/>
              <w:bottom w:val="single" w:sz="6" w:space="0" w:color="auto"/>
              <w:right w:val="nil"/>
            </w:tcBorders>
          </w:tcPr>
          <w:p w14:paraId="40647D0F" w14:textId="77777777" w:rsidR="00506654" w:rsidRPr="006927AC" w:rsidRDefault="00506654" w:rsidP="005C6BA5">
            <w:pPr>
              <w:jc w:val="center"/>
              <w:rPr>
                <w:rFonts w:ascii="Arial" w:hAnsi="Arial" w:cs="Arial"/>
                <w:b/>
                <w:bCs/>
                <w:sz w:val="16"/>
                <w:szCs w:val="16"/>
                <w:lang w:eastAsia="ko-KR"/>
              </w:rPr>
            </w:pPr>
          </w:p>
        </w:tc>
      </w:tr>
      <w:tr w:rsidR="006927AC" w:rsidRPr="006927AC" w14:paraId="19B8CFB6"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2D4B7BA5"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of symbols used for control channel</w:t>
            </w:r>
          </w:p>
        </w:tc>
        <w:tc>
          <w:tcPr>
            <w:tcW w:w="5988" w:type="dxa"/>
            <w:tcBorders>
              <w:top w:val="single" w:sz="6" w:space="0" w:color="auto"/>
              <w:left w:val="single" w:sz="6" w:space="0" w:color="auto"/>
              <w:bottom w:val="single" w:sz="6" w:space="0" w:color="auto"/>
              <w:right w:val="single" w:sz="6" w:space="0" w:color="auto"/>
            </w:tcBorders>
          </w:tcPr>
          <w:p w14:paraId="43D33C30" w14:textId="77777777" w:rsidR="00506654" w:rsidRPr="006927AC" w:rsidRDefault="00506654" w:rsidP="005C6BA5">
            <w:pPr>
              <w:jc w:val="center"/>
              <w:rPr>
                <w:rFonts w:ascii="Arial" w:hAnsi="Arial" w:cs="Arial"/>
                <w:sz w:val="16"/>
                <w:szCs w:val="16"/>
                <w:lang w:eastAsia="ko-KR"/>
              </w:rPr>
            </w:pPr>
            <w:r w:rsidRPr="006927AC">
              <w:rPr>
                <w:rFonts w:ascii="Arial" w:hAnsi="Arial" w:cs="Arial"/>
                <w:sz w:val="16"/>
                <w:szCs w:val="16"/>
                <w:lang w:eastAsia="ko-KR"/>
              </w:rPr>
              <w:t>[1, 2]</w:t>
            </w:r>
          </w:p>
        </w:tc>
      </w:tr>
      <w:tr w:rsidR="006927AC" w:rsidRPr="006927AC" w14:paraId="35624382"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62053D86"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xml:space="preserve"># of CCEs allocated to PDCCH </w:t>
            </w:r>
          </w:p>
        </w:tc>
        <w:tc>
          <w:tcPr>
            <w:tcW w:w="5988" w:type="dxa"/>
            <w:tcBorders>
              <w:top w:val="single" w:sz="6" w:space="0" w:color="auto"/>
              <w:left w:val="single" w:sz="6" w:space="0" w:color="auto"/>
              <w:bottom w:val="single" w:sz="6" w:space="0" w:color="auto"/>
              <w:right w:val="single" w:sz="6" w:space="0" w:color="auto"/>
            </w:tcBorders>
            <w:hideMark/>
          </w:tcPr>
          <w:p w14:paraId="7E1637A9" w14:textId="77777777" w:rsidR="00506654" w:rsidRPr="006927AC" w:rsidRDefault="00506654" w:rsidP="005C6BA5">
            <w:pPr>
              <w:jc w:val="center"/>
              <w:rPr>
                <w:rFonts w:ascii="Arial" w:hAnsi="Arial" w:cs="Arial"/>
                <w:sz w:val="16"/>
                <w:szCs w:val="16"/>
                <w:lang w:eastAsia="ko-KR"/>
              </w:rPr>
            </w:pPr>
            <w:r w:rsidRPr="006927AC">
              <w:rPr>
                <w:rFonts w:ascii="Arial" w:hAnsi="Arial" w:cs="Arial"/>
                <w:sz w:val="16"/>
                <w:szCs w:val="16"/>
                <w:lang w:eastAsia="ko-KR"/>
              </w:rPr>
              <w:t>1</w:t>
            </w:r>
          </w:p>
        </w:tc>
      </w:tr>
      <w:tr w:rsidR="006927AC" w:rsidRPr="006927AC" w14:paraId="28C35879"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5C4A879"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of available REGs</w:t>
            </w:r>
          </w:p>
        </w:tc>
        <w:tc>
          <w:tcPr>
            <w:tcW w:w="5988" w:type="dxa"/>
            <w:tcBorders>
              <w:top w:val="single" w:sz="6" w:space="0" w:color="auto"/>
              <w:left w:val="single" w:sz="6" w:space="0" w:color="auto"/>
              <w:bottom w:val="single" w:sz="6" w:space="0" w:color="auto"/>
              <w:right w:val="single" w:sz="6" w:space="0" w:color="auto"/>
            </w:tcBorders>
          </w:tcPr>
          <w:p w14:paraId="347FE00E" w14:textId="77777777" w:rsidR="00506654" w:rsidRPr="006927AC" w:rsidRDefault="00506654" w:rsidP="005C6BA5">
            <w:pPr>
              <w:jc w:val="center"/>
              <w:rPr>
                <w:rFonts w:ascii="Arial" w:hAnsi="Arial" w:cs="Arial"/>
                <w:sz w:val="16"/>
                <w:szCs w:val="16"/>
                <w:lang w:eastAsia="ko-KR"/>
              </w:rPr>
            </w:pPr>
            <w:r w:rsidRPr="006927AC">
              <w:rPr>
                <w:rFonts w:ascii="Arial" w:hAnsi="Arial" w:cs="Arial"/>
                <w:sz w:val="16"/>
                <w:szCs w:val="16"/>
                <w:lang w:eastAsia="ko-KR"/>
              </w:rPr>
              <w:t>6</w:t>
            </w:r>
          </w:p>
        </w:tc>
      </w:tr>
      <w:tr w:rsidR="006927AC" w:rsidRPr="006927AC" w14:paraId="242D313C"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25D632"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Aggregation level(s)</w:t>
            </w:r>
          </w:p>
        </w:tc>
        <w:tc>
          <w:tcPr>
            <w:tcW w:w="5988" w:type="dxa"/>
            <w:tcBorders>
              <w:top w:val="single" w:sz="6" w:space="0" w:color="auto"/>
              <w:left w:val="single" w:sz="6" w:space="0" w:color="auto"/>
              <w:bottom w:val="single" w:sz="6" w:space="0" w:color="auto"/>
              <w:right w:val="single" w:sz="6" w:space="0" w:color="auto"/>
            </w:tcBorders>
          </w:tcPr>
          <w:p w14:paraId="6B973DDD" w14:textId="77777777" w:rsidR="00506654" w:rsidRPr="006927AC" w:rsidRDefault="00506654" w:rsidP="005C6BA5">
            <w:pPr>
              <w:jc w:val="center"/>
              <w:rPr>
                <w:rFonts w:ascii="Arial" w:hAnsi="Arial" w:cs="Arial"/>
                <w:sz w:val="16"/>
                <w:szCs w:val="16"/>
                <w:lang w:eastAsia="ko-KR"/>
              </w:rPr>
            </w:pPr>
            <w:r w:rsidRPr="006927AC">
              <w:rPr>
                <w:rFonts w:ascii="Arial" w:hAnsi="Arial" w:cs="Arial"/>
                <w:sz w:val="16"/>
                <w:szCs w:val="16"/>
                <w:lang w:eastAsia="ko-KR"/>
              </w:rPr>
              <w:t>1</w:t>
            </w:r>
          </w:p>
        </w:tc>
      </w:tr>
      <w:tr w:rsidR="006927AC" w:rsidRPr="006927AC" w14:paraId="3BF410C0"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74C69EA4"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of RBs not allocated by PDCCH in the first symbol</w:t>
            </w:r>
          </w:p>
        </w:tc>
        <w:tc>
          <w:tcPr>
            <w:tcW w:w="5988" w:type="dxa"/>
            <w:tcBorders>
              <w:top w:val="single" w:sz="6" w:space="0" w:color="auto"/>
              <w:left w:val="single" w:sz="6" w:space="0" w:color="auto"/>
              <w:bottom w:val="single" w:sz="6" w:space="0" w:color="auto"/>
              <w:right w:val="single" w:sz="6" w:space="0" w:color="auto"/>
            </w:tcBorders>
            <w:hideMark/>
          </w:tcPr>
          <w:p w14:paraId="02C0DD3D" w14:textId="77777777" w:rsidR="00506654" w:rsidRPr="006927AC" w:rsidRDefault="00506654" w:rsidP="005C6BA5">
            <w:pPr>
              <w:jc w:val="center"/>
              <w:rPr>
                <w:rFonts w:ascii="Arial" w:hAnsi="Arial" w:cs="Arial"/>
                <w:sz w:val="16"/>
                <w:szCs w:val="16"/>
                <w:lang w:eastAsia="ko-KR"/>
              </w:rPr>
            </w:pPr>
            <w:r w:rsidRPr="006927AC">
              <w:rPr>
                <w:rFonts w:ascii="Arial" w:hAnsi="Arial" w:cs="Arial"/>
                <w:sz w:val="18"/>
                <w:szCs w:val="18"/>
                <w:lang w:eastAsia="ko-KR"/>
              </w:rPr>
              <w:t>N</w:t>
            </w:r>
            <w:r w:rsidRPr="006927AC">
              <w:rPr>
                <w:rFonts w:ascii="Arial" w:hAnsi="Arial" w:cs="Arial"/>
                <w:sz w:val="18"/>
                <w:szCs w:val="18"/>
                <w:vertAlign w:val="subscript"/>
                <w:lang w:eastAsia="ko-KR"/>
              </w:rPr>
              <w:t>RB</w:t>
            </w:r>
            <w:r w:rsidRPr="006927AC">
              <w:rPr>
                <w:rFonts w:ascii="Arial" w:hAnsi="Arial" w:cs="Arial"/>
                <w:sz w:val="18"/>
                <w:szCs w:val="18"/>
                <w:lang w:eastAsia="ko-KR"/>
              </w:rPr>
              <w:t xml:space="preserve"> – 6 </w:t>
            </w:r>
          </w:p>
        </w:tc>
      </w:tr>
      <w:tr w:rsidR="006927AC" w:rsidRPr="006927AC" w14:paraId="0E0A4419"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D337A4F"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DM-RS configuration and density</w:t>
            </w:r>
          </w:p>
        </w:tc>
        <w:tc>
          <w:tcPr>
            <w:tcW w:w="5988" w:type="dxa"/>
            <w:tcBorders>
              <w:top w:val="single" w:sz="6" w:space="0" w:color="auto"/>
              <w:left w:val="single" w:sz="6" w:space="0" w:color="auto"/>
              <w:bottom w:val="single" w:sz="6" w:space="0" w:color="auto"/>
              <w:right w:val="single" w:sz="6" w:space="0" w:color="auto"/>
            </w:tcBorders>
          </w:tcPr>
          <w:p w14:paraId="5AE7EA09" w14:textId="77777777" w:rsidR="00506654" w:rsidRPr="006927AC" w:rsidRDefault="00506654" w:rsidP="005C6BA5">
            <w:pPr>
              <w:jc w:val="center"/>
              <w:rPr>
                <w:rFonts w:ascii="Arial" w:hAnsi="Arial" w:cs="Arial"/>
                <w:sz w:val="18"/>
                <w:szCs w:val="18"/>
                <w:lang w:eastAsia="ko-KR"/>
              </w:rPr>
            </w:pPr>
            <w:r w:rsidRPr="006927AC">
              <w:rPr>
                <w:rFonts w:ascii="Arial" w:hAnsi="Arial" w:cs="Arial"/>
                <w:sz w:val="18"/>
                <w:szCs w:val="18"/>
                <w:lang w:eastAsia="ko-KR"/>
              </w:rPr>
              <w:t>Comb structure with same frequency density of ¼ (i.e., every 4</w:t>
            </w:r>
            <w:r w:rsidRPr="006927AC">
              <w:rPr>
                <w:rFonts w:ascii="Arial" w:hAnsi="Arial" w:cs="Arial"/>
                <w:sz w:val="18"/>
                <w:szCs w:val="18"/>
                <w:vertAlign w:val="superscript"/>
                <w:lang w:eastAsia="ko-KR"/>
              </w:rPr>
              <w:t>th</w:t>
            </w:r>
            <w:r w:rsidRPr="006927AC">
              <w:rPr>
                <w:rFonts w:ascii="Arial" w:hAnsi="Arial" w:cs="Arial"/>
                <w:sz w:val="18"/>
                <w:szCs w:val="18"/>
                <w:lang w:eastAsia="ko-KR"/>
              </w:rPr>
              <w:t xml:space="preserve"> subcarrier) on all REGs</w:t>
            </w:r>
          </w:p>
        </w:tc>
      </w:tr>
      <w:tr w:rsidR="006927AC" w:rsidRPr="006927AC" w14:paraId="37F4A5FE" w14:textId="77777777" w:rsidTr="005C6BA5">
        <w:trPr>
          <w:trHeight w:val="247"/>
          <w:jc w:val="center"/>
        </w:trPr>
        <w:tc>
          <w:tcPr>
            <w:tcW w:w="9628" w:type="dxa"/>
            <w:gridSpan w:val="2"/>
            <w:tcBorders>
              <w:top w:val="single" w:sz="6" w:space="0" w:color="auto"/>
              <w:left w:val="single" w:sz="6" w:space="0" w:color="auto"/>
              <w:bottom w:val="single" w:sz="6" w:space="0" w:color="auto"/>
              <w:right w:val="single" w:sz="6" w:space="0" w:color="auto"/>
            </w:tcBorders>
          </w:tcPr>
          <w:p w14:paraId="3AE32AFB" w14:textId="77777777" w:rsidR="00506654" w:rsidRPr="006927AC" w:rsidRDefault="00506654" w:rsidP="005C6BA5">
            <w:pPr>
              <w:rPr>
                <w:rFonts w:ascii="Arial" w:hAnsi="Arial" w:cs="Arial"/>
                <w:sz w:val="16"/>
                <w:szCs w:val="16"/>
                <w:lang w:eastAsia="ko-KR"/>
              </w:rPr>
            </w:pPr>
            <w:r w:rsidRPr="006927AC">
              <w:rPr>
                <w:rFonts w:ascii="Arial" w:hAnsi="Arial" w:cs="Arial"/>
                <w:b/>
                <w:bCs/>
                <w:sz w:val="16"/>
                <w:szCs w:val="16"/>
                <w:lang w:eastAsia="ko-KR"/>
              </w:rPr>
              <w:t xml:space="preserve">                                PDSCH</w:t>
            </w:r>
          </w:p>
        </w:tc>
      </w:tr>
      <w:tr w:rsidR="006927AC" w:rsidRPr="006927AC" w14:paraId="20BBF538"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F90CDB3"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DM-RS configuration and density</w:t>
            </w:r>
          </w:p>
        </w:tc>
        <w:tc>
          <w:tcPr>
            <w:tcW w:w="5988" w:type="dxa"/>
            <w:tcBorders>
              <w:top w:val="single" w:sz="6" w:space="0" w:color="auto"/>
              <w:left w:val="single" w:sz="6" w:space="0" w:color="auto"/>
              <w:bottom w:val="single" w:sz="6" w:space="0" w:color="auto"/>
              <w:right w:val="single" w:sz="6" w:space="0" w:color="auto"/>
            </w:tcBorders>
          </w:tcPr>
          <w:p w14:paraId="3130305C" w14:textId="77777777" w:rsidR="00506654" w:rsidRPr="006927AC" w:rsidRDefault="00506654" w:rsidP="005C6BA5">
            <w:pPr>
              <w:jc w:val="center"/>
              <w:rPr>
                <w:rFonts w:ascii="Arial" w:hAnsi="Arial" w:cs="Arial"/>
                <w:sz w:val="18"/>
                <w:szCs w:val="18"/>
                <w:lang w:eastAsia="ko-KR"/>
              </w:rPr>
            </w:pPr>
            <w:r w:rsidRPr="006927AC">
              <w:rPr>
                <w:rFonts w:ascii="Arial" w:hAnsi="Arial" w:cs="Arial"/>
                <w:sz w:val="18"/>
                <w:szCs w:val="18"/>
                <w:lang w:eastAsia="ko-KR"/>
              </w:rPr>
              <w:t>Type 1, Comb2 (every other subcarrier) in symbols 3 and 11</w:t>
            </w:r>
          </w:p>
        </w:tc>
      </w:tr>
      <w:tr w:rsidR="006927AC" w:rsidRPr="006927AC" w14:paraId="758EA26D"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5BB16DF"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xml:space="preserve"># of QPSK PDSCH PRBs which are boosted </w:t>
            </w:r>
          </w:p>
        </w:tc>
        <w:tc>
          <w:tcPr>
            <w:tcW w:w="5988" w:type="dxa"/>
            <w:tcBorders>
              <w:top w:val="single" w:sz="6" w:space="0" w:color="auto"/>
              <w:left w:val="single" w:sz="6" w:space="0" w:color="auto"/>
              <w:bottom w:val="single" w:sz="6" w:space="0" w:color="auto"/>
              <w:right w:val="single" w:sz="6" w:space="0" w:color="auto"/>
            </w:tcBorders>
          </w:tcPr>
          <w:p w14:paraId="55694553" w14:textId="1A0DFBC9" w:rsidR="00506654" w:rsidRPr="006927AC" w:rsidDel="00C84A4C" w:rsidRDefault="00506654" w:rsidP="00C84A4C">
            <w:pPr>
              <w:rPr>
                <w:del w:id="18" w:author="Huawei" w:date="2018-09-17T12:36:00Z"/>
              </w:rPr>
            </w:pPr>
            <w:del w:id="19" w:author="Huawei" w:date="2018-09-17T12:35:00Z">
              <w:r w:rsidRPr="006927AC" w:rsidDel="00C84A4C">
                <w:rPr>
                  <w:rFonts w:ascii="Cambria Math" w:eastAsia="Calibri" w:hAnsi="Cambria Math"/>
                </w:rPr>
                <w:br/>
              </w:r>
            </w:del>
            <m:oMath>
              <m:sSub>
                <m:sSubPr>
                  <m:ctrlPr>
                    <w:ins w:id="20" w:author="Huawei" w:date="2018-09-17T12:35:00Z">
                      <w:rPr>
                        <w:rFonts w:ascii="Cambria Math" w:hAnsi="Cambria Math"/>
                        <w:i/>
                      </w:rPr>
                    </w:ins>
                  </m:ctrlPr>
                </m:sSubPr>
                <m:e>
                  <m:r>
                    <w:ins w:id="21" w:author="Huawei" w:date="2018-09-17T12:35:00Z">
                      <w:rPr>
                        <w:rFonts w:ascii="Cambria Math" w:hAnsi="Cambria Math"/>
                      </w:rPr>
                      <m:t>N</m:t>
                    </w:ins>
                  </m:r>
                </m:e>
                <m:sub>
                  <m:r>
                    <w:ins w:id="22" w:author="Huawei" w:date="2018-09-17T12:35:00Z">
                      <w:rPr>
                        <w:rFonts w:ascii="Cambria Math" w:hAnsi="Cambria Math"/>
                      </w:rPr>
                      <m:t>B</m:t>
                    </w:ins>
                  </m:r>
                </m:sub>
              </m:sSub>
              <m:r>
                <w:ins w:id="23" w:author="Huawei" w:date="2018-09-17T12:35:00Z">
                  <w:rPr>
                    <w:rFonts w:ascii="Cambria Math" w:hAnsi="Cambria Math"/>
                  </w:rPr>
                  <m:t>=</m:t>
                </w:ins>
              </m:r>
              <m:d>
                <m:dPr>
                  <m:begChr m:val="⌊"/>
                  <m:endChr m:val="⌋"/>
                  <m:ctrlPr>
                    <w:ins w:id="24" w:author="Huawei" w:date="2018-09-17T12:35:00Z">
                      <w:rPr>
                        <w:rFonts w:ascii="Cambria Math" w:hAnsi="Cambria Math"/>
                        <w:i/>
                      </w:rPr>
                    </w:ins>
                  </m:ctrlPr>
                </m:dPr>
                <m:e>
                  <m:f>
                    <m:fPr>
                      <m:ctrlPr>
                        <w:ins w:id="25" w:author="Huawei" w:date="2018-09-17T12:35:00Z">
                          <w:rPr>
                            <w:rFonts w:ascii="Cambria Math" w:hAnsi="Cambria Math"/>
                            <w:i/>
                          </w:rPr>
                        </w:ins>
                      </m:ctrlPr>
                    </m:fPr>
                    <m:num>
                      <m:r>
                        <w:ins w:id="26" w:author="Huawei" w:date="2018-09-17T12:35:00Z">
                          <w:rPr>
                            <w:rFonts w:ascii="Cambria Math" w:hAnsi="Cambria Math"/>
                          </w:rPr>
                          <m:t>M</m:t>
                        </w:ins>
                      </m:r>
                    </m:num>
                    <m:den>
                      <m:r>
                        <w:ins w:id="27" w:author="Huawei" w:date="2018-09-17T12:35:00Z">
                          <w:rPr>
                            <w:rFonts w:ascii="Cambria Math" w:hAnsi="Cambria Math"/>
                          </w:rPr>
                          <m:t>N</m:t>
                        </w:ins>
                      </m:r>
                    </m:den>
                  </m:f>
                  <m:sSub>
                    <m:sSubPr>
                      <m:ctrlPr>
                        <w:ins w:id="28" w:author="Huawei" w:date="2018-09-17T12:35:00Z">
                          <w:rPr>
                            <w:rFonts w:ascii="Cambria Math" w:hAnsi="Cambria Math"/>
                            <w:i/>
                          </w:rPr>
                        </w:ins>
                      </m:ctrlPr>
                    </m:sSubPr>
                    <m:e>
                      <m:r>
                        <w:ins w:id="29" w:author="Huawei" w:date="2018-09-17T12:35:00Z">
                          <w:rPr>
                            <w:rFonts w:ascii="Cambria Math" w:hAnsi="Cambria Math"/>
                          </w:rPr>
                          <m:t>N</m:t>
                        </w:ins>
                      </m:r>
                    </m:e>
                    <m:sub>
                      <m:r>
                        <w:ins w:id="30" w:author="Huawei" w:date="2018-09-17T12:35:00Z">
                          <w:rPr>
                            <w:rFonts w:ascii="Cambria Math" w:hAnsi="Cambria Math"/>
                          </w:rPr>
                          <m:t>RB</m:t>
                        </w:ins>
                      </m:r>
                    </m:sub>
                  </m:sSub>
                </m:e>
              </m:d>
            </m:oMath>
            <w:ins w:id="31" w:author="Huawei" w:date="2018-09-17T12:35:00Z">
              <w:r w:rsidR="00C84A4C" w:rsidRPr="006927AC">
                <w:rPr>
                  <w:rFonts w:ascii="Cambria Math" w:eastAsia="Calibri" w:hAnsi="Cambria Math"/>
                </w:rPr>
                <w:t xml:space="preserve"> </w:t>
              </w:r>
            </w:ins>
            <w:del w:id="32" w:author="Huawei" w:date="2018-09-17T12:35:00Z">
              <w:r w:rsidRPr="006927AC" w:rsidDel="00C84A4C">
                <w:delText>[</w:delText>
              </w:r>
              <m:oMath>
                <m:d>
                  <m:dPr>
                    <m:begChr m:val="⌊"/>
                    <m:endChr m:val=""/>
                    <m:ctrlPr>
                      <w:rPr>
                        <w:rFonts w:ascii="Cambria Math" w:eastAsia="Calibri" w:hAnsi="Cambria Math"/>
                        <w:i/>
                      </w:rPr>
                    </m:ctrlPr>
                  </m:dPr>
                  <m:e>
                    <m:d>
                      <m:dPr>
                        <m:begChr m:val=""/>
                        <m:endChr m:val="⌋"/>
                        <m:ctrlPr>
                          <w:rPr>
                            <w:rFonts w:ascii="Cambria Math" w:eastAsia="Calibri" w:hAnsi="Cambria Math"/>
                            <w:i/>
                          </w:rPr>
                        </m:ctrlPr>
                      </m:dPr>
                      <m:e>
                        <m:f>
                          <m:fPr>
                            <m:ctrlPr>
                              <w:rPr>
                                <w:rFonts w:ascii="Cambria Math" w:eastAsia="Calibri" w:hAnsi="Cambria Math"/>
                                <w:i/>
                              </w:rPr>
                            </m:ctrlPr>
                          </m:fPr>
                          <m:num>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rsidRPr="006927AC" w:rsidDel="00C84A4C">
                <w:delText>, i.e., every xth PRB]</w:delText>
              </w:r>
            </w:del>
            <w:ins w:id="33" w:author="Huawei" w:date="2018-09-17T12:36:00Z">
              <w:r w:rsidR="00C84A4C" w:rsidRPr="006927AC" w:rsidDel="00C84A4C">
                <w:t xml:space="preserve"> </w:t>
              </w:r>
            </w:ins>
          </w:p>
          <w:p w14:paraId="42955299" w14:textId="7A9F95FF" w:rsidR="00506654" w:rsidRPr="006927AC" w:rsidRDefault="00C84A4C" w:rsidP="005C6BA5">
            <w:ins w:id="34" w:author="Huawei" w:date="2018-09-17T12:36:00Z">
              <w:r w:rsidRPr="006927AC">
                <w:rPr>
                  <w:i/>
                </w:rPr>
                <w:t>M</w:t>
              </w:r>
              <w:r w:rsidRPr="006927AC">
                <w:t xml:space="preserve"> = 2, </w:t>
              </w:r>
              <w:r w:rsidRPr="006927AC">
                <w:rPr>
                  <w:i/>
                </w:rPr>
                <w:t>N</w:t>
              </w:r>
              <w:r w:rsidRPr="006927AC">
                <w:t xml:space="preserve"> = 5</w:t>
              </w:r>
            </w:ins>
          </w:p>
        </w:tc>
      </w:tr>
      <w:tr w:rsidR="006927AC" w:rsidRPr="006927AC" w14:paraId="5C4470AF"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FA308C"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xml:space="preserve">Level of boosting </w:t>
            </w:r>
            <w:r w:rsidRPr="006927AC">
              <w:rPr>
                <w:rFonts w:ascii="Arial" w:hAnsi="Arial" w:cs="Arial"/>
                <w:sz w:val="18"/>
                <w:szCs w:val="18"/>
                <w:lang w:val="sv-SE" w:eastAsia="ko-KR"/>
              </w:rPr>
              <w:t>[dB]</w:t>
            </w:r>
            <w:r w:rsidRPr="006927AC">
              <w:rPr>
                <w:rFonts w:ascii="Arial" w:hAnsi="Arial" w:cs="Arial"/>
                <w:sz w:val="18"/>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14:paraId="48255BED" w14:textId="28BEA904" w:rsidR="00506654" w:rsidRPr="006927AC" w:rsidRDefault="001055F6" w:rsidP="005C6BA5">
            <w:pPr>
              <w:jc w:val="center"/>
              <w:rPr>
                <w:rFonts w:ascii="Arial" w:hAnsi="Arial" w:cs="Arial"/>
                <w:sz w:val="16"/>
                <w:szCs w:val="16"/>
                <w:lang w:eastAsia="ko-KR"/>
              </w:rPr>
            </w:pPr>
            <w:ins w:id="35" w:author="Huawei" w:date="2018-09-17T13:30:00Z">
              <w:r w:rsidRPr="006927AC">
                <w:rPr>
                  <w:rFonts w:ascii="Arial" w:hAnsi="Arial" w:cs="Arial"/>
                  <w:i/>
                  <w:sz w:val="16"/>
                  <w:szCs w:val="16"/>
                  <w:lang w:eastAsia="ko-KR"/>
                </w:rPr>
                <w:t>B</w:t>
              </w:r>
              <w:r w:rsidRPr="006927AC">
                <w:rPr>
                  <w:rFonts w:ascii="Arial" w:hAnsi="Arial" w:cs="Arial"/>
                  <w:sz w:val="16"/>
                  <w:szCs w:val="16"/>
                  <w:lang w:eastAsia="ko-KR"/>
                </w:rPr>
                <w:t xml:space="preserve"> = </w:t>
              </w:r>
            </w:ins>
            <w:ins w:id="36" w:author="Huawei" w:date="2018-09-17T12:37:00Z">
              <w:r w:rsidR="00C84A4C" w:rsidRPr="006927AC">
                <w:rPr>
                  <w:rFonts w:ascii="Arial" w:hAnsi="Arial" w:cs="Arial"/>
                  <w:sz w:val="16"/>
                  <w:szCs w:val="16"/>
                  <w:lang w:eastAsia="ko-KR"/>
                </w:rPr>
                <w:t>3</w:t>
              </w:r>
            </w:ins>
            <w:del w:id="37" w:author="Huawei" w:date="2018-09-17T12:36:00Z">
              <w:r w:rsidR="00506654" w:rsidRPr="006927AC" w:rsidDel="00C84A4C">
                <w:rPr>
                  <w:rFonts w:ascii="Arial" w:hAnsi="Arial" w:cs="Arial"/>
                  <w:sz w:val="16"/>
                  <w:szCs w:val="16"/>
                  <w:lang w:eastAsia="ko-KR"/>
                </w:rPr>
                <w:delText>[y]</w:delText>
              </w:r>
            </w:del>
          </w:p>
        </w:tc>
      </w:tr>
      <w:tr w:rsidR="006927AC" w:rsidRPr="006927AC" w14:paraId="3F3346F9"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CDF53F0" w14:textId="12772FC3" w:rsidR="00A92BAA" w:rsidRPr="006927AC" w:rsidRDefault="00A92BAA" w:rsidP="00A92BAA">
            <w:pPr>
              <w:rPr>
                <w:rFonts w:ascii="Arial" w:hAnsi="Arial" w:cs="Arial"/>
                <w:sz w:val="18"/>
                <w:szCs w:val="18"/>
                <w:lang w:eastAsia="ko-KR"/>
              </w:rPr>
            </w:pPr>
            <w:r w:rsidRPr="006927AC">
              <w:rPr>
                <w:rFonts w:ascii="Arial" w:hAnsi="Arial" w:cs="Arial"/>
                <w:sz w:val="18"/>
                <w:szCs w:val="18"/>
                <w:lang w:eastAsia="ko-KR"/>
              </w:rPr>
              <w:t>Location of boosted RB</w:t>
            </w:r>
          </w:p>
        </w:tc>
        <w:tc>
          <w:tcPr>
            <w:tcW w:w="5988" w:type="dxa"/>
            <w:tcBorders>
              <w:top w:val="single" w:sz="6" w:space="0" w:color="auto"/>
              <w:left w:val="single" w:sz="6" w:space="0" w:color="auto"/>
              <w:bottom w:val="single" w:sz="6" w:space="0" w:color="auto"/>
              <w:right w:val="single" w:sz="6" w:space="0" w:color="auto"/>
            </w:tcBorders>
          </w:tcPr>
          <w:p w14:paraId="2388FE59" w14:textId="77777777" w:rsidR="00A92BAA" w:rsidRPr="006927AC" w:rsidRDefault="005C6BA5" w:rsidP="005C6BA5">
            <w:pPr>
              <w:jc w:val="center"/>
              <w:rPr>
                <w:ins w:id="38" w:author="Huawei" w:date="2018-09-17T14:00:00Z"/>
                <w:rFonts w:ascii="Arial" w:hAnsi="Arial" w:cs="Arial"/>
              </w:rPr>
            </w:pPr>
            <m:oMathPara>
              <m:oMath>
                <m:r>
                  <w:ins w:id="39" w:author="Huawei" w:date="2018-09-17T14:00:00Z">
                    <w:rPr>
                      <w:rFonts w:ascii="Cambria Math" w:hAnsi="Cambria Math"/>
                    </w:rPr>
                    <m:t>P</m:t>
                  </w:ins>
                </m:r>
                <m:d>
                  <m:dPr>
                    <m:ctrlPr>
                      <w:ins w:id="40" w:author="Huawei" w:date="2018-09-17T14:00:00Z">
                        <w:rPr>
                          <w:rFonts w:ascii="Cambria Math" w:hAnsi="Cambria Math"/>
                          <w:i/>
                        </w:rPr>
                      </w:ins>
                    </m:ctrlPr>
                  </m:dPr>
                  <m:e>
                    <m:r>
                      <w:ins w:id="41" w:author="Huawei" w:date="2018-09-17T14:00:00Z">
                        <w:rPr>
                          <w:rFonts w:ascii="Cambria Math" w:hAnsi="Cambria Math"/>
                        </w:rPr>
                        <m:t>k,s</m:t>
                      </w:ins>
                    </m:r>
                  </m:e>
                </m:d>
                <m:r>
                  <w:ins w:id="42" w:author="Huawei" w:date="2018-09-17T14:00:00Z">
                    <w:rPr>
                      <w:rFonts w:ascii="Cambria Math" w:hAnsi="Cambria Math"/>
                    </w:rPr>
                    <m:t>=</m:t>
                  </w:ins>
                </m:r>
                <m:d>
                  <m:dPr>
                    <m:ctrlPr>
                      <w:ins w:id="43" w:author="Huawei" w:date="2018-09-17T14:00:00Z">
                        <w:rPr>
                          <w:rFonts w:ascii="Cambria Math" w:hAnsi="Cambria Math"/>
                          <w:i/>
                        </w:rPr>
                      </w:ins>
                    </m:ctrlPr>
                  </m:dPr>
                  <m:e>
                    <m:r>
                      <w:ins w:id="44" w:author="Huawei" w:date="2018-09-17T14:00:00Z">
                        <w:rPr>
                          <w:rFonts w:ascii="Cambria Math" w:hAnsi="Cambria Math"/>
                        </w:rPr>
                        <m:t xml:space="preserve">s </m:t>
                      </w:ins>
                    </m:r>
                    <m:r>
                      <w:ins w:id="45" w:author="Huawei" w:date="2018-09-17T14:00:00Z">
                        <m:rPr>
                          <m:nor/>
                        </m:rPr>
                        <w:rPr>
                          <w:rFonts w:ascii="Cambria Math" w:hAnsi="Cambria Math"/>
                        </w:rPr>
                        <m:t xml:space="preserve">mod </m:t>
                      </w:ins>
                    </m:r>
                    <m:r>
                      <w:ins w:id="46" w:author="Huawei" w:date="2018-09-17T14:00:00Z">
                        <w:rPr>
                          <w:rFonts w:ascii="Cambria Math" w:hAnsi="Cambria Math"/>
                        </w:rPr>
                        <m:t>N+</m:t>
                      </w:ins>
                    </m:r>
                    <m:d>
                      <m:dPr>
                        <m:begChr m:val="⌊"/>
                        <m:endChr m:val="⌋"/>
                        <m:ctrlPr>
                          <w:ins w:id="47" w:author="Huawei" w:date="2018-09-17T14:00:00Z">
                            <w:rPr>
                              <w:rFonts w:ascii="Cambria Math" w:hAnsi="Cambria Math"/>
                              <w:i/>
                            </w:rPr>
                          </w:ins>
                        </m:ctrlPr>
                      </m:dPr>
                      <m:e>
                        <m:f>
                          <m:fPr>
                            <m:ctrlPr>
                              <w:ins w:id="48" w:author="Huawei" w:date="2018-09-17T14:00:00Z">
                                <w:rPr>
                                  <w:rFonts w:ascii="Cambria Math" w:hAnsi="Cambria Math"/>
                                  <w:i/>
                                </w:rPr>
                              </w:ins>
                            </m:ctrlPr>
                          </m:fPr>
                          <m:num>
                            <m:r>
                              <w:ins w:id="49" w:author="Huawei" w:date="2018-09-17T14:00:00Z">
                                <w:rPr>
                                  <w:rFonts w:ascii="Cambria Math" w:hAnsi="Cambria Math"/>
                                </w:rPr>
                                <m:t>k</m:t>
                              </w:ins>
                            </m:r>
                          </m:num>
                          <m:den>
                            <m:r>
                              <w:ins w:id="50" w:author="Huawei" w:date="2018-09-17T14:00:00Z">
                                <w:rPr>
                                  <w:rFonts w:ascii="Cambria Math" w:hAnsi="Cambria Math"/>
                                </w:rPr>
                                <m:t>M</m:t>
                              </w:ins>
                            </m:r>
                          </m:den>
                        </m:f>
                      </m:e>
                    </m:d>
                    <m:r>
                      <w:ins w:id="51" w:author="Huawei" w:date="2018-09-17T14:00:00Z">
                        <w:rPr>
                          <w:rFonts w:ascii="Cambria Math" w:hAnsi="Cambria Math"/>
                        </w:rPr>
                        <m:t xml:space="preserve">N+k </m:t>
                      </w:ins>
                    </m:r>
                    <m:r>
                      <w:ins w:id="52" w:author="Huawei" w:date="2018-09-17T14:00:00Z">
                        <m:rPr>
                          <m:nor/>
                        </m:rPr>
                        <w:rPr>
                          <w:rFonts w:ascii="Cambria Math" w:hAnsi="Cambria Math"/>
                        </w:rPr>
                        <m:t xml:space="preserve">mod </m:t>
                      </w:ins>
                    </m:r>
                    <m:r>
                      <w:ins w:id="53" w:author="Huawei" w:date="2018-09-17T14:00:00Z">
                        <w:rPr>
                          <w:rFonts w:ascii="Cambria Math" w:hAnsi="Cambria Math"/>
                        </w:rPr>
                        <m:t>M</m:t>
                      </w:ins>
                    </m:r>
                  </m:e>
                </m:d>
                <m:r>
                  <w:ins w:id="54" w:author="Huawei" w:date="2018-09-17T14:00:00Z">
                    <m:rPr>
                      <m:nor/>
                    </m:rPr>
                    <w:rPr>
                      <w:rFonts w:ascii="Cambria Math" w:hAnsi="Cambria Math"/>
                    </w:rPr>
                    <m:t>mod</m:t>
                  </w:ins>
                </m:r>
                <m:r>
                  <w:ins w:id="55" w:author="Huawei" w:date="2018-09-17T14:00:00Z">
                    <w:rPr>
                      <w:rFonts w:ascii="Cambria Math" w:hAnsi="Cambria Math"/>
                    </w:rPr>
                    <m:t xml:space="preserve"> </m:t>
                  </w:ins>
                </m:r>
                <m:sSub>
                  <m:sSubPr>
                    <m:ctrlPr>
                      <w:ins w:id="56" w:author="Huawei" w:date="2018-09-17T14:00:00Z">
                        <w:rPr>
                          <w:rFonts w:ascii="Cambria Math" w:hAnsi="Cambria Math"/>
                          <w:i/>
                        </w:rPr>
                      </w:ins>
                    </m:ctrlPr>
                  </m:sSubPr>
                  <m:e>
                    <m:r>
                      <w:ins w:id="57" w:author="Huawei" w:date="2018-09-17T14:00:00Z">
                        <w:rPr>
                          <w:rFonts w:ascii="Cambria Math" w:hAnsi="Cambria Math"/>
                        </w:rPr>
                        <m:t>N</m:t>
                      </w:ins>
                    </m:r>
                  </m:e>
                  <m:sub>
                    <m:r>
                      <w:ins w:id="58" w:author="Huawei" w:date="2018-09-17T14:00:00Z">
                        <w:rPr>
                          <w:rFonts w:ascii="Cambria Math" w:hAnsi="Cambria Math"/>
                        </w:rPr>
                        <m:t>RB</m:t>
                      </w:ins>
                    </m:r>
                  </m:sub>
                </m:sSub>
              </m:oMath>
            </m:oMathPara>
          </w:p>
          <w:p w14:paraId="0EA3DBC8" w14:textId="59926EFA" w:rsidR="005C6BA5" w:rsidRPr="006927AC" w:rsidRDefault="005C6BA5" w:rsidP="005C6BA5">
            <w:pPr>
              <w:jc w:val="center"/>
              <w:rPr>
                <w:rFonts w:ascii="Arial" w:hAnsi="Arial" w:cs="Arial"/>
                <w:sz w:val="16"/>
                <w:szCs w:val="16"/>
                <w:lang w:eastAsia="ko-KR"/>
              </w:rPr>
            </w:pPr>
            <m:oMathPara>
              <m:oMath>
                <m:r>
                  <w:ins w:id="59" w:author="Huawei" w:date="2018-09-17T14:00:00Z">
                    <w:rPr>
                      <w:rFonts w:ascii="Cambria Math" w:hAnsi="Cambria Math"/>
                    </w:rPr>
                    <m:t>k=0,⋯,</m:t>
                  </w:ins>
                </m:r>
                <m:sSub>
                  <m:sSubPr>
                    <m:ctrlPr>
                      <w:ins w:id="60" w:author="Huawei" w:date="2018-09-17T14:00:00Z">
                        <w:rPr>
                          <w:rFonts w:ascii="Cambria Math" w:hAnsi="Cambria Math"/>
                          <w:i/>
                        </w:rPr>
                      </w:ins>
                    </m:ctrlPr>
                  </m:sSubPr>
                  <m:e>
                    <m:r>
                      <w:ins w:id="61" w:author="Huawei" w:date="2018-09-17T14:00:00Z">
                        <w:rPr>
                          <w:rFonts w:ascii="Cambria Math" w:hAnsi="Cambria Math"/>
                        </w:rPr>
                        <m:t>N</m:t>
                      </w:ins>
                    </m:r>
                  </m:e>
                  <m:sub>
                    <m:r>
                      <w:ins w:id="62" w:author="Huawei" w:date="2018-09-17T14:00:00Z">
                        <w:rPr>
                          <w:rFonts w:ascii="Cambria Math" w:hAnsi="Cambria Math"/>
                        </w:rPr>
                        <m:t>B</m:t>
                      </w:ins>
                    </m:r>
                  </m:sub>
                </m:sSub>
                <m:r>
                  <w:ins w:id="63" w:author="Huawei" w:date="2018-09-17T14:00:00Z">
                    <w:rPr>
                      <w:rFonts w:ascii="Cambria Math" w:hAnsi="Cambria Math"/>
                    </w:rPr>
                    <m:t>-1, s=0,⋯,10×</m:t>
                  </w:ins>
                </m:r>
                <m:sSup>
                  <m:sSupPr>
                    <m:ctrlPr>
                      <w:ins w:id="64" w:author="Huawei" w:date="2018-09-17T14:00:00Z">
                        <w:rPr>
                          <w:rFonts w:ascii="Cambria Math" w:hAnsi="Cambria Math"/>
                          <w:i/>
                        </w:rPr>
                      </w:ins>
                    </m:ctrlPr>
                  </m:sSupPr>
                  <m:e>
                    <m:r>
                      <w:ins w:id="65" w:author="Huawei" w:date="2018-09-17T14:00:00Z">
                        <w:rPr>
                          <w:rFonts w:ascii="Cambria Math" w:hAnsi="Cambria Math"/>
                        </w:rPr>
                        <m:t>2</m:t>
                      </w:ins>
                    </m:r>
                  </m:e>
                  <m:sup>
                    <m:r>
                      <w:ins w:id="66" w:author="Huawei" w:date="2018-09-17T14:00:00Z">
                        <w:rPr>
                          <w:rFonts w:ascii="Cambria Math" w:hAnsi="Cambria Math"/>
                        </w:rPr>
                        <m:t>μ</m:t>
                      </w:ins>
                    </m:r>
                  </m:sup>
                </m:sSup>
                <m:r>
                  <w:ins w:id="67" w:author="Huawei" w:date="2018-09-17T14:00:00Z">
                    <w:rPr>
                      <w:rFonts w:ascii="Cambria Math" w:hAnsi="Cambria Math"/>
                    </w:rPr>
                    <m:t>-1</m:t>
                  </w:ins>
                </m:r>
              </m:oMath>
            </m:oMathPara>
          </w:p>
        </w:tc>
      </w:tr>
      <w:tr w:rsidR="006927AC" w:rsidRPr="006927AC" w14:paraId="5D6FDF15"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8A3BE65"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4CCBF3D8" w14:textId="41DB10CC" w:rsidR="00506654" w:rsidRPr="006927AC" w:rsidDel="00C84A4C" w:rsidRDefault="00463F55" w:rsidP="00C84A4C">
            <w:pPr>
              <w:rPr>
                <w:del w:id="68" w:author="Huawei" w:date="2018-09-17T12:37:00Z"/>
              </w:rPr>
            </w:pPr>
            <m:oMath>
              <m:sSub>
                <m:sSubPr>
                  <m:ctrlPr>
                    <w:ins w:id="69" w:author="Huawei" w:date="2018-09-17T13:59:00Z">
                      <w:rPr>
                        <w:rFonts w:ascii="Cambria Math" w:hAnsi="Cambria Math"/>
                        <w:i/>
                      </w:rPr>
                    </w:ins>
                  </m:ctrlPr>
                </m:sSubPr>
                <m:e>
                  <m:r>
                    <w:ins w:id="70" w:author="Huawei" w:date="2018-09-17T13:59:00Z">
                      <w:rPr>
                        <w:rFonts w:ascii="Cambria Math" w:hAnsi="Cambria Math"/>
                      </w:rPr>
                      <m:t>N</m:t>
                    </w:ins>
                  </m:r>
                </m:e>
                <m:sub>
                  <m:r>
                    <w:ins w:id="71" w:author="Huawei" w:date="2018-09-17T13:59:00Z">
                      <w:rPr>
                        <w:rFonts w:ascii="Cambria Math" w:hAnsi="Cambria Math"/>
                      </w:rPr>
                      <m:t>RB</m:t>
                    </w:ins>
                  </m:r>
                </m:sub>
              </m:sSub>
              <m:r>
                <w:ins w:id="72" w:author="Huawei" w:date="2018-09-17T13:59:00Z">
                  <w:rPr>
                    <w:rFonts w:ascii="Cambria Math" w:hAnsi="Cambria Math"/>
                  </w:rPr>
                  <m:t>-</m:t>
                </w:ins>
              </m:r>
              <m:sSub>
                <m:sSubPr>
                  <m:ctrlPr>
                    <w:ins w:id="73" w:author="Huawei" w:date="2018-09-17T13:59:00Z">
                      <w:rPr>
                        <w:rFonts w:ascii="Cambria Math" w:hAnsi="Cambria Math"/>
                        <w:i/>
                      </w:rPr>
                    </w:ins>
                  </m:ctrlPr>
                </m:sSubPr>
                <m:e>
                  <m:r>
                    <w:ins w:id="74" w:author="Huawei" w:date="2018-09-17T13:59:00Z">
                      <w:rPr>
                        <w:rFonts w:ascii="Cambria Math" w:hAnsi="Cambria Math"/>
                      </w:rPr>
                      <m:t>N</m:t>
                    </w:ins>
                  </m:r>
                </m:e>
                <m:sub>
                  <m:r>
                    <w:ins w:id="75" w:author="Huawei" w:date="2018-09-17T13:59:00Z">
                      <w:rPr>
                        <w:rFonts w:ascii="Cambria Math" w:hAnsi="Cambria Math"/>
                      </w:rPr>
                      <m:t>B</m:t>
                    </w:ins>
                  </m:r>
                </m:sub>
              </m:sSub>
            </m:oMath>
            <w:ins w:id="76" w:author="Huawei" w:date="2018-09-17T12:37:00Z">
              <w:r w:rsidR="00C84A4C" w:rsidRPr="006927AC" w:rsidDel="00C84A4C">
                <w:t xml:space="preserve"> </w:t>
              </w:r>
            </w:ins>
            <w:del w:id="77" w:author="Huawei" w:date="2018-09-17T12:37:00Z">
              <w:r w:rsidR="00506654" w:rsidRPr="006927AC" w:rsidDel="00C84A4C">
                <w:delText xml:space="preserve">[   </w:delText>
              </w:r>
              <w:r w:rsidR="00506654" w:rsidRPr="006927AC" w:rsidDel="00C84A4C">
                <w:rPr>
                  <w:rFonts w:ascii="Cambria Math" w:eastAsia="Calibri" w:hAnsi="Cambria Math"/>
                </w:rPr>
                <w:br/>
              </w:r>
              <m:oMath>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rPr>
                    </m:ctrlPr>
                  </m:dPr>
                  <m:e>
                    <m:d>
                      <m:dPr>
                        <m:begChr m:val=""/>
                        <m:endChr m:val="⌋"/>
                        <m:ctrlPr>
                          <w:rPr>
                            <w:rFonts w:ascii="Cambria Math" w:eastAsia="Calibri" w:hAnsi="Cambria Math"/>
                            <w:i/>
                          </w:rPr>
                        </m:ctrlPr>
                      </m:dPr>
                      <m:e>
                        <m:f>
                          <m:fPr>
                            <m:ctrlPr>
                              <w:rPr>
                                <w:rFonts w:ascii="Cambria Math" w:eastAsia="Calibri" w:hAnsi="Cambria Math"/>
                                <w:i/>
                              </w:rPr>
                            </m:ctrlPr>
                          </m:fPr>
                          <m:num>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rsidR="00506654" w:rsidRPr="006927AC" w:rsidDel="00C84A4C">
                <w:delText xml:space="preserve">  ]</w:delText>
              </w:r>
            </w:del>
          </w:p>
          <w:p w14:paraId="4756866D" w14:textId="77777777" w:rsidR="00506654" w:rsidRPr="006927AC" w:rsidRDefault="00506654" w:rsidP="005C6BA5">
            <w:pPr>
              <w:jc w:val="center"/>
              <w:rPr>
                <w:rFonts w:ascii="Arial" w:hAnsi="Arial" w:cs="Arial"/>
                <w:sz w:val="16"/>
                <w:szCs w:val="16"/>
                <w:lang w:eastAsia="ko-KR"/>
              </w:rPr>
            </w:pPr>
          </w:p>
        </w:tc>
      </w:tr>
      <w:tr w:rsidR="00506654" w:rsidRPr="006927AC" w14:paraId="6292A940" w14:textId="77777777" w:rsidTr="005C6BA5">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7CE2084" w14:textId="77777777" w:rsidR="00506654" w:rsidRPr="006927AC" w:rsidRDefault="00506654" w:rsidP="005C6BA5">
            <w:pPr>
              <w:rPr>
                <w:rFonts w:ascii="Arial" w:hAnsi="Arial" w:cs="Arial"/>
                <w:sz w:val="18"/>
                <w:szCs w:val="18"/>
                <w:lang w:eastAsia="ko-KR"/>
              </w:rPr>
            </w:pPr>
            <w:r w:rsidRPr="006927AC">
              <w:rPr>
                <w:rFonts w:ascii="Arial" w:hAnsi="Arial" w:cs="Arial"/>
                <w:sz w:val="18"/>
                <w:szCs w:val="18"/>
                <w:lang w:eastAsia="ko-KR"/>
              </w:rPr>
              <w:t>Level of deboosting [dB]</w:t>
            </w:r>
          </w:p>
        </w:tc>
        <w:tc>
          <w:tcPr>
            <w:tcW w:w="5988" w:type="dxa"/>
            <w:tcBorders>
              <w:top w:val="single" w:sz="6" w:space="0" w:color="auto"/>
              <w:left w:val="single" w:sz="6" w:space="0" w:color="auto"/>
              <w:bottom w:val="single" w:sz="6" w:space="0" w:color="auto"/>
              <w:right w:val="single" w:sz="6" w:space="0" w:color="auto"/>
            </w:tcBorders>
          </w:tcPr>
          <w:p w14:paraId="1A3AF340" w14:textId="6497F135" w:rsidR="00506654" w:rsidRPr="006927AC" w:rsidRDefault="001055F6" w:rsidP="001055F6">
            <w:pPr>
              <w:rPr>
                <w:rFonts w:ascii="Arial" w:hAnsi="Arial" w:cs="Arial"/>
                <w:sz w:val="16"/>
                <w:szCs w:val="16"/>
                <w:lang w:eastAsia="ko-KR"/>
              </w:rPr>
            </w:pPr>
            <m:oMath>
              <m:r>
                <w:ins w:id="78" w:author="Huawei" w:date="2018-09-17T13:30:00Z">
                  <w:rPr>
                    <w:rFonts w:ascii="Cambria Math" w:hAnsi="Cambria Math"/>
                  </w:rPr>
                  <m:t>10</m:t>
                </w:ins>
              </m:r>
              <m:sSub>
                <m:sSubPr>
                  <m:ctrlPr>
                    <w:ins w:id="79" w:author="Huawei" w:date="2018-09-17T13:30:00Z">
                      <w:rPr>
                        <w:rFonts w:ascii="Cambria Math" w:hAnsi="Cambria Math"/>
                        <w:i/>
                      </w:rPr>
                    </w:ins>
                  </m:ctrlPr>
                </m:sSubPr>
                <m:e>
                  <m:r>
                    <w:ins w:id="80" w:author="Huawei" w:date="2018-09-17T13:30:00Z">
                      <m:rPr>
                        <m:nor/>
                      </m:rPr>
                      <w:rPr>
                        <w:rFonts w:ascii="Cambria Math" w:hAnsi="Cambria Math"/>
                      </w:rPr>
                      <m:t>log</m:t>
                    </w:ins>
                  </m:r>
                </m:e>
                <m:sub>
                  <m:r>
                    <w:ins w:id="81" w:author="Huawei" w:date="2018-09-17T13:30:00Z">
                      <w:rPr>
                        <w:rFonts w:ascii="Cambria Math" w:hAnsi="Cambria Math"/>
                      </w:rPr>
                      <m:t>10</m:t>
                    </w:ins>
                  </m:r>
                </m:sub>
              </m:sSub>
              <m:d>
                <m:dPr>
                  <m:ctrlPr>
                    <w:ins w:id="82" w:author="Huawei" w:date="2018-09-17T13:30:00Z">
                      <w:rPr>
                        <w:rFonts w:ascii="Cambria Math" w:hAnsi="Cambria Math"/>
                        <w:i/>
                      </w:rPr>
                    </w:ins>
                  </m:ctrlPr>
                </m:dPr>
                <m:e>
                  <m:f>
                    <m:fPr>
                      <m:ctrlPr>
                        <w:ins w:id="83" w:author="Huawei" w:date="2018-09-17T13:30:00Z">
                          <w:rPr>
                            <w:rFonts w:ascii="Cambria Math" w:hAnsi="Cambria Math"/>
                            <w:i/>
                          </w:rPr>
                        </w:ins>
                      </m:ctrlPr>
                    </m:fPr>
                    <m:num>
                      <m:sSub>
                        <m:sSubPr>
                          <m:ctrlPr>
                            <w:ins w:id="84" w:author="Huawei" w:date="2018-09-17T13:30:00Z">
                              <w:rPr>
                                <w:rFonts w:ascii="Cambria Math" w:hAnsi="Cambria Math"/>
                                <w:i/>
                              </w:rPr>
                            </w:ins>
                          </m:ctrlPr>
                        </m:sSubPr>
                        <m:e>
                          <m:r>
                            <w:ins w:id="85" w:author="Huawei" w:date="2018-09-17T13:30:00Z">
                              <w:rPr>
                                <w:rFonts w:ascii="Cambria Math" w:hAnsi="Cambria Math"/>
                              </w:rPr>
                              <m:t>N</m:t>
                            </w:ins>
                          </m:r>
                        </m:e>
                        <m:sub>
                          <m:r>
                            <w:ins w:id="86" w:author="Huawei" w:date="2018-09-17T13:30:00Z">
                              <w:rPr>
                                <w:rFonts w:ascii="Cambria Math" w:hAnsi="Cambria Math"/>
                              </w:rPr>
                              <m:t>RB</m:t>
                            </w:ins>
                          </m:r>
                        </m:sub>
                      </m:sSub>
                      <m:r>
                        <w:ins w:id="87" w:author="Huawei" w:date="2018-09-17T13:30:00Z">
                          <w:rPr>
                            <w:rFonts w:ascii="Cambria Math" w:hAnsi="Cambria Math"/>
                          </w:rPr>
                          <m:t>-</m:t>
                        </w:ins>
                      </m:r>
                      <m:sSub>
                        <m:sSubPr>
                          <m:ctrlPr>
                            <w:ins w:id="88" w:author="Huawei" w:date="2018-09-17T13:30:00Z">
                              <w:rPr>
                                <w:rFonts w:ascii="Cambria Math" w:hAnsi="Cambria Math"/>
                                <w:i/>
                              </w:rPr>
                            </w:ins>
                          </m:ctrlPr>
                        </m:sSubPr>
                        <m:e>
                          <m:r>
                            <w:ins w:id="89" w:author="Huawei" w:date="2018-09-17T13:30:00Z">
                              <w:rPr>
                                <w:rFonts w:ascii="Cambria Math" w:hAnsi="Cambria Math"/>
                              </w:rPr>
                              <m:t>N</m:t>
                            </w:ins>
                          </m:r>
                        </m:e>
                        <m:sub>
                          <m:r>
                            <w:ins w:id="90" w:author="Huawei" w:date="2018-09-17T13:30:00Z">
                              <w:rPr>
                                <w:rFonts w:ascii="Cambria Math" w:hAnsi="Cambria Math"/>
                              </w:rPr>
                              <m:t>B</m:t>
                            </w:ins>
                          </m:r>
                        </m:sub>
                      </m:sSub>
                      <m:r>
                        <w:ins w:id="91" w:author="Huawei" w:date="2018-09-17T13:30:00Z">
                          <w:rPr>
                            <w:rFonts w:ascii="Cambria Math" w:hAnsi="Cambria Math"/>
                          </w:rPr>
                          <m:t>×</m:t>
                        </w:ins>
                      </m:r>
                      <m:sSup>
                        <m:sSupPr>
                          <m:ctrlPr>
                            <w:ins w:id="92" w:author="Huawei" w:date="2018-09-17T13:30:00Z">
                              <w:rPr>
                                <w:rFonts w:ascii="Cambria Math" w:hAnsi="Cambria Math"/>
                                <w:i/>
                              </w:rPr>
                            </w:ins>
                          </m:ctrlPr>
                        </m:sSupPr>
                        <m:e>
                          <m:r>
                            <w:ins w:id="93" w:author="Huawei" w:date="2018-09-17T13:30:00Z">
                              <w:rPr>
                                <w:rFonts w:ascii="Cambria Math" w:hAnsi="Cambria Math"/>
                              </w:rPr>
                              <m:t>10</m:t>
                            </w:ins>
                          </m:r>
                        </m:e>
                        <m:sup>
                          <m:r>
                            <w:ins w:id="94" w:author="Huawei" w:date="2018-09-17T13:30:00Z">
                              <w:rPr>
                                <w:rFonts w:ascii="Cambria Math" w:hAnsi="Cambria Math"/>
                              </w:rPr>
                              <m:t>B/10</m:t>
                            </w:ins>
                          </m:r>
                        </m:sup>
                      </m:sSup>
                    </m:num>
                    <m:den>
                      <m:sSub>
                        <m:sSubPr>
                          <m:ctrlPr>
                            <w:ins w:id="95" w:author="Huawei" w:date="2018-09-17T13:30:00Z">
                              <w:rPr>
                                <w:rFonts w:ascii="Cambria Math" w:hAnsi="Cambria Math"/>
                                <w:i/>
                              </w:rPr>
                            </w:ins>
                          </m:ctrlPr>
                        </m:sSubPr>
                        <m:e>
                          <m:r>
                            <w:ins w:id="96" w:author="Huawei" w:date="2018-09-17T13:30:00Z">
                              <w:rPr>
                                <w:rFonts w:ascii="Cambria Math" w:hAnsi="Cambria Math"/>
                              </w:rPr>
                              <m:t>N</m:t>
                            </w:ins>
                          </m:r>
                        </m:e>
                        <m:sub>
                          <m:r>
                            <w:ins w:id="97" w:author="Huawei" w:date="2018-09-17T13:30:00Z">
                              <w:rPr>
                                <w:rFonts w:ascii="Cambria Math" w:hAnsi="Cambria Math"/>
                              </w:rPr>
                              <m:t>RB</m:t>
                            </w:ins>
                          </m:r>
                        </m:sub>
                      </m:sSub>
                      <m:r>
                        <w:ins w:id="98" w:author="Huawei" w:date="2018-09-17T13:30:00Z">
                          <w:rPr>
                            <w:rFonts w:ascii="Cambria Math" w:hAnsi="Cambria Math"/>
                          </w:rPr>
                          <m:t>-</m:t>
                        </w:ins>
                      </m:r>
                      <m:sSub>
                        <m:sSubPr>
                          <m:ctrlPr>
                            <w:ins w:id="99" w:author="Huawei" w:date="2018-09-17T13:30:00Z">
                              <w:rPr>
                                <w:rFonts w:ascii="Cambria Math" w:hAnsi="Cambria Math"/>
                                <w:i/>
                              </w:rPr>
                            </w:ins>
                          </m:ctrlPr>
                        </m:sSubPr>
                        <m:e>
                          <m:r>
                            <w:ins w:id="100" w:author="Huawei" w:date="2018-09-17T13:30:00Z">
                              <w:rPr>
                                <w:rFonts w:ascii="Cambria Math" w:hAnsi="Cambria Math"/>
                              </w:rPr>
                              <m:t>N</m:t>
                            </w:ins>
                          </m:r>
                        </m:e>
                        <m:sub>
                          <m:r>
                            <w:ins w:id="101" w:author="Huawei" w:date="2018-09-17T13:30:00Z">
                              <w:rPr>
                                <w:rFonts w:ascii="Cambria Math" w:hAnsi="Cambria Math"/>
                              </w:rPr>
                              <m:t>B</m:t>
                            </w:ins>
                          </m:r>
                        </m:sub>
                      </m:sSub>
                    </m:den>
                  </m:f>
                </m:e>
              </m:d>
            </m:oMath>
            <w:del w:id="102" w:author="Huawei" w:date="2018-09-17T13:30:00Z">
              <w:r w:rsidR="00506654" w:rsidRPr="006927AC" w:rsidDel="001055F6">
                <w:delText xml:space="preserve">  [</w:delText>
              </w:r>
              <w:r w:rsidR="00506654" w:rsidRPr="006927AC" w:rsidDel="001055F6">
                <w:rPr>
                  <w:rFonts w:ascii="Cambria Math" w:hAnsi="Cambria Math"/>
                </w:rPr>
                <w:br/>
              </w:r>
              <m:oMath>
                <m:r>
                  <w:rPr>
                    <w:rFonts w:ascii="Cambria Math" w:hAnsi="Cambria Math"/>
                  </w:rPr>
                  <m:t>10*</m:t>
                </m:r>
                <m:func>
                  <m:funcPr>
                    <m:ctrlPr>
                      <w:rPr>
                        <w:rFonts w:ascii="Cambria Math" w:eastAsia="Calibri" w:hAnsi="Cambria Math"/>
                        <w:i/>
                      </w:rPr>
                    </m:ctrlPr>
                  </m:funcPr>
                  <m:fName>
                    <m:sSub>
                      <m:sSubPr>
                        <m:ctrlPr>
                          <w:rPr>
                            <w:rFonts w:ascii="Cambria Math" w:eastAsia="Calibri" w:hAnsi="Cambria Math"/>
                            <w:i/>
                          </w:rPr>
                        </m:ctrlPr>
                      </m:sSubPr>
                      <m:e>
                        <m:r>
                          <m:rPr>
                            <m:sty m:val="p"/>
                          </m:rPr>
                          <w:rPr>
                            <w:rFonts w:ascii="Cambria Math" w:eastAsia="Calibri" w:hAnsi="Cambria Math"/>
                          </w:rPr>
                          <m:t>log</m:t>
                        </m:r>
                      </m:e>
                      <m:sub>
                        <m:r>
                          <w:rPr>
                            <w:rFonts w:ascii="Cambria Math" w:hAnsi="Cambria Math"/>
                          </w:rPr>
                          <m:t>10</m:t>
                        </m:r>
                      </m:sub>
                    </m:sSub>
                  </m:fName>
                  <m:e>
                    <m:d>
                      <m:dPr>
                        <m:ctrlPr>
                          <w:rPr>
                            <w:rFonts w:ascii="Cambria Math" w:eastAsia="Calibri" w:hAnsi="Cambria Math"/>
                            <w:i/>
                          </w:rPr>
                        </m:ctrlPr>
                      </m:dPr>
                      <m:e>
                        <m:f>
                          <m:fPr>
                            <m:ctrlPr>
                              <w:rPr>
                                <w:rFonts w:ascii="Cambria Math" w:eastAsia="Calibri" w:hAnsi="Cambria Math"/>
                                <w:i/>
                              </w:rPr>
                            </m:ctrlPr>
                          </m:fPr>
                          <m:num>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rPr>
                                </m:ctrlPr>
                              </m:dPr>
                              <m:e>
                                <m:d>
                                  <m:dPr>
                                    <m:begChr m:val=""/>
                                    <m:endChr m:val="⌋"/>
                                    <m:ctrlPr>
                                      <w:rPr>
                                        <w:rFonts w:ascii="Cambria Math" w:eastAsia="Calibri" w:hAnsi="Cambria Math"/>
                                        <w:i/>
                                      </w:rPr>
                                    </m:ctrlPr>
                                  </m:dPr>
                                  <m:e>
                                    <m:f>
                                      <m:fPr>
                                        <m:ctrlPr>
                                          <w:rPr>
                                            <w:rFonts w:ascii="Cambria Math" w:eastAsia="Calibri" w:hAnsi="Cambria Math"/>
                                            <w:i/>
                                          </w:rPr>
                                        </m:ctrlPr>
                                      </m:fPr>
                                      <m:num>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num>
                          <m:den>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r>
                              <w:rPr>
                                <w:rFonts w:ascii="Cambria Math" w:hAnsi="Cambria Math"/>
                              </w:rPr>
                              <m:t>-y*</m:t>
                            </m:r>
                            <m:d>
                              <m:dPr>
                                <m:begChr m:val="⌊"/>
                                <m:endChr m:val=""/>
                                <m:ctrlPr>
                                  <w:rPr>
                                    <w:rFonts w:ascii="Cambria Math" w:eastAsia="Calibri" w:hAnsi="Cambria Math"/>
                                    <w:i/>
                                  </w:rPr>
                                </m:ctrlPr>
                              </m:dPr>
                              <m:e>
                                <m:d>
                                  <m:dPr>
                                    <m:begChr m:val=""/>
                                    <m:endChr m:val="⌋"/>
                                    <m:ctrlPr>
                                      <w:rPr>
                                        <w:rFonts w:ascii="Cambria Math" w:eastAsia="Calibri" w:hAnsi="Cambria Math"/>
                                        <w:i/>
                                      </w:rPr>
                                    </m:ctrlPr>
                                  </m:dPr>
                                  <m:e>
                                    <m:f>
                                      <m:fPr>
                                        <m:ctrlPr>
                                          <w:rPr>
                                            <w:rFonts w:ascii="Cambria Math" w:eastAsia="Calibri" w:hAnsi="Cambria Math"/>
                                            <w:i/>
                                          </w:rPr>
                                        </m:ctrlPr>
                                      </m:fPr>
                                      <m:num>
                                        <m:sSub>
                                          <m:sSubPr>
                                            <m:ctrlPr>
                                              <w:rPr>
                                                <w:rFonts w:ascii="Cambria Math" w:eastAsia="Calibri" w:hAnsi="Cambria Math"/>
                                                <w:i/>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den>
                        </m:f>
                      </m:e>
                    </m:d>
                  </m:e>
                </m:func>
              </m:oMath>
              <w:r w:rsidR="00506654" w:rsidRPr="006927AC" w:rsidDel="001055F6">
                <w:delText xml:space="preserve">   ]</w:delText>
              </w:r>
            </w:del>
          </w:p>
        </w:tc>
      </w:tr>
    </w:tbl>
    <w:p w14:paraId="2F73F5A3" w14:textId="77777777" w:rsidR="00506654" w:rsidRPr="006927AC" w:rsidRDefault="00506654" w:rsidP="00506654">
      <w:pPr>
        <w:keepNext/>
        <w:keepLines/>
        <w:spacing w:before="60"/>
        <w:rPr>
          <w:rFonts w:ascii="Arial" w:hAnsi="Arial" w:cs="v4.2.0"/>
          <w:b/>
          <w:lang w:eastAsia="x-none"/>
        </w:rPr>
      </w:pPr>
    </w:p>
    <w:p w14:paraId="0EA32B96" w14:textId="77777777" w:rsidR="00506654" w:rsidRPr="006927AC" w:rsidRDefault="00506654" w:rsidP="00506654">
      <w:pPr>
        <w:overflowPunct w:val="0"/>
        <w:autoSpaceDE w:val="0"/>
        <w:autoSpaceDN w:val="0"/>
        <w:adjustRightInd w:val="0"/>
        <w:textAlignment w:val="baseline"/>
        <w:rPr>
          <w:rFonts w:cs="v4.2.0"/>
          <w:lang w:eastAsia="ko-KR"/>
        </w:rPr>
      </w:pPr>
      <w:proofErr w:type="gramStart"/>
      <w:r w:rsidRPr="006927AC">
        <w:rPr>
          <w:rFonts w:cs="v4.2.0"/>
          <w:lang w:eastAsia="ko-KR"/>
        </w:rPr>
        <w:t>where</w:t>
      </w:r>
      <w:proofErr w:type="gramEnd"/>
      <w:r w:rsidRPr="006927AC">
        <w:rPr>
          <w:rFonts w:cs="v4.2.0"/>
          <w:lang w:eastAsia="ko-KR"/>
        </w:rPr>
        <w:t xml:space="preserve"> NRB is considering the maximum transmission bandwidth configuration seen in table 5.3.2-2.</w:t>
      </w:r>
    </w:p>
    <w:p w14:paraId="70584341" w14:textId="77777777" w:rsidR="00506654" w:rsidRPr="006927AC" w:rsidRDefault="00506654" w:rsidP="00022169"/>
    <w:p w14:paraId="7BB05334" w14:textId="77777777" w:rsidR="001055F6" w:rsidRPr="006927AC" w:rsidRDefault="001055F6" w:rsidP="001055F6">
      <w:pPr>
        <w:pStyle w:val="Heading4"/>
        <w:numPr>
          <w:ilvl w:val="0"/>
          <w:numId w:val="0"/>
        </w:numPr>
        <w:ind w:left="720" w:hanging="720"/>
      </w:pPr>
      <w:bookmarkStart w:id="103" w:name="_Toc510689717"/>
      <w:bookmarkStart w:id="104" w:name="_Toc523247720"/>
      <w:r w:rsidRPr="006927AC">
        <w:lastRenderedPageBreak/>
        <w:t>4.9.2.2.3</w:t>
      </w:r>
      <w:r w:rsidRPr="006927AC">
        <w:tab/>
        <w:t>NR test model 2 (NR-TM2)</w:t>
      </w:r>
      <w:bookmarkEnd w:id="103"/>
      <w:bookmarkEnd w:id="104"/>
    </w:p>
    <w:p w14:paraId="3674FA7C" w14:textId="77777777" w:rsidR="001055F6" w:rsidRPr="006927AC" w:rsidRDefault="001055F6" w:rsidP="001055F6">
      <w:pPr>
        <w:overflowPunct w:val="0"/>
        <w:autoSpaceDE w:val="0"/>
        <w:autoSpaceDN w:val="0"/>
        <w:adjustRightInd w:val="0"/>
        <w:textAlignment w:val="baseline"/>
        <w:rPr>
          <w:rFonts w:cs="v4.2.0"/>
          <w:lang w:eastAsia="ko-KR"/>
        </w:rPr>
      </w:pPr>
      <w:r w:rsidRPr="006927AC">
        <w:rPr>
          <w:rFonts w:cs="v4.2.0"/>
          <w:lang w:eastAsia="ko-KR"/>
        </w:rPr>
        <w:t>This model shall be used for tests on:</w:t>
      </w:r>
    </w:p>
    <w:p w14:paraId="40BA45FB" w14:textId="77777777" w:rsidR="001055F6" w:rsidRPr="006927AC" w:rsidRDefault="001055F6" w:rsidP="001055F6">
      <w:pPr>
        <w:overflowPunct w:val="0"/>
        <w:autoSpaceDE w:val="0"/>
        <w:autoSpaceDN w:val="0"/>
        <w:adjustRightInd w:val="0"/>
        <w:ind w:left="568" w:hanging="284"/>
        <w:textAlignment w:val="baseline"/>
        <w:rPr>
          <w:lang w:eastAsia="x-none"/>
        </w:rPr>
      </w:pPr>
      <w:r w:rsidRPr="006927AC">
        <w:rPr>
          <w:lang w:eastAsia="x-none"/>
        </w:rPr>
        <w:t>-</w:t>
      </w:r>
      <w:r w:rsidRPr="006927AC">
        <w:rPr>
          <w:lang w:eastAsia="x-none"/>
        </w:rPr>
        <w:tab/>
        <w:t>Total power dynamic range (lower OFDM symbol power limit at min power),</w:t>
      </w:r>
    </w:p>
    <w:p w14:paraId="451B8D58" w14:textId="77777777" w:rsidR="001055F6" w:rsidRPr="006927AC" w:rsidRDefault="001055F6" w:rsidP="001055F6">
      <w:pPr>
        <w:overflowPunct w:val="0"/>
        <w:autoSpaceDE w:val="0"/>
        <w:autoSpaceDN w:val="0"/>
        <w:adjustRightInd w:val="0"/>
        <w:ind w:left="851" w:hanging="284"/>
        <w:textAlignment w:val="baseline"/>
        <w:rPr>
          <w:lang w:eastAsia="x-none"/>
        </w:rPr>
      </w:pPr>
      <w:r w:rsidRPr="006927AC">
        <w:rPr>
          <w:lang w:eastAsia="x-none"/>
        </w:rPr>
        <w:t>-</w:t>
      </w:r>
      <w:r w:rsidRPr="006927AC">
        <w:rPr>
          <w:lang w:eastAsia="x-none"/>
        </w:rPr>
        <w:tab/>
        <w:t>EVM of single 64QAM PRB allocation (at min power)</w:t>
      </w:r>
    </w:p>
    <w:p w14:paraId="4D0A36AB" w14:textId="77777777" w:rsidR="001055F6" w:rsidRPr="006927AC" w:rsidRDefault="001055F6" w:rsidP="001055F6">
      <w:pPr>
        <w:overflowPunct w:val="0"/>
        <w:autoSpaceDE w:val="0"/>
        <w:autoSpaceDN w:val="0"/>
        <w:adjustRightInd w:val="0"/>
        <w:ind w:left="851" w:hanging="284"/>
        <w:textAlignment w:val="baseline"/>
        <w:rPr>
          <w:lang w:eastAsia="x-none"/>
        </w:rPr>
      </w:pPr>
      <w:r w:rsidRPr="006927AC">
        <w:rPr>
          <w:lang w:eastAsia="x-none"/>
        </w:rPr>
        <w:t>-</w:t>
      </w:r>
      <w:r w:rsidRPr="006927AC">
        <w:rPr>
          <w:lang w:eastAsia="x-none"/>
        </w:rPr>
        <w:tab/>
        <w:t>Frequency error (at min power)</w:t>
      </w:r>
    </w:p>
    <w:p w14:paraId="3BB3422A" w14:textId="307664E4" w:rsidR="00A92BAA" w:rsidRPr="006927AC" w:rsidRDefault="00A92BAA" w:rsidP="00A92BAA">
      <w:pPr>
        <w:keepNext/>
        <w:keepLines/>
        <w:spacing w:before="60"/>
        <w:ind w:left="720"/>
        <w:jc w:val="center"/>
        <w:rPr>
          <w:ins w:id="105" w:author="Huawei" w:date="2018-09-17T13:46:00Z"/>
          <w:rFonts w:ascii="Arial" w:hAnsi="Arial"/>
          <w:b/>
          <w:lang w:eastAsia="x-none"/>
        </w:rPr>
      </w:pPr>
      <w:ins w:id="106" w:author="Huawei" w:date="2018-09-17T13:46:00Z">
        <w:r w:rsidRPr="006927AC">
          <w:rPr>
            <w:rFonts w:ascii="Arial" w:hAnsi="Arial"/>
            <w:b/>
            <w:lang w:eastAsia="x-none"/>
          </w:rPr>
          <w:t>Table 4.9.2.2.</w:t>
        </w:r>
      </w:ins>
      <w:ins w:id="107" w:author="Huawei" w:date="2018-09-17T13:53:00Z">
        <w:r w:rsidR="005C6BA5" w:rsidRPr="006927AC">
          <w:rPr>
            <w:rFonts w:ascii="Arial" w:hAnsi="Arial"/>
            <w:b/>
            <w:lang w:eastAsia="x-none"/>
          </w:rPr>
          <w:t>3</w:t>
        </w:r>
      </w:ins>
      <w:ins w:id="108" w:author="Huawei" w:date="2018-09-17T13:46:00Z">
        <w:r w:rsidRPr="006927AC">
          <w:rPr>
            <w:rFonts w:ascii="Arial" w:hAnsi="Arial"/>
            <w:b/>
            <w:lang w:eastAsia="x-none"/>
          </w:rPr>
          <w:t xml:space="preserve">-1: Physical channel parameters of NR-TM </w:t>
        </w:r>
      </w:ins>
      <w:ins w:id="109" w:author="Huawei" w:date="2018-09-17T13:53:00Z">
        <w:r w:rsidR="005C6BA5" w:rsidRPr="006927AC">
          <w:rPr>
            <w:rFonts w:ascii="Arial" w:hAnsi="Arial"/>
            <w:b/>
            <w:lang w:eastAsia="x-none"/>
          </w:rPr>
          <w:t>2</w:t>
        </w:r>
      </w:ins>
      <w:ins w:id="110" w:author="Huawei" w:date="2018-09-17T13:46:00Z">
        <w:r w:rsidRPr="006927AC">
          <w:rPr>
            <w:rFonts w:ascii="Arial" w:hAnsi="Arial"/>
            <w:b/>
            <w:lang w:eastAsia="x-none"/>
          </w:rPr>
          <w:t xml:space="preserve"> for x kHz SCS with y MHz bandwidth</w:t>
        </w:r>
      </w:ins>
    </w:p>
    <w:tbl>
      <w:tblPr>
        <w:tblW w:w="9628" w:type="dxa"/>
        <w:jc w:val="center"/>
        <w:tblLayout w:type="fixed"/>
        <w:tblLook w:val="04A0" w:firstRow="1" w:lastRow="0" w:firstColumn="1" w:lastColumn="0" w:noHBand="0" w:noVBand="1"/>
      </w:tblPr>
      <w:tblGrid>
        <w:gridCol w:w="3640"/>
        <w:gridCol w:w="5988"/>
      </w:tblGrid>
      <w:tr w:rsidR="006927AC" w:rsidRPr="006927AC" w14:paraId="2D54F008" w14:textId="77777777" w:rsidTr="005C6BA5">
        <w:trPr>
          <w:trHeight w:val="247"/>
          <w:jc w:val="center"/>
          <w:ins w:id="111" w:author="Huawei" w:date="2018-09-17T13:46:00Z"/>
        </w:trPr>
        <w:tc>
          <w:tcPr>
            <w:tcW w:w="3640" w:type="dxa"/>
            <w:tcBorders>
              <w:top w:val="single" w:sz="6" w:space="0" w:color="auto"/>
              <w:left w:val="single" w:sz="6" w:space="0" w:color="auto"/>
              <w:bottom w:val="single" w:sz="6" w:space="0" w:color="auto"/>
              <w:right w:val="single" w:sz="4" w:space="0" w:color="auto"/>
            </w:tcBorders>
          </w:tcPr>
          <w:p w14:paraId="66FE07CB" w14:textId="77777777" w:rsidR="00A92BAA" w:rsidRPr="006927AC" w:rsidRDefault="00A92BAA" w:rsidP="005C6BA5">
            <w:pPr>
              <w:jc w:val="center"/>
              <w:rPr>
                <w:ins w:id="112" w:author="Huawei" w:date="2018-09-17T13:46:00Z"/>
                <w:rFonts w:ascii="Arial" w:hAnsi="Arial" w:cs="Arial"/>
                <w:b/>
                <w:bCs/>
                <w:lang w:eastAsia="ko-KR"/>
              </w:rPr>
            </w:pPr>
            <w:ins w:id="113" w:author="Huawei" w:date="2018-09-17T13:46:00Z">
              <w:r w:rsidRPr="006927AC">
                <w:rPr>
                  <w:rFonts w:ascii="Arial" w:hAnsi="Arial" w:cs="Arial"/>
                  <w:b/>
                  <w:bCs/>
                  <w:lang w:eastAsia="ko-KR"/>
                </w:rPr>
                <w:t>Parameter</w:t>
              </w:r>
            </w:ins>
          </w:p>
        </w:tc>
        <w:tc>
          <w:tcPr>
            <w:tcW w:w="5988" w:type="dxa"/>
            <w:tcBorders>
              <w:top w:val="single" w:sz="4" w:space="0" w:color="auto"/>
              <w:left w:val="single" w:sz="4" w:space="0" w:color="auto"/>
              <w:bottom w:val="single" w:sz="4" w:space="0" w:color="auto"/>
              <w:right w:val="single" w:sz="4" w:space="0" w:color="auto"/>
            </w:tcBorders>
          </w:tcPr>
          <w:p w14:paraId="3A7DDBFA" w14:textId="77777777" w:rsidR="00A92BAA" w:rsidRPr="006927AC" w:rsidRDefault="00A92BAA" w:rsidP="005C6BA5">
            <w:pPr>
              <w:jc w:val="center"/>
              <w:rPr>
                <w:ins w:id="114" w:author="Huawei" w:date="2018-09-17T13:46:00Z"/>
                <w:rFonts w:ascii="Arial" w:hAnsi="Arial" w:cs="Arial"/>
                <w:b/>
                <w:bCs/>
                <w:lang w:eastAsia="ko-KR"/>
              </w:rPr>
            </w:pPr>
            <w:ins w:id="115" w:author="Huawei" w:date="2018-09-17T13:46:00Z">
              <w:r w:rsidRPr="006927AC">
                <w:rPr>
                  <w:rFonts w:ascii="Arial" w:hAnsi="Arial" w:cs="Arial"/>
                  <w:b/>
                  <w:bCs/>
                  <w:lang w:eastAsia="ko-KR"/>
                </w:rPr>
                <w:t xml:space="preserve">SCS: x kHz, BW: y MHz  </w:t>
              </w:r>
            </w:ins>
          </w:p>
          <w:p w14:paraId="096CC883" w14:textId="77777777" w:rsidR="00A92BAA" w:rsidRPr="006927AC" w:rsidRDefault="00A92BAA" w:rsidP="005C6BA5">
            <w:pPr>
              <w:rPr>
                <w:ins w:id="116" w:author="Huawei" w:date="2018-09-17T13:46:00Z"/>
                <w:rFonts w:ascii="Arial" w:hAnsi="Arial" w:cs="Arial"/>
                <w:b/>
                <w:bCs/>
                <w:lang w:eastAsia="ko-KR"/>
              </w:rPr>
            </w:pPr>
          </w:p>
        </w:tc>
      </w:tr>
      <w:tr w:rsidR="006927AC" w:rsidRPr="006927AC" w14:paraId="41AFF1A7" w14:textId="77777777" w:rsidTr="005C6BA5">
        <w:trPr>
          <w:trHeight w:val="247"/>
          <w:jc w:val="center"/>
          <w:ins w:id="117" w:author="Huawei" w:date="2018-09-17T13:46:00Z"/>
        </w:trPr>
        <w:tc>
          <w:tcPr>
            <w:tcW w:w="3640" w:type="dxa"/>
            <w:tcBorders>
              <w:top w:val="single" w:sz="6" w:space="0" w:color="auto"/>
              <w:left w:val="single" w:sz="6" w:space="0" w:color="auto"/>
              <w:bottom w:val="single" w:sz="6" w:space="0" w:color="auto"/>
              <w:right w:val="nil"/>
            </w:tcBorders>
            <w:hideMark/>
          </w:tcPr>
          <w:p w14:paraId="2E891D5A" w14:textId="77777777" w:rsidR="00A92BAA" w:rsidRPr="006927AC" w:rsidRDefault="00A92BAA" w:rsidP="005C6BA5">
            <w:pPr>
              <w:jc w:val="center"/>
              <w:rPr>
                <w:ins w:id="118" w:author="Huawei" w:date="2018-09-17T13:46:00Z"/>
                <w:rFonts w:ascii="Arial" w:hAnsi="Arial" w:cs="Arial"/>
                <w:b/>
                <w:bCs/>
                <w:sz w:val="16"/>
                <w:szCs w:val="16"/>
                <w:lang w:eastAsia="ko-KR"/>
              </w:rPr>
            </w:pPr>
            <w:ins w:id="119" w:author="Huawei" w:date="2018-09-17T13:46:00Z">
              <w:r w:rsidRPr="006927AC">
                <w:rPr>
                  <w:rFonts w:ascii="Arial" w:hAnsi="Arial" w:cs="Arial"/>
                  <w:b/>
                  <w:bCs/>
                  <w:sz w:val="16"/>
                  <w:szCs w:val="16"/>
                  <w:lang w:eastAsia="ko-KR"/>
                </w:rPr>
                <w:t>PDCCH</w:t>
              </w:r>
            </w:ins>
          </w:p>
        </w:tc>
        <w:tc>
          <w:tcPr>
            <w:tcW w:w="5988" w:type="dxa"/>
            <w:tcBorders>
              <w:top w:val="single" w:sz="4" w:space="0" w:color="auto"/>
              <w:left w:val="nil"/>
              <w:bottom w:val="single" w:sz="6" w:space="0" w:color="auto"/>
              <w:right w:val="nil"/>
            </w:tcBorders>
          </w:tcPr>
          <w:p w14:paraId="5D37D33F" w14:textId="77777777" w:rsidR="00A92BAA" w:rsidRPr="006927AC" w:rsidRDefault="00A92BAA" w:rsidP="005C6BA5">
            <w:pPr>
              <w:jc w:val="center"/>
              <w:rPr>
                <w:ins w:id="120" w:author="Huawei" w:date="2018-09-17T13:46:00Z"/>
                <w:rFonts w:ascii="Arial" w:hAnsi="Arial" w:cs="Arial"/>
                <w:b/>
                <w:bCs/>
                <w:sz w:val="16"/>
                <w:szCs w:val="16"/>
                <w:lang w:eastAsia="ko-KR"/>
              </w:rPr>
            </w:pPr>
          </w:p>
        </w:tc>
      </w:tr>
      <w:tr w:rsidR="006927AC" w:rsidRPr="006927AC" w14:paraId="0477F409" w14:textId="77777777" w:rsidTr="005C6BA5">
        <w:trPr>
          <w:trHeight w:val="247"/>
          <w:jc w:val="center"/>
          <w:ins w:id="121"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15D65E60" w14:textId="77777777" w:rsidR="00A92BAA" w:rsidRPr="006927AC" w:rsidRDefault="00A92BAA" w:rsidP="005C6BA5">
            <w:pPr>
              <w:rPr>
                <w:ins w:id="122" w:author="Huawei" w:date="2018-09-17T13:46:00Z"/>
                <w:rFonts w:ascii="Arial" w:hAnsi="Arial" w:cs="Arial"/>
                <w:sz w:val="18"/>
                <w:szCs w:val="18"/>
                <w:lang w:eastAsia="ko-KR"/>
              </w:rPr>
            </w:pPr>
            <w:ins w:id="123" w:author="Huawei" w:date="2018-09-17T13:46:00Z">
              <w:r w:rsidRPr="006927AC">
                <w:rPr>
                  <w:rFonts w:ascii="Arial" w:hAnsi="Arial" w:cs="Arial"/>
                  <w:sz w:val="18"/>
                  <w:szCs w:val="18"/>
                  <w:lang w:eastAsia="ko-KR"/>
                </w:rPr>
                <w:t># of symbols used for control channel</w:t>
              </w:r>
            </w:ins>
          </w:p>
        </w:tc>
        <w:tc>
          <w:tcPr>
            <w:tcW w:w="5988" w:type="dxa"/>
            <w:tcBorders>
              <w:top w:val="single" w:sz="6" w:space="0" w:color="auto"/>
              <w:left w:val="single" w:sz="6" w:space="0" w:color="auto"/>
              <w:bottom w:val="single" w:sz="6" w:space="0" w:color="auto"/>
              <w:right w:val="single" w:sz="6" w:space="0" w:color="auto"/>
            </w:tcBorders>
          </w:tcPr>
          <w:p w14:paraId="5BEF4005" w14:textId="77777777" w:rsidR="00A92BAA" w:rsidRPr="006927AC" w:rsidRDefault="00A92BAA" w:rsidP="005C6BA5">
            <w:pPr>
              <w:jc w:val="center"/>
              <w:rPr>
                <w:ins w:id="124" w:author="Huawei" w:date="2018-09-17T13:46:00Z"/>
                <w:rFonts w:ascii="Arial" w:hAnsi="Arial" w:cs="Arial"/>
                <w:sz w:val="16"/>
                <w:szCs w:val="16"/>
                <w:lang w:eastAsia="ko-KR"/>
              </w:rPr>
            </w:pPr>
            <w:ins w:id="125" w:author="Huawei" w:date="2018-09-17T13:46:00Z">
              <w:r w:rsidRPr="006927AC">
                <w:rPr>
                  <w:rFonts w:ascii="Arial" w:hAnsi="Arial" w:cs="Arial"/>
                  <w:sz w:val="16"/>
                  <w:szCs w:val="16"/>
                  <w:lang w:eastAsia="ko-KR"/>
                </w:rPr>
                <w:t>[1, 2]</w:t>
              </w:r>
            </w:ins>
          </w:p>
        </w:tc>
      </w:tr>
      <w:tr w:rsidR="006927AC" w:rsidRPr="006927AC" w14:paraId="5CF60341" w14:textId="77777777" w:rsidTr="005C6BA5">
        <w:trPr>
          <w:trHeight w:val="247"/>
          <w:jc w:val="center"/>
          <w:ins w:id="126"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08D9A62F" w14:textId="77777777" w:rsidR="00A92BAA" w:rsidRPr="006927AC" w:rsidRDefault="00A92BAA" w:rsidP="005C6BA5">
            <w:pPr>
              <w:rPr>
                <w:ins w:id="127" w:author="Huawei" w:date="2018-09-17T13:46:00Z"/>
                <w:rFonts w:ascii="Arial" w:hAnsi="Arial" w:cs="Arial"/>
                <w:sz w:val="18"/>
                <w:szCs w:val="18"/>
                <w:lang w:eastAsia="ko-KR"/>
              </w:rPr>
            </w:pPr>
            <w:ins w:id="128" w:author="Huawei" w:date="2018-09-17T13:46:00Z">
              <w:r w:rsidRPr="006927AC">
                <w:rPr>
                  <w:rFonts w:ascii="Arial" w:hAnsi="Arial" w:cs="Arial"/>
                  <w:sz w:val="18"/>
                  <w:szCs w:val="18"/>
                  <w:lang w:eastAsia="ko-KR"/>
                </w:rPr>
                <w:t xml:space="preserve"># of CCEs allocated to PDCCH </w:t>
              </w:r>
            </w:ins>
          </w:p>
        </w:tc>
        <w:tc>
          <w:tcPr>
            <w:tcW w:w="5988" w:type="dxa"/>
            <w:tcBorders>
              <w:top w:val="single" w:sz="6" w:space="0" w:color="auto"/>
              <w:left w:val="single" w:sz="6" w:space="0" w:color="auto"/>
              <w:bottom w:val="single" w:sz="6" w:space="0" w:color="auto"/>
              <w:right w:val="single" w:sz="6" w:space="0" w:color="auto"/>
            </w:tcBorders>
            <w:hideMark/>
          </w:tcPr>
          <w:p w14:paraId="20C9134C" w14:textId="77777777" w:rsidR="00A92BAA" w:rsidRPr="006927AC" w:rsidRDefault="00A92BAA" w:rsidP="005C6BA5">
            <w:pPr>
              <w:jc w:val="center"/>
              <w:rPr>
                <w:ins w:id="129" w:author="Huawei" w:date="2018-09-17T13:46:00Z"/>
                <w:rFonts w:ascii="Arial" w:hAnsi="Arial" w:cs="Arial"/>
                <w:sz w:val="16"/>
                <w:szCs w:val="16"/>
                <w:lang w:eastAsia="ko-KR"/>
              </w:rPr>
            </w:pPr>
            <w:ins w:id="130" w:author="Huawei" w:date="2018-09-17T13:46:00Z">
              <w:r w:rsidRPr="006927AC">
                <w:rPr>
                  <w:rFonts w:ascii="Arial" w:hAnsi="Arial" w:cs="Arial"/>
                  <w:sz w:val="16"/>
                  <w:szCs w:val="16"/>
                  <w:lang w:eastAsia="ko-KR"/>
                </w:rPr>
                <w:t>1</w:t>
              </w:r>
            </w:ins>
          </w:p>
        </w:tc>
      </w:tr>
      <w:tr w:rsidR="006927AC" w:rsidRPr="006927AC" w14:paraId="2D300006" w14:textId="77777777" w:rsidTr="005C6BA5">
        <w:trPr>
          <w:trHeight w:val="247"/>
          <w:jc w:val="center"/>
          <w:ins w:id="131"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64E7BABD" w14:textId="77777777" w:rsidR="00A92BAA" w:rsidRPr="006927AC" w:rsidRDefault="00A92BAA" w:rsidP="005C6BA5">
            <w:pPr>
              <w:rPr>
                <w:ins w:id="132" w:author="Huawei" w:date="2018-09-17T13:46:00Z"/>
                <w:rFonts w:ascii="Arial" w:hAnsi="Arial" w:cs="Arial"/>
                <w:sz w:val="18"/>
                <w:szCs w:val="18"/>
                <w:lang w:eastAsia="ko-KR"/>
              </w:rPr>
            </w:pPr>
            <w:ins w:id="133" w:author="Huawei" w:date="2018-09-17T13:46:00Z">
              <w:r w:rsidRPr="006927AC">
                <w:rPr>
                  <w:rFonts w:ascii="Arial" w:hAnsi="Arial" w:cs="Arial"/>
                  <w:sz w:val="18"/>
                  <w:szCs w:val="18"/>
                  <w:lang w:eastAsia="ko-KR"/>
                </w:rPr>
                <w:t># of available REGs</w:t>
              </w:r>
            </w:ins>
          </w:p>
        </w:tc>
        <w:tc>
          <w:tcPr>
            <w:tcW w:w="5988" w:type="dxa"/>
            <w:tcBorders>
              <w:top w:val="single" w:sz="6" w:space="0" w:color="auto"/>
              <w:left w:val="single" w:sz="6" w:space="0" w:color="auto"/>
              <w:bottom w:val="single" w:sz="6" w:space="0" w:color="auto"/>
              <w:right w:val="single" w:sz="6" w:space="0" w:color="auto"/>
            </w:tcBorders>
          </w:tcPr>
          <w:p w14:paraId="28F3D49B" w14:textId="77777777" w:rsidR="00A92BAA" w:rsidRPr="006927AC" w:rsidRDefault="00A92BAA" w:rsidP="005C6BA5">
            <w:pPr>
              <w:jc w:val="center"/>
              <w:rPr>
                <w:ins w:id="134" w:author="Huawei" w:date="2018-09-17T13:46:00Z"/>
                <w:rFonts w:ascii="Arial" w:hAnsi="Arial" w:cs="Arial"/>
                <w:sz w:val="16"/>
                <w:szCs w:val="16"/>
                <w:lang w:eastAsia="ko-KR"/>
              </w:rPr>
            </w:pPr>
            <w:ins w:id="135" w:author="Huawei" w:date="2018-09-17T13:46:00Z">
              <w:r w:rsidRPr="006927AC">
                <w:rPr>
                  <w:rFonts w:ascii="Arial" w:hAnsi="Arial" w:cs="Arial"/>
                  <w:sz w:val="16"/>
                  <w:szCs w:val="16"/>
                  <w:lang w:eastAsia="ko-KR"/>
                </w:rPr>
                <w:t>6</w:t>
              </w:r>
            </w:ins>
          </w:p>
        </w:tc>
      </w:tr>
      <w:tr w:rsidR="006927AC" w:rsidRPr="006927AC" w14:paraId="5450830D" w14:textId="77777777" w:rsidTr="005C6BA5">
        <w:trPr>
          <w:trHeight w:val="247"/>
          <w:jc w:val="center"/>
          <w:ins w:id="136"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257DA51F" w14:textId="77777777" w:rsidR="00A92BAA" w:rsidRPr="006927AC" w:rsidRDefault="00A92BAA" w:rsidP="005C6BA5">
            <w:pPr>
              <w:rPr>
                <w:ins w:id="137" w:author="Huawei" w:date="2018-09-17T13:46:00Z"/>
                <w:rFonts w:ascii="Arial" w:hAnsi="Arial" w:cs="Arial"/>
                <w:sz w:val="18"/>
                <w:szCs w:val="18"/>
                <w:lang w:eastAsia="ko-KR"/>
              </w:rPr>
            </w:pPr>
            <w:ins w:id="138" w:author="Huawei" w:date="2018-09-17T13:46:00Z">
              <w:r w:rsidRPr="006927AC">
                <w:rPr>
                  <w:rFonts w:ascii="Arial" w:hAnsi="Arial" w:cs="Arial"/>
                  <w:sz w:val="18"/>
                  <w:szCs w:val="18"/>
                  <w:lang w:eastAsia="ko-KR"/>
                </w:rPr>
                <w:t>Aggregation level(s)</w:t>
              </w:r>
            </w:ins>
          </w:p>
        </w:tc>
        <w:tc>
          <w:tcPr>
            <w:tcW w:w="5988" w:type="dxa"/>
            <w:tcBorders>
              <w:top w:val="single" w:sz="6" w:space="0" w:color="auto"/>
              <w:left w:val="single" w:sz="6" w:space="0" w:color="auto"/>
              <w:bottom w:val="single" w:sz="6" w:space="0" w:color="auto"/>
              <w:right w:val="single" w:sz="6" w:space="0" w:color="auto"/>
            </w:tcBorders>
          </w:tcPr>
          <w:p w14:paraId="60345FEA" w14:textId="77777777" w:rsidR="00A92BAA" w:rsidRPr="006927AC" w:rsidRDefault="00A92BAA" w:rsidP="005C6BA5">
            <w:pPr>
              <w:jc w:val="center"/>
              <w:rPr>
                <w:ins w:id="139" w:author="Huawei" w:date="2018-09-17T13:46:00Z"/>
                <w:rFonts w:ascii="Arial" w:hAnsi="Arial" w:cs="Arial"/>
                <w:sz w:val="16"/>
                <w:szCs w:val="16"/>
                <w:lang w:eastAsia="ko-KR"/>
              </w:rPr>
            </w:pPr>
            <w:ins w:id="140" w:author="Huawei" w:date="2018-09-17T13:46:00Z">
              <w:r w:rsidRPr="006927AC">
                <w:rPr>
                  <w:rFonts w:ascii="Arial" w:hAnsi="Arial" w:cs="Arial"/>
                  <w:sz w:val="16"/>
                  <w:szCs w:val="16"/>
                  <w:lang w:eastAsia="ko-KR"/>
                </w:rPr>
                <w:t>1</w:t>
              </w:r>
            </w:ins>
          </w:p>
        </w:tc>
      </w:tr>
      <w:tr w:rsidR="006927AC" w:rsidRPr="006927AC" w14:paraId="2CC89239" w14:textId="77777777" w:rsidTr="005C6BA5">
        <w:trPr>
          <w:trHeight w:val="247"/>
          <w:jc w:val="center"/>
          <w:ins w:id="141"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2FC06AE8" w14:textId="77777777" w:rsidR="00A92BAA" w:rsidRPr="006927AC" w:rsidRDefault="00A92BAA" w:rsidP="005C6BA5">
            <w:pPr>
              <w:rPr>
                <w:ins w:id="142" w:author="Huawei" w:date="2018-09-17T13:46:00Z"/>
                <w:rFonts w:ascii="Arial" w:hAnsi="Arial" w:cs="Arial"/>
                <w:sz w:val="18"/>
                <w:szCs w:val="18"/>
                <w:lang w:eastAsia="ko-KR"/>
              </w:rPr>
            </w:pPr>
            <w:ins w:id="143" w:author="Huawei" w:date="2018-09-17T13:46:00Z">
              <w:r w:rsidRPr="006927AC">
                <w:rPr>
                  <w:rFonts w:ascii="Arial" w:hAnsi="Arial" w:cs="Arial"/>
                  <w:sz w:val="18"/>
                  <w:szCs w:val="18"/>
                  <w:lang w:eastAsia="ko-KR"/>
                </w:rPr>
                <w:t># of RBs not allocated by PDCCH in the first symbol</w:t>
              </w:r>
            </w:ins>
          </w:p>
        </w:tc>
        <w:tc>
          <w:tcPr>
            <w:tcW w:w="5988" w:type="dxa"/>
            <w:tcBorders>
              <w:top w:val="single" w:sz="6" w:space="0" w:color="auto"/>
              <w:left w:val="single" w:sz="6" w:space="0" w:color="auto"/>
              <w:bottom w:val="single" w:sz="6" w:space="0" w:color="auto"/>
              <w:right w:val="single" w:sz="6" w:space="0" w:color="auto"/>
            </w:tcBorders>
            <w:hideMark/>
          </w:tcPr>
          <w:p w14:paraId="03D21050" w14:textId="77777777" w:rsidR="00A92BAA" w:rsidRPr="006927AC" w:rsidRDefault="00A92BAA" w:rsidP="005C6BA5">
            <w:pPr>
              <w:jc w:val="center"/>
              <w:rPr>
                <w:ins w:id="144" w:author="Huawei" w:date="2018-09-17T13:46:00Z"/>
                <w:rFonts w:ascii="Arial" w:hAnsi="Arial" w:cs="Arial"/>
                <w:sz w:val="16"/>
                <w:szCs w:val="16"/>
                <w:lang w:eastAsia="ko-KR"/>
              </w:rPr>
            </w:pPr>
            <w:ins w:id="145" w:author="Huawei" w:date="2018-09-17T13:46:00Z">
              <w:r w:rsidRPr="006927AC">
                <w:rPr>
                  <w:rFonts w:ascii="Arial" w:hAnsi="Arial" w:cs="Arial"/>
                  <w:sz w:val="18"/>
                  <w:szCs w:val="18"/>
                  <w:lang w:eastAsia="ko-KR"/>
                </w:rPr>
                <w:t>N</w:t>
              </w:r>
              <w:r w:rsidRPr="006927AC">
                <w:rPr>
                  <w:rFonts w:ascii="Arial" w:hAnsi="Arial" w:cs="Arial"/>
                  <w:sz w:val="18"/>
                  <w:szCs w:val="18"/>
                  <w:vertAlign w:val="subscript"/>
                  <w:lang w:eastAsia="ko-KR"/>
                </w:rPr>
                <w:t>RB</w:t>
              </w:r>
              <w:r w:rsidRPr="006927AC">
                <w:rPr>
                  <w:rFonts w:ascii="Arial" w:hAnsi="Arial" w:cs="Arial"/>
                  <w:sz w:val="18"/>
                  <w:szCs w:val="18"/>
                  <w:lang w:eastAsia="ko-KR"/>
                </w:rPr>
                <w:t xml:space="preserve"> – 6 </w:t>
              </w:r>
            </w:ins>
          </w:p>
        </w:tc>
      </w:tr>
      <w:tr w:rsidR="006927AC" w:rsidRPr="006927AC" w14:paraId="4E9B7E26" w14:textId="77777777" w:rsidTr="005C6BA5">
        <w:trPr>
          <w:trHeight w:val="247"/>
          <w:jc w:val="center"/>
          <w:ins w:id="146"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259E6149" w14:textId="77777777" w:rsidR="00A92BAA" w:rsidRPr="006927AC" w:rsidRDefault="00A92BAA" w:rsidP="005C6BA5">
            <w:pPr>
              <w:rPr>
                <w:ins w:id="147" w:author="Huawei" w:date="2018-09-17T13:46:00Z"/>
                <w:rFonts w:ascii="Arial" w:hAnsi="Arial" w:cs="Arial"/>
                <w:sz w:val="18"/>
                <w:szCs w:val="18"/>
                <w:lang w:eastAsia="ko-KR"/>
              </w:rPr>
            </w:pPr>
            <w:ins w:id="148"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4806F96C" w14:textId="77777777" w:rsidR="00A92BAA" w:rsidRPr="006927AC" w:rsidRDefault="00A92BAA" w:rsidP="005C6BA5">
            <w:pPr>
              <w:jc w:val="center"/>
              <w:rPr>
                <w:ins w:id="149" w:author="Huawei" w:date="2018-09-17T13:46:00Z"/>
                <w:rFonts w:ascii="Arial" w:hAnsi="Arial" w:cs="Arial"/>
                <w:sz w:val="18"/>
                <w:szCs w:val="18"/>
                <w:lang w:eastAsia="ko-KR"/>
              </w:rPr>
            </w:pPr>
            <w:ins w:id="150" w:author="Huawei" w:date="2018-09-17T13:46:00Z">
              <w:r w:rsidRPr="006927AC">
                <w:rPr>
                  <w:rFonts w:ascii="Arial" w:hAnsi="Arial" w:cs="Arial"/>
                  <w:sz w:val="18"/>
                  <w:szCs w:val="18"/>
                  <w:lang w:eastAsia="ko-KR"/>
                </w:rPr>
                <w:t>Comb structure with same frequency density of ¼ (i.e., every 4</w:t>
              </w:r>
              <w:r w:rsidRPr="006927AC">
                <w:rPr>
                  <w:rFonts w:ascii="Arial" w:hAnsi="Arial" w:cs="Arial"/>
                  <w:sz w:val="18"/>
                  <w:szCs w:val="18"/>
                  <w:vertAlign w:val="superscript"/>
                  <w:lang w:eastAsia="ko-KR"/>
                </w:rPr>
                <w:t>th</w:t>
              </w:r>
              <w:r w:rsidRPr="006927AC">
                <w:rPr>
                  <w:rFonts w:ascii="Arial" w:hAnsi="Arial" w:cs="Arial"/>
                  <w:sz w:val="18"/>
                  <w:szCs w:val="18"/>
                  <w:lang w:eastAsia="ko-KR"/>
                </w:rPr>
                <w:t xml:space="preserve"> subcarrier) on all REGs</w:t>
              </w:r>
            </w:ins>
          </w:p>
        </w:tc>
      </w:tr>
      <w:tr w:rsidR="006927AC" w:rsidRPr="006927AC" w14:paraId="3771FAAF" w14:textId="77777777" w:rsidTr="005C6BA5">
        <w:trPr>
          <w:trHeight w:val="247"/>
          <w:jc w:val="center"/>
          <w:ins w:id="151" w:author="Huawei" w:date="2018-09-17T13:46:00Z"/>
        </w:trPr>
        <w:tc>
          <w:tcPr>
            <w:tcW w:w="9628" w:type="dxa"/>
            <w:gridSpan w:val="2"/>
            <w:tcBorders>
              <w:top w:val="single" w:sz="6" w:space="0" w:color="auto"/>
              <w:left w:val="single" w:sz="6" w:space="0" w:color="auto"/>
              <w:bottom w:val="single" w:sz="6" w:space="0" w:color="auto"/>
              <w:right w:val="single" w:sz="6" w:space="0" w:color="auto"/>
            </w:tcBorders>
          </w:tcPr>
          <w:p w14:paraId="3E435072" w14:textId="77777777" w:rsidR="00A92BAA" w:rsidRPr="006927AC" w:rsidRDefault="00A92BAA" w:rsidP="005C6BA5">
            <w:pPr>
              <w:rPr>
                <w:ins w:id="152" w:author="Huawei" w:date="2018-09-17T13:46:00Z"/>
                <w:rFonts w:ascii="Arial" w:hAnsi="Arial" w:cs="Arial"/>
                <w:sz w:val="16"/>
                <w:szCs w:val="16"/>
                <w:lang w:eastAsia="ko-KR"/>
              </w:rPr>
            </w:pPr>
            <w:ins w:id="153" w:author="Huawei" w:date="2018-09-17T13:46:00Z">
              <w:r w:rsidRPr="006927AC">
                <w:rPr>
                  <w:rFonts w:ascii="Arial" w:hAnsi="Arial" w:cs="Arial"/>
                  <w:b/>
                  <w:bCs/>
                  <w:sz w:val="16"/>
                  <w:szCs w:val="16"/>
                  <w:lang w:eastAsia="ko-KR"/>
                </w:rPr>
                <w:t xml:space="preserve">                                PDSCH</w:t>
              </w:r>
            </w:ins>
          </w:p>
        </w:tc>
      </w:tr>
      <w:tr w:rsidR="006927AC" w:rsidRPr="006927AC" w14:paraId="2035E381" w14:textId="77777777" w:rsidTr="005C6BA5">
        <w:trPr>
          <w:trHeight w:val="247"/>
          <w:jc w:val="center"/>
          <w:ins w:id="154"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2AAADA2D" w14:textId="77777777" w:rsidR="00A92BAA" w:rsidRPr="006927AC" w:rsidRDefault="00A92BAA" w:rsidP="005C6BA5">
            <w:pPr>
              <w:rPr>
                <w:ins w:id="155" w:author="Huawei" w:date="2018-09-17T13:46:00Z"/>
                <w:rFonts w:ascii="Arial" w:hAnsi="Arial" w:cs="Arial"/>
                <w:sz w:val="18"/>
                <w:szCs w:val="18"/>
                <w:lang w:eastAsia="ko-KR"/>
              </w:rPr>
            </w:pPr>
            <w:ins w:id="156"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7780B893" w14:textId="77777777" w:rsidR="00A92BAA" w:rsidRPr="006927AC" w:rsidRDefault="00A92BAA" w:rsidP="005C6BA5">
            <w:pPr>
              <w:jc w:val="center"/>
              <w:rPr>
                <w:ins w:id="157" w:author="Huawei" w:date="2018-09-17T13:46:00Z"/>
                <w:rFonts w:ascii="Arial" w:hAnsi="Arial" w:cs="Arial"/>
                <w:sz w:val="18"/>
                <w:szCs w:val="18"/>
                <w:lang w:eastAsia="ko-KR"/>
              </w:rPr>
            </w:pPr>
            <w:ins w:id="158" w:author="Huawei" w:date="2018-09-17T13:46:00Z">
              <w:r w:rsidRPr="006927AC">
                <w:rPr>
                  <w:rFonts w:ascii="Arial" w:hAnsi="Arial" w:cs="Arial"/>
                  <w:sz w:val="18"/>
                  <w:szCs w:val="18"/>
                  <w:lang w:eastAsia="ko-KR"/>
                </w:rPr>
                <w:t>Type 1, Comb2 (every other subcarrier) in symbols 3 and 11</w:t>
              </w:r>
            </w:ins>
          </w:p>
        </w:tc>
      </w:tr>
      <w:tr w:rsidR="006927AC" w:rsidRPr="006927AC" w14:paraId="3E1F48A2" w14:textId="77777777" w:rsidTr="005C6BA5">
        <w:trPr>
          <w:trHeight w:val="247"/>
          <w:jc w:val="center"/>
          <w:ins w:id="159"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4E658854" w14:textId="7E6B2FBB" w:rsidR="00A92BAA" w:rsidRPr="006927AC" w:rsidRDefault="00A92BAA" w:rsidP="00767D13">
            <w:pPr>
              <w:rPr>
                <w:ins w:id="160" w:author="Huawei" w:date="2018-09-17T13:46:00Z"/>
                <w:rFonts w:ascii="Arial" w:hAnsi="Arial" w:cs="Arial"/>
                <w:sz w:val="18"/>
                <w:szCs w:val="18"/>
                <w:lang w:eastAsia="ko-KR"/>
              </w:rPr>
            </w:pPr>
            <w:ins w:id="161" w:author="Huawei" w:date="2018-09-17T13:46:00Z">
              <w:r w:rsidRPr="006927AC">
                <w:rPr>
                  <w:rFonts w:ascii="Arial" w:hAnsi="Arial" w:cs="Arial"/>
                  <w:sz w:val="18"/>
                  <w:szCs w:val="18"/>
                  <w:lang w:eastAsia="ko-KR"/>
                </w:rPr>
                <w:t xml:space="preserve"># of </w:t>
              </w:r>
            </w:ins>
            <w:ins w:id="162" w:author="Huawei" w:date="2018-09-25T11:59:00Z">
              <w:r w:rsidR="00767D13" w:rsidRPr="006927AC">
                <w:rPr>
                  <w:rFonts w:ascii="Arial" w:hAnsi="Arial" w:cs="Arial"/>
                  <w:sz w:val="18"/>
                  <w:szCs w:val="18"/>
                  <w:lang w:eastAsia="ko-KR"/>
                </w:rPr>
                <w:t>64QAM</w:t>
              </w:r>
            </w:ins>
            <w:ins w:id="163" w:author="Huawei" w:date="2018-09-17T13:46:00Z">
              <w:r w:rsidRPr="006927AC">
                <w:rPr>
                  <w:rFonts w:ascii="Arial" w:hAnsi="Arial" w:cs="Arial"/>
                  <w:sz w:val="18"/>
                  <w:szCs w:val="18"/>
                  <w:lang w:eastAsia="ko-KR"/>
                </w:rPr>
                <w:t xml:space="preserve"> PDSCH PRBs which are boosted </w:t>
              </w:r>
            </w:ins>
          </w:p>
        </w:tc>
        <w:tc>
          <w:tcPr>
            <w:tcW w:w="5988" w:type="dxa"/>
            <w:tcBorders>
              <w:top w:val="single" w:sz="6" w:space="0" w:color="auto"/>
              <w:left w:val="single" w:sz="6" w:space="0" w:color="auto"/>
              <w:bottom w:val="single" w:sz="6" w:space="0" w:color="auto"/>
              <w:right w:val="single" w:sz="6" w:space="0" w:color="auto"/>
            </w:tcBorders>
          </w:tcPr>
          <w:p w14:paraId="38736610" w14:textId="07F72B21" w:rsidR="00A92BAA" w:rsidRPr="006927AC" w:rsidRDefault="005C6BA5" w:rsidP="006927AC">
            <w:pPr>
              <w:jc w:val="center"/>
              <w:rPr>
                <w:ins w:id="164" w:author="Huawei" w:date="2018-09-17T13:46:00Z"/>
              </w:rPr>
            </w:pPr>
            <w:ins w:id="165" w:author="Huawei" w:date="2018-09-17T13:54:00Z">
              <w:r w:rsidRPr="006927AC">
                <w:rPr>
                  <w:rFonts w:ascii="Arial" w:hAnsi="Arial" w:cs="Arial"/>
                  <w:sz w:val="18"/>
                  <w:szCs w:val="18"/>
                  <w:lang w:eastAsia="ko-KR"/>
                </w:rPr>
                <w:t>1</w:t>
              </w:r>
            </w:ins>
          </w:p>
        </w:tc>
      </w:tr>
      <w:tr w:rsidR="006927AC" w:rsidRPr="006927AC" w14:paraId="79203A46" w14:textId="77777777" w:rsidTr="005C6BA5">
        <w:trPr>
          <w:trHeight w:val="247"/>
          <w:jc w:val="center"/>
          <w:ins w:id="166"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51323A01" w14:textId="77777777" w:rsidR="00A92BAA" w:rsidRPr="006927AC" w:rsidRDefault="00A92BAA" w:rsidP="005C6BA5">
            <w:pPr>
              <w:rPr>
                <w:ins w:id="167" w:author="Huawei" w:date="2018-09-17T13:46:00Z"/>
                <w:rFonts w:ascii="Arial" w:hAnsi="Arial" w:cs="Arial"/>
                <w:sz w:val="18"/>
                <w:szCs w:val="18"/>
                <w:lang w:eastAsia="ko-KR"/>
              </w:rPr>
            </w:pPr>
            <w:ins w:id="168" w:author="Huawei" w:date="2018-09-17T13:46:00Z">
              <w:r w:rsidRPr="006927AC">
                <w:rPr>
                  <w:rFonts w:ascii="Arial" w:hAnsi="Arial" w:cs="Arial"/>
                  <w:sz w:val="18"/>
                  <w:szCs w:val="18"/>
                  <w:lang w:eastAsia="ko-KR"/>
                </w:rPr>
                <w:t xml:space="preserve">Level of boosting </w:t>
              </w:r>
              <w:r w:rsidRPr="006927AC">
                <w:rPr>
                  <w:rFonts w:ascii="Arial" w:hAnsi="Arial" w:cs="Arial"/>
                  <w:sz w:val="18"/>
                  <w:szCs w:val="18"/>
                  <w:lang w:val="sv-SE" w:eastAsia="ko-KR"/>
                </w:rPr>
                <w:t>[dB]</w:t>
              </w:r>
              <w:r w:rsidRPr="006927AC">
                <w:rPr>
                  <w:rFonts w:ascii="Arial" w:hAnsi="Arial" w:cs="Arial"/>
                  <w:sz w:val="18"/>
                  <w:szCs w:val="18"/>
                  <w:lang w:eastAsia="ko-KR"/>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0EE81953" w14:textId="02B72076" w:rsidR="00A92BAA" w:rsidRPr="006927AC" w:rsidRDefault="005C6BA5" w:rsidP="005C6BA5">
            <w:pPr>
              <w:jc w:val="center"/>
              <w:rPr>
                <w:ins w:id="169" w:author="Huawei" w:date="2018-09-17T13:46:00Z"/>
                <w:rFonts w:ascii="Arial" w:hAnsi="Arial" w:cs="Arial"/>
                <w:sz w:val="16"/>
                <w:szCs w:val="16"/>
                <w:lang w:eastAsia="ko-KR"/>
              </w:rPr>
            </w:pPr>
            <w:ins w:id="170" w:author="Huawei" w:date="2018-09-17T13:54:00Z">
              <w:r w:rsidRPr="006927AC">
                <w:rPr>
                  <w:rFonts w:ascii="Arial" w:hAnsi="Arial" w:cs="Arial"/>
                  <w:sz w:val="16"/>
                  <w:szCs w:val="16"/>
                  <w:lang w:eastAsia="ko-KR"/>
                </w:rPr>
                <w:t>0</w:t>
              </w:r>
            </w:ins>
          </w:p>
        </w:tc>
      </w:tr>
      <w:tr w:rsidR="006927AC" w:rsidRPr="006927AC" w14:paraId="08DDD343" w14:textId="77777777" w:rsidTr="005C6BA5">
        <w:trPr>
          <w:trHeight w:val="247"/>
          <w:jc w:val="center"/>
          <w:ins w:id="171"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64688750" w14:textId="77777777" w:rsidR="00A92BAA" w:rsidRPr="006927AC" w:rsidRDefault="00A92BAA" w:rsidP="005C6BA5">
            <w:pPr>
              <w:rPr>
                <w:ins w:id="172" w:author="Huawei" w:date="2018-09-17T13:46:00Z"/>
                <w:rFonts w:ascii="Arial" w:hAnsi="Arial" w:cs="Arial"/>
                <w:sz w:val="18"/>
                <w:szCs w:val="18"/>
                <w:lang w:eastAsia="ko-KR"/>
              </w:rPr>
            </w:pPr>
            <w:ins w:id="173" w:author="Huawei" w:date="2018-09-17T13:46:00Z">
              <w:r w:rsidRPr="006927AC">
                <w:rPr>
                  <w:rFonts w:ascii="Arial" w:hAnsi="Arial" w:cs="Arial"/>
                  <w:sz w:val="18"/>
                  <w:szCs w:val="18"/>
                  <w:lang w:eastAsia="ko-KR"/>
                </w:rPr>
                <w:t>Location of boosted RB</w:t>
              </w:r>
            </w:ins>
          </w:p>
        </w:tc>
        <w:tc>
          <w:tcPr>
            <w:tcW w:w="5988" w:type="dxa"/>
            <w:tcBorders>
              <w:top w:val="single" w:sz="6" w:space="0" w:color="auto"/>
              <w:left w:val="single" w:sz="6" w:space="0" w:color="auto"/>
              <w:bottom w:val="single" w:sz="6" w:space="0" w:color="auto"/>
              <w:right w:val="single" w:sz="6" w:space="0" w:color="auto"/>
            </w:tcBorders>
          </w:tcPr>
          <w:p w14:paraId="191BF9E2" w14:textId="30FFBC24" w:rsidR="00A92BAA" w:rsidRPr="006927AC" w:rsidRDefault="005C6BA5" w:rsidP="005C6BA5">
            <w:pPr>
              <w:jc w:val="center"/>
              <w:rPr>
                <w:ins w:id="174" w:author="Huawei" w:date="2018-09-17T13:46:00Z"/>
                <w:rFonts w:ascii="Arial" w:hAnsi="Arial" w:cs="Arial"/>
              </w:rPr>
            </w:pPr>
            <m:oMathPara>
              <m:oMath>
                <m:r>
                  <w:ins w:id="175" w:author="Huawei" w:date="2018-09-17T13:55:00Z">
                    <w:rPr>
                      <w:rFonts w:ascii="Cambria Math" w:hAnsi="Cambria Math"/>
                    </w:rPr>
                    <m:t>P</m:t>
                  </w:ins>
                </m:r>
                <m:d>
                  <m:dPr>
                    <m:ctrlPr>
                      <w:ins w:id="176" w:author="Huawei" w:date="2018-09-17T13:55:00Z">
                        <w:rPr>
                          <w:rFonts w:ascii="Cambria Math" w:hAnsi="Cambria Math"/>
                          <w:i/>
                        </w:rPr>
                      </w:ins>
                    </m:ctrlPr>
                  </m:dPr>
                  <m:e>
                    <m:r>
                      <w:ins w:id="177" w:author="Huawei" w:date="2018-09-17T13:55:00Z">
                        <w:rPr>
                          <w:rFonts w:ascii="Cambria Math" w:hAnsi="Cambria Math"/>
                        </w:rPr>
                        <m:t>s</m:t>
                      </w:ins>
                    </m:r>
                  </m:e>
                </m:d>
                <m:r>
                  <w:ins w:id="178" w:author="Huawei" w:date="2018-09-17T13:55:00Z">
                    <w:rPr>
                      <w:rFonts w:ascii="Cambria Math" w:hAnsi="Cambria Math"/>
                    </w:rPr>
                    <m:t>=</m:t>
                  </w:ins>
                </m:r>
                <m:d>
                  <m:dPr>
                    <m:ctrlPr>
                      <w:ins w:id="179" w:author="Huawei" w:date="2018-09-17T13:55:00Z">
                        <w:rPr>
                          <w:rFonts w:ascii="Cambria Math" w:hAnsi="Cambria Math"/>
                          <w:i/>
                        </w:rPr>
                      </w:ins>
                    </m:ctrlPr>
                  </m:dPr>
                  <m:e>
                    <m:r>
                      <w:ins w:id="180" w:author="Huawei" w:date="2018-09-17T13:55:00Z">
                        <w:rPr>
                          <w:rFonts w:ascii="Cambria Math" w:hAnsi="Cambria Math"/>
                        </w:rPr>
                        <m:t>s×</m:t>
                      </w:ins>
                    </m:r>
                    <m:d>
                      <m:dPr>
                        <m:begChr m:val="⌈"/>
                        <m:endChr m:val="⌉"/>
                        <m:ctrlPr>
                          <w:ins w:id="181" w:author="Huawei" w:date="2018-09-17T13:55:00Z">
                            <w:rPr>
                              <w:rFonts w:ascii="Cambria Math" w:hAnsi="Cambria Math"/>
                              <w:i/>
                            </w:rPr>
                          </w:ins>
                        </m:ctrlPr>
                      </m:dPr>
                      <m:e>
                        <m:f>
                          <m:fPr>
                            <m:ctrlPr>
                              <w:ins w:id="182" w:author="Huawei" w:date="2018-09-17T13:55:00Z">
                                <w:rPr>
                                  <w:rFonts w:ascii="Cambria Math" w:hAnsi="Cambria Math"/>
                                  <w:i/>
                                </w:rPr>
                              </w:ins>
                            </m:ctrlPr>
                          </m:fPr>
                          <m:num>
                            <m:sSub>
                              <m:sSubPr>
                                <m:ctrlPr>
                                  <w:ins w:id="183" w:author="Huawei" w:date="2018-09-17T13:55:00Z">
                                    <w:rPr>
                                      <w:rFonts w:ascii="Cambria Math" w:hAnsi="Cambria Math"/>
                                      <w:i/>
                                    </w:rPr>
                                  </w:ins>
                                </m:ctrlPr>
                              </m:sSubPr>
                              <m:e>
                                <m:r>
                                  <w:ins w:id="184" w:author="Huawei" w:date="2018-09-17T13:55:00Z">
                                    <w:rPr>
                                      <w:rFonts w:ascii="Cambria Math" w:hAnsi="Cambria Math"/>
                                    </w:rPr>
                                    <m:t>N</m:t>
                                  </w:ins>
                                </m:r>
                              </m:e>
                              <m:sub>
                                <m:r>
                                  <w:ins w:id="185" w:author="Huawei" w:date="2018-09-17T13:55:00Z">
                                    <w:rPr>
                                      <w:rFonts w:ascii="Cambria Math" w:hAnsi="Cambria Math"/>
                                    </w:rPr>
                                    <m:t>RB</m:t>
                                  </w:ins>
                                </m:r>
                              </m:sub>
                            </m:sSub>
                          </m:num>
                          <m:den>
                            <m:r>
                              <w:ins w:id="186" w:author="Huawei" w:date="2018-09-17T13:55:00Z">
                                <w:rPr>
                                  <w:rFonts w:ascii="Cambria Math" w:hAnsi="Cambria Math"/>
                                </w:rPr>
                                <m:t>10×</m:t>
                              </w:ins>
                            </m:r>
                            <m:sSup>
                              <m:sSupPr>
                                <m:ctrlPr>
                                  <w:ins w:id="187" w:author="Huawei" w:date="2018-09-17T13:55:00Z">
                                    <w:rPr>
                                      <w:rFonts w:ascii="Cambria Math" w:hAnsi="Cambria Math"/>
                                      <w:i/>
                                    </w:rPr>
                                  </w:ins>
                                </m:ctrlPr>
                              </m:sSupPr>
                              <m:e>
                                <m:r>
                                  <w:ins w:id="188" w:author="Huawei" w:date="2018-09-17T13:55:00Z">
                                    <w:rPr>
                                      <w:rFonts w:ascii="Cambria Math" w:hAnsi="Cambria Math"/>
                                    </w:rPr>
                                    <m:t>2</m:t>
                                  </w:ins>
                                </m:r>
                              </m:e>
                              <m:sup>
                                <m:r>
                                  <w:ins w:id="189" w:author="Huawei" w:date="2018-09-17T13:55:00Z">
                                    <w:rPr>
                                      <w:rFonts w:ascii="Cambria Math" w:hAnsi="Cambria Math"/>
                                    </w:rPr>
                                    <m:t>μ</m:t>
                                  </w:ins>
                                </m:r>
                              </m:sup>
                            </m:sSup>
                          </m:den>
                        </m:f>
                      </m:e>
                    </m:d>
                    <m:r>
                      <w:ins w:id="190" w:author="Huawei" w:date="2018-09-17T13:55:00Z">
                        <w:rPr>
                          <w:rFonts w:ascii="Cambria Math" w:hAnsi="Cambria Math"/>
                        </w:rPr>
                        <m:t>+f</m:t>
                      </w:ins>
                    </m:r>
                    <m:r>
                      <m:rPr>
                        <m:nor/>
                      </m:rPr>
                      <w:rPr>
                        <w:rFonts w:ascii="Cambria Math" w:hAnsi="Cambria Math"/>
                      </w:rPr>
                      <m:t>mod</m:t>
                    </m:r>
                    <m:r>
                      <w:rPr>
                        <w:rFonts w:ascii="Cambria Math" w:hAnsi="Cambria Math"/>
                      </w:rPr>
                      <m:t>2</m:t>
                    </m:r>
                  </m:e>
                </m:d>
                <m:r>
                  <w:ins w:id="191" w:author="Huawei" w:date="2018-09-17T13:55:00Z">
                    <m:rPr>
                      <m:nor/>
                    </m:rPr>
                    <w:rPr>
                      <w:rFonts w:ascii="Cambria Math" w:hAnsi="Cambria Math"/>
                    </w:rPr>
                    <m:t>mod</m:t>
                  </w:ins>
                </m:r>
                <m:r>
                  <w:ins w:id="192" w:author="Huawei" w:date="2018-09-17T13:55:00Z">
                    <w:rPr>
                      <w:rFonts w:ascii="Cambria Math" w:hAnsi="Cambria Math"/>
                    </w:rPr>
                    <m:t xml:space="preserve"> </m:t>
                  </w:ins>
                </m:r>
                <m:sSub>
                  <m:sSubPr>
                    <m:ctrlPr>
                      <w:ins w:id="193" w:author="Huawei" w:date="2018-09-17T13:55:00Z">
                        <w:rPr>
                          <w:rFonts w:ascii="Cambria Math" w:hAnsi="Cambria Math"/>
                          <w:i/>
                        </w:rPr>
                      </w:ins>
                    </m:ctrlPr>
                  </m:sSubPr>
                  <m:e>
                    <m:r>
                      <w:ins w:id="194" w:author="Huawei" w:date="2018-09-17T13:55:00Z">
                        <w:rPr>
                          <w:rFonts w:ascii="Cambria Math" w:hAnsi="Cambria Math"/>
                        </w:rPr>
                        <m:t>N</m:t>
                      </w:ins>
                    </m:r>
                  </m:e>
                  <m:sub>
                    <m:r>
                      <w:ins w:id="195" w:author="Huawei" w:date="2018-09-17T13:55:00Z">
                        <w:rPr>
                          <w:rFonts w:ascii="Cambria Math" w:hAnsi="Cambria Math"/>
                        </w:rPr>
                        <m:t>RB</m:t>
                      </w:ins>
                    </m:r>
                  </m:sub>
                </m:sSub>
              </m:oMath>
            </m:oMathPara>
          </w:p>
          <w:p w14:paraId="614E0334" w14:textId="4C180988" w:rsidR="00A92BAA" w:rsidRPr="006927AC" w:rsidRDefault="00A92BAA" w:rsidP="005C6BA5">
            <w:pPr>
              <w:jc w:val="center"/>
              <w:rPr>
                <w:ins w:id="196" w:author="Huawei" w:date="2018-09-17T13:46:00Z"/>
                <w:rFonts w:ascii="Arial" w:hAnsi="Arial" w:cs="Arial"/>
                <w:sz w:val="16"/>
                <w:szCs w:val="16"/>
                <w:lang w:eastAsia="ko-KR"/>
              </w:rPr>
            </w:pPr>
            <w:ins w:id="197" w:author="Huawei" w:date="2018-09-17T13:46:00Z">
              <w:r w:rsidRPr="006927AC">
                <w:rPr>
                  <w:rFonts w:ascii="Arial" w:hAnsi="Arial" w:cs="Arial"/>
                  <w:sz w:val="16"/>
                  <w:szCs w:val="16"/>
                  <w:lang w:eastAsia="ko-KR"/>
                </w:rPr>
                <w:t xml:space="preserve">Where </w:t>
              </w:r>
              <m:oMath>
                <m:r>
                  <m:rPr>
                    <m:sty m:val="p"/>
                  </m:rPr>
                  <w:rPr>
                    <w:rFonts w:ascii="Cambria Math" w:hAnsi="Cambria Math"/>
                  </w:rPr>
                  <w:br/>
                </m:r>
              </m:oMath>
              <m:oMathPara>
                <m:oMath>
                  <m:r>
                    <w:rPr>
                      <w:rFonts w:ascii="Cambria Math" w:hAnsi="Cambria Math"/>
                    </w:rPr>
                    <m:t xml:space="preserve"> </m:t>
                  </m:r>
                </m:oMath>
              </m:oMathPara>
            </w:ins>
            <m:oMathPara>
              <m:oMath>
                <m:r>
                  <w:ins w:id="198" w:author="Huawei" w:date="2018-09-17T13:55:00Z">
                    <w:rPr>
                      <w:rFonts w:ascii="Cambria Math" w:hAnsi="Cambria Math"/>
                    </w:rPr>
                    <m:t>s</m:t>
                  </w:ins>
                </m:r>
                <m:r>
                  <w:ins w:id="199" w:author="Huawei" w:date="2018-09-17T13:46:00Z">
                    <w:rPr>
                      <w:rFonts w:ascii="Cambria Math" w:hAnsi="Cambria Math"/>
                    </w:rPr>
                    <m:t>=0,⋯,10×</m:t>
                  </w:ins>
                </m:r>
                <m:sSup>
                  <m:sSupPr>
                    <m:ctrlPr>
                      <w:ins w:id="200" w:author="Huawei" w:date="2018-09-17T13:46:00Z">
                        <w:rPr>
                          <w:rFonts w:ascii="Cambria Math" w:hAnsi="Cambria Math"/>
                          <w:i/>
                        </w:rPr>
                      </w:ins>
                    </m:ctrlPr>
                  </m:sSupPr>
                  <m:e>
                    <m:r>
                      <w:ins w:id="201" w:author="Huawei" w:date="2018-09-17T13:46:00Z">
                        <w:rPr>
                          <w:rFonts w:ascii="Cambria Math" w:hAnsi="Cambria Math"/>
                        </w:rPr>
                        <m:t>2</m:t>
                      </w:ins>
                    </m:r>
                  </m:e>
                  <m:sup>
                    <m:r>
                      <w:ins w:id="202" w:author="Huawei" w:date="2018-09-17T13:46:00Z">
                        <w:rPr>
                          <w:rFonts w:ascii="Cambria Math" w:hAnsi="Cambria Math"/>
                        </w:rPr>
                        <m:t>μ</m:t>
                      </w:ins>
                    </m:r>
                  </m:sup>
                </m:sSup>
                <m:r>
                  <w:ins w:id="203" w:author="Huawei" w:date="2018-09-17T13:46:00Z">
                    <w:rPr>
                      <w:rFonts w:ascii="Cambria Math" w:hAnsi="Cambria Math"/>
                    </w:rPr>
                    <m:t>-1</m:t>
                  </w:ins>
                </m:r>
                <m:r>
                  <w:ins w:id="204" w:author="Huawei" w:date="2018-09-17T13:55:00Z">
                    <w:rPr>
                      <w:rFonts w:ascii="Cambria Math" w:hAnsi="Cambria Math"/>
                    </w:rPr>
                    <m:t>, f=0,1,…</m:t>
                  </w:ins>
                </m:r>
              </m:oMath>
            </m:oMathPara>
          </w:p>
        </w:tc>
      </w:tr>
      <w:tr w:rsidR="006927AC" w:rsidRPr="006927AC" w14:paraId="120AF962" w14:textId="77777777" w:rsidTr="005C6BA5">
        <w:trPr>
          <w:trHeight w:val="247"/>
          <w:jc w:val="center"/>
          <w:ins w:id="205"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40FE5DFF" w14:textId="22BAF697" w:rsidR="005C6BA5" w:rsidRPr="006927AC" w:rsidRDefault="005C6BA5" w:rsidP="00767D13">
            <w:pPr>
              <w:rPr>
                <w:ins w:id="206" w:author="Huawei" w:date="2018-09-17T13:46:00Z"/>
                <w:rFonts w:ascii="Arial" w:hAnsi="Arial" w:cs="Arial"/>
                <w:sz w:val="18"/>
                <w:szCs w:val="18"/>
                <w:lang w:eastAsia="ko-KR"/>
              </w:rPr>
            </w:pPr>
            <w:ins w:id="207" w:author="Huawei" w:date="2018-09-17T13:57:00Z">
              <w:r w:rsidRPr="006927AC">
                <w:rPr>
                  <w:rFonts w:ascii="Arial" w:hAnsi="Arial" w:cs="Arial"/>
                  <w:sz w:val="16"/>
                  <w:szCs w:val="16"/>
                </w:rPr>
                <w:t># of 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47E75DEC" w14:textId="6520CCF0" w:rsidR="005C6BA5" w:rsidRPr="006927AC" w:rsidRDefault="00463F55" w:rsidP="005C6BA5">
            <w:pPr>
              <w:jc w:val="center"/>
              <w:rPr>
                <w:ins w:id="208" w:author="Huawei" w:date="2018-09-17T13:46:00Z"/>
                <w:rFonts w:ascii="Arial" w:hAnsi="Arial" w:cs="Arial"/>
                <w:sz w:val="16"/>
                <w:szCs w:val="16"/>
                <w:lang w:eastAsia="ko-KR"/>
              </w:rPr>
            </w:pPr>
            <m:oMath>
              <m:sSub>
                <m:sSubPr>
                  <m:ctrlPr>
                    <w:ins w:id="209" w:author="Huawei" w:date="2018-09-17T13:58:00Z">
                      <w:rPr>
                        <w:rFonts w:ascii="Cambria Math" w:hAnsi="Cambria Math"/>
                        <w:i/>
                      </w:rPr>
                    </w:ins>
                  </m:ctrlPr>
                </m:sSubPr>
                <m:e>
                  <m:r>
                    <w:ins w:id="210" w:author="Huawei" w:date="2018-09-17T13:58:00Z">
                      <w:rPr>
                        <w:rFonts w:ascii="Cambria Math" w:hAnsi="Cambria Math"/>
                      </w:rPr>
                      <m:t>N</m:t>
                    </w:ins>
                  </m:r>
                </m:e>
                <m:sub>
                  <m:r>
                    <w:ins w:id="211" w:author="Huawei" w:date="2018-09-17T13:58:00Z">
                      <w:rPr>
                        <w:rFonts w:ascii="Cambria Math" w:hAnsi="Cambria Math"/>
                      </w:rPr>
                      <m:t>RB</m:t>
                    </w:ins>
                  </m:r>
                </m:sub>
              </m:sSub>
              <m:r>
                <w:ins w:id="212" w:author="Huawei" w:date="2018-09-17T13:58:00Z">
                  <w:rPr>
                    <w:rFonts w:ascii="Cambria Math" w:hAnsi="Cambria Math"/>
                  </w:rPr>
                  <m:t>-1</m:t>
                </w:ins>
              </m:r>
            </m:oMath>
            <w:r w:rsidR="005C6BA5" w:rsidRPr="006927AC" w:rsidDel="00C84A4C">
              <w:t xml:space="preserve"> </w:t>
            </w:r>
          </w:p>
        </w:tc>
      </w:tr>
      <w:tr w:rsidR="005C6BA5" w:rsidRPr="006927AC" w14:paraId="69620301" w14:textId="77777777" w:rsidTr="005C6BA5">
        <w:trPr>
          <w:trHeight w:val="247"/>
          <w:jc w:val="center"/>
          <w:ins w:id="213"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4A0DE57D" w14:textId="486FFAE2" w:rsidR="005C6BA5" w:rsidRPr="006927AC" w:rsidRDefault="00DE445D" w:rsidP="005C6BA5">
            <w:pPr>
              <w:rPr>
                <w:ins w:id="214" w:author="Huawei" w:date="2018-09-17T13:46:00Z"/>
                <w:rFonts w:ascii="Arial" w:hAnsi="Arial" w:cs="Arial"/>
                <w:sz w:val="18"/>
                <w:szCs w:val="18"/>
                <w:lang w:eastAsia="ko-KR"/>
              </w:rPr>
            </w:pPr>
            <w:ins w:id="215" w:author="Huawei" w:date="2018-09-17T14:10:00Z">
              <w:r w:rsidRPr="006927AC">
                <w:rPr>
                  <w:rFonts w:ascii="Arial" w:hAnsi="Arial" w:cs="Arial"/>
                  <w:sz w:val="18"/>
                  <w:szCs w:val="18"/>
                  <w:lang w:eastAsia="ko-KR"/>
                </w:rPr>
                <w:t>Level of deboosting [dB]</w:t>
              </w:r>
            </w:ins>
          </w:p>
        </w:tc>
        <w:tc>
          <w:tcPr>
            <w:tcW w:w="5988" w:type="dxa"/>
            <w:tcBorders>
              <w:top w:val="single" w:sz="6" w:space="0" w:color="auto"/>
              <w:left w:val="single" w:sz="6" w:space="0" w:color="auto"/>
              <w:bottom w:val="single" w:sz="6" w:space="0" w:color="auto"/>
              <w:right w:val="single" w:sz="6" w:space="0" w:color="auto"/>
            </w:tcBorders>
          </w:tcPr>
          <w:p w14:paraId="1229D1CB" w14:textId="13299775" w:rsidR="005C6BA5" w:rsidRPr="006927AC" w:rsidRDefault="005C6BA5" w:rsidP="005C6BA5">
            <w:pPr>
              <w:rPr>
                <w:ins w:id="216" w:author="Huawei" w:date="2018-09-17T13:46:00Z"/>
                <w:rFonts w:ascii="Arial" w:hAnsi="Arial" w:cs="Arial"/>
                <w:sz w:val="16"/>
                <w:szCs w:val="16"/>
                <w:lang w:eastAsia="ko-KR"/>
              </w:rPr>
            </w:pPr>
            <w:ins w:id="217" w:author="Huawei" w:date="2018-09-17T13:57:00Z">
              <w:r w:rsidRPr="006927AC">
                <w:t>-</w:t>
              </w:r>
              <w:proofErr w:type="spellStart"/>
              <w:r w:rsidRPr="006927AC">
                <w:t>inf</w:t>
              </w:r>
            </w:ins>
            <w:proofErr w:type="spellEnd"/>
          </w:p>
        </w:tc>
      </w:tr>
    </w:tbl>
    <w:p w14:paraId="701A2849" w14:textId="77777777" w:rsidR="00A92BAA" w:rsidRPr="006927AC" w:rsidRDefault="00A92BAA" w:rsidP="00A92BAA">
      <w:pPr>
        <w:keepNext/>
        <w:keepLines/>
        <w:spacing w:before="60"/>
        <w:rPr>
          <w:ins w:id="218" w:author="Huawei" w:date="2018-09-17T13:46:00Z"/>
          <w:rFonts w:ascii="Arial" w:hAnsi="Arial" w:cs="v4.2.0"/>
          <w:b/>
          <w:lang w:eastAsia="x-none"/>
        </w:rPr>
      </w:pPr>
    </w:p>
    <w:p w14:paraId="36885A14" w14:textId="77777777" w:rsidR="00A92BAA" w:rsidRPr="006927AC" w:rsidRDefault="00A92BAA" w:rsidP="00A92BAA">
      <w:pPr>
        <w:overflowPunct w:val="0"/>
        <w:autoSpaceDE w:val="0"/>
        <w:autoSpaceDN w:val="0"/>
        <w:adjustRightInd w:val="0"/>
        <w:textAlignment w:val="baseline"/>
        <w:rPr>
          <w:ins w:id="219" w:author="Huawei" w:date="2018-09-17T13:46:00Z"/>
          <w:rFonts w:cs="v4.2.0"/>
          <w:lang w:eastAsia="ko-KR"/>
        </w:rPr>
      </w:pPr>
      <w:proofErr w:type="gramStart"/>
      <w:ins w:id="220" w:author="Huawei" w:date="2018-09-17T13:46:00Z">
        <w:r w:rsidRPr="006927AC">
          <w:rPr>
            <w:rFonts w:cs="v4.2.0"/>
            <w:lang w:eastAsia="ko-KR"/>
          </w:rPr>
          <w:t>where</w:t>
        </w:r>
        <w:proofErr w:type="gramEnd"/>
        <w:r w:rsidRPr="006927AC">
          <w:rPr>
            <w:rFonts w:cs="v4.2.0"/>
            <w:lang w:eastAsia="ko-KR"/>
          </w:rPr>
          <w:t xml:space="preserve"> NRB is considering the maximum transmission bandwidth configuration seen in table 5.3.2-2.</w:t>
        </w:r>
      </w:ins>
    </w:p>
    <w:p w14:paraId="79E25A54" w14:textId="77777777" w:rsidR="001055F6" w:rsidRPr="006927AC" w:rsidRDefault="001055F6" w:rsidP="00022169"/>
    <w:p w14:paraId="5175CA55" w14:textId="77777777" w:rsidR="005C6BA5" w:rsidRPr="006927AC" w:rsidRDefault="005C6BA5" w:rsidP="005C6BA5">
      <w:pPr>
        <w:pStyle w:val="Heading4"/>
        <w:numPr>
          <w:ilvl w:val="0"/>
          <w:numId w:val="0"/>
        </w:numPr>
        <w:ind w:left="720" w:hanging="720"/>
      </w:pPr>
      <w:bookmarkStart w:id="221" w:name="_Toc510689721"/>
      <w:bookmarkStart w:id="222" w:name="_Toc523247724"/>
      <w:r w:rsidRPr="006927AC">
        <w:t>4.9.2.2.7</w:t>
      </w:r>
      <w:r w:rsidRPr="006927AC">
        <w:tab/>
        <w:t>NR test model 3.2 (NR-TM3.2)</w:t>
      </w:r>
      <w:bookmarkEnd w:id="221"/>
      <w:bookmarkEnd w:id="222"/>
    </w:p>
    <w:p w14:paraId="2EDFF5B9" w14:textId="77777777" w:rsidR="005C6BA5" w:rsidRPr="006927AC" w:rsidRDefault="005C6BA5" w:rsidP="005C6BA5">
      <w:pPr>
        <w:rPr>
          <w:rFonts w:cs="v4.2.0"/>
        </w:rPr>
      </w:pPr>
      <w:r w:rsidRPr="006927AC">
        <w:rPr>
          <w:rFonts w:cs="v4.2.0"/>
        </w:rPr>
        <w:t>This model shall be used for tests on:</w:t>
      </w:r>
    </w:p>
    <w:p w14:paraId="60E281B0" w14:textId="77777777" w:rsidR="005C6BA5" w:rsidRPr="006927AC" w:rsidRDefault="005C6BA5" w:rsidP="005C6BA5">
      <w:pPr>
        <w:pStyle w:val="B1"/>
      </w:pPr>
      <w:r w:rsidRPr="006927AC">
        <w:t>-</w:t>
      </w:r>
      <w:r w:rsidRPr="006927AC">
        <w:tab/>
        <w:t>Transmitted signal quality</w:t>
      </w:r>
    </w:p>
    <w:p w14:paraId="6C9621B7" w14:textId="77777777" w:rsidR="005C6BA5" w:rsidRPr="006927AC" w:rsidRDefault="005C6BA5" w:rsidP="005C6BA5">
      <w:pPr>
        <w:pStyle w:val="B2"/>
      </w:pPr>
      <w:r w:rsidRPr="006927AC">
        <w:t>-</w:t>
      </w:r>
      <w:r w:rsidRPr="006927AC">
        <w:tab/>
        <w:t>Frequency error</w:t>
      </w:r>
    </w:p>
    <w:p w14:paraId="56984F15" w14:textId="77777777" w:rsidR="005C6BA5" w:rsidRPr="006927AC" w:rsidRDefault="005C6BA5" w:rsidP="005C6BA5">
      <w:pPr>
        <w:pStyle w:val="B2"/>
      </w:pPr>
      <w:r w:rsidRPr="006927AC">
        <w:t>-</w:t>
      </w:r>
      <w:r w:rsidRPr="006927AC">
        <w:tab/>
        <w:t>EVM for 16QAM modulation</w:t>
      </w:r>
    </w:p>
    <w:p w14:paraId="702D12AD" w14:textId="1BE455FE" w:rsidR="005C6BA5" w:rsidRPr="006927AC" w:rsidRDefault="005C6BA5" w:rsidP="005C6BA5">
      <w:pPr>
        <w:keepNext/>
        <w:keepLines/>
        <w:spacing w:before="60"/>
        <w:ind w:left="720"/>
        <w:jc w:val="center"/>
        <w:rPr>
          <w:ins w:id="223" w:author="Huawei" w:date="2018-09-17T13:46:00Z"/>
          <w:rFonts w:ascii="Arial" w:hAnsi="Arial"/>
          <w:b/>
          <w:lang w:eastAsia="x-none"/>
        </w:rPr>
      </w:pPr>
      <w:bookmarkStart w:id="224" w:name="_Toc510689722"/>
      <w:bookmarkStart w:id="225" w:name="_Toc523247725"/>
      <w:ins w:id="226" w:author="Huawei" w:date="2018-09-17T13:46:00Z">
        <w:r w:rsidRPr="006927AC">
          <w:rPr>
            <w:rFonts w:ascii="Arial" w:hAnsi="Arial"/>
            <w:b/>
            <w:lang w:eastAsia="x-none"/>
          </w:rPr>
          <w:lastRenderedPageBreak/>
          <w:t>Table 4.9.2.2.</w:t>
        </w:r>
      </w:ins>
      <w:ins w:id="227" w:author="Huawei" w:date="2018-09-17T14:02:00Z">
        <w:r w:rsidRPr="006927AC">
          <w:rPr>
            <w:rFonts w:ascii="Arial" w:hAnsi="Arial"/>
            <w:b/>
            <w:lang w:eastAsia="x-none"/>
          </w:rPr>
          <w:t>7</w:t>
        </w:r>
      </w:ins>
      <w:ins w:id="228" w:author="Huawei" w:date="2018-09-17T13:46:00Z">
        <w:r w:rsidRPr="006927AC">
          <w:rPr>
            <w:rFonts w:ascii="Arial" w:hAnsi="Arial"/>
            <w:b/>
            <w:lang w:eastAsia="x-none"/>
          </w:rPr>
          <w:t xml:space="preserve">-1: Physical channel parameters of NR-TM </w:t>
        </w:r>
      </w:ins>
      <w:ins w:id="229" w:author="Huawei" w:date="2018-09-17T14:02:00Z">
        <w:r w:rsidRPr="006927AC">
          <w:rPr>
            <w:rFonts w:ascii="Arial" w:hAnsi="Arial"/>
            <w:b/>
            <w:lang w:eastAsia="x-none"/>
          </w:rPr>
          <w:t>3.</w:t>
        </w:r>
      </w:ins>
      <w:ins w:id="230" w:author="Huawei" w:date="2018-09-17T13:53:00Z">
        <w:r w:rsidRPr="006927AC">
          <w:rPr>
            <w:rFonts w:ascii="Arial" w:hAnsi="Arial"/>
            <w:b/>
            <w:lang w:eastAsia="x-none"/>
          </w:rPr>
          <w:t>2</w:t>
        </w:r>
      </w:ins>
      <w:ins w:id="231" w:author="Huawei" w:date="2018-09-17T13:46:00Z">
        <w:r w:rsidRPr="006927AC">
          <w:rPr>
            <w:rFonts w:ascii="Arial" w:hAnsi="Arial"/>
            <w:b/>
            <w:lang w:eastAsia="x-none"/>
          </w:rPr>
          <w:t xml:space="preserve"> for x kHz SCS with y MHz bandwidth</w:t>
        </w:r>
      </w:ins>
    </w:p>
    <w:tbl>
      <w:tblPr>
        <w:tblW w:w="9628" w:type="dxa"/>
        <w:jc w:val="center"/>
        <w:tblLayout w:type="fixed"/>
        <w:tblLook w:val="04A0" w:firstRow="1" w:lastRow="0" w:firstColumn="1" w:lastColumn="0" w:noHBand="0" w:noVBand="1"/>
      </w:tblPr>
      <w:tblGrid>
        <w:gridCol w:w="3640"/>
        <w:gridCol w:w="5988"/>
      </w:tblGrid>
      <w:tr w:rsidR="006927AC" w:rsidRPr="006927AC" w14:paraId="44E213B2" w14:textId="77777777" w:rsidTr="005C6BA5">
        <w:trPr>
          <w:trHeight w:val="247"/>
          <w:jc w:val="center"/>
          <w:ins w:id="232" w:author="Huawei" w:date="2018-09-17T13:46:00Z"/>
        </w:trPr>
        <w:tc>
          <w:tcPr>
            <w:tcW w:w="3640" w:type="dxa"/>
            <w:tcBorders>
              <w:top w:val="single" w:sz="6" w:space="0" w:color="auto"/>
              <w:left w:val="single" w:sz="6" w:space="0" w:color="auto"/>
              <w:bottom w:val="single" w:sz="6" w:space="0" w:color="auto"/>
              <w:right w:val="single" w:sz="4" w:space="0" w:color="auto"/>
            </w:tcBorders>
          </w:tcPr>
          <w:p w14:paraId="0C325A95" w14:textId="77777777" w:rsidR="005C6BA5" w:rsidRPr="006927AC" w:rsidRDefault="005C6BA5" w:rsidP="005C6BA5">
            <w:pPr>
              <w:jc w:val="center"/>
              <w:rPr>
                <w:ins w:id="233" w:author="Huawei" w:date="2018-09-17T13:46:00Z"/>
                <w:rFonts w:ascii="Arial" w:hAnsi="Arial" w:cs="Arial"/>
                <w:b/>
                <w:bCs/>
                <w:lang w:eastAsia="ko-KR"/>
              </w:rPr>
            </w:pPr>
            <w:ins w:id="234" w:author="Huawei" w:date="2018-09-17T13:46:00Z">
              <w:r w:rsidRPr="006927AC">
                <w:rPr>
                  <w:rFonts w:ascii="Arial" w:hAnsi="Arial" w:cs="Arial"/>
                  <w:b/>
                  <w:bCs/>
                  <w:lang w:eastAsia="ko-KR"/>
                </w:rPr>
                <w:t>Parameter</w:t>
              </w:r>
            </w:ins>
          </w:p>
        </w:tc>
        <w:tc>
          <w:tcPr>
            <w:tcW w:w="5988" w:type="dxa"/>
            <w:tcBorders>
              <w:top w:val="single" w:sz="4" w:space="0" w:color="auto"/>
              <w:left w:val="single" w:sz="4" w:space="0" w:color="auto"/>
              <w:bottom w:val="single" w:sz="4" w:space="0" w:color="auto"/>
              <w:right w:val="single" w:sz="4" w:space="0" w:color="auto"/>
            </w:tcBorders>
          </w:tcPr>
          <w:p w14:paraId="02C9B09E" w14:textId="77777777" w:rsidR="005C6BA5" w:rsidRPr="006927AC" w:rsidRDefault="005C6BA5" w:rsidP="005C6BA5">
            <w:pPr>
              <w:jc w:val="center"/>
              <w:rPr>
                <w:ins w:id="235" w:author="Huawei" w:date="2018-09-17T13:46:00Z"/>
                <w:rFonts w:ascii="Arial" w:hAnsi="Arial" w:cs="Arial"/>
                <w:b/>
                <w:bCs/>
                <w:lang w:eastAsia="ko-KR"/>
              </w:rPr>
            </w:pPr>
            <w:ins w:id="236" w:author="Huawei" w:date="2018-09-17T13:46:00Z">
              <w:r w:rsidRPr="006927AC">
                <w:rPr>
                  <w:rFonts w:ascii="Arial" w:hAnsi="Arial" w:cs="Arial"/>
                  <w:b/>
                  <w:bCs/>
                  <w:lang w:eastAsia="ko-KR"/>
                </w:rPr>
                <w:t xml:space="preserve">SCS: x kHz, BW: y MHz  </w:t>
              </w:r>
            </w:ins>
          </w:p>
          <w:p w14:paraId="0E895081" w14:textId="77777777" w:rsidR="005C6BA5" w:rsidRPr="006927AC" w:rsidRDefault="005C6BA5" w:rsidP="005C6BA5">
            <w:pPr>
              <w:rPr>
                <w:ins w:id="237" w:author="Huawei" w:date="2018-09-17T13:46:00Z"/>
                <w:rFonts w:ascii="Arial" w:hAnsi="Arial" w:cs="Arial"/>
                <w:b/>
                <w:bCs/>
                <w:lang w:eastAsia="ko-KR"/>
              </w:rPr>
            </w:pPr>
          </w:p>
        </w:tc>
      </w:tr>
      <w:tr w:rsidR="006927AC" w:rsidRPr="006927AC" w14:paraId="67463D29" w14:textId="77777777" w:rsidTr="005C6BA5">
        <w:trPr>
          <w:trHeight w:val="247"/>
          <w:jc w:val="center"/>
          <w:ins w:id="238" w:author="Huawei" w:date="2018-09-17T13:46:00Z"/>
        </w:trPr>
        <w:tc>
          <w:tcPr>
            <w:tcW w:w="3640" w:type="dxa"/>
            <w:tcBorders>
              <w:top w:val="single" w:sz="6" w:space="0" w:color="auto"/>
              <w:left w:val="single" w:sz="6" w:space="0" w:color="auto"/>
              <w:bottom w:val="single" w:sz="6" w:space="0" w:color="auto"/>
              <w:right w:val="nil"/>
            </w:tcBorders>
            <w:hideMark/>
          </w:tcPr>
          <w:p w14:paraId="301A724D" w14:textId="77777777" w:rsidR="005C6BA5" w:rsidRPr="006927AC" w:rsidRDefault="005C6BA5" w:rsidP="005C6BA5">
            <w:pPr>
              <w:jc w:val="center"/>
              <w:rPr>
                <w:ins w:id="239" w:author="Huawei" w:date="2018-09-17T13:46:00Z"/>
                <w:rFonts w:ascii="Arial" w:hAnsi="Arial" w:cs="Arial"/>
                <w:b/>
                <w:bCs/>
                <w:sz w:val="16"/>
                <w:szCs w:val="16"/>
                <w:lang w:eastAsia="ko-KR"/>
              </w:rPr>
            </w:pPr>
            <w:ins w:id="240" w:author="Huawei" w:date="2018-09-17T13:46:00Z">
              <w:r w:rsidRPr="006927AC">
                <w:rPr>
                  <w:rFonts w:ascii="Arial" w:hAnsi="Arial" w:cs="Arial"/>
                  <w:b/>
                  <w:bCs/>
                  <w:sz w:val="16"/>
                  <w:szCs w:val="16"/>
                  <w:lang w:eastAsia="ko-KR"/>
                </w:rPr>
                <w:t>PDCCH</w:t>
              </w:r>
            </w:ins>
          </w:p>
        </w:tc>
        <w:tc>
          <w:tcPr>
            <w:tcW w:w="5988" w:type="dxa"/>
            <w:tcBorders>
              <w:top w:val="single" w:sz="4" w:space="0" w:color="auto"/>
              <w:left w:val="nil"/>
              <w:bottom w:val="single" w:sz="6" w:space="0" w:color="auto"/>
              <w:right w:val="nil"/>
            </w:tcBorders>
          </w:tcPr>
          <w:p w14:paraId="019FB743" w14:textId="77777777" w:rsidR="005C6BA5" w:rsidRPr="006927AC" w:rsidRDefault="005C6BA5" w:rsidP="005C6BA5">
            <w:pPr>
              <w:jc w:val="center"/>
              <w:rPr>
                <w:ins w:id="241" w:author="Huawei" w:date="2018-09-17T13:46:00Z"/>
                <w:rFonts w:ascii="Arial" w:hAnsi="Arial" w:cs="Arial"/>
                <w:b/>
                <w:bCs/>
                <w:sz w:val="16"/>
                <w:szCs w:val="16"/>
                <w:lang w:eastAsia="ko-KR"/>
              </w:rPr>
            </w:pPr>
          </w:p>
        </w:tc>
      </w:tr>
      <w:tr w:rsidR="006927AC" w:rsidRPr="006927AC" w14:paraId="183497A9" w14:textId="77777777" w:rsidTr="005C6BA5">
        <w:trPr>
          <w:trHeight w:val="247"/>
          <w:jc w:val="center"/>
          <w:ins w:id="242"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0CA5341A" w14:textId="77777777" w:rsidR="005C6BA5" w:rsidRPr="006927AC" w:rsidRDefault="005C6BA5" w:rsidP="005C6BA5">
            <w:pPr>
              <w:rPr>
                <w:ins w:id="243" w:author="Huawei" w:date="2018-09-17T13:46:00Z"/>
                <w:rFonts w:ascii="Arial" w:hAnsi="Arial" w:cs="Arial"/>
                <w:sz w:val="18"/>
                <w:szCs w:val="18"/>
                <w:lang w:eastAsia="ko-KR"/>
              </w:rPr>
            </w:pPr>
            <w:ins w:id="244" w:author="Huawei" w:date="2018-09-17T13:46:00Z">
              <w:r w:rsidRPr="006927AC">
                <w:rPr>
                  <w:rFonts w:ascii="Arial" w:hAnsi="Arial" w:cs="Arial"/>
                  <w:sz w:val="18"/>
                  <w:szCs w:val="18"/>
                  <w:lang w:eastAsia="ko-KR"/>
                </w:rPr>
                <w:t># of symbols used for control channel</w:t>
              </w:r>
            </w:ins>
          </w:p>
        </w:tc>
        <w:tc>
          <w:tcPr>
            <w:tcW w:w="5988" w:type="dxa"/>
            <w:tcBorders>
              <w:top w:val="single" w:sz="6" w:space="0" w:color="auto"/>
              <w:left w:val="single" w:sz="6" w:space="0" w:color="auto"/>
              <w:bottom w:val="single" w:sz="6" w:space="0" w:color="auto"/>
              <w:right w:val="single" w:sz="6" w:space="0" w:color="auto"/>
            </w:tcBorders>
          </w:tcPr>
          <w:p w14:paraId="38CC7F18" w14:textId="77777777" w:rsidR="005C6BA5" w:rsidRPr="006927AC" w:rsidRDefault="005C6BA5" w:rsidP="005C6BA5">
            <w:pPr>
              <w:jc w:val="center"/>
              <w:rPr>
                <w:ins w:id="245" w:author="Huawei" w:date="2018-09-17T13:46:00Z"/>
                <w:rFonts w:ascii="Arial" w:hAnsi="Arial" w:cs="Arial"/>
                <w:sz w:val="16"/>
                <w:szCs w:val="16"/>
                <w:lang w:eastAsia="ko-KR"/>
              </w:rPr>
            </w:pPr>
            <w:ins w:id="246" w:author="Huawei" w:date="2018-09-17T13:46:00Z">
              <w:r w:rsidRPr="006927AC">
                <w:rPr>
                  <w:rFonts w:ascii="Arial" w:hAnsi="Arial" w:cs="Arial"/>
                  <w:sz w:val="16"/>
                  <w:szCs w:val="16"/>
                  <w:lang w:eastAsia="ko-KR"/>
                </w:rPr>
                <w:t>[1, 2]</w:t>
              </w:r>
            </w:ins>
          </w:p>
        </w:tc>
      </w:tr>
      <w:tr w:rsidR="006927AC" w:rsidRPr="006927AC" w14:paraId="3941A512" w14:textId="77777777" w:rsidTr="005C6BA5">
        <w:trPr>
          <w:trHeight w:val="247"/>
          <w:jc w:val="center"/>
          <w:ins w:id="247"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34AADD00" w14:textId="77777777" w:rsidR="005C6BA5" w:rsidRPr="006927AC" w:rsidRDefault="005C6BA5" w:rsidP="005C6BA5">
            <w:pPr>
              <w:rPr>
                <w:ins w:id="248" w:author="Huawei" w:date="2018-09-17T13:46:00Z"/>
                <w:rFonts w:ascii="Arial" w:hAnsi="Arial" w:cs="Arial"/>
                <w:sz w:val="18"/>
                <w:szCs w:val="18"/>
                <w:lang w:eastAsia="ko-KR"/>
              </w:rPr>
            </w:pPr>
            <w:ins w:id="249" w:author="Huawei" w:date="2018-09-17T13:46:00Z">
              <w:r w:rsidRPr="006927AC">
                <w:rPr>
                  <w:rFonts w:ascii="Arial" w:hAnsi="Arial" w:cs="Arial"/>
                  <w:sz w:val="18"/>
                  <w:szCs w:val="18"/>
                  <w:lang w:eastAsia="ko-KR"/>
                </w:rPr>
                <w:t xml:space="preserve"># of CCEs allocated to PDCCH </w:t>
              </w:r>
            </w:ins>
          </w:p>
        </w:tc>
        <w:tc>
          <w:tcPr>
            <w:tcW w:w="5988" w:type="dxa"/>
            <w:tcBorders>
              <w:top w:val="single" w:sz="6" w:space="0" w:color="auto"/>
              <w:left w:val="single" w:sz="6" w:space="0" w:color="auto"/>
              <w:bottom w:val="single" w:sz="6" w:space="0" w:color="auto"/>
              <w:right w:val="single" w:sz="6" w:space="0" w:color="auto"/>
            </w:tcBorders>
            <w:hideMark/>
          </w:tcPr>
          <w:p w14:paraId="19ED2218" w14:textId="77777777" w:rsidR="005C6BA5" w:rsidRPr="006927AC" w:rsidRDefault="005C6BA5" w:rsidP="005C6BA5">
            <w:pPr>
              <w:jc w:val="center"/>
              <w:rPr>
                <w:ins w:id="250" w:author="Huawei" w:date="2018-09-17T13:46:00Z"/>
                <w:rFonts w:ascii="Arial" w:hAnsi="Arial" w:cs="Arial"/>
                <w:sz w:val="16"/>
                <w:szCs w:val="16"/>
                <w:lang w:eastAsia="ko-KR"/>
              </w:rPr>
            </w:pPr>
            <w:ins w:id="251" w:author="Huawei" w:date="2018-09-17T13:46:00Z">
              <w:r w:rsidRPr="006927AC">
                <w:rPr>
                  <w:rFonts w:ascii="Arial" w:hAnsi="Arial" w:cs="Arial"/>
                  <w:sz w:val="16"/>
                  <w:szCs w:val="16"/>
                  <w:lang w:eastAsia="ko-KR"/>
                </w:rPr>
                <w:t>1</w:t>
              </w:r>
            </w:ins>
          </w:p>
        </w:tc>
      </w:tr>
      <w:tr w:rsidR="006927AC" w:rsidRPr="006927AC" w14:paraId="6009D789" w14:textId="77777777" w:rsidTr="005C6BA5">
        <w:trPr>
          <w:trHeight w:val="247"/>
          <w:jc w:val="center"/>
          <w:ins w:id="252"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26667FC7" w14:textId="77777777" w:rsidR="005C6BA5" w:rsidRPr="006927AC" w:rsidRDefault="005C6BA5" w:rsidP="005C6BA5">
            <w:pPr>
              <w:rPr>
                <w:ins w:id="253" w:author="Huawei" w:date="2018-09-17T13:46:00Z"/>
                <w:rFonts w:ascii="Arial" w:hAnsi="Arial" w:cs="Arial"/>
                <w:sz w:val="18"/>
                <w:szCs w:val="18"/>
                <w:lang w:eastAsia="ko-KR"/>
              </w:rPr>
            </w:pPr>
            <w:ins w:id="254" w:author="Huawei" w:date="2018-09-17T13:46:00Z">
              <w:r w:rsidRPr="006927AC">
                <w:rPr>
                  <w:rFonts w:ascii="Arial" w:hAnsi="Arial" w:cs="Arial"/>
                  <w:sz w:val="18"/>
                  <w:szCs w:val="18"/>
                  <w:lang w:eastAsia="ko-KR"/>
                </w:rPr>
                <w:t># of available REGs</w:t>
              </w:r>
            </w:ins>
          </w:p>
        </w:tc>
        <w:tc>
          <w:tcPr>
            <w:tcW w:w="5988" w:type="dxa"/>
            <w:tcBorders>
              <w:top w:val="single" w:sz="6" w:space="0" w:color="auto"/>
              <w:left w:val="single" w:sz="6" w:space="0" w:color="auto"/>
              <w:bottom w:val="single" w:sz="6" w:space="0" w:color="auto"/>
              <w:right w:val="single" w:sz="6" w:space="0" w:color="auto"/>
            </w:tcBorders>
          </w:tcPr>
          <w:p w14:paraId="4540BFC6" w14:textId="77777777" w:rsidR="005C6BA5" w:rsidRPr="006927AC" w:rsidRDefault="005C6BA5" w:rsidP="005C6BA5">
            <w:pPr>
              <w:jc w:val="center"/>
              <w:rPr>
                <w:ins w:id="255" w:author="Huawei" w:date="2018-09-17T13:46:00Z"/>
                <w:rFonts w:ascii="Arial" w:hAnsi="Arial" w:cs="Arial"/>
                <w:sz w:val="16"/>
                <w:szCs w:val="16"/>
                <w:lang w:eastAsia="ko-KR"/>
              </w:rPr>
            </w:pPr>
            <w:ins w:id="256" w:author="Huawei" w:date="2018-09-17T13:46:00Z">
              <w:r w:rsidRPr="006927AC">
                <w:rPr>
                  <w:rFonts w:ascii="Arial" w:hAnsi="Arial" w:cs="Arial"/>
                  <w:sz w:val="16"/>
                  <w:szCs w:val="16"/>
                  <w:lang w:eastAsia="ko-KR"/>
                </w:rPr>
                <w:t>6</w:t>
              </w:r>
            </w:ins>
          </w:p>
        </w:tc>
      </w:tr>
      <w:tr w:rsidR="006927AC" w:rsidRPr="006927AC" w14:paraId="1407A0E4" w14:textId="77777777" w:rsidTr="005C6BA5">
        <w:trPr>
          <w:trHeight w:val="247"/>
          <w:jc w:val="center"/>
          <w:ins w:id="257"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749E7CFB" w14:textId="77777777" w:rsidR="005C6BA5" w:rsidRPr="006927AC" w:rsidRDefault="005C6BA5" w:rsidP="005C6BA5">
            <w:pPr>
              <w:rPr>
                <w:ins w:id="258" w:author="Huawei" w:date="2018-09-17T13:46:00Z"/>
                <w:rFonts w:ascii="Arial" w:hAnsi="Arial" w:cs="Arial"/>
                <w:sz w:val="18"/>
                <w:szCs w:val="18"/>
                <w:lang w:eastAsia="ko-KR"/>
              </w:rPr>
            </w:pPr>
            <w:ins w:id="259" w:author="Huawei" w:date="2018-09-17T13:46:00Z">
              <w:r w:rsidRPr="006927AC">
                <w:rPr>
                  <w:rFonts w:ascii="Arial" w:hAnsi="Arial" w:cs="Arial"/>
                  <w:sz w:val="18"/>
                  <w:szCs w:val="18"/>
                  <w:lang w:eastAsia="ko-KR"/>
                </w:rPr>
                <w:t>Aggregation level(s)</w:t>
              </w:r>
            </w:ins>
          </w:p>
        </w:tc>
        <w:tc>
          <w:tcPr>
            <w:tcW w:w="5988" w:type="dxa"/>
            <w:tcBorders>
              <w:top w:val="single" w:sz="6" w:space="0" w:color="auto"/>
              <w:left w:val="single" w:sz="6" w:space="0" w:color="auto"/>
              <w:bottom w:val="single" w:sz="6" w:space="0" w:color="auto"/>
              <w:right w:val="single" w:sz="6" w:space="0" w:color="auto"/>
            </w:tcBorders>
          </w:tcPr>
          <w:p w14:paraId="7F2D9DB2" w14:textId="77777777" w:rsidR="005C6BA5" w:rsidRPr="006927AC" w:rsidRDefault="005C6BA5" w:rsidP="005C6BA5">
            <w:pPr>
              <w:jc w:val="center"/>
              <w:rPr>
                <w:ins w:id="260" w:author="Huawei" w:date="2018-09-17T13:46:00Z"/>
                <w:rFonts w:ascii="Arial" w:hAnsi="Arial" w:cs="Arial"/>
                <w:sz w:val="16"/>
                <w:szCs w:val="16"/>
                <w:lang w:eastAsia="ko-KR"/>
              </w:rPr>
            </w:pPr>
            <w:ins w:id="261" w:author="Huawei" w:date="2018-09-17T13:46:00Z">
              <w:r w:rsidRPr="006927AC">
                <w:rPr>
                  <w:rFonts w:ascii="Arial" w:hAnsi="Arial" w:cs="Arial"/>
                  <w:sz w:val="16"/>
                  <w:szCs w:val="16"/>
                  <w:lang w:eastAsia="ko-KR"/>
                </w:rPr>
                <w:t>1</w:t>
              </w:r>
            </w:ins>
          </w:p>
        </w:tc>
      </w:tr>
      <w:tr w:rsidR="006927AC" w:rsidRPr="006927AC" w14:paraId="6131EA0D" w14:textId="77777777" w:rsidTr="005C6BA5">
        <w:trPr>
          <w:trHeight w:val="247"/>
          <w:jc w:val="center"/>
          <w:ins w:id="262"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03B3FB9C" w14:textId="77777777" w:rsidR="005C6BA5" w:rsidRPr="006927AC" w:rsidRDefault="005C6BA5" w:rsidP="005C6BA5">
            <w:pPr>
              <w:rPr>
                <w:ins w:id="263" w:author="Huawei" w:date="2018-09-17T13:46:00Z"/>
                <w:rFonts w:ascii="Arial" w:hAnsi="Arial" w:cs="Arial"/>
                <w:sz w:val="18"/>
                <w:szCs w:val="18"/>
                <w:lang w:eastAsia="ko-KR"/>
              </w:rPr>
            </w:pPr>
            <w:ins w:id="264" w:author="Huawei" w:date="2018-09-17T13:46:00Z">
              <w:r w:rsidRPr="006927AC">
                <w:rPr>
                  <w:rFonts w:ascii="Arial" w:hAnsi="Arial" w:cs="Arial"/>
                  <w:sz w:val="18"/>
                  <w:szCs w:val="18"/>
                  <w:lang w:eastAsia="ko-KR"/>
                </w:rPr>
                <w:t># of RBs not allocated by PDCCH in the first symbol</w:t>
              </w:r>
            </w:ins>
          </w:p>
        </w:tc>
        <w:tc>
          <w:tcPr>
            <w:tcW w:w="5988" w:type="dxa"/>
            <w:tcBorders>
              <w:top w:val="single" w:sz="6" w:space="0" w:color="auto"/>
              <w:left w:val="single" w:sz="6" w:space="0" w:color="auto"/>
              <w:bottom w:val="single" w:sz="6" w:space="0" w:color="auto"/>
              <w:right w:val="single" w:sz="6" w:space="0" w:color="auto"/>
            </w:tcBorders>
            <w:hideMark/>
          </w:tcPr>
          <w:p w14:paraId="2AC84CAA" w14:textId="77777777" w:rsidR="005C6BA5" w:rsidRPr="006927AC" w:rsidRDefault="005C6BA5" w:rsidP="005C6BA5">
            <w:pPr>
              <w:jc w:val="center"/>
              <w:rPr>
                <w:ins w:id="265" w:author="Huawei" w:date="2018-09-17T13:46:00Z"/>
                <w:rFonts w:ascii="Arial" w:hAnsi="Arial" w:cs="Arial"/>
                <w:sz w:val="16"/>
                <w:szCs w:val="16"/>
                <w:lang w:eastAsia="ko-KR"/>
              </w:rPr>
            </w:pPr>
            <w:ins w:id="266" w:author="Huawei" w:date="2018-09-17T13:46:00Z">
              <w:r w:rsidRPr="006927AC">
                <w:rPr>
                  <w:rFonts w:ascii="Arial" w:hAnsi="Arial" w:cs="Arial"/>
                  <w:sz w:val="18"/>
                  <w:szCs w:val="18"/>
                  <w:lang w:eastAsia="ko-KR"/>
                </w:rPr>
                <w:t>N</w:t>
              </w:r>
              <w:r w:rsidRPr="006927AC">
                <w:rPr>
                  <w:rFonts w:ascii="Arial" w:hAnsi="Arial" w:cs="Arial"/>
                  <w:sz w:val="18"/>
                  <w:szCs w:val="18"/>
                  <w:vertAlign w:val="subscript"/>
                  <w:lang w:eastAsia="ko-KR"/>
                </w:rPr>
                <w:t>RB</w:t>
              </w:r>
              <w:r w:rsidRPr="006927AC">
                <w:rPr>
                  <w:rFonts w:ascii="Arial" w:hAnsi="Arial" w:cs="Arial"/>
                  <w:sz w:val="18"/>
                  <w:szCs w:val="18"/>
                  <w:lang w:eastAsia="ko-KR"/>
                </w:rPr>
                <w:t xml:space="preserve"> – 6 </w:t>
              </w:r>
            </w:ins>
          </w:p>
        </w:tc>
      </w:tr>
      <w:tr w:rsidR="006927AC" w:rsidRPr="006927AC" w14:paraId="72624295" w14:textId="77777777" w:rsidTr="005C6BA5">
        <w:trPr>
          <w:trHeight w:val="247"/>
          <w:jc w:val="center"/>
          <w:ins w:id="267"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52ECDBD3" w14:textId="77777777" w:rsidR="005C6BA5" w:rsidRPr="006927AC" w:rsidRDefault="005C6BA5" w:rsidP="005C6BA5">
            <w:pPr>
              <w:rPr>
                <w:ins w:id="268" w:author="Huawei" w:date="2018-09-17T13:46:00Z"/>
                <w:rFonts w:ascii="Arial" w:hAnsi="Arial" w:cs="Arial"/>
                <w:sz w:val="18"/>
                <w:szCs w:val="18"/>
                <w:lang w:eastAsia="ko-KR"/>
              </w:rPr>
            </w:pPr>
            <w:ins w:id="269"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63BA0518" w14:textId="77777777" w:rsidR="005C6BA5" w:rsidRPr="006927AC" w:rsidRDefault="005C6BA5" w:rsidP="005C6BA5">
            <w:pPr>
              <w:jc w:val="center"/>
              <w:rPr>
                <w:ins w:id="270" w:author="Huawei" w:date="2018-09-17T13:46:00Z"/>
                <w:rFonts w:ascii="Arial" w:hAnsi="Arial" w:cs="Arial"/>
                <w:sz w:val="18"/>
                <w:szCs w:val="18"/>
                <w:lang w:eastAsia="ko-KR"/>
              </w:rPr>
            </w:pPr>
            <w:ins w:id="271" w:author="Huawei" w:date="2018-09-17T13:46:00Z">
              <w:r w:rsidRPr="006927AC">
                <w:rPr>
                  <w:rFonts w:ascii="Arial" w:hAnsi="Arial" w:cs="Arial"/>
                  <w:sz w:val="18"/>
                  <w:szCs w:val="18"/>
                  <w:lang w:eastAsia="ko-KR"/>
                </w:rPr>
                <w:t>Comb structure with same frequency density of ¼ (i.e., every 4</w:t>
              </w:r>
              <w:r w:rsidRPr="006927AC">
                <w:rPr>
                  <w:rFonts w:ascii="Arial" w:hAnsi="Arial" w:cs="Arial"/>
                  <w:sz w:val="18"/>
                  <w:szCs w:val="18"/>
                  <w:vertAlign w:val="superscript"/>
                  <w:lang w:eastAsia="ko-KR"/>
                </w:rPr>
                <w:t>th</w:t>
              </w:r>
              <w:r w:rsidRPr="006927AC">
                <w:rPr>
                  <w:rFonts w:ascii="Arial" w:hAnsi="Arial" w:cs="Arial"/>
                  <w:sz w:val="18"/>
                  <w:szCs w:val="18"/>
                  <w:lang w:eastAsia="ko-KR"/>
                </w:rPr>
                <w:t xml:space="preserve"> subcarrier) on all REGs</w:t>
              </w:r>
            </w:ins>
          </w:p>
        </w:tc>
      </w:tr>
      <w:tr w:rsidR="006927AC" w:rsidRPr="006927AC" w14:paraId="49F9CAA6" w14:textId="77777777" w:rsidTr="005C6BA5">
        <w:trPr>
          <w:trHeight w:val="247"/>
          <w:jc w:val="center"/>
          <w:ins w:id="272" w:author="Huawei" w:date="2018-09-17T13:46:00Z"/>
        </w:trPr>
        <w:tc>
          <w:tcPr>
            <w:tcW w:w="9628" w:type="dxa"/>
            <w:gridSpan w:val="2"/>
            <w:tcBorders>
              <w:top w:val="single" w:sz="6" w:space="0" w:color="auto"/>
              <w:left w:val="single" w:sz="6" w:space="0" w:color="auto"/>
              <w:bottom w:val="single" w:sz="6" w:space="0" w:color="auto"/>
              <w:right w:val="single" w:sz="6" w:space="0" w:color="auto"/>
            </w:tcBorders>
          </w:tcPr>
          <w:p w14:paraId="3EA1384D" w14:textId="77777777" w:rsidR="005C6BA5" w:rsidRPr="006927AC" w:rsidRDefault="005C6BA5" w:rsidP="005C6BA5">
            <w:pPr>
              <w:rPr>
                <w:ins w:id="273" w:author="Huawei" w:date="2018-09-17T13:46:00Z"/>
                <w:rFonts w:ascii="Arial" w:hAnsi="Arial" w:cs="Arial"/>
                <w:sz w:val="16"/>
                <w:szCs w:val="16"/>
                <w:lang w:eastAsia="ko-KR"/>
              </w:rPr>
            </w:pPr>
            <w:ins w:id="274" w:author="Huawei" w:date="2018-09-17T13:46:00Z">
              <w:r w:rsidRPr="006927AC">
                <w:rPr>
                  <w:rFonts w:ascii="Arial" w:hAnsi="Arial" w:cs="Arial"/>
                  <w:b/>
                  <w:bCs/>
                  <w:sz w:val="16"/>
                  <w:szCs w:val="16"/>
                  <w:lang w:eastAsia="ko-KR"/>
                </w:rPr>
                <w:t xml:space="preserve">                                PDSCH</w:t>
              </w:r>
            </w:ins>
          </w:p>
        </w:tc>
      </w:tr>
      <w:tr w:rsidR="006927AC" w:rsidRPr="006927AC" w14:paraId="7C3E6ECF" w14:textId="77777777" w:rsidTr="005C6BA5">
        <w:trPr>
          <w:trHeight w:val="247"/>
          <w:jc w:val="center"/>
          <w:ins w:id="275"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0EE012A2" w14:textId="77777777" w:rsidR="005C6BA5" w:rsidRPr="006927AC" w:rsidRDefault="005C6BA5" w:rsidP="005C6BA5">
            <w:pPr>
              <w:rPr>
                <w:ins w:id="276" w:author="Huawei" w:date="2018-09-17T13:46:00Z"/>
                <w:rFonts w:ascii="Arial" w:hAnsi="Arial" w:cs="Arial"/>
                <w:sz w:val="18"/>
                <w:szCs w:val="18"/>
                <w:lang w:eastAsia="ko-KR"/>
              </w:rPr>
            </w:pPr>
            <w:ins w:id="277"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4537798A" w14:textId="77777777" w:rsidR="005C6BA5" w:rsidRPr="006927AC" w:rsidRDefault="005C6BA5" w:rsidP="005C6BA5">
            <w:pPr>
              <w:jc w:val="center"/>
              <w:rPr>
                <w:ins w:id="278" w:author="Huawei" w:date="2018-09-17T13:46:00Z"/>
                <w:rFonts w:ascii="Arial" w:hAnsi="Arial" w:cs="Arial"/>
                <w:sz w:val="18"/>
                <w:szCs w:val="18"/>
                <w:lang w:eastAsia="ko-KR"/>
              </w:rPr>
            </w:pPr>
            <w:ins w:id="279" w:author="Huawei" w:date="2018-09-17T13:46:00Z">
              <w:r w:rsidRPr="006927AC">
                <w:rPr>
                  <w:rFonts w:ascii="Arial" w:hAnsi="Arial" w:cs="Arial"/>
                  <w:sz w:val="18"/>
                  <w:szCs w:val="18"/>
                  <w:lang w:eastAsia="ko-KR"/>
                </w:rPr>
                <w:t>Type 1, Comb2 (every other subcarrier) in symbols 3 and 11</w:t>
              </w:r>
            </w:ins>
          </w:p>
        </w:tc>
      </w:tr>
      <w:tr w:rsidR="006927AC" w:rsidRPr="006927AC" w14:paraId="52EEDE03" w14:textId="77777777" w:rsidTr="005C6BA5">
        <w:trPr>
          <w:trHeight w:val="247"/>
          <w:jc w:val="center"/>
          <w:ins w:id="280"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022DE693" w14:textId="5B8B70CC" w:rsidR="005C6BA5" w:rsidRPr="006927AC" w:rsidRDefault="005C6BA5" w:rsidP="00DE445D">
            <w:pPr>
              <w:rPr>
                <w:ins w:id="281" w:author="Huawei" w:date="2018-09-17T13:46:00Z"/>
                <w:rFonts w:ascii="Arial" w:hAnsi="Arial" w:cs="Arial"/>
                <w:sz w:val="18"/>
                <w:szCs w:val="18"/>
                <w:lang w:eastAsia="ko-KR"/>
              </w:rPr>
            </w:pPr>
            <w:ins w:id="282" w:author="Huawei" w:date="2018-09-17T13:46:00Z">
              <w:r w:rsidRPr="006927AC">
                <w:rPr>
                  <w:rFonts w:ascii="Arial" w:hAnsi="Arial" w:cs="Arial"/>
                  <w:sz w:val="18"/>
                  <w:szCs w:val="18"/>
                  <w:lang w:eastAsia="ko-KR"/>
                </w:rPr>
                <w:t xml:space="preserve"># of </w:t>
              </w:r>
            </w:ins>
            <w:ins w:id="283" w:author="Huawei" w:date="2018-09-17T14:09:00Z">
              <w:r w:rsidR="00DE445D" w:rsidRPr="006927AC">
                <w:rPr>
                  <w:rFonts w:ascii="Arial" w:hAnsi="Arial" w:cs="Arial"/>
                  <w:sz w:val="18"/>
                  <w:szCs w:val="18"/>
                  <w:lang w:eastAsia="ko-KR"/>
                </w:rPr>
                <w:t>16-QAM</w:t>
              </w:r>
            </w:ins>
            <w:ins w:id="284" w:author="Huawei" w:date="2018-09-17T13:46:00Z">
              <w:r w:rsidRPr="006927AC">
                <w:rPr>
                  <w:rFonts w:ascii="Arial" w:hAnsi="Arial" w:cs="Arial"/>
                  <w:sz w:val="18"/>
                  <w:szCs w:val="18"/>
                  <w:lang w:eastAsia="ko-KR"/>
                </w:rPr>
                <w:t xml:space="preserve"> PDSCH PRBs which are boosted </w:t>
              </w:r>
            </w:ins>
            <w:ins w:id="285" w:author="Huawei" w:date="2018-09-17T14:09:00Z">
              <w:r w:rsidR="00DE445D" w:rsidRPr="006927AC">
                <w:rPr>
                  <w:rFonts w:ascii="Arial" w:hAnsi="Arial" w:cs="Arial"/>
                  <w:sz w:val="18"/>
                  <w:szCs w:val="18"/>
                  <w:lang w:eastAsia="ko-KR"/>
                </w:rPr>
                <w:t>and measured</w:t>
              </w:r>
            </w:ins>
          </w:p>
        </w:tc>
        <w:tc>
          <w:tcPr>
            <w:tcW w:w="5988" w:type="dxa"/>
            <w:tcBorders>
              <w:top w:val="single" w:sz="6" w:space="0" w:color="auto"/>
              <w:left w:val="single" w:sz="6" w:space="0" w:color="auto"/>
              <w:bottom w:val="single" w:sz="6" w:space="0" w:color="auto"/>
              <w:right w:val="single" w:sz="6" w:space="0" w:color="auto"/>
            </w:tcBorders>
          </w:tcPr>
          <w:p w14:paraId="58442522" w14:textId="77777777" w:rsidR="005C6BA5" w:rsidRPr="006927AC" w:rsidRDefault="00463F55" w:rsidP="006927AC">
            <w:pPr>
              <w:jc w:val="center"/>
              <w:rPr>
                <w:ins w:id="286" w:author="Huawei" w:date="2018-09-17T14:11:00Z"/>
              </w:rPr>
            </w:pPr>
            <m:oMathPara>
              <m:oMath>
                <m:sSub>
                  <m:sSubPr>
                    <m:ctrlPr>
                      <w:ins w:id="287" w:author="Huawei" w:date="2018-09-17T14:03:00Z">
                        <w:rPr>
                          <w:rFonts w:ascii="Cambria Math" w:hAnsi="Cambria Math"/>
                          <w:i/>
                        </w:rPr>
                      </w:ins>
                    </m:ctrlPr>
                  </m:sSubPr>
                  <m:e>
                    <m:r>
                      <w:ins w:id="288" w:author="Huawei" w:date="2018-09-17T14:03:00Z">
                        <w:rPr>
                          <w:rFonts w:ascii="Cambria Math" w:hAnsi="Cambria Math"/>
                        </w:rPr>
                        <m:t>N</m:t>
                      </w:ins>
                    </m:r>
                  </m:e>
                  <m:sub>
                    <m:r>
                      <w:ins w:id="289" w:author="Huawei" w:date="2018-09-17T14:03:00Z">
                        <w:rPr>
                          <w:rFonts w:ascii="Cambria Math" w:hAnsi="Cambria Math"/>
                        </w:rPr>
                        <m:t>B</m:t>
                      </w:ins>
                    </m:r>
                  </m:sub>
                </m:sSub>
                <m:r>
                  <w:ins w:id="290" w:author="Huawei" w:date="2018-09-17T14:03:00Z">
                    <w:rPr>
                      <w:rFonts w:ascii="Cambria Math" w:hAnsi="Cambria Math"/>
                    </w:rPr>
                    <m:t>=</m:t>
                  </w:ins>
                </m:r>
                <m:d>
                  <m:dPr>
                    <m:begChr m:val="⌊"/>
                    <m:endChr m:val="⌋"/>
                    <m:ctrlPr>
                      <w:ins w:id="291" w:author="Huawei" w:date="2018-09-17T14:03:00Z">
                        <w:rPr>
                          <w:rFonts w:ascii="Cambria Math" w:hAnsi="Cambria Math"/>
                          <w:i/>
                        </w:rPr>
                      </w:ins>
                    </m:ctrlPr>
                  </m:dPr>
                  <m:e>
                    <m:f>
                      <m:fPr>
                        <m:ctrlPr>
                          <w:ins w:id="292" w:author="Huawei" w:date="2018-09-17T14:03:00Z">
                            <w:rPr>
                              <w:rFonts w:ascii="Cambria Math" w:hAnsi="Cambria Math"/>
                              <w:i/>
                            </w:rPr>
                          </w:ins>
                        </m:ctrlPr>
                      </m:fPr>
                      <m:num>
                        <m:r>
                          <w:ins w:id="293" w:author="Huawei" w:date="2018-09-17T14:03:00Z">
                            <w:rPr>
                              <w:rFonts w:ascii="Cambria Math" w:hAnsi="Cambria Math"/>
                            </w:rPr>
                            <m:t>M</m:t>
                          </w:ins>
                        </m:r>
                      </m:num>
                      <m:den>
                        <m:r>
                          <w:ins w:id="294" w:author="Huawei" w:date="2018-09-17T14:03:00Z">
                            <w:rPr>
                              <w:rFonts w:ascii="Cambria Math" w:hAnsi="Cambria Math"/>
                            </w:rPr>
                            <m:t>N</m:t>
                          </w:ins>
                        </m:r>
                      </m:den>
                    </m:f>
                    <m:sSub>
                      <m:sSubPr>
                        <m:ctrlPr>
                          <w:ins w:id="295" w:author="Huawei" w:date="2018-09-17T14:03:00Z">
                            <w:rPr>
                              <w:rFonts w:ascii="Cambria Math" w:hAnsi="Cambria Math"/>
                              <w:i/>
                            </w:rPr>
                          </w:ins>
                        </m:ctrlPr>
                      </m:sSubPr>
                      <m:e>
                        <m:r>
                          <w:ins w:id="296" w:author="Huawei" w:date="2018-09-17T14:03:00Z">
                            <w:rPr>
                              <w:rFonts w:ascii="Cambria Math" w:hAnsi="Cambria Math"/>
                            </w:rPr>
                            <m:t>N</m:t>
                          </w:ins>
                        </m:r>
                      </m:e>
                      <m:sub>
                        <m:r>
                          <w:ins w:id="297" w:author="Huawei" w:date="2018-09-17T14:03:00Z">
                            <w:rPr>
                              <w:rFonts w:ascii="Cambria Math" w:hAnsi="Cambria Math"/>
                            </w:rPr>
                            <m:t>RB</m:t>
                          </w:ins>
                        </m:r>
                      </m:sub>
                    </m:sSub>
                  </m:e>
                </m:d>
              </m:oMath>
            </m:oMathPara>
          </w:p>
          <w:p w14:paraId="35F3541E" w14:textId="49516FA1" w:rsidR="00DE445D" w:rsidRPr="006927AC" w:rsidRDefault="00DE445D" w:rsidP="006927AC">
            <w:pPr>
              <w:jc w:val="center"/>
              <w:rPr>
                <w:ins w:id="298" w:author="Huawei" w:date="2018-09-17T13:46:00Z"/>
              </w:rPr>
            </w:pPr>
            <w:ins w:id="299" w:author="Huawei" w:date="2018-09-17T14:12:00Z">
              <w:r w:rsidRPr="006927AC">
                <w:rPr>
                  <w:i/>
                </w:rPr>
                <w:t>M</w:t>
              </w:r>
              <w:r w:rsidRPr="006927AC">
                <w:t xml:space="preserve"> = 3, </w:t>
              </w:r>
              <w:r w:rsidRPr="006927AC">
                <w:rPr>
                  <w:i/>
                </w:rPr>
                <w:t>N</w:t>
              </w:r>
              <w:r w:rsidRPr="006927AC">
                <w:t xml:space="preserve"> = 5</w:t>
              </w:r>
            </w:ins>
          </w:p>
        </w:tc>
      </w:tr>
      <w:tr w:rsidR="006927AC" w:rsidRPr="006927AC" w14:paraId="5394832C" w14:textId="77777777" w:rsidTr="005C6BA5">
        <w:trPr>
          <w:trHeight w:val="247"/>
          <w:jc w:val="center"/>
          <w:ins w:id="300"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30C80523" w14:textId="77777777" w:rsidR="005C6BA5" w:rsidRPr="006927AC" w:rsidRDefault="005C6BA5" w:rsidP="005C6BA5">
            <w:pPr>
              <w:rPr>
                <w:ins w:id="301" w:author="Huawei" w:date="2018-09-17T13:46:00Z"/>
                <w:rFonts w:ascii="Arial" w:hAnsi="Arial" w:cs="Arial"/>
                <w:sz w:val="18"/>
                <w:szCs w:val="18"/>
                <w:lang w:eastAsia="ko-KR"/>
              </w:rPr>
            </w:pPr>
            <w:ins w:id="302" w:author="Huawei" w:date="2018-09-17T13:46:00Z">
              <w:r w:rsidRPr="006927AC">
                <w:rPr>
                  <w:rFonts w:ascii="Arial" w:hAnsi="Arial" w:cs="Arial"/>
                  <w:sz w:val="18"/>
                  <w:szCs w:val="18"/>
                  <w:lang w:eastAsia="ko-KR"/>
                </w:rPr>
                <w:t xml:space="preserve">Level of boosting </w:t>
              </w:r>
              <w:r w:rsidRPr="006927AC">
                <w:rPr>
                  <w:rFonts w:ascii="Arial" w:hAnsi="Arial" w:cs="Arial"/>
                  <w:sz w:val="18"/>
                  <w:szCs w:val="18"/>
                  <w:lang w:val="sv-SE" w:eastAsia="ko-KR"/>
                </w:rPr>
                <w:t>[dB]</w:t>
              </w:r>
              <w:r w:rsidRPr="006927AC">
                <w:rPr>
                  <w:rFonts w:ascii="Arial" w:hAnsi="Arial" w:cs="Arial"/>
                  <w:sz w:val="18"/>
                  <w:szCs w:val="18"/>
                  <w:lang w:eastAsia="ko-KR"/>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0479E6B6" w14:textId="6355E878" w:rsidR="005C6BA5" w:rsidRPr="006927AC" w:rsidRDefault="00DE445D" w:rsidP="00DE445D">
            <w:pPr>
              <w:jc w:val="center"/>
              <w:rPr>
                <w:ins w:id="303" w:author="Huawei" w:date="2018-09-17T13:46:00Z"/>
                <w:rFonts w:ascii="Arial" w:hAnsi="Arial" w:cs="Arial"/>
                <w:sz w:val="16"/>
                <w:szCs w:val="16"/>
                <w:lang w:eastAsia="ko-KR"/>
              </w:rPr>
            </w:pPr>
            <w:ins w:id="304" w:author="Huawei" w:date="2018-09-17T13:54:00Z">
              <w:r w:rsidRPr="006927AC">
                <w:rPr>
                  <w:rFonts w:ascii="Arial" w:hAnsi="Arial" w:cs="Arial"/>
                  <w:sz w:val="16"/>
                  <w:szCs w:val="16"/>
                  <w:lang w:eastAsia="ko-KR"/>
                </w:rPr>
                <w:t>-</w:t>
              </w:r>
            </w:ins>
            <w:ins w:id="305" w:author="Huawei" w:date="2018-09-17T14:03:00Z">
              <w:r w:rsidRPr="006927AC">
                <w:rPr>
                  <w:rFonts w:ascii="Arial" w:hAnsi="Arial" w:cs="Arial"/>
                  <w:sz w:val="16"/>
                  <w:szCs w:val="16"/>
                  <w:lang w:eastAsia="ko-KR"/>
                </w:rPr>
                <w:t>3</w:t>
              </w:r>
            </w:ins>
          </w:p>
        </w:tc>
      </w:tr>
      <w:tr w:rsidR="006927AC" w:rsidRPr="006927AC" w14:paraId="17138706" w14:textId="77777777" w:rsidTr="005C6BA5">
        <w:trPr>
          <w:trHeight w:val="247"/>
          <w:jc w:val="center"/>
          <w:ins w:id="306"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03790B86" w14:textId="77777777" w:rsidR="005C6BA5" w:rsidRPr="006927AC" w:rsidRDefault="005C6BA5" w:rsidP="005C6BA5">
            <w:pPr>
              <w:rPr>
                <w:ins w:id="307" w:author="Huawei" w:date="2018-09-17T13:46:00Z"/>
                <w:rFonts w:ascii="Arial" w:hAnsi="Arial" w:cs="Arial"/>
                <w:sz w:val="18"/>
                <w:szCs w:val="18"/>
                <w:lang w:eastAsia="ko-KR"/>
              </w:rPr>
            </w:pPr>
            <w:ins w:id="308" w:author="Huawei" w:date="2018-09-17T13:46:00Z">
              <w:r w:rsidRPr="006927AC">
                <w:rPr>
                  <w:rFonts w:ascii="Arial" w:hAnsi="Arial" w:cs="Arial"/>
                  <w:sz w:val="18"/>
                  <w:szCs w:val="18"/>
                  <w:lang w:eastAsia="ko-KR"/>
                </w:rPr>
                <w:t>Location of boosted RB</w:t>
              </w:r>
            </w:ins>
          </w:p>
        </w:tc>
        <w:tc>
          <w:tcPr>
            <w:tcW w:w="5988" w:type="dxa"/>
            <w:tcBorders>
              <w:top w:val="single" w:sz="6" w:space="0" w:color="auto"/>
              <w:left w:val="single" w:sz="6" w:space="0" w:color="auto"/>
              <w:bottom w:val="single" w:sz="6" w:space="0" w:color="auto"/>
              <w:right w:val="single" w:sz="6" w:space="0" w:color="auto"/>
            </w:tcBorders>
          </w:tcPr>
          <w:p w14:paraId="6896DE0F" w14:textId="77777777" w:rsidR="00DE445D" w:rsidRPr="006927AC" w:rsidRDefault="00DE445D" w:rsidP="00DE445D">
            <w:pPr>
              <w:jc w:val="center"/>
              <w:rPr>
                <w:ins w:id="309" w:author="Huawei" w:date="2018-09-17T14:05:00Z"/>
                <w:rFonts w:ascii="Arial" w:hAnsi="Arial" w:cs="Arial"/>
              </w:rPr>
            </w:pPr>
            <m:oMathPara>
              <m:oMath>
                <m:r>
                  <w:ins w:id="310" w:author="Huawei" w:date="2018-09-17T14:05:00Z">
                    <w:rPr>
                      <w:rFonts w:ascii="Cambria Math" w:hAnsi="Cambria Math"/>
                    </w:rPr>
                    <m:t>P</m:t>
                  </w:ins>
                </m:r>
                <m:d>
                  <m:dPr>
                    <m:ctrlPr>
                      <w:ins w:id="311" w:author="Huawei" w:date="2018-09-17T14:05:00Z">
                        <w:rPr>
                          <w:rFonts w:ascii="Cambria Math" w:hAnsi="Cambria Math"/>
                          <w:i/>
                        </w:rPr>
                      </w:ins>
                    </m:ctrlPr>
                  </m:dPr>
                  <m:e>
                    <m:r>
                      <w:ins w:id="312" w:author="Huawei" w:date="2018-09-17T14:05:00Z">
                        <w:rPr>
                          <w:rFonts w:ascii="Cambria Math" w:hAnsi="Cambria Math"/>
                        </w:rPr>
                        <m:t>k,s</m:t>
                      </w:ins>
                    </m:r>
                  </m:e>
                </m:d>
                <m:r>
                  <w:ins w:id="313" w:author="Huawei" w:date="2018-09-17T14:05:00Z">
                    <w:rPr>
                      <w:rFonts w:ascii="Cambria Math" w:hAnsi="Cambria Math"/>
                    </w:rPr>
                    <m:t>=</m:t>
                  </w:ins>
                </m:r>
                <m:d>
                  <m:dPr>
                    <m:ctrlPr>
                      <w:ins w:id="314" w:author="Huawei" w:date="2018-09-17T14:05:00Z">
                        <w:rPr>
                          <w:rFonts w:ascii="Cambria Math" w:hAnsi="Cambria Math"/>
                          <w:i/>
                        </w:rPr>
                      </w:ins>
                    </m:ctrlPr>
                  </m:dPr>
                  <m:e>
                    <m:r>
                      <w:ins w:id="315" w:author="Huawei" w:date="2018-09-17T14:05:00Z">
                        <w:rPr>
                          <w:rFonts w:ascii="Cambria Math" w:hAnsi="Cambria Math"/>
                        </w:rPr>
                        <m:t xml:space="preserve">s </m:t>
                      </w:ins>
                    </m:r>
                    <m:r>
                      <w:ins w:id="316" w:author="Huawei" w:date="2018-09-17T14:05:00Z">
                        <m:rPr>
                          <m:nor/>
                        </m:rPr>
                        <w:rPr>
                          <w:rFonts w:ascii="Cambria Math" w:hAnsi="Cambria Math"/>
                        </w:rPr>
                        <m:t xml:space="preserve">mod </m:t>
                      </w:ins>
                    </m:r>
                    <m:r>
                      <w:ins w:id="317" w:author="Huawei" w:date="2018-09-17T14:05:00Z">
                        <w:rPr>
                          <w:rFonts w:ascii="Cambria Math" w:hAnsi="Cambria Math"/>
                        </w:rPr>
                        <m:t>N+</m:t>
                      </w:ins>
                    </m:r>
                    <m:d>
                      <m:dPr>
                        <m:begChr m:val="⌊"/>
                        <m:endChr m:val="⌋"/>
                        <m:ctrlPr>
                          <w:ins w:id="318" w:author="Huawei" w:date="2018-09-17T14:05:00Z">
                            <w:rPr>
                              <w:rFonts w:ascii="Cambria Math" w:hAnsi="Cambria Math"/>
                              <w:i/>
                            </w:rPr>
                          </w:ins>
                        </m:ctrlPr>
                      </m:dPr>
                      <m:e>
                        <m:f>
                          <m:fPr>
                            <m:ctrlPr>
                              <w:ins w:id="319" w:author="Huawei" w:date="2018-09-17T14:05:00Z">
                                <w:rPr>
                                  <w:rFonts w:ascii="Cambria Math" w:hAnsi="Cambria Math"/>
                                  <w:i/>
                                </w:rPr>
                              </w:ins>
                            </m:ctrlPr>
                          </m:fPr>
                          <m:num>
                            <m:r>
                              <w:ins w:id="320" w:author="Huawei" w:date="2018-09-17T14:05:00Z">
                                <w:rPr>
                                  <w:rFonts w:ascii="Cambria Math" w:hAnsi="Cambria Math"/>
                                </w:rPr>
                                <m:t>k</m:t>
                              </w:ins>
                            </m:r>
                          </m:num>
                          <m:den>
                            <m:r>
                              <w:ins w:id="321" w:author="Huawei" w:date="2018-09-17T14:05:00Z">
                                <w:rPr>
                                  <w:rFonts w:ascii="Cambria Math" w:hAnsi="Cambria Math"/>
                                </w:rPr>
                                <m:t>M</m:t>
                              </w:ins>
                            </m:r>
                          </m:den>
                        </m:f>
                      </m:e>
                    </m:d>
                    <m:r>
                      <w:ins w:id="322" w:author="Huawei" w:date="2018-09-17T14:05:00Z">
                        <w:rPr>
                          <w:rFonts w:ascii="Cambria Math" w:hAnsi="Cambria Math"/>
                        </w:rPr>
                        <m:t xml:space="preserve">N+k </m:t>
                      </w:ins>
                    </m:r>
                    <m:r>
                      <w:ins w:id="323" w:author="Huawei" w:date="2018-09-17T14:05:00Z">
                        <m:rPr>
                          <m:nor/>
                        </m:rPr>
                        <w:rPr>
                          <w:rFonts w:ascii="Cambria Math" w:hAnsi="Cambria Math"/>
                        </w:rPr>
                        <m:t xml:space="preserve">mod </m:t>
                      </w:ins>
                    </m:r>
                    <m:r>
                      <w:ins w:id="324" w:author="Huawei" w:date="2018-09-17T14:05:00Z">
                        <w:rPr>
                          <w:rFonts w:ascii="Cambria Math" w:hAnsi="Cambria Math"/>
                        </w:rPr>
                        <m:t>M</m:t>
                      </w:ins>
                    </m:r>
                  </m:e>
                </m:d>
                <m:r>
                  <w:ins w:id="325" w:author="Huawei" w:date="2018-09-17T14:05:00Z">
                    <m:rPr>
                      <m:nor/>
                    </m:rPr>
                    <w:rPr>
                      <w:rFonts w:ascii="Cambria Math" w:hAnsi="Cambria Math"/>
                    </w:rPr>
                    <m:t>mod</m:t>
                  </w:ins>
                </m:r>
                <m:r>
                  <w:ins w:id="326" w:author="Huawei" w:date="2018-09-17T14:05:00Z">
                    <w:rPr>
                      <w:rFonts w:ascii="Cambria Math" w:hAnsi="Cambria Math"/>
                    </w:rPr>
                    <m:t xml:space="preserve"> </m:t>
                  </w:ins>
                </m:r>
                <m:sSub>
                  <m:sSubPr>
                    <m:ctrlPr>
                      <w:ins w:id="327" w:author="Huawei" w:date="2018-09-17T14:05:00Z">
                        <w:rPr>
                          <w:rFonts w:ascii="Cambria Math" w:hAnsi="Cambria Math"/>
                          <w:i/>
                        </w:rPr>
                      </w:ins>
                    </m:ctrlPr>
                  </m:sSubPr>
                  <m:e>
                    <m:r>
                      <w:ins w:id="328" w:author="Huawei" w:date="2018-09-17T14:05:00Z">
                        <w:rPr>
                          <w:rFonts w:ascii="Cambria Math" w:hAnsi="Cambria Math"/>
                        </w:rPr>
                        <m:t>N</m:t>
                      </w:ins>
                    </m:r>
                  </m:e>
                  <m:sub>
                    <m:r>
                      <w:ins w:id="329" w:author="Huawei" w:date="2018-09-17T14:05:00Z">
                        <w:rPr>
                          <w:rFonts w:ascii="Cambria Math" w:hAnsi="Cambria Math"/>
                        </w:rPr>
                        <m:t>RB</m:t>
                      </w:ins>
                    </m:r>
                  </m:sub>
                </m:sSub>
              </m:oMath>
            </m:oMathPara>
          </w:p>
          <w:p w14:paraId="21B4259C" w14:textId="7ED1C55B" w:rsidR="005C6BA5" w:rsidRPr="006927AC" w:rsidRDefault="00DE445D" w:rsidP="00DE445D">
            <w:pPr>
              <w:jc w:val="center"/>
              <w:rPr>
                <w:ins w:id="330" w:author="Huawei" w:date="2018-09-17T13:46:00Z"/>
                <w:rFonts w:ascii="Arial" w:hAnsi="Arial" w:cs="Arial"/>
                <w:sz w:val="16"/>
                <w:szCs w:val="16"/>
                <w:lang w:eastAsia="ko-KR"/>
              </w:rPr>
            </w:pPr>
            <m:oMathPara>
              <m:oMath>
                <m:r>
                  <w:ins w:id="331" w:author="Huawei" w:date="2018-09-17T14:05:00Z">
                    <w:rPr>
                      <w:rFonts w:ascii="Cambria Math" w:hAnsi="Cambria Math"/>
                    </w:rPr>
                    <m:t>k=0,⋯,</m:t>
                  </w:ins>
                </m:r>
                <m:sSub>
                  <m:sSubPr>
                    <m:ctrlPr>
                      <w:ins w:id="332" w:author="Huawei" w:date="2018-09-17T14:05:00Z">
                        <w:rPr>
                          <w:rFonts w:ascii="Cambria Math" w:hAnsi="Cambria Math"/>
                          <w:i/>
                        </w:rPr>
                      </w:ins>
                    </m:ctrlPr>
                  </m:sSubPr>
                  <m:e>
                    <m:r>
                      <w:ins w:id="333" w:author="Huawei" w:date="2018-09-17T14:05:00Z">
                        <w:rPr>
                          <w:rFonts w:ascii="Cambria Math" w:hAnsi="Cambria Math"/>
                        </w:rPr>
                        <m:t>N</m:t>
                      </w:ins>
                    </m:r>
                  </m:e>
                  <m:sub>
                    <m:r>
                      <w:ins w:id="334" w:author="Huawei" w:date="2018-09-17T14:05:00Z">
                        <w:rPr>
                          <w:rFonts w:ascii="Cambria Math" w:hAnsi="Cambria Math"/>
                        </w:rPr>
                        <m:t>B</m:t>
                      </w:ins>
                    </m:r>
                  </m:sub>
                </m:sSub>
                <m:r>
                  <w:ins w:id="335" w:author="Huawei" w:date="2018-09-17T14:05:00Z">
                    <w:rPr>
                      <w:rFonts w:ascii="Cambria Math" w:hAnsi="Cambria Math"/>
                    </w:rPr>
                    <m:t>-1, s=0,⋯,10×</m:t>
                  </w:ins>
                </m:r>
                <m:sSup>
                  <m:sSupPr>
                    <m:ctrlPr>
                      <w:ins w:id="336" w:author="Huawei" w:date="2018-09-17T14:05:00Z">
                        <w:rPr>
                          <w:rFonts w:ascii="Cambria Math" w:hAnsi="Cambria Math"/>
                          <w:i/>
                        </w:rPr>
                      </w:ins>
                    </m:ctrlPr>
                  </m:sSupPr>
                  <m:e>
                    <m:r>
                      <w:ins w:id="337" w:author="Huawei" w:date="2018-09-17T14:05:00Z">
                        <w:rPr>
                          <w:rFonts w:ascii="Cambria Math" w:hAnsi="Cambria Math"/>
                        </w:rPr>
                        <m:t>2</m:t>
                      </w:ins>
                    </m:r>
                  </m:e>
                  <m:sup>
                    <m:r>
                      <w:ins w:id="338" w:author="Huawei" w:date="2018-09-17T14:05:00Z">
                        <w:rPr>
                          <w:rFonts w:ascii="Cambria Math" w:hAnsi="Cambria Math"/>
                        </w:rPr>
                        <m:t>μ</m:t>
                      </w:ins>
                    </m:r>
                  </m:sup>
                </m:sSup>
                <m:r>
                  <w:ins w:id="339" w:author="Huawei" w:date="2018-09-17T14:05:00Z">
                    <w:rPr>
                      <w:rFonts w:ascii="Cambria Math" w:hAnsi="Cambria Math"/>
                    </w:rPr>
                    <m:t>-1</m:t>
                  </w:ins>
                </m:r>
              </m:oMath>
            </m:oMathPara>
          </w:p>
        </w:tc>
      </w:tr>
      <w:tr w:rsidR="006927AC" w:rsidRPr="006927AC" w14:paraId="625A5A69" w14:textId="77777777" w:rsidTr="005C6BA5">
        <w:trPr>
          <w:trHeight w:val="247"/>
          <w:jc w:val="center"/>
          <w:ins w:id="340"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632FB13E" w14:textId="2A28ABE1" w:rsidR="005C6BA5" w:rsidRPr="006927AC" w:rsidRDefault="00DE445D" w:rsidP="005C6BA5">
            <w:pPr>
              <w:rPr>
                <w:ins w:id="341" w:author="Huawei" w:date="2018-09-17T13:46:00Z"/>
                <w:rFonts w:ascii="Arial" w:hAnsi="Arial" w:cs="Arial"/>
                <w:sz w:val="18"/>
                <w:szCs w:val="18"/>
                <w:lang w:eastAsia="ko-KR"/>
              </w:rPr>
            </w:pPr>
            <w:ins w:id="342" w:author="Huawei" w:date="2018-09-17T14:10:00Z">
              <w:r w:rsidRPr="006927AC">
                <w:rPr>
                  <w:rFonts w:ascii="Arial" w:hAnsi="Arial" w:cs="Arial"/>
                  <w:sz w:val="16"/>
                  <w:szCs w:val="16"/>
                </w:rPr>
                <w:t># of QPSK PDSCH PRBs within a slot for which EVM is not measured (used for power balancing only)</w:t>
              </w:r>
            </w:ins>
          </w:p>
        </w:tc>
        <w:tc>
          <w:tcPr>
            <w:tcW w:w="5988" w:type="dxa"/>
            <w:tcBorders>
              <w:top w:val="single" w:sz="6" w:space="0" w:color="auto"/>
              <w:left w:val="single" w:sz="6" w:space="0" w:color="auto"/>
              <w:bottom w:val="single" w:sz="6" w:space="0" w:color="auto"/>
              <w:right w:val="single" w:sz="6" w:space="0" w:color="auto"/>
            </w:tcBorders>
          </w:tcPr>
          <w:p w14:paraId="37AF7CFA" w14:textId="68BC2969" w:rsidR="005C6BA5" w:rsidRPr="006927AC" w:rsidRDefault="00463F55" w:rsidP="005C6BA5">
            <w:pPr>
              <w:jc w:val="center"/>
              <w:rPr>
                <w:ins w:id="343" w:author="Huawei" w:date="2018-09-17T13:46:00Z"/>
                <w:rFonts w:ascii="Arial" w:hAnsi="Arial" w:cs="Arial"/>
                <w:sz w:val="16"/>
                <w:szCs w:val="16"/>
                <w:lang w:eastAsia="ko-KR"/>
              </w:rPr>
            </w:pPr>
            <m:oMath>
              <m:sSub>
                <m:sSubPr>
                  <m:ctrlPr>
                    <w:ins w:id="344" w:author="Huawei" w:date="2018-09-17T14:04:00Z">
                      <w:rPr>
                        <w:rFonts w:ascii="Cambria Math" w:hAnsi="Cambria Math"/>
                        <w:i/>
                      </w:rPr>
                    </w:ins>
                  </m:ctrlPr>
                </m:sSubPr>
                <m:e>
                  <m:r>
                    <w:ins w:id="345" w:author="Huawei" w:date="2018-09-17T14:04:00Z">
                      <w:rPr>
                        <w:rFonts w:ascii="Cambria Math" w:hAnsi="Cambria Math"/>
                      </w:rPr>
                      <m:t>N</m:t>
                    </w:ins>
                  </m:r>
                </m:e>
                <m:sub>
                  <m:r>
                    <w:ins w:id="346" w:author="Huawei" w:date="2018-09-17T14:04:00Z">
                      <w:rPr>
                        <w:rFonts w:ascii="Cambria Math" w:hAnsi="Cambria Math"/>
                      </w:rPr>
                      <m:t>RB</m:t>
                    </w:ins>
                  </m:r>
                </m:sub>
              </m:sSub>
              <m:r>
                <w:ins w:id="347" w:author="Huawei" w:date="2018-09-17T14:04:00Z">
                  <w:rPr>
                    <w:rFonts w:ascii="Cambria Math" w:hAnsi="Cambria Math"/>
                  </w:rPr>
                  <m:t>-</m:t>
                </w:ins>
              </m:r>
              <m:sSub>
                <m:sSubPr>
                  <m:ctrlPr>
                    <w:ins w:id="348" w:author="Huawei" w:date="2018-09-17T14:04:00Z">
                      <w:rPr>
                        <w:rFonts w:ascii="Cambria Math" w:hAnsi="Cambria Math"/>
                        <w:i/>
                      </w:rPr>
                    </w:ins>
                  </m:ctrlPr>
                </m:sSubPr>
                <m:e>
                  <m:r>
                    <w:ins w:id="349" w:author="Huawei" w:date="2018-09-17T14:04:00Z">
                      <w:rPr>
                        <w:rFonts w:ascii="Cambria Math" w:hAnsi="Cambria Math"/>
                      </w:rPr>
                      <m:t>N</m:t>
                    </w:ins>
                  </m:r>
                </m:e>
                <m:sub>
                  <m:r>
                    <w:ins w:id="350" w:author="Huawei" w:date="2018-09-17T14:04:00Z">
                      <w:rPr>
                        <w:rFonts w:ascii="Cambria Math" w:hAnsi="Cambria Math"/>
                      </w:rPr>
                      <m:t>B</m:t>
                    </w:ins>
                  </m:r>
                </m:sub>
              </m:sSub>
            </m:oMath>
            <w:r w:rsidR="005C6BA5" w:rsidRPr="006927AC" w:rsidDel="00C84A4C">
              <w:t xml:space="preserve"> </w:t>
            </w:r>
          </w:p>
        </w:tc>
      </w:tr>
      <w:tr w:rsidR="005C6BA5" w:rsidRPr="006927AC" w14:paraId="42AEACD1" w14:textId="77777777" w:rsidTr="005C6BA5">
        <w:trPr>
          <w:trHeight w:val="247"/>
          <w:jc w:val="center"/>
          <w:ins w:id="351"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3F4B54F2" w14:textId="331D12A5" w:rsidR="005C6BA5" w:rsidRPr="006927AC" w:rsidRDefault="00DE445D" w:rsidP="00DE445D">
            <w:pPr>
              <w:rPr>
                <w:ins w:id="352" w:author="Huawei" w:date="2018-09-17T13:46:00Z"/>
                <w:rFonts w:ascii="Arial" w:hAnsi="Arial" w:cs="Arial"/>
                <w:sz w:val="18"/>
                <w:szCs w:val="18"/>
                <w:lang w:eastAsia="ko-KR"/>
              </w:rPr>
            </w:pPr>
            <w:ins w:id="353" w:author="Huawei" w:date="2018-09-17T14:10:00Z">
              <w:r w:rsidRPr="006927AC">
                <w:rPr>
                  <w:rFonts w:ascii="Arial" w:hAnsi="Arial" w:cs="Arial"/>
                  <w:sz w:val="18"/>
                  <w:szCs w:val="18"/>
                  <w:lang w:eastAsia="ko-KR"/>
                </w:rPr>
                <w:t>Level of boosting [dB]</w:t>
              </w:r>
            </w:ins>
          </w:p>
        </w:tc>
        <w:tc>
          <w:tcPr>
            <w:tcW w:w="5988" w:type="dxa"/>
            <w:tcBorders>
              <w:top w:val="single" w:sz="6" w:space="0" w:color="auto"/>
              <w:left w:val="single" w:sz="6" w:space="0" w:color="auto"/>
              <w:bottom w:val="single" w:sz="6" w:space="0" w:color="auto"/>
              <w:right w:val="single" w:sz="6" w:space="0" w:color="auto"/>
            </w:tcBorders>
          </w:tcPr>
          <w:p w14:paraId="4806A9D8" w14:textId="4F1AEC58" w:rsidR="005C6BA5" w:rsidRPr="006927AC" w:rsidRDefault="00DE445D" w:rsidP="005C6BA5">
            <w:pPr>
              <w:rPr>
                <w:ins w:id="354" w:author="Huawei" w:date="2018-09-17T13:46:00Z"/>
                <w:rFonts w:ascii="Arial" w:hAnsi="Arial" w:cs="Arial"/>
                <w:sz w:val="16"/>
                <w:szCs w:val="16"/>
                <w:lang w:eastAsia="ko-KR"/>
              </w:rPr>
            </w:pPr>
            <m:oMathPara>
              <m:oMath>
                <m:r>
                  <w:ins w:id="355" w:author="Huawei" w:date="2018-09-17T14:04:00Z">
                    <w:rPr>
                      <w:rFonts w:ascii="Cambria Math" w:hAnsi="Cambria Math"/>
                    </w:rPr>
                    <m:t>10</m:t>
                  </w:ins>
                </m:r>
                <m:sSub>
                  <m:sSubPr>
                    <m:ctrlPr>
                      <w:ins w:id="356" w:author="Huawei" w:date="2018-09-17T14:04:00Z">
                        <w:rPr>
                          <w:rFonts w:ascii="Cambria Math" w:hAnsi="Cambria Math"/>
                          <w:i/>
                        </w:rPr>
                      </w:ins>
                    </m:ctrlPr>
                  </m:sSubPr>
                  <m:e>
                    <m:r>
                      <w:ins w:id="357" w:author="Huawei" w:date="2018-09-17T14:04:00Z">
                        <m:rPr>
                          <m:nor/>
                        </m:rPr>
                        <w:rPr>
                          <w:rFonts w:ascii="Cambria Math" w:hAnsi="Cambria Math"/>
                        </w:rPr>
                        <m:t>log</m:t>
                      </w:ins>
                    </m:r>
                  </m:e>
                  <m:sub>
                    <m:r>
                      <w:ins w:id="358" w:author="Huawei" w:date="2018-09-17T14:04:00Z">
                        <w:rPr>
                          <w:rFonts w:ascii="Cambria Math" w:hAnsi="Cambria Math"/>
                        </w:rPr>
                        <m:t>10</m:t>
                      </w:ins>
                    </m:r>
                  </m:sub>
                </m:sSub>
                <m:d>
                  <m:dPr>
                    <m:ctrlPr>
                      <w:ins w:id="359" w:author="Huawei" w:date="2018-09-17T14:04:00Z">
                        <w:rPr>
                          <w:rFonts w:ascii="Cambria Math" w:hAnsi="Cambria Math"/>
                          <w:i/>
                        </w:rPr>
                      </w:ins>
                    </m:ctrlPr>
                  </m:dPr>
                  <m:e>
                    <m:f>
                      <m:fPr>
                        <m:ctrlPr>
                          <w:ins w:id="360" w:author="Huawei" w:date="2018-09-17T14:04:00Z">
                            <w:rPr>
                              <w:rFonts w:ascii="Cambria Math" w:hAnsi="Cambria Math"/>
                              <w:i/>
                            </w:rPr>
                          </w:ins>
                        </m:ctrlPr>
                      </m:fPr>
                      <m:num>
                        <m:sSub>
                          <m:sSubPr>
                            <m:ctrlPr>
                              <w:ins w:id="361" w:author="Huawei" w:date="2018-09-17T14:04:00Z">
                                <w:rPr>
                                  <w:rFonts w:ascii="Cambria Math" w:hAnsi="Cambria Math"/>
                                  <w:i/>
                                </w:rPr>
                              </w:ins>
                            </m:ctrlPr>
                          </m:sSubPr>
                          <m:e>
                            <m:r>
                              <w:ins w:id="362" w:author="Huawei" w:date="2018-09-17T14:04:00Z">
                                <w:rPr>
                                  <w:rFonts w:ascii="Cambria Math" w:hAnsi="Cambria Math"/>
                                </w:rPr>
                                <m:t>N</m:t>
                              </w:ins>
                            </m:r>
                          </m:e>
                          <m:sub>
                            <m:r>
                              <w:ins w:id="363" w:author="Huawei" w:date="2018-09-17T14:04:00Z">
                                <w:rPr>
                                  <w:rFonts w:ascii="Cambria Math" w:hAnsi="Cambria Math"/>
                                </w:rPr>
                                <m:t>RB</m:t>
                              </w:ins>
                            </m:r>
                          </m:sub>
                        </m:sSub>
                        <m:r>
                          <w:ins w:id="364" w:author="Huawei" w:date="2018-09-17T14:04:00Z">
                            <w:rPr>
                              <w:rFonts w:ascii="Cambria Math" w:hAnsi="Cambria Math"/>
                            </w:rPr>
                            <m:t>-</m:t>
                          </w:ins>
                        </m:r>
                        <m:sSub>
                          <m:sSubPr>
                            <m:ctrlPr>
                              <w:ins w:id="365" w:author="Huawei" w:date="2018-09-17T14:04:00Z">
                                <w:rPr>
                                  <w:rFonts w:ascii="Cambria Math" w:hAnsi="Cambria Math"/>
                                  <w:i/>
                                </w:rPr>
                              </w:ins>
                            </m:ctrlPr>
                          </m:sSubPr>
                          <m:e>
                            <m:r>
                              <w:ins w:id="366" w:author="Huawei" w:date="2018-09-17T14:04:00Z">
                                <w:rPr>
                                  <w:rFonts w:ascii="Cambria Math" w:hAnsi="Cambria Math"/>
                                </w:rPr>
                                <m:t>N</m:t>
                              </w:ins>
                            </m:r>
                          </m:e>
                          <m:sub>
                            <m:r>
                              <w:ins w:id="367" w:author="Huawei" w:date="2018-09-17T14:04:00Z">
                                <w:rPr>
                                  <w:rFonts w:ascii="Cambria Math" w:hAnsi="Cambria Math"/>
                                </w:rPr>
                                <m:t>B</m:t>
                              </w:ins>
                            </m:r>
                          </m:sub>
                        </m:sSub>
                        <m:r>
                          <w:ins w:id="368" w:author="Huawei" w:date="2018-09-17T14:04:00Z">
                            <w:rPr>
                              <w:rFonts w:ascii="Cambria Math" w:hAnsi="Cambria Math"/>
                            </w:rPr>
                            <m:t>×</m:t>
                          </w:ins>
                        </m:r>
                        <m:sSup>
                          <m:sSupPr>
                            <m:ctrlPr>
                              <w:ins w:id="369" w:author="Huawei" w:date="2018-09-17T14:04:00Z">
                                <w:rPr>
                                  <w:rFonts w:ascii="Cambria Math" w:hAnsi="Cambria Math"/>
                                  <w:i/>
                                </w:rPr>
                              </w:ins>
                            </m:ctrlPr>
                          </m:sSupPr>
                          <m:e>
                            <m:r>
                              <w:ins w:id="370" w:author="Huawei" w:date="2018-09-17T14:04:00Z">
                                <w:rPr>
                                  <w:rFonts w:ascii="Cambria Math" w:hAnsi="Cambria Math"/>
                                </w:rPr>
                                <m:t>10</m:t>
                              </w:ins>
                            </m:r>
                          </m:e>
                          <m:sup>
                            <m:r>
                              <w:ins w:id="371" w:author="Huawei" w:date="2018-09-17T14:04:00Z">
                                <w:rPr>
                                  <w:rFonts w:ascii="Cambria Math" w:hAnsi="Cambria Math"/>
                                </w:rPr>
                                <m:t>B/10</m:t>
                              </w:ins>
                            </m:r>
                          </m:sup>
                        </m:sSup>
                      </m:num>
                      <m:den>
                        <m:sSub>
                          <m:sSubPr>
                            <m:ctrlPr>
                              <w:ins w:id="372" w:author="Huawei" w:date="2018-09-17T14:04:00Z">
                                <w:rPr>
                                  <w:rFonts w:ascii="Cambria Math" w:hAnsi="Cambria Math"/>
                                  <w:i/>
                                </w:rPr>
                              </w:ins>
                            </m:ctrlPr>
                          </m:sSubPr>
                          <m:e>
                            <m:r>
                              <w:ins w:id="373" w:author="Huawei" w:date="2018-09-17T14:04:00Z">
                                <w:rPr>
                                  <w:rFonts w:ascii="Cambria Math" w:hAnsi="Cambria Math"/>
                                </w:rPr>
                                <m:t>N</m:t>
                              </w:ins>
                            </m:r>
                          </m:e>
                          <m:sub>
                            <m:r>
                              <w:ins w:id="374" w:author="Huawei" w:date="2018-09-17T14:04:00Z">
                                <w:rPr>
                                  <w:rFonts w:ascii="Cambria Math" w:hAnsi="Cambria Math"/>
                                </w:rPr>
                                <m:t>RB</m:t>
                              </w:ins>
                            </m:r>
                          </m:sub>
                        </m:sSub>
                        <m:r>
                          <w:ins w:id="375" w:author="Huawei" w:date="2018-09-17T14:04:00Z">
                            <w:rPr>
                              <w:rFonts w:ascii="Cambria Math" w:hAnsi="Cambria Math"/>
                            </w:rPr>
                            <m:t>-</m:t>
                          </w:ins>
                        </m:r>
                        <m:sSub>
                          <m:sSubPr>
                            <m:ctrlPr>
                              <w:ins w:id="376" w:author="Huawei" w:date="2018-09-17T14:04:00Z">
                                <w:rPr>
                                  <w:rFonts w:ascii="Cambria Math" w:hAnsi="Cambria Math"/>
                                  <w:i/>
                                </w:rPr>
                              </w:ins>
                            </m:ctrlPr>
                          </m:sSubPr>
                          <m:e>
                            <m:r>
                              <w:ins w:id="377" w:author="Huawei" w:date="2018-09-17T14:04:00Z">
                                <w:rPr>
                                  <w:rFonts w:ascii="Cambria Math" w:hAnsi="Cambria Math"/>
                                </w:rPr>
                                <m:t>N</m:t>
                              </w:ins>
                            </m:r>
                          </m:e>
                          <m:sub>
                            <m:r>
                              <w:ins w:id="378" w:author="Huawei" w:date="2018-09-17T14:04:00Z">
                                <w:rPr>
                                  <w:rFonts w:ascii="Cambria Math" w:hAnsi="Cambria Math"/>
                                </w:rPr>
                                <m:t>B</m:t>
                              </w:ins>
                            </m:r>
                          </m:sub>
                        </m:sSub>
                      </m:den>
                    </m:f>
                  </m:e>
                </m:d>
              </m:oMath>
            </m:oMathPara>
          </w:p>
        </w:tc>
      </w:tr>
    </w:tbl>
    <w:p w14:paraId="2144C9E4" w14:textId="77777777" w:rsidR="005C6BA5" w:rsidRPr="006927AC" w:rsidRDefault="005C6BA5" w:rsidP="005C6BA5"/>
    <w:p w14:paraId="3271E318" w14:textId="77777777" w:rsidR="005C6BA5" w:rsidRPr="006927AC" w:rsidRDefault="005C6BA5" w:rsidP="005C6BA5">
      <w:pPr>
        <w:pStyle w:val="Heading4"/>
        <w:numPr>
          <w:ilvl w:val="0"/>
          <w:numId w:val="0"/>
        </w:numPr>
        <w:ind w:left="720" w:hanging="720"/>
      </w:pPr>
      <w:r w:rsidRPr="006927AC">
        <w:t>4.9.2.2.8</w:t>
      </w:r>
      <w:r w:rsidRPr="006927AC">
        <w:tab/>
        <w:t>NR test model 3.3 (NR-TM3.3)</w:t>
      </w:r>
      <w:bookmarkEnd w:id="224"/>
      <w:bookmarkEnd w:id="225"/>
    </w:p>
    <w:p w14:paraId="5621CC09" w14:textId="77777777" w:rsidR="005C6BA5" w:rsidRPr="006927AC" w:rsidRDefault="005C6BA5" w:rsidP="005C6BA5">
      <w:pPr>
        <w:rPr>
          <w:rFonts w:cs="v4.2.0"/>
        </w:rPr>
      </w:pPr>
      <w:r w:rsidRPr="006927AC">
        <w:rPr>
          <w:rFonts w:cs="v4.2.0"/>
        </w:rPr>
        <w:t>This model shall be used for tests on:</w:t>
      </w:r>
    </w:p>
    <w:p w14:paraId="699D5793" w14:textId="77777777" w:rsidR="005C6BA5" w:rsidRPr="006927AC" w:rsidRDefault="005C6BA5" w:rsidP="005C6BA5">
      <w:pPr>
        <w:pStyle w:val="B1"/>
      </w:pPr>
      <w:r w:rsidRPr="006927AC">
        <w:t>-</w:t>
      </w:r>
      <w:r w:rsidRPr="006927AC">
        <w:tab/>
        <w:t>Transmitted signal quality</w:t>
      </w:r>
    </w:p>
    <w:p w14:paraId="5435883B" w14:textId="77777777" w:rsidR="005C6BA5" w:rsidRPr="006927AC" w:rsidRDefault="005C6BA5" w:rsidP="005C6BA5">
      <w:pPr>
        <w:pStyle w:val="B2"/>
      </w:pPr>
      <w:r w:rsidRPr="006927AC">
        <w:t>-</w:t>
      </w:r>
      <w:r w:rsidRPr="006927AC">
        <w:tab/>
        <w:t>Frequency error</w:t>
      </w:r>
    </w:p>
    <w:p w14:paraId="24B81381" w14:textId="77777777" w:rsidR="005C6BA5" w:rsidRPr="006927AC" w:rsidRDefault="005C6BA5" w:rsidP="005C6BA5">
      <w:pPr>
        <w:pStyle w:val="B2"/>
      </w:pPr>
      <w:r w:rsidRPr="006927AC">
        <w:t>-</w:t>
      </w:r>
      <w:r w:rsidRPr="006927AC">
        <w:tab/>
        <w:t>EVM for QPSK modulation</w:t>
      </w:r>
    </w:p>
    <w:p w14:paraId="6892B225" w14:textId="1B911946" w:rsidR="005C6BA5" w:rsidRPr="006927AC" w:rsidRDefault="005C6BA5" w:rsidP="005C6BA5">
      <w:pPr>
        <w:keepNext/>
        <w:keepLines/>
        <w:spacing w:before="60"/>
        <w:ind w:left="720"/>
        <w:jc w:val="center"/>
        <w:rPr>
          <w:ins w:id="379" w:author="Huawei" w:date="2018-09-17T13:46:00Z"/>
          <w:rFonts w:ascii="Arial" w:hAnsi="Arial"/>
          <w:b/>
          <w:lang w:eastAsia="x-none"/>
        </w:rPr>
      </w:pPr>
      <w:ins w:id="380" w:author="Huawei" w:date="2018-09-17T13:46:00Z">
        <w:r w:rsidRPr="006927AC">
          <w:rPr>
            <w:rFonts w:ascii="Arial" w:hAnsi="Arial"/>
            <w:b/>
            <w:lang w:eastAsia="x-none"/>
          </w:rPr>
          <w:t>Table 4.9.2.2.</w:t>
        </w:r>
      </w:ins>
      <w:ins w:id="381" w:author="Huawei" w:date="2018-09-17T14:02:00Z">
        <w:r w:rsidRPr="006927AC">
          <w:rPr>
            <w:rFonts w:ascii="Arial" w:hAnsi="Arial"/>
            <w:b/>
            <w:lang w:eastAsia="x-none"/>
          </w:rPr>
          <w:t>8</w:t>
        </w:r>
      </w:ins>
      <w:ins w:id="382" w:author="Huawei" w:date="2018-09-17T13:46:00Z">
        <w:r w:rsidRPr="006927AC">
          <w:rPr>
            <w:rFonts w:ascii="Arial" w:hAnsi="Arial"/>
            <w:b/>
            <w:lang w:eastAsia="x-none"/>
          </w:rPr>
          <w:t xml:space="preserve">-1: Physical channel parameters of NR-TM </w:t>
        </w:r>
      </w:ins>
      <w:ins w:id="383" w:author="Huawei" w:date="2018-09-17T14:02:00Z">
        <w:r w:rsidRPr="006927AC">
          <w:rPr>
            <w:rFonts w:ascii="Arial" w:hAnsi="Arial"/>
            <w:b/>
            <w:lang w:eastAsia="x-none"/>
          </w:rPr>
          <w:t>3.3</w:t>
        </w:r>
      </w:ins>
      <w:ins w:id="384" w:author="Huawei" w:date="2018-09-17T13:46:00Z">
        <w:r w:rsidRPr="006927AC">
          <w:rPr>
            <w:rFonts w:ascii="Arial" w:hAnsi="Arial"/>
            <w:b/>
            <w:lang w:eastAsia="x-none"/>
          </w:rPr>
          <w:t xml:space="preserve"> for x kHz SCS with y MHz bandwidth</w:t>
        </w:r>
      </w:ins>
    </w:p>
    <w:tbl>
      <w:tblPr>
        <w:tblW w:w="9628" w:type="dxa"/>
        <w:jc w:val="center"/>
        <w:tblLayout w:type="fixed"/>
        <w:tblLook w:val="04A0" w:firstRow="1" w:lastRow="0" w:firstColumn="1" w:lastColumn="0" w:noHBand="0" w:noVBand="1"/>
      </w:tblPr>
      <w:tblGrid>
        <w:gridCol w:w="3640"/>
        <w:gridCol w:w="5988"/>
      </w:tblGrid>
      <w:tr w:rsidR="006927AC" w:rsidRPr="006927AC" w14:paraId="5001708F" w14:textId="77777777" w:rsidTr="005C6BA5">
        <w:trPr>
          <w:trHeight w:val="247"/>
          <w:jc w:val="center"/>
          <w:ins w:id="385" w:author="Huawei" w:date="2018-09-17T13:46:00Z"/>
        </w:trPr>
        <w:tc>
          <w:tcPr>
            <w:tcW w:w="3640" w:type="dxa"/>
            <w:tcBorders>
              <w:top w:val="single" w:sz="6" w:space="0" w:color="auto"/>
              <w:left w:val="single" w:sz="6" w:space="0" w:color="auto"/>
              <w:bottom w:val="single" w:sz="6" w:space="0" w:color="auto"/>
              <w:right w:val="single" w:sz="4" w:space="0" w:color="auto"/>
            </w:tcBorders>
          </w:tcPr>
          <w:p w14:paraId="5EC91E44" w14:textId="77777777" w:rsidR="005C6BA5" w:rsidRPr="006927AC" w:rsidRDefault="005C6BA5" w:rsidP="005C6BA5">
            <w:pPr>
              <w:jc w:val="center"/>
              <w:rPr>
                <w:ins w:id="386" w:author="Huawei" w:date="2018-09-17T13:46:00Z"/>
                <w:rFonts w:ascii="Arial" w:hAnsi="Arial" w:cs="Arial"/>
                <w:b/>
                <w:bCs/>
                <w:lang w:eastAsia="ko-KR"/>
              </w:rPr>
            </w:pPr>
            <w:ins w:id="387" w:author="Huawei" w:date="2018-09-17T13:46:00Z">
              <w:r w:rsidRPr="006927AC">
                <w:rPr>
                  <w:rFonts w:ascii="Arial" w:hAnsi="Arial" w:cs="Arial"/>
                  <w:b/>
                  <w:bCs/>
                  <w:lang w:eastAsia="ko-KR"/>
                </w:rPr>
                <w:t>Parameter</w:t>
              </w:r>
            </w:ins>
          </w:p>
        </w:tc>
        <w:tc>
          <w:tcPr>
            <w:tcW w:w="5988" w:type="dxa"/>
            <w:tcBorders>
              <w:top w:val="single" w:sz="4" w:space="0" w:color="auto"/>
              <w:left w:val="single" w:sz="4" w:space="0" w:color="auto"/>
              <w:bottom w:val="single" w:sz="4" w:space="0" w:color="auto"/>
              <w:right w:val="single" w:sz="4" w:space="0" w:color="auto"/>
            </w:tcBorders>
          </w:tcPr>
          <w:p w14:paraId="649AF4F6" w14:textId="77777777" w:rsidR="005C6BA5" w:rsidRPr="006927AC" w:rsidRDefault="005C6BA5" w:rsidP="005C6BA5">
            <w:pPr>
              <w:jc w:val="center"/>
              <w:rPr>
                <w:ins w:id="388" w:author="Huawei" w:date="2018-09-17T13:46:00Z"/>
                <w:rFonts w:ascii="Arial" w:hAnsi="Arial" w:cs="Arial"/>
                <w:b/>
                <w:bCs/>
                <w:lang w:eastAsia="ko-KR"/>
              </w:rPr>
            </w:pPr>
            <w:ins w:id="389" w:author="Huawei" w:date="2018-09-17T13:46:00Z">
              <w:r w:rsidRPr="006927AC">
                <w:rPr>
                  <w:rFonts w:ascii="Arial" w:hAnsi="Arial" w:cs="Arial"/>
                  <w:b/>
                  <w:bCs/>
                  <w:lang w:eastAsia="ko-KR"/>
                </w:rPr>
                <w:t xml:space="preserve">SCS: x kHz, BW: y MHz  </w:t>
              </w:r>
            </w:ins>
          </w:p>
          <w:p w14:paraId="27B46E8A" w14:textId="77777777" w:rsidR="005C6BA5" w:rsidRPr="006927AC" w:rsidRDefault="005C6BA5" w:rsidP="005C6BA5">
            <w:pPr>
              <w:rPr>
                <w:ins w:id="390" w:author="Huawei" w:date="2018-09-17T13:46:00Z"/>
                <w:rFonts w:ascii="Arial" w:hAnsi="Arial" w:cs="Arial"/>
                <w:b/>
                <w:bCs/>
                <w:lang w:eastAsia="ko-KR"/>
              </w:rPr>
            </w:pPr>
          </w:p>
        </w:tc>
      </w:tr>
      <w:tr w:rsidR="006927AC" w:rsidRPr="006927AC" w14:paraId="427E252B" w14:textId="77777777" w:rsidTr="005C6BA5">
        <w:trPr>
          <w:trHeight w:val="247"/>
          <w:jc w:val="center"/>
          <w:ins w:id="391" w:author="Huawei" w:date="2018-09-17T13:46:00Z"/>
        </w:trPr>
        <w:tc>
          <w:tcPr>
            <w:tcW w:w="3640" w:type="dxa"/>
            <w:tcBorders>
              <w:top w:val="single" w:sz="6" w:space="0" w:color="auto"/>
              <w:left w:val="single" w:sz="6" w:space="0" w:color="auto"/>
              <w:bottom w:val="single" w:sz="6" w:space="0" w:color="auto"/>
              <w:right w:val="nil"/>
            </w:tcBorders>
            <w:hideMark/>
          </w:tcPr>
          <w:p w14:paraId="62480247" w14:textId="77777777" w:rsidR="005C6BA5" w:rsidRPr="006927AC" w:rsidRDefault="005C6BA5" w:rsidP="005C6BA5">
            <w:pPr>
              <w:jc w:val="center"/>
              <w:rPr>
                <w:ins w:id="392" w:author="Huawei" w:date="2018-09-17T13:46:00Z"/>
                <w:rFonts w:ascii="Arial" w:hAnsi="Arial" w:cs="Arial"/>
                <w:b/>
                <w:bCs/>
                <w:sz w:val="16"/>
                <w:szCs w:val="16"/>
                <w:lang w:eastAsia="ko-KR"/>
              </w:rPr>
            </w:pPr>
            <w:ins w:id="393" w:author="Huawei" w:date="2018-09-17T13:46:00Z">
              <w:r w:rsidRPr="006927AC">
                <w:rPr>
                  <w:rFonts w:ascii="Arial" w:hAnsi="Arial" w:cs="Arial"/>
                  <w:b/>
                  <w:bCs/>
                  <w:sz w:val="16"/>
                  <w:szCs w:val="16"/>
                  <w:lang w:eastAsia="ko-KR"/>
                </w:rPr>
                <w:t>PDCCH</w:t>
              </w:r>
            </w:ins>
          </w:p>
        </w:tc>
        <w:tc>
          <w:tcPr>
            <w:tcW w:w="5988" w:type="dxa"/>
            <w:tcBorders>
              <w:top w:val="single" w:sz="4" w:space="0" w:color="auto"/>
              <w:left w:val="nil"/>
              <w:bottom w:val="single" w:sz="6" w:space="0" w:color="auto"/>
              <w:right w:val="nil"/>
            </w:tcBorders>
          </w:tcPr>
          <w:p w14:paraId="7F8C3FF2" w14:textId="77777777" w:rsidR="005C6BA5" w:rsidRPr="006927AC" w:rsidRDefault="005C6BA5" w:rsidP="005C6BA5">
            <w:pPr>
              <w:jc w:val="center"/>
              <w:rPr>
                <w:ins w:id="394" w:author="Huawei" w:date="2018-09-17T13:46:00Z"/>
                <w:rFonts w:ascii="Arial" w:hAnsi="Arial" w:cs="Arial"/>
                <w:b/>
                <w:bCs/>
                <w:sz w:val="16"/>
                <w:szCs w:val="16"/>
                <w:lang w:eastAsia="ko-KR"/>
              </w:rPr>
            </w:pPr>
          </w:p>
        </w:tc>
      </w:tr>
      <w:tr w:rsidR="006927AC" w:rsidRPr="006927AC" w14:paraId="6F73B3CD" w14:textId="77777777" w:rsidTr="005C6BA5">
        <w:trPr>
          <w:trHeight w:val="247"/>
          <w:jc w:val="center"/>
          <w:ins w:id="395"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7C64BF01" w14:textId="77777777" w:rsidR="005C6BA5" w:rsidRPr="006927AC" w:rsidRDefault="005C6BA5" w:rsidP="005C6BA5">
            <w:pPr>
              <w:rPr>
                <w:ins w:id="396" w:author="Huawei" w:date="2018-09-17T13:46:00Z"/>
                <w:rFonts w:ascii="Arial" w:hAnsi="Arial" w:cs="Arial"/>
                <w:sz w:val="18"/>
                <w:szCs w:val="18"/>
                <w:lang w:eastAsia="ko-KR"/>
              </w:rPr>
            </w:pPr>
            <w:ins w:id="397" w:author="Huawei" w:date="2018-09-17T13:46:00Z">
              <w:r w:rsidRPr="006927AC">
                <w:rPr>
                  <w:rFonts w:ascii="Arial" w:hAnsi="Arial" w:cs="Arial"/>
                  <w:sz w:val="18"/>
                  <w:szCs w:val="18"/>
                  <w:lang w:eastAsia="ko-KR"/>
                </w:rPr>
                <w:lastRenderedPageBreak/>
                <w:t># of symbols used for control channel</w:t>
              </w:r>
            </w:ins>
          </w:p>
        </w:tc>
        <w:tc>
          <w:tcPr>
            <w:tcW w:w="5988" w:type="dxa"/>
            <w:tcBorders>
              <w:top w:val="single" w:sz="6" w:space="0" w:color="auto"/>
              <w:left w:val="single" w:sz="6" w:space="0" w:color="auto"/>
              <w:bottom w:val="single" w:sz="6" w:space="0" w:color="auto"/>
              <w:right w:val="single" w:sz="6" w:space="0" w:color="auto"/>
            </w:tcBorders>
          </w:tcPr>
          <w:p w14:paraId="40008824" w14:textId="77777777" w:rsidR="005C6BA5" w:rsidRPr="006927AC" w:rsidRDefault="005C6BA5" w:rsidP="005C6BA5">
            <w:pPr>
              <w:jc w:val="center"/>
              <w:rPr>
                <w:ins w:id="398" w:author="Huawei" w:date="2018-09-17T13:46:00Z"/>
                <w:rFonts w:ascii="Arial" w:hAnsi="Arial" w:cs="Arial"/>
                <w:sz w:val="16"/>
                <w:szCs w:val="16"/>
                <w:lang w:eastAsia="ko-KR"/>
              </w:rPr>
            </w:pPr>
            <w:ins w:id="399" w:author="Huawei" w:date="2018-09-17T13:46:00Z">
              <w:r w:rsidRPr="006927AC">
                <w:rPr>
                  <w:rFonts w:ascii="Arial" w:hAnsi="Arial" w:cs="Arial"/>
                  <w:sz w:val="16"/>
                  <w:szCs w:val="16"/>
                  <w:lang w:eastAsia="ko-KR"/>
                </w:rPr>
                <w:t>[1, 2]</w:t>
              </w:r>
            </w:ins>
          </w:p>
        </w:tc>
      </w:tr>
      <w:tr w:rsidR="006927AC" w:rsidRPr="006927AC" w14:paraId="2CD3B8CF" w14:textId="77777777" w:rsidTr="005C6BA5">
        <w:trPr>
          <w:trHeight w:val="247"/>
          <w:jc w:val="center"/>
          <w:ins w:id="400"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44C5C0CD" w14:textId="77777777" w:rsidR="005C6BA5" w:rsidRPr="006927AC" w:rsidRDefault="005C6BA5" w:rsidP="005C6BA5">
            <w:pPr>
              <w:rPr>
                <w:ins w:id="401" w:author="Huawei" w:date="2018-09-17T13:46:00Z"/>
                <w:rFonts w:ascii="Arial" w:hAnsi="Arial" w:cs="Arial"/>
                <w:sz w:val="18"/>
                <w:szCs w:val="18"/>
                <w:lang w:eastAsia="ko-KR"/>
              </w:rPr>
            </w:pPr>
            <w:ins w:id="402" w:author="Huawei" w:date="2018-09-17T13:46:00Z">
              <w:r w:rsidRPr="006927AC">
                <w:rPr>
                  <w:rFonts w:ascii="Arial" w:hAnsi="Arial" w:cs="Arial"/>
                  <w:sz w:val="18"/>
                  <w:szCs w:val="18"/>
                  <w:lang w:eastAsia="ko-KR"/>
                </w:rPr>
                <w:t xml:space="preserve"># of CCEs allocated to PDCCH </w:t>
              </w:r>
            </w:ins>
          </w:p>
        </w:tc>
        <w:tc>
          <w:tcPr>
            <w:tcW w:w="5988" w:type="dxa"/>
            <w:tcBorders>
              <w:top w:val="single" w:sz="6" w:space="0" w:color="auto"/>
              <w:left w:val="single" w:sz="6" w:space="0" w:color="auto"/>
              <w:bottom w:val="single" w:sz="6" w:space="0" w:color="auto"/>
              <w:right w:val="single" w:sz="6" w:space="0" w:color="auto"/>
            </w:tcBorders>
            <w:hideMark/>
          </w:tcPr>
          <w:p w14:paraId="71823FBA" w14:textId="77777777" w:rsidR="005C6BA5" w:rsidRPr="006927AC" w:rsidRDefault="005C6BA5" w:rsidP="005C6BA5">
            <w:pPr>
              <w:jc w:val="center"/>
              <w:rPr>
                <w:ins w:id="403" w:author="Huawei" w:date="2018-09-17T13:46:00Z"/>
                <w:rFonts w:ascii="Arial" w:hAnsi="Arial" w:cs="Arial"/>
                <w:sz w:val="16"/>
                <w:szCs w:val="16"/>
                <w:lang w:eastAsia="ko-KR"/>
              </w:rPr>
            </w:pPr>
            <w:ins w:id="404" w:author="Huawei" w:date="2018-09-17T13:46:00Z">
              <w:r w:rsidRPr="006927AC">
                <w:rPr>
                  <w:rFonts w:ascii="Arial" w:hAnsi="Arial" w:cs="Arial"/>
                  <w:sz w:val="16"/>
                  <w:szCs w:val="16"/>
                  <w:lang w:eastAsia="ko-KR"/>
                </w:rPr>
                <w:t>1</w:t>
              </w:r>
            </w:ins>
          </w:p>
        </w:tc>
      </w:tr>
      <w:tr w:rsidR="006927AC" w:rsidRPr="006927AC" w14:paraId="1D93E248" w14:textId="77777777" w:rsidTr="005C6BA5">
        <w:trPr>
          <w:trHeight w:val="247"/>
          <w:jc w:val="center"/>
          <w:ins w:id="405"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5165A8F3" w14:textId="77777777" w:rsidR="005C6BA5" w:rsidRPr="006927AC" w:rsidRDefault="005C6BA5" w:rsidP="005C6BA5">
            <w:pPr>
              <w:rPr>
                <w:ins w:id="406" w:author="Huawei" w:date="2018-09-17T13:46:00Z"/>
                <w:rFonts w:ascii="Arial" w:hAnsi="Arial" w:cs="Arial"/>
                <w:sz w:val="18"/>
                <w:szCs w:val="18"/>
                <w:lang w:eastAsia="ko-KR"/>
              </w:rPr>
            </w:pPr>
            <w:ins w:id="407" w:author="Huawei" w:date="2018-09-17T13:46:00Z">
              <w:r w:rsidRPr="006927AC">
                <w:rPr>
                  <w:rFonts w:ascii="Arial" w:hAnsi="Arial" w:cs="Arial"/>
                  <w:sz w:val="18"/>
                  <w:szCs w:val="18"/>
                  <w:lang w:eastAsia="ko-KR"/>
                </w:rPr>
                <w:t># of available REGs</w:t>
              </w:r>
            </w:ins>
          </w:p>
        </w:tc>
        <w:tc>
          <w:tcPr>
            <w:tcW w:w="5988" w:type="dxa"/>
            <w:tcBorders>
              <w:top w:val="single" w:sz="6" w:space="0" w:color="auto"/>
              <w:left w:val="single" w:sz="6" w:space="0" w:color="auto"/>
              <w:bottom w:val="single" w:sz="6" w:space="0" w:color="auto"/>
              <w:right w:val="single" w:sz="6" w:space="0" w:color="auto"/>
            </w:tcBorders>
          </w:tcPr>
          <w:p w14:paraId="440F649E" w14:textId="77777777" w:rsidR="005C6BA5" w:rsidRPr="006927AC" w:rsidRDefault="005C6BA5" w:rsidP="005C6BA5">
            <w:pPr>
              <w:jc w:val="center"/>
              <w:rPr>
                <w:ins w:id="408" w:author="Huawei" w:date="2018-09-17T13:46:00Z"/>
                <w:rFonts w:ascii="Arial" w:hAnsi="Arial" w:cs="Arial"/>
                <w:sz w:val="16"/>
                <w:szCs w:val="16"/>
                <w:lang w:eastAsia="ko-KR"/>
              </w:rPr>
            </w:pPr>
            <w:ins w:id="409" w:author="Huawei" w:date="2018-09-17T13:46:00Z">
              <w:r w:rsidRPr="006927AC">
                <w:rPr>
                  <w:rFonts w:ascii="Arial" w:hAnsi="Arial" w:cs="Arial"/>
                  <w:sz w:val="16"/>
                  <w:szCs w:val="16"/>
                  <w:lang w:eastAsia="ko-KR"/>
                </w:rPr>
                <w:t>6</w:t>
              </w:r>
            </w:ins>
          </w:p>
        </w:tc>
      </w:tr>
      <w:tr w:rsidR="006927AC" w:rsidRPr="006927AC" w14:paraId="32A49EDA" w14:textId="77777777" w:rsidTr="005C6BA5">
        <w:trPr>
          <w:trHeight w:val="247"/>
          <w:jc w:val="center"/>
          <w:ins w:id="410"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4D5CB8AD" w14:textId="77777777" w:rsidR="005C6BA5" w:rsidRPr="006927AC" w:rsidRDefault="005C6BA5" w:rsidP="005C6BA5">
            <w:pPr>
              <w:rPr>
                <w:ins w:id="411" w:author="Huawei" w:date="2018-09-17T13:46:00Z"/>
                <w:rFonts w:ascii="Arial" w:hAnsi="Arial" w:cs="Arial"/>
                <w:sz w:val="18"/>
                <w:szCs w:val="18"/>
                <w:lang w:eastAsia="ko-KR"/>
              </w:rPr>
            </w:pPr>
            <w:ins w:id="412" w:author="Huawei" w:date="2018-09-17T13:46:00Z">
              <w:r w:rsidRPr="006927AC">
                <w:rPr>
                  <w:rFonts w:ascii="Arial" w:hAnsi="Arial" w:cs="Arial"/>
                  <w:sz w:val="18"/>
                  <w:szCs w:val="18"/>
                  <w:lang w:eastAsia="ko-KR"/>
                </w:rPr>
                <w:t>Aggregation level(s)</w:t>
              </w:r>
            </w:ins>
          </w:p>
        </w:tc>
        <w:tc>
          <w:tcPr>
            <w:tcW w:w="5988" w:type="dxa"/>
            <w:tcBorders>
              <w:top w:val="single" w:sz="6" w:space="0" w:color="auto"/>
              <w:left w:val="single" w:sz="6" w:space="0" w:color="auto"/>
              <w:bottom w:val="single" w:sz="6" w:space="0" w:color="auto"/>
              <w:right w:val="single" w:sz="6" w:space="0" w:color="auto"/>
            </w:tcBorders>
          </w:tcPr>
          <w:p w14:paraId="79259A7D" w14:textId="77777777" w:rsidR="005C6BA5" w:rsidRPr="006927AC" w:rsidRDefault="005C6BA5" w:rsidP="005C6BA5">
            <w:pPr>
              <w:jc w:val="center"/>
              <w:rPr>
                <w:ins w:id="413" w:author="Huawei" w:date="2018-09-17T13:46:00Z"/>
                <w:rFonts w:ascii="Arial" w:hAnsi="Arial" w:cs="Arial"/>
                <w:sz w:val="16"/>
                <w:szCs w:val="16"/>
                <w:lang w:eastAsia="ko-KR"/>
              </w:rPr>
            </w:pPr>
            <w:ins w:id="414" w:author="Huawei" w:date="2018-09-17T13:46:00Z">
              <w:r w:rsidRPr="006927AC">
                <w:rPr>
                  <w:rFonts w:ascii="Arial" w:hAnsi="Arial" w:cs="Arial"/>
                  <w:sz w:val="16"/>
                  <w:szCs w:val="16"/>
                  <w:lang w:eastAsia="ko-KR"/>
                </w:rPr>
                <w:t>1</w:t>
              </w:r>
            </w:ins>
          </w:p>
        </w:tc>
      </w:tr>
      <w:tr w:rsidR="006927AC" w:rsidRPr="006927AC" w14:paraId="424163A7" w14:textId="77777777" w:rsidTr="005C6BA5">
        <w:trPr>
          <w:trHeight w:val="247"/>
          <w:jc w:val="center"/>
          <w:ins w:id="415" w:author="Huawei" w:date="2018-09-17T13:46:00Z"/>
        </w:trPr>
        <w:tc>
          <w:tcPr>
            <w:tcW w:w="3640" w:type="dxa"/>
            <w:tcBorders>
              <w:top w:val="single" w:sz="6" w:space="0" w:color="auto"/>
              <w:left w:val="single" w:sz="6" w:space="0" w:color="auto"/>
              <w:bottom w:val="single" w:sz="6" w:space="0" w:color="auto"/>
              <w:right w:val="single" w:sz="6" w:space="0" w:color="auto"/>
            </w:tcBorders>
            <w:hideMark/>
          </w:tcPr>
          <w:p w14:paraId="706EEB55" w14:textId="77777777" w:rsidR="005C6BA5" w:rsidRPr="006927AC" w:rsidRDefault="005C6BA5" w:rsidP="005C6BA5">
            <w:pPr>
              <w:rPr>
                <w:ins w:id="416" w:author="Huawei" w:date="2018-09-17T13:46:00Z"/>
                <w:rFonts w:ascii="Arial" w:hAnsi="Arial" w:cs="Arial"/>
                <w:sz w:val="18"/>
                <w:szCs w:val="18"/>
                <w:lang w:eastAsia="ko-KR"/>
              </w:rPr>
            </w:pPr>
            <w:ins w:id="417" w:author="Huawei" w:date="2018-09-17T13:46:00Z">
              <w:r w:rsidRPr="006927AC">
                <w:rPr>
                  <w:rFonts w:ascii="Arial" w:hAnsi="Arial" w:cs="Arial"/>
                  <w:sz w:val="18"/>
                  <w:szCs w:val="18"/>
                  <w:lang w:eastAsia="ko-KR"/>
                </w:rPr>
                <w:t># of RBs not allocated by PDCCH in the first symbol</w:t>
              </w:r>
            </w:ins>
          </w:p>
        </w:tc>
        <w:tc>
          <w:tcPr>
            <w:tcW w:w="5988" w:type="dxa"/>
            <w:tcBorders>
              <w:top w:val="single" w:sz="6" w:space="0" w:color="auto"/>
              <w:left w:val="single" w:sz="6" w:space="0" w:color="auto"/>
              <w:bottom w:val="single" w:sz="6" w:space="0" w:color="auto"/>
              <w:right w:val="single" w:sz="6" w:space="0" w:color="auto"/>
            </w:tcBorders>
            <w:hideMark/>
          </w:tcPr>
          <w:p w14:paraId="6A47096C" w14:textId="77777777" w:rsidR="005C6BA5" w:rsidRPr="006927AC" w:rsidRDefault="005C6BA5" w:rsidP="005C6BA5">
            <w:pPr>
              <w:jc w:val="center"/>
              <w:rPr>
                <w:ins w:id="418" w:author="Huawei" w:date="2018-09-17T13:46:00Z"/>
                <w:rFonts w:ascii="Arial" w:hAnsi="Arial" w:cs="Arial"/>
                <w:sz w:val="16"/>
                <w:szCs w:val="16"/>
                <w:lang w:eastAsia="ko-KR"/>
              </w:rPr>
            </w:pPr>
            <w:ins w:id="419" w:author="Huawei" w:date="2018-09-17T13:46:00Z">
              <w:r w:rsidRPr="006927AC">
                <w:rPr>
                  <w:rFonts w:ascii="Arial" w:hAnsi="Arial" w:cs="Arial"/>
                  <w:sz w:val="18"/>
                  <w:szCs w:val="18"/>
                  <w:lang w:eastAsia="ko-KR"/>
                </w:rPr>
                <w:t>N</w:t>
              </w:r>
              <w:r w:rsidRPr="006927AC">
                <w:rPr>
                  <w:rFonts w:ascii="Arial" w:hAnsi="Arial" w:cs="Arial"/>
                  <w:sz w:val="18"/>
                  <w:szCs w:val="18"/>
                  <w:vertAlign w:val="subscript"/>
                  <w:lang w:eastAsia="ko-KR"/>
                </w:rPr>
                <w:t>RB</w:t>
              </w:r>
              <w:r w:rsidRPr="006927AC">
                <w:rPr>
                  <w:rFonts w:ascii="Arial" w:hAnsi="Arial" w:cs="Arial"/>
                  <w:sz w:val="18"/>
                  <w:szCs w:val="18"/>
                  <w:lang w:eastAsia="ko-KR"/>
                </w:rPr>
                <w:t xml:space="preserve"> – 6 </w:t>
              </w:r>
            </w:ins>
          </w:p>
        </w:tc>
      </w:tr>
      <w:tr w:rsidR="006927AC" w:rsidRPr="006927AC" w14:paraId="19F5D45F" w14:textId="77777777" w:rsidTr="005C6BA5">
        <w:trPr>
          <w:trHeight w:val="247"/>
          <w:jc w:val="center"/>
          <w:ins w:id="420"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6198DB54" w14:textId="77777777" w:rsidR="005C6BA5" w:rsidRPr="006927AC" w:rsidRDefault="005C6BA5" w:rsidP="005C6BA5">
            <w:pPr>
              <w:rPr>
                <w:ins w:id="421" w:author="Huawei" w:date="2018-09-17T13:46:00Z"/>
                <w:rFonts w:ascii="Arial" w:hAnsi="Arial" w:cs="Arial"/>
                <w:sz w:val="18"/>
                <w:szCs w:val="18"/>
                <w:lang w:eastAsia="ko-KR"/>
              </w:rPr>
            </w:pPr>
            <w:ins w:id="422"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4023014E" w14:textId="77777777" w:rsidR="005C6BA5" w:rsidRPr="006927AC" w:rsidRDefault="005C6BA5" w:rsidP="005C6BA5">
            <w:pPr>
              <w:jc w:val="center"/>
              <w:rPr>
                <w:ins w:id="423" w:author="Huawei" w:date="2018-09-17T13:46:00Z"/>
                <w:rFonts w:ascii="Arial" w:hAnsi="Arial" w:cs="Arial"/>
                <w:sz w:val="18"/>
                <w:szCs w:val="18"/>
                <w:lang w:eastAsia="ko-KR"/>
              </w:rPr>
            </w:pPr>
            <w:ins w:id="424" w:author="Huawei" w:date="2018-09-17T13:46:00Z">
              <w:r w:rsidRPr="006927AC">
                <w:rPr>
                  <w:rFonts w:ascii="Arial" w:hAnsi="Arial" w:cs="Arial"/>
                  <w:sz w:val="18"/>
                  <w:szCs w:val="18"/>
                  <w:lang w:eastAsia="ko-KR"/>
                </w:rPr>
                <w:t>Comb structure with same frequency density of ¼ (i.e., every 4</w:t>
              </w:r>
              <w:r w:rsidRPr="006927AC">
                <w:rPr>
                  <w:rFonts w:ascii="Arial" w:hAnsi="Arial" w:cs="Arial"/>
                  <w:sz w:val="18"/>
                  <w:szCs w:val="18"/>
                  <w:vertAlign w:val="superscript"/>
                  <w:lang w:eastAsia="ko-KR"/>
                </w:rPr>
                <w:t>th</w:t>
              </w:r>
              <w:r w:rsidRPr="006927AC">
                <w:rPr>
                  <w:rFonts w:ascii="Arial" w:hAnsi="Arial" w:cs="Arial"/>
                  <w:sz w:val="18"/>
                  <w:szCs w:val="18"/>
                  <w:lang w:eastAsia="ko-KR"/>
                </w:rPr>
                <w:t xml:space="preserve"> subcarrier) on all REGs</w:t>
              </w:r>
            </w:ins>
          </w:p>
        </w:tc>
      </w:tr>
      <w:tr w:rsidR="006927AC" w:rsidRPr="006927AC" w14:paraId="001C75A7" w14:textId="77777777" w:rsidTr="005C6BA5">
        <w:trPr>
          <w:trHeight w:val="247"/>
          <w:jc w:val="center"/>
          <w:ins w:id="425" w:author="Huawei" w:date="2018-09-17T13:46:00Z"/>
        </w:trPr>
        <w:tc>
          <w:tcPr>
            <w:tcW w:w="9628" w:type="dxa"/>
            <w:gridSpan w:val="2"/>
            <w:tcBorders>
              <w:top w:val="single" w:sz="6" w:space="0" w:color="auto"/>
              <w:left w:val="single" w:sz="6" w:space="0" w:color="auto"/>
              <w:bottom w:val="single" w:sz="6" w:space="0" w:color="auto"/>
              <w:right w:val="single" w:sz="6" w:space="0" w:color="auto"/>
            </w:tcBorders>
          </w:tcPr>
          <w:p w14:paraId="06E0FB7C" w14:textId="77777777" w:rsidR="005C6BA5" w:rsidRPr="006927AC" w:rsidRDefault="005C6BA5" w:rsidP="005C6BA5">
            <w:pPr>
              <w:rPr>
                <w:ins w:id="426" w:author="Huawei" w:date="2018-09-17T13:46:00Z"/>
                <w:rFonts w:ascii="Arial" w:hAnsi="Arial" w:cs="Arial"/>
                <w:sz w:val="16"/>
                <w:szCs w:val="16"/>
                <w:lang w:eastAsia="ko-KR"/>
              </w:rPr>
            </w:pPr>
            <w:ins w:id="427" w:author="Huawei" w:date="2018-09-17T13:46:00Z">
              <w:r w:rsidRPr="006927AC">
                <w:rPr>
                  <w:rFonts w:ascii="Arial" w:hAnsi="Arial" w:cs="Arial"/>
                  <w:b/>
                  <w:bCs/>
                  <w:sz w:val="16"/>
                  <w:szCs w:val="16"/>
                  <w:lang w:eastAsia="ko-KR"/>
                </w:rPr>
                <w:t xml:space="preserve">                                PDSCH</w:t>
              </w:r>
            </w:ins>
          </w:p>
        </w:tc>
      </w:tr>
      <w:tr w:rsidR="006927AC" w:rsidRPr="006927AC" w14:paraId="0D1A7A8A" w14:textId="77777777" w:rsidTr="005C6BA5">
        <w:trPr>
          <w:trHeight w:val="247"/>
          <w:jc w:val="center"/>
          <w:ins w:id="428"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5EDA4495" w14:textId="77777777" w:rsidR="005C6BA5" w:rsidRPr="006927AC" w:rsidRDefault="005C6BA5" w:rsidP="005C6BA5">
            <w:pPr>
              <w:rPr>
                <w:ins w:id="429" w:author="Huawei" w:date="2018-09-17T13:46:00Z"/>
                <w:rFonts w:ascii="Arial" w:hAnsi="Arial" w:cs="Arial"/>
                <w:sz w:val="18"/>
                <w:szCs w:val="18"/>
                <w:lang w:eastAsia="ko-KR"/>
              </w:rPr>
            </w:pPr>
            <w:ins w:id="430" w:author="Huawei" w:date="2018-09-17T13:46:00Z">
              <w:r w:rsidRPr="006927AC">
                <w:rPr>
                  <w:rFonts w:ascii="Arial" w:hAnsi="Arial" w:cs="Arial"/>
                  <w:sz w:val="18"/>
                  <w:szCs w:val="18"/>
                  <w:lang w:eastAsia="ko-KR"/>
                </w:rPr>
                <w:t>DM-RS configuration and density</w:t>
              </w:r>
            </w:ins>
          </w:p>
        </w:tc>
        <w:tc>
          <w:tcPr>
            <w:tcW w:w="5988" w:type="dxa"/>
            <w:tcBorders>
              <w:top w:val="single" w:sz="6" w:space="0" w:color="auto"/>
              <w:left w:val="single" w:sz="6" w:space="0" w:color="auto"/>
              <w:bottom w:val="single" w:sz="6" w:space="0" w:color="auto"/>
              <w:right w:val="single" w:sz="6" w:space="0" w:color="auto"/>
            </w:tcBorders>
          </w:tcPr>
          <w:p w14:paraId="7685FBD1" w14:textId="77777777" w:rsidR="005C6BA5" w:rsidRPr="006927AC" w:rsidRDefault="005C6BA5" w:rsidP="005C6BA5">
            <w:pPr>
              <w:jc w:val="center"/>
              <w:rPr>
                <w:ins w:id="431" w:author="Huawei" w:date="2018-09-17T13:46:00Z"/>
                <w:rFonts w:ascii="Arial" w:hAnsi="Arial" w:cs="Arial"/>
                <w:sz w:val="18"/>
                <w:szCs w:val="18"/>
                <w:lang w:eastAsia="ko-KR"/>
              </w:rPr>
            </w:pPr>
            <w:ins w:id="432" w:author="Huawei" w:date="2018-09-17T13:46:00Z">
              <w:r w:rsidRPr="006927AC">
                <w:rPr>
                  <w:rFonts w:ascii="Arial" w:hAnsi="Arial" w:cs="Arial"/>
                  <w:sz w:val="18"/>
                  <w:szCs w:val="18"/>
                  <w:lang w:eastAsia="ko-KR"/>
                </w:rPr>
                <w:t>Type 1, Comb2 (every other subcarrier) in symbols 3 and 11</w:t>
              </w:r>
            </w:ins>
          </w:p>
        </w:tc>
      </w:tr>
      <w:tr w:rsidR="006927AC" w:rsidRPr="006927AC" w14:paraId="12D1614C" w14:textId="77777777" w:rsidTr="005C6BA5">
        <w:trPr>
          <w:trHeight w:val="247"/>
          <w:jc w:val="center"/>
          <w:ins w:id="433"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4BDBAC1E" w14:textId="77777777" w:rsidR="005C6BA5" w:rsidRPr="006927AC" w:rsidRDefault="005C6BA5" w:rsidP="005C6BA5">
            <w:pPr>
              <w:rPr>
                <w:ins w:id="434" w:author="Huawei" w:date="2018-09-17T13:46:00Z"/>
                <w:rFonts w:ascii="Arial" w:hAnsi="Arial" w:cs="Arial"/>
                <w:sz w:val="18"/>
                <w:szCs w:val="18"/>
                <w:lang w:eastAsia="ko-KR"/>
              </w:rPr>
            </w:pPr>
            <w:ins w:id="435" w:author="Huawei" w:date="2018-09-17T13:46:00Z">
              <w:r w:rsidRPr="006927AC">
                <w:rPr>
                  <w:rFonts w:ascii="Arial" w:hAnsi="Arial" w:cs="Arial"/>
                  <w:sz w:val="18"/>
                  <w:szCs w:val="18"/>
                  <w:lang w:eastAsia="ko-KR"/>
                </w:rPr>
                <w:t xml:space="preserve"># of QPSK PDSCH PRBs which are boosted </w:t>
              </w:r>
            </w:ins>
          </w:p>
        </w:tc>
        <w:tc>
          <w:tcPr>
            <w:tcW w:w="5988" w:type="dxa"/>
            <w:tcBorders>
              <w:top w:val="single" w:sz="6" w:space="0" w:color="auto"/>
              <w:left w:val="single" w:sz="6" w:space="0" w:color="auto"/>
              <w:bottom w:val="single" w:sz="6" w:space="0" w:color="auto"/>
              <w:right w:val="single" w:sz="6" w:space="0" w:color="auto"/>
            </w:tcBorders>
          </w:tcPr>
          <w:p w14:paraId="7B135434" w14:textId="77777777" w:rsidR="005C6BA5" w:rsidRPr="006927AC" w:rsidRDefault="00463F55" w:rsidP="006927AC">
            <w:pPr>
              <w:jc w:val="center"/>
              <w:rPr>
                <w:ins w:id="436" w:author="Huawei" w:date="2018-09-17T14:11:00Z"/>
              </w:rPr>
            </w:pPr>
            <m:oMathPara>
              <m:oMath>
                <m:sSub>
                  <m:sSubPr>
                    <m:ctrlPr>
                      <w:ins w:id="437" w:author="Huawei" w:date="2018-09-17T14:03:00Z">
                        <w:rPr>
                          <w:rFonts w:ascii="Cambria Math" w:hAnsi="Cambria Math"/>
                          <w:i/>
                        </w:rPr>
                      </w:ins>
                    </m:ctrlPr>
                  </m:sSubPr>
                  <m:e>
                    <m:r>
                      <w:ins w:id="438" w:author="Huawei" w:date="2018-09-17T14:03:00Z">
                        <w:rPr>
                          <w:rFonts w:ascii="Cambria Math" w:hAnsi="Cambria Math"/>
                        </w:rPr>
                        <m:t>N</m:t>
                      </w:ins>
                    </m:r>
                  </m:e>
                  <m:sub>
                    <m:r>
                      <w:ins w:id="439" w:author="Huawei" w:date="2018-09-17T14:03:00Z">
                        <w:rPr>
                          <w:rFonts w:ascii="Cambria Math" w:hAnsi="Cambria Math"/>
                        </w:rPr>
                        <m:t>B</m:t>
                      </w:ins>
                    </m:r>
                  </m:sub>
                </m:sSub>
                <m:r>
                  <w:ins w:id="440" w:author="Huawei" w:date="2018-09-17T14:03:00Z">
                    <w:rPr>
                      <w:rFonts w:ascii="Cambria Math" w:hAnsi="Cambria Math"/>
                    </w:rPr>
                    <m:t>=</m:t>
                  </w:ins>
                </m:r>
                <m:d>
                  <m:dPr>
                    <m:begChr m:val="⌊"/>
                    <m:endChr m:val="⌋"/>
                    <m:ctrlPr>
                      <w:ins w:id="441" w:author="Huawei" w:date="2018-09-17T14:03:00Z">
                        <w:rPr>
                          <w:rFonts w:ascii="Cambria Math" w:hAnsi="Cambria Math"/>
                          <w:i/>
                        </w:rPr>
                      </w:ins>
                    </m:ctrlPr>
                  </m:dPr>
                  <m:e>
                    <m:f>
                      <m:fPr>
                        <m:ctrlPr>
                          <w:ins w:id="442" w:author="Huawei" w:date="2018-09-17T14:03:00Z">
                            <w:rPr>
                              <w:rFonts w:ascii="Cambria Math" w:hAnsi="Cambria Math"/>
                              <w:i/>
                            </w:rPr>
                          </w:ins>
                        </m:ctrlPr>
                      </m:fPr>
                      <m:num>
                        <m:r>
                          <w:ins w:id="443" w:author="Huawei" w:date="2018-09-17T14:03:00Z">
                            <w:rPr>
                              <w:rFonts w:ascii="Cambria Math" w:hAnsi="Cambria Math"/>
                            </w:rPr>
                            <m:t>M</m:t>
                          </w:ins>
                        </m:r>
                      </m:num>
                      <m:den>
                        <m:r>
                          <w:ins w:id="444" w:author="Huawei" w:date="2018-09-17T14:03:00Z">
                            <w:rPr>
                              <w:rFonts w:ascii="Cambria Math" w:hAnsi="Cambria Math"/>
                            </w:rPr>
                            <m:t>N</m:t>
                          </w:ins>
                        </m:r>
                      </m:den>
                    </m:f>
                    <m:sSub>
                      <m:sSubPr>
                        <m:ctrlPr>
                          <w:ins w:id="445" w:author="Huawei" w:date="2018-09-17T14:03:00Z">
                            <w:rPr>
                              <w:rFonts w:ascii="Cambria Math" w:hAnsi="Cambria Math"/>
                              <w:i/>
                            </w:rPr>
                          </w:ins>
                        </m:ctrlPr>
                      </m:sSubPr>
                      <m:e>
                        <m:r>
                          <w:ins w:id="446" w:author="Huawei" w:date="2018-09-17T14:03:00Z">
                            <w:rPr>
                              <w:rFonts w:ascii="Cambria Math" w:hAnsi="Cambria Math"/>
                            </w:rPr>
                            <m:t>N</m:t>
                          </w:ins>
                        </m:r>
                      </m:e>
                      <m:sub>
                        <m:r>
                          <w:ins w:id="447" w:author="Huawei" w:date="2018-09-17T14:03:00Z">
                            <w:rPr>
                              <w:rFonts w:ascii="Cambria Math" w:hAnsi="Cambria Math"/>
                            </w:rPr>
                            <m:t>RB</m:t>
                          </w:ins>
                        </m:r>
                      </m:sub>
                    </m:sSub>
                  </m:e>
                </m:d>
              </m:oMath>
            </m:oMathPara>
          </w:p>
          <w:p w14:paraId="4566C647" w14:textId="5C017EE3" w:rsidR="00DE445D" w:rsidRPr="006927AC" w:rsidRDefault="00DE445D" w:rsidP="006927AC">
            <w:pPr>
              <w:jc w:val="center"/>
              <w:rPr>
                <w:ins w:id="448" w:author="Huawei" w:date="2018-09-17T13:46:00Z"/>
              </w:rPr>
            </w:pPr>
            <w:ins w:id="449" w:author="Huawei" w:date="2018-09-17T14:11:00Z">
              <w:r w:rsidRPr="006927AC">
                <w:rPr>
                  <w:i/>
                </w:rPr>
                <w:t>M</w:t>
              </w:r>
              <w:r w:rsidRPr="006927AC">
                <w:t xml:space="preserve"> = </w:t>
              </w:r>
            </w:ins>
            <w:ins w:id="450" w:author="Huawei" w:date="2018-09-17T14:12:00Z">
              <w:r w:rsidRPr="006927AC">
                <w:t>1</w:t>
              </w:r>
            </w:ins>
            <w:ins w:id="451" w:author="Huawei" w:date="2018-09-17T14:11:00Z">
              <w:r w:rsidRPr="006927AC">
                <w:t xml:space="preserve">, </w:t>
              </w:r>
              <w:r w:rsidRPr="006927AC">
                <w:rPr>
                  <w:i/>
                </w:rPr>
                <w:t>N</w:t>
              </w:r>
              <w:r w:rsidRPr="006927AC">
                <w:t xml:space="preserve"> = </w:t>
              </w:r>
            </w:ins>
            <w:ins w:id="452" w:author="Huawei" w:date="2018-09-17T14:12:00Z">
              <w:r w:rsidRPr="006927AC">
                <w:t>2</w:t>
              </w:r>
            </w:ins>
          </w:p>
        </w:tc>
      </w:tr>
      <w:tr w:rsidR="006927AC" w:rsidRPr="006927AC" w14:paraId="57BDA9C8" w14:textId="77777777" w:rsidTr="005C6BA5">
        <w:trPr>
          <w:trHeight w:val="247"/>
          <w:jc w:val="center"/>
          <w:ins w:id="453"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058E4960" w14:textId="77777777" w:rsidR="005C6BA5" w:rsidRPr="006927AC" w:rsidRDefault="005C6BA5" w:rsidP="005C6BA5">
            <w:pPr>
              <w:rPr>
                <w:ins w:id="454" w:author="Huawei" w:date="2018-09-17T13:46:00Z"/>
                <w:rFonts w:ascii="Arial" w:hAnsi="Arial" w:cs="Arial"/>
                <w:sz w:val="18"/>
                <w:szCs w:val="18"/>
                <w:lang w:eastAsia="ko-KR"/>
              </w:rPr>
            </w:pPr>
            <w:ins w:id="455" w:author="Huawei" w:date="2018-09-17T13:46:00Z">
              <w:r w:rsidRPr="006927AC">
                <w:rPr>
                  <w:rFonts w:ascii="Arial" w:hAnsi="Arial" w:cs="Arial"/>
                  <w:sz w:val="18"/>
                  <w:szCs w:val="18"/>
                  <w:lang w:eastAsia="ko-KR"/>
                </w:rPr>
                <w:t xml:space="preserve">Level of boosting </w:t>
              </w:r>
              <w:r w:rsidRPr="006927AC">
                <w:rPr>
                  <w:rFonts w:ascii="Arial" w:hAnsi="Arial" w:cs="Arial"/>
                  <w:sz w:val="18"/>
                  <w:szCs w:val="18"/>
                  <w:lang w:val="sv-SE" w:eastAsia="ko-KR"/>
                </w:rPr>
                <w:t>[dB]</w:t>
              </w:r>
              <w:r w:rsidRPr="006927AC">
                <w:rPr>
                  <w:rFonts w:ascii="Arial" w:hAnsi="Arial" w:cs="Arial"/>
                  <w:sz w:val="18"/>
                  <w:szCs w:val="18"/>
                  <w:lang w:eastAsia="ko-KR"/>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3EA19428" w14:textId="79CC64D1" w:rsidR="005C6BA5" w:rsidRPr="006927AC" w:rsidRDefault="00DE445D" w:rsidP="00DE445D">
            <w:pPr>
              <w:jc w:val="center"/>
              <w:rPr>
                <w:ins w:id="456" w:author="Huawei" w:date="2018-09-17T13:46:00Z"/>
                <w:rFonts w:ascii="Arial" w:hAnsi="Arial" w:cs="Arial"/>
                <w:sz w:val="16"/>
                <w:szCs w:val="16"/>
                <w:lang w:eastAsia="ko-KR"/>
              </w:rPr>
            </w:pPr>
            <w:ins w:id="457" w:author="Huawei" w:date="2018-09-17T14:05:00Z">
              <w:r w:rsidRPr="006927AC">
                <w:rPr>
                  <w:rFonts w:ascii="Arial" w:hAnsi="Arial" w:cs="Arial"/>
                  <w:sz w:val="16"/>
                  <w:szCs w:val="16"/>
                  <w:lang w:eastAsia="ko-KR"/>
                </w:rPr>
                <w:t>-</w:t>
              </w:r>
            </w:ins>
            <w:ins w:id="458" w:author="Huawei" w:date="2018-09-17T14:11:00Z">
              <w:r w:rsidRPr="006927AC">
                <w:rPr>
                  <w:rFonts w:ascii="Arial" w:hAnsi="Arial" w:cs="Arial"/>
                  <w:sz w:val="16"/>
                  <w:szCs w:val="16"/>
                  <w:lang w:eastAsia="ko-KR"/>
                </w:rPr>
                <w:t>6</w:t>
              </w:r>
            </w:ins>
          </w:p>
        </w:tc>
      </w:tr>
      <w:tr w:rsidR="006927AC" w:rsidRPr="006927AC" w14:paraId="51E1C84E" w14:textId="77777777" w:rsidTr="005C6BA5">
        <w:trPr>
          <w:trHeight w:val="247"/>
          <w:jc w:val="center"/>
          <w:ins w:id="459"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22274309" w14:textId="77777777" w:rsidR="005C6BA5" w:rsidRPr="006927AC" w:rsidRDefault="005C6BA5" w:rsidP="005C6BA5">
            <w:pPr>
              <w:rPr>
                <w:ins w:id="460" w:author="Huawei" w:date="2018-09-17T13:46:00Z"/>
                <w:rFonts w:ascii="Arial" w:hAnsi="Arial" w:cs="Arial"/>
                <w:sz w:val="18"/>
                <w:szCs w:val="18"/>
                <w:lang w:eastAsia="ko-KR"/>
              </w:rPr>
            </w:pPr>
            <w:ins w:id="461" w:author="Huawei" w:date="2018-09-17T13:46:00Z">
              <w:r w:rsidRPr="006927AC">
                <w:rPr>
                  <w:rFonts w:ascii="Arial" w:hAnsi="Arial" w:cs="Arial"/>
                  <w:sz w:val="18"/>
                  <w:szCs w:val="18"/>
                  <w:lang w:eastAsia="ko-KR"/>
                </w:rPr>
                <w:t>Location of boosted RB</w:t>
              </w:r>
            </w:ins>
          </w:p>
        </w:tc>
        <w:tc>
          <w:tcPr>
            <w:tcW w:w="5988" w:type="dxa"/>
            <w:tcBorders>
              <w:top w:val="single" w:sz="6" w:space="0" w:color="auto"/>
              <w:left w:val="single" w:sz="6" w:space="0" w:color="auto"/>
              <w:bottom w:val="single" w:sz="6" w:space="0" w:color="auto"/>
              <w:right w:val="single" w:sz="6" w:space="0" w:color="auto"/>
            </w:tcBorders>
          </w:tcPr>
          <w:p w14:paraId="6938BABA" w14:textId="77777777" w:rsidR="00DE445D" w:rsidRPr="006927AC" w:rsidRDefault="00DE445D" w:rsidP="00DE445D">
            <w:pPr>
              <w:jc w:val="center"/>
              <w:rPr>
                <w:ins w:id="462" w:author="Huawei" w:date="2018-09-17T14:05:00Z"/>
                <w:rFonts w:ascii="Arial" w:hAnsi="Arial" w:cs="Arial"/>
              </w:rPr>
            </w:pPr>
            <m:oMathPara>
              <m:oMath>
                <m:r>
                  <w:ins w:id="463" w:author="Huawei" w:date="2018-09-17T14:05:00Z">
                    <w:rPr>
                      <w:rFonts w:ascii="Cambria Math" w:hAnsi="Cambria Math"/>
                    </w:rPr>
                    <m:t>P</m:t>
                  </w:ins>
                </m:r>
                <m:d>
                  <m:dPr>
                    <m:ctrlPr>
                      <w:ins w:id="464" w:author="Huawei" w:date="2018-09-17T14:05:00Z">
                        <w:rPr>
                          <w:rFonts w:ascii="Cambria Math" w:hAnsi="Cambria Math"/>
                          <w:i/>
                        </w:rPr>
                      </w:ins>
                    </m:ctrlPr>
                  </m:dPr>
                  <m:e>
                    <m:r>
                      <w:ins w:id="465" w:author="Huawei" w:date="2018-09-17T14:05:00Z">
                        <w:rPr>
                          <w:rFonts w:ascii="Cambria Math" w:hAnsi="Cambria Math"/>
                        </w:rPr>
                        <m:t>k,s</m:t>
                      </w:ins>
                    </m:r>
                  </m:e>
                </m:d>
                <m:r>
                  <w:ins w:id="466" w:author="Huawei" w:date="2018-09-17T14:05:00Z">
                    <w:rPr>
                      <w:rFonts w:ascii="Cambria Math" w:hAnsi="Cambria Math"/>
                    </w:rPr>
                    <m:t>=</m:t>
                  </w:ins>
                </m:r>
                <m:d>
                  <m:dPr>
                    <m:ctrlPr>
                      <w:ins w:id="467" w:author="Huawei" w:date="2018-09-17T14:05:00Z">
                        <w:rPr>
                          <w:rFonts w:ascii="Cambria Math" w:hAnsi="Cambria Math"/>
                          <w:i/>
                        </w:rPr>
                      </w:ins>
                    </m:ctrlPr>
                  </m:dPr>
                  <m:e>
                    <m:r>
                      <w:ins w:id="468" w:author="Huawei" w:date="2018-09-17T14:05:00Z">
                        <w:rPr>
                          <w:rFonts w:ascii="Cambria Math" w:hAnsi="Cambria Math"/>
                        </w:rPr>
                        <m:t xml:space="preserve">s </m:t>
                      </w:ins>
                    </m:r>
                    <m:r>
                      <w:ins w:id="469" w:author="Huawei" w:date="2018-09-17T14:05:00Z">
                        <m:rPr>
                          <m:nor/>
                        </m:rPr>
                        <w:rPr>
                          <w:rFonts w:ascii="Cambria Math" w:hAnsi="Cambria Math"/>
                        </w:rPr>
                        <m:t xml:space="preserve">mod </m:t>
                      </w:ins>
                    </m:r>
                    <m:r>
                      <w:ins w:id="470" w:author="Huawei" w:date="2018-09-17T14:05:00Z">
                        <w:rPr>
                          <w:rFonts w:ascii="Cambria Math" w:hAnsi="Cambria Math"/>
                        </w:rPr>
                        <m:t>N+</m:t>
                      </w:ins>
                    </m:r>
                    <m:d>
                      <m:dPr>
                        <m:begChr m:val="⌊"/>
                        <m:endChr m:val="⌋"/>
                        <m:ctrlPr>
                          <w:ins w:id="471" w:author="Huawei" w:date="2018-09-17T14:05:00Z">
                            <w:rPr>
                              <w:rFonts w:ascii="Cambria Math" w:hAnsi="Cambria Math"/>
                              <w:i/>
                            </w:rPr>
                          </w:ins>
                        </m:ctrlPr>
                      </m:dPr>
                      <m:e>
                        <m:f>
                          <m:fPr>
                            <m:ctrlPr>
                              <w:ins w:id="472" w:author="Huawei" w:date="2018-09-17T14:05:00Z">
                                <w:rPr>
                                  <w:rFonts w:ascii="Cambria Math" w:hAnsi="Cambria Math"/>
                                  <w:i/>
                                </w:rPr>
                              </w:ins>
                            </m:ctrlPr>
                          </m:fPr>
                          <m:num>
                            <m:r>
                              <w:ins w:id="473" w:author="Huawei" w:date="2018-09-17T14:05:00Z">
                                <w:rPr>
                                  <w:rFonts w:ascii="Cambria Math" w:hAnsi="Cambria Math"/>
                                </w:rPr>
                                <m:t>k</m:t>
                              </w:ins>
                            </m:r>
                          </m:num>
                          <m:den>
                            <m:r>
                              <w:ins w:id="474" w:author="Huawei" w:date="2018-09-17T14:05:00Z">
                                <w:rPr>
                                  <w:rFonts w:ascii="Cambria Math" w:hAnsi="Cambria Math"/>
                                </w:rPr>
                                <m:t>M</m:t>
                              </w:ins>
                            </m:r>
                          </m:den>
                        </m:f>
                      </m:e>
                    </m:d>
                    <m:r>
                      <w:ins w:id="475" w:author="Huawei" w:date="2018-09-17T14:05:00Z">
                        <w:rPr>
                          <w:rFonts w:ascii="Cambria Math" w:hAnsi="Cambria Math"/>
                        </w:rPr>
                        <m:t xml:space="preserve">N+k </m:t>
                      </w:ins>
                    </m:r>
                    <m:r>
                      <w:ins w:id="476" w:author="Huawei" w:date="2018-09-17T14:05:00Z">
                        <m:rPr>
                          <m:nor/>
                        </m:rPr>
                        <w:rPr>
                          <w:rFonts w:ascii="Cambria Math" w:hAnsi="Cambria Math"/>
                        </w:rPr>
                        <m:t xml:space="preserve">mod </m:t>
                      </w:ins>
                    </m:r>
                    <m:r>
                      <w:ins w:id="477" w:author="Huawei" w:date="2018-09-17T14:05:00Z">
                        <w:rPr>
                          <w:rFonts w:ascii="Cambria Math" w:hAnsi="Cambria Math"/>
                        </w:rPr>
                        <m:t>M</m:t>
                      </w:ins>
                    </m:r>
                  </m:e>
                </m:d>
                <m:r>
                  <w:ins w:id="478" w:author="Huawei" w:date="2018-09-17T14:05:00Z">
                    <m:rPr>
                      <m:nor/>
                    </m:rPr>
                    <w:rPr>
                      <w:rFonts w:ascii="Cambria Math" w:hAnsi="Cambria Math"/>
                    </w:rPr>
                    <m:t>mod</m:t>
                  </w:ins>
                </m:r>
                <m:r>
                  <w:ins w:id="479" w:author="Huawei" w:date="2018-09-17T14:05:00Z">
                    <w:rPr>
                      <w:rFonts w:ascii="Cambria Math" w:hAnsi="Cambria Math"/>
                    </w:rPr>
                    <m:t xml:space="preserve"> </m:t>
                  </w:ins>
                </m:r>
                <m:sSub>
                  <m:sSubPr>
                    <m:ctrlPr>
                      <w:ins w:id="480" w:author="Huawei" w:date="2018-09-17T14:05:00Z">
                        <w:rPr>
                          <w:rFonts w:ascii="Cambria Math" w:hAnsi="Cambria Math"/>
                          <w:i/>
                        </w:rPr>
                      </w:ins>
                    </m:ctrlPr>
                  </m:sSubPr>
                  <m:e>
                    <m:r>
                      <w:ins w:id="481" w:author="Huawei" w:date="2018-09-17T14:05:00Z">
                        <w:rPr>
                          <w:rFonts w:ascii="Cambria Math" w:hAnsi="Cambria Math"/>
                        </w:rPr>
                        <m:t>N</m:t>
                      </w:ins>
                    </m:r>
                  </m:e>
                  <m:sub>
                    <m:r>
                      <w:ins w:id="482" w:author="Huawei" w:date="2018-09-17T14:05:00Z">
                        <w:rPr>
                          <w:rFonts w:ascii="Cambria Math" w:hAnsi="Cambria Math"/>
                        </w:rPr>
                        <m:t>RB</m:t>
                      </w:ins>
                    </m:r>
                  </m:sub>
                </m:sSub>
              </m:oMath>
            </m:oMathPara>
          </w:p>
          <w:p w14:paraId="53B495C0" w14:textId="4060645C" w:rsidR="005C6BA5" w:rsidRPr="006927AC" w:rsidRDefault="00DE445D" w:rsidP="00DE445D">
            <w:pPr>
              <w:jc w:val="center"/>
              <w:rPr>
                <w:ins w:id="483" w:author="Huawei" w:date="2018-09-17T13:46:00Z"/>
                <w:rFonts w:ascii="Arial" w:hAnsi="Arial" w:cs="Arial"/>
                <w:sz w:val="16"/>
                <w:szCs w:val="16"/>
                <w:lang w:eastAsia="ko-KR"/>
              </w:rPr>
            </w:pPr>
            <m:oMathPara>
              <m:oMath>
                <m:r>
                  <w:ins w:id="484" w:author="Huawei" w:date="2018-09-17T14:05:00Z">
                    <w:rPr>
                      <w:rFonts w:ascii="Cambria Math" w:hAnsi="Cambria Math"/>
                    </w:rPr>
                    <m:t>k=0,⋯,</m:t>
                  </w:ins>
                </m:r>
                <m:sSub>
                  <m:sSubPr>
                    <m:ctrlPr>
                      <w:ins w:id="485" w:author="Huawei" w:date="2018-09-17T14:05:00Z">
                        <w:rPr>
                          <w:rFonts w:ascii="Cambria Math" w:hAnsi="Cambria Math"/>
                          <w:i/>
                        </w:rPr>
                      </w:ins>
                    </m:ctrlPr>
                  </m:sSubPr>
                  <m:e>
                    <m:r>
                      <w:ins w:id="486" w:author="Huawei" w:date="2018-09-17T14:05:00Z">
                        <w:rPr>
                          <w:rFonts w:ascii="Cambria Math" w:hAnsi="Cambria Math"/>
                        </w:rPr>
                        <m:t>N</m:t>
                      </w:ins>
                    </m:r>
                  </m:e>
                  <m:sub>
                    <m:r>
                      <w:ins w:id="487" w:author="Huawei" w:date="2018-09-17T14:05:00Z">
                        <w:rPr>
                          <w:rFonts w:ascii="Cambria Math" w:hAnsi="Cambria Math"/>
                        </w:rPr>
                        <m:t>B</m:t>
                      </w:ins>
                    </m:r>
                  </m:sub>
                </m:sSub>
                <m:r>
                  <w:ins w:id="488" w:author="Huawei" w:date="2018-09-17T14:05:00Z">
                    <w:rPr>
                      <w:rFonts w:ascii="Cambria Math" w:hAnsi="Cambria Math"/>
                    </w:rPr>
                    <m:t>-1, s=0,⋯,10×</m:t>
                  </w:ins>
                </m:r>
                <m:sSup>
                  <m:sSupPr>
                    <m:ctrlPr>
                      <w:ins w:id="489" w:author="Huawei" w:date="2018-09-17T14:05:00Z">
                        <w:rPr>
                          <w:rFonts w:ascii="Cambria Math" w:hAnsi="Cambria Math"/>
                          <w:i/>
                        </w:rPr>
                      </w:ins>
                    </m:ctrlPr>
                  </m:sSupPr>
                  <m:e>
                    <m:r>
                      <w:ins w:id="490" w:author="Huawei" w:date="2018-09-17T14:05:00Z">
                        <w:rPr>
                          <w:rFonts w:ascii="Cambria Math" w:hAnsi="Cambria Math"/>
                        </w:rPr>
                        <m:t>2</m:t>
                      </w:ins>
                    </m:r>
                  </m:e>
                  <m:sup>
                    <m:r>
                      <w:ins w:id="491" w:author="Huawei" w:date="2018-09-17T14:05:00Z">
                        <w:rPr>
                          <w:rFonts w:ascii="Cambria Math" w:hAnsi="Cambria Math"/>
                        </w:rPr>
                        <m:t>μ</m:t>
                      </w:ins>
                    </m:r>
                  </m:sup>
                </m:sSup>
                <m:r>
                  <w:ins w:id="492" w:author="Huawei" w:date="2018-09-17T14:05:00Z">
                    <w:rPr>
                      <w:rFonts w:ascii="Cambria Math" w:hAnsi="Cambria Math"/>
                    </w:rPr>
                    <m:t>-1</m:t>
                  </w:ins>
                </m:r>
              </m:oMath>
            </m:oMathPara>
          </w:p>
        </w:tc>
      </w:tr>
      <w:tr w:rsidR="006927AC" w:rsidRPr="006927AC" w14:paraId="72353B6E" w14:textId="77777777" w:rsidTr="005C6BA5">
        <w:trPr>
          <w:trHeight w:val="247"/>
          <w:jc w:val="center"/>
          <w:ins w:id="493"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5DCE4535" w14:textId="307375E5" w:rsidR="00DE445D" w:rsidRPr="006927AC" w:rsidRDefault="00DE445D" w:rsidP="00DE445D">
            <w:pPr>
              <w:rPr>
                <w:ins w:id="494" w:author="Huawei" w:date="2018-09-17T13:46:00Z"/>
                <w:rFonts w:ascii="Arial" w:hAnsi="Arial" w:cs="Arial"/>
                <w:sz w:val="18"/>
                <w:szCs w:val="18"/>
                <w:lang w:eastAsia="ko-KR"/>
              </w:rPr>
            </w:pPr>
            <w:ins w:id="495" w:author="Huawei" w:date="2018-09-17T14:10:00Z">
              <w:r w:rsidRPr="006927AC">
                <w:rPr>
                  <w:rFonts w:ascii="Arial" w:hAnsi="Arial" w:cs="Arial"/>
                  <w:sz w:val="16"/>
                  <w:szCs w:val="16"/>
                </w:rPr>
                <w:t xml:space="preserve"># of </w:t>
              </w:r>
            </w:ins>
            <w:ins w:id="496" w:author="Huawei" w:date="2018-09-17T14:11:00Z">
              <w:r w:rsidRPr="006927AC">
                <w:rPr>
                  <w:rFonts w:ascii="Arial" w:hAnsi="Arial" w:cs="Arial"/>
                  <w:sz w:val="16"/>
                  <w:szCs w:val="16"/>
                </w:rPr>
                <w:t>16QAM</w:t>
              </w:r>
            </w:ins>
            <w:ins w:id="497" w:author="Huawei" w:date="2018-09-17T14:10:00Z">
              <w:r w:rsidRPr="006927AC">
                <w:rPr>
                  <w:rFonts w:ascii="Arial" w:hAnsi="Arial" w:cs="Arial"/>
                  <w:sz w:val="16"/>
                  <w:szCs w:val="16"/>
                </w:rPr>
                <w:t xml:space="preserve"> PDSCH PRBs within a slot for which EVM is not measured (used for power balancing only)</w:t>
              </w:r>
            </w:ins>
          </w:p>
        </w:tc>
        <w:tc>
          <w:tcPr>
            <w:tcW w:w="5988" w:type="dxa"/>
            <w:tcBorders>
              <w:top w:val="single" w:sz="6" w:space="0" w:color="auto"/>
              <w:left w:val="single" w:sz="6" w:space="0" w:color="auto"/>
              <w:bottom w:val="single" w:sz="6" w:space="0" w:color="auto"/>
              <w:right w:val="single" w:sz="6" w:space="0" w:color="auto"/>
            </w:tcBorders>
          </w:tcPr>
          <w:p w14:paraId="4D41D92C" w14:textId="2D23E236" w:rsidR="00DE445D" w:rsidRPr="006927AC" w:rsidRDefault="00463F55" w:rsidP="00DE445D">
            <w:pPr>
              <w:jc w:val="center"/>
              <w:rPr>
                <w:ins w:id="498" w:author="Huawei" w:date="2018-09-17T13:46:00Z"/>
                <w:rFonts w:ascii="Arial" w:hAnsi="Arial" w:cs="Arial"/>
                <w:sz w:val="16"/>
                <w:szCs w:val="16"/>
                <w:lang w:eastAsia="ko-KR"/>
              </w:rPr>
            </w:pPr>
            <m:oMath>
              <m:sSub>
                <m:sSubPr>
                  <m:ctrlPr>
                    <w:ins w:id="499" w:author="Huawei" w:date="2018-09-17T14:04:00Z">
                      <w:rPr>
                        <w:rFonts w:ascii="Cambria Math" w:hAnsi="Cambria Math"/>
                        <w:i/>
                      </w:rPr>
                    </w:ins>
                  </m:ctrlPr>
                </m:sSubPr>
                <m:e>
                  <m:r>
                    <w:ins w:id="500" w:author="Huawei" w:date="2018-09-17T14:04:00Z">
                      <w:rPr>
                        <w:rFonts w:ascii="Cambria Math" w:hAnsi="Cambria Math"/>
                      </w:rPr>
                      <m:t>N</m:t>
                    </w:ins>
                  </m:r>
                </m:e>
                <m:sub>
                  <m:r>
                    <w:ins w:id="501" w:author="Huawei" w:date="2018-09-17T14:04:00Z">
                      <w:rPr>
                        <w:rFonts w:ascii="Cambria Math" w:hAnsi="Cambria Math"/>
                      </w:rPr>
                      <m:t>RB</m:t>
                    </w:ins>
                  </m:r>
                </m:sub>
              </m:sSub>
              <m:r>
                <w:ins w:id="502" w:author="Huawei" w:date="2018-09-17T14:04:00Z">
                  <w:rPr>
                    <w:rFonts w:ascii="Cambria Math" w:hAnsi="Cambria Math"/>
                  </w:rPr>
                  <m:t>-</m:t>
                </w:ins>
              </m:r>
              <m:sSub>
                <m:sSubPr>
                  <m:ctrlPr>
                    <w:ins w:id="503" w:author="Huawei" w:date="2018-09-17T14:04:00Z">
                      <w:rPr>
                        <w:rFonts w:ascii="Cambria Math" w:hAnsi="Cambria Math"/>
                        <w:i/>
                      </w:rPr>
                    </w:ins>
                  </m:ctrlPr>
                </m:sSubPr>
                <m:e>
                  <m:r>
                    <w:ins w:id="504" w:author="Huawei" w:date="2018-09-17T14:04:00Z">
                      <w:rPr>
                        <w:rFonts w:ascii="Cambria Math" w:hAnsi="Cambria Math"/>
                      </w:rPr>
                      <m:t>N</m:t>
                    </w:ins>
                  </m:r>
                </m:e>
                <m:sub>
                  <m:r>
                    <w:ins w:id="505" w:author="Huawei" w:date="2018-09-17T14:04:00Z">
                      <w:rPr>
                        <w:rFonts w:ascii="Cambria Math" w:hAnsi="Cambria Math"/>
                      </w:rPr>
                      <m:t>B</m:t>
                    </w:ins>
                  </m:r>
                </m:sub>
              </m:sSub>
            </m:oMath>
            <w:r w:rsidR="00DE445D" w:rsidRPr="006927AC" w:rsidDel="00C84A4C">
              <w:t xml:space="preserve"> </w:t>
            </w:r>
          </w:p>
        </w:tc>
      </w:tr>
      <w:tr w:rsidR="006927AC" w:rsidRPr="006927AC" w14:paraId="7F2B96B7" w14:textId="77777777" w:rsidTr="005C6BA5">
        <w:trPr>
          <w:trHeight w:val="247"/>
          <w:jc w:val="center"/>
          <w:ins w:id="506" w:author="Huawei" w:date="2018-09-17T13:46:00Z"/>
        </w:trPr>
        <w:tc>
          <w:tcPr>
            <w:tcW w:w="3640" w:type="dxa"/>
            <w:tcBorders>
              <w:top w:val="single" w:sz="6" w:space="0" w:color="auto"/>
              <w:left w:val="single" w:sz="6" w:space="0" w:color="auto"/>
              <w:bottom w:val="single" w:sz="6" w:space="0" w:color="auto"/>
              <w:right w:val="single" w:sz="6" w:space="0" w:color="auto"/>
            </w:tcBorders>
          </w:tcPr>
          <w:p w14:paraId="7F35F1FA" w14:textId="6936AF9E" w:rsidR="00DE445D" w:rsidRPr="006927AC" w:rsidRDefault="00DE445D" w:rsidP="00DE445D">
            <w:pPr>
              <w:rPr>
                <w:ins w:id="507" w:author="Huawei" w:date="2018-09-17T13:46:00Z"/>
                <w:rFonts w:ascii="Arial" w:hAnsi="Arial" w:cs="Arial"/>
                <w:sz w:val="18"/>
                <w:szCs w:val="18"/>
                <w:lang w:eastAsia="ko-KR"/>
              </w:rPr>
            </w:pPr>
            <w:ins w:id="508" w:author="Huawei" w:date="2018-09-17T14:10:00Z">
              <w:r w:rsidRPr="006927AC">
                <w:rPr>
                  <w:rFonts w:ascii="Arial" w:hAnsi="Arial" w:cs="Arial"/>
                  <w:sz w:val="18"/>
                  <w:szCs w:val="18"/>
                  <w:lang w:eastAsia="ko-KR"/>
                </w:rPr>
                <w:t>Level of boosting [dB]</w:t>
              </w:r>
            </w:ins>
          </w:p>
        </w:tc>
        <w:tc>
          <w:tcPr>
            <w:tcW w:w="5988" w:type="dxa"/>
            <w:tcBorders>
              <w:top w:val="single" w:sz="6" w:space="0" w:color="auto"/>
              <w:left w:val="single" w:sz="6" w:space="0" w:color="auto"/>
              <w:bottom w:val="single" w:sz="6" w:space="0" w:color="auto"/>
              <w:right w:val="single" w:sz="6" w:space="0" w:color="auto"/>
            </w:tcBorders>
          </w:tcPr>
          <w:p w14:paraId="5391104F" w14:textId="02C000CC" w:rsidR="00DE445D" w:rsidRPr="006927AC" w:rsidRDefault="00DE445D" w:rsidP="00DE445D">
            <w:pPr>
              <w:rPr>
                <w:ins w:id="509" w:author="Huawei" w:date="2018-09-17T13:46:00Z"/>
                <w:rFonts w:ascii="Arial" w:hAnsi="Arial" w:cs="Arial"/>
                <w:sz w:val="16"/>
                <w:szCs w:val="16"/>
                <w:lang w:eastAsia="ko-KR"/>
              </w:rPr>
            </w:pPr>
            <m:oMathPara>
              <m:oMath>
                <m:r>
                  <w:ins w:id="510" w:author="Huawei" w:date="2018-09-17T14:04:00Z">
                    <w:rPr>
                      <w:rFonts w:ascii="Cambria Math" w:hAnsi="Cambria Math"/>
                    </w:rPr>
                    <m:t>10</m:t>
                  </w:ins>
                </m:r>
                <m:sSub>
                  <m:sSubPr>
                    <m:ctrlPr>
                      <w:ins w:id="511" w:author="Huawei" w:date="2018-09-17T14:04:00Z">
                        <w:rPr>
                          <w:rFonts w:ascii="Cambria Math" w:hAnsi="Cambria Math"/>
                          <w:i/>
                        </w:rPr>
                      </w:ins>
                    </m:ctrlPr>
                  </m:sSubPr>
                  <m:e>
                    <m:r>
                      <w:ins w:id="512" w:author="Huawei" w:date="2018-09-17T14:04:00Z">
                        <m:rPr>
                          <m:nor/>
                        </m:rPr>
                        <w:rPr>
                          <w:rFonts w:ascii="Cambria Math" w:hAnsi="Cambria Math"/>
                        </w:rPr>
                        <m:t>log</m:t>
                      </w:ins>
                    </m:r>
                  </m:e>
                  <m:sub>
                    <m:r>
                      <w:ins w:id="513" w:author="Huawei" w:date="2018-09-17T14:04:00Z">
                        <w:rPr>
                          <w:rFonts w:ascii="Cambria Math" w:hAnsi="Cambria Math"/>
                        </w:rPr>
                        <m:t>10</m:t>
                      </w:ins>
                    </m:r>
                  </m:sub>
                </m:sSub>
                <m:d>
                  <m:dPr>
                    <m:ctrlPr>
                      <w:ins w:id="514" w:author="Huawei" w:date="2018-09-17T14:04:00Z">
                        <w:rPr>
                          <w:rFonts w:ascii="Cambria Math" w:hAnsi="Cambria Math"/>
                          <w:i/>
                        </w:rPr>
                      </w:ins>
                    </m:ctrlPr>
                  </m:dPr>
                  <m:e>
                    <m:f>
                      <m:fPr>
                        <m:ctrlPr>
                          <w:ins w:id="515" w:author="Huawei" w:date="2018-09-17T14:04:00Z">
                            <w:rPr>
                              <w:rFonts w:ascii="Cambria Math" w:hAnsi="Cambria Math"/>
                              <w:i/>
                            </w:rPr>
                          </w:ins>
                        </m:ctrlPr>
                      </m:fPr>
                      <m:num>
                        <m:sSub>
                          <m:sSubPr>
                            <m:ctrlPr>
                              <w:ins w:id="516" w:author="Huawei" w:date="2018-09-17T14:04:00Z">
                                <w:rPr>
                                  <w:rFonts w:ascii="Cambria Math" w:hAnsi="Cambria Math"/>
                                  <w:i/>
                                </w:rPr>
                              </w:ins>
                            </m:ctrlPr>
                          </m:sSubPr>
                          <m:e>
                            <m:r>
                              <w:ins w:id="517" w:author="Huawei" w:date="2018-09-17T14:04:00Z">
                                <w:rPr>
                                  <w:rFonts w:ascii="Cambria Math" w:hAnsi="Cambria Math"/>
                                </w:rPr>
                                <m:t>N</m:t>
                              </w:ins>
                            </m:r>
                          </m:e>
                          <m:sub>
                            <m:r>
                              <w:ins w:id="518" w:author="Huawei" w:date="2018-09-17T14:04:00Z">
                                <w:rPr>
                                  <w:rFonts w:ascii="Cambria Math" w:hAnsi="Cambria Math"/>
                                </w:rPr>
                                <m:t>RB</m:t>
                              </w:ins>
                            </m:r>
                          </m:sub>
                        </m:sSub>
                        <m:r>
                          <w:ins w:id="519" w:author="Huawei" w:date="2018-09-17T14:04:00Z">
                            <w:rPr>
                              <w:rFonts w:ascii="Cambria Math" w:hAnsi="Cambria Math"/>
                            </w:rPr>
                            <m:t>-</m:t>
                          </w:ins>
                        </m:r>
                        <m:sSub>
                          <m:sSubPr>
                            <m:ctrlPr>
                              <w:ins w:id="520" w:author="Huawei" w:date="2018-09-17T14:04:00Z">
                                <w:rPr>
                                  <w:rFonts w:ascii="Cambria Math" w:hAnsi="Cambria Math"/>
                                  <w:i/>
                                </w:rPr>
                              </w:ins>
                            </m:ctrlPr>
                          </m:sSubPr>
                          <m:e>
                            <m:r>
                              <w:ins w:id="521" w:author="Huawei" w:date="2018-09-17T14:04:00Z">
                                <w:rPr>
                                  <w:rFonts w:ascii="Cambria Math" w:hAnsi="Cambria Math"/>
                                </w:rPr>
                                <m:t>N</m:t>
                              </w:ins>
                            </m:r>
                          </m:e>
                          <m:sub>
                            <m:r>
                              <w:ins w:id="522" w:author="Huawei" w:date="2018-09-17T14:04:00Z">
                                <w:rPr>
                                  <w:rFonts w:ascii="Cambria Math" w:hAnsi="Cambria Math"/>
                                </w:rPr>
                                <m:t>B</m:t>
                              </w:ins>
                            </m:r>
                          </m:sub>
                        </m:sSub>
                        <m:r>
                          <w:ins w:id="523" w:author="Huawei" w:date="2018-09-17T14:04:00Z">
                            <w:rPr>
                              <w:rFonts w:ascii="Cambria Math" w:hAnsi="Cambria Math"/>
                            </w:rPr>
                            <m:t>×</m:t>
                          </w:ins>
                        </m:r>
                        <m:sSup>
                          <m:sSupPr>
                            <m:ctrlPr>
                              <w:ins w:id="524" w:author="Huawei" w:date="2018-09-17T14:04:00Z">
                                <w:rPr>
                                  <w:rFonts w:ascii="Cambria Math" w:hAnsi="Cambria Math"/>
                                  <w:i/>
                                </w:rPr>
                              </w:ins>
                            </m:ctrlPr>
                          </m:sSupPr>
                          <m:e>
                            <m:r>
                              <w:ins w:id="525" w:author="Huawei" w:date="2018-09-17T14:04:00Z">
                                <w:rPr>
                                  <w:rFonts w:ascii="Cambria Math" w:hAnsi="Cambria Math"/>
                                </w:rPr>
                                <m:t>10</m:t>
                              </w:ins>
                            </m:r>
                          </m:e>
                          <m:sup>
                            <m:r>
                              <w:ins w:id="526" w:author="Huawei" w:date="2018-09-17T14:04:00Z">
                                <w:rPr>
                                  <w:rFonts w:ascii="Cambria Math" w:hAnsi="Cambria Math"/>
                                </w:rPr>
                                <m:t>B/10</m:t>
                              </w:ins>
                            </m:r>
                          </m:sup>
                        </m:sSup>
                      </m:num>
                      <m:den>
                        <m:sSub>
                          <m:sSubPr>
                            <m:ctrlPr>
                              <w:ins w:id="527" w:author="Huawei" w:date="2018-09-17T14:04:00Z">
                                <w:rPr>
                                  <w:rFonts w:ascii="Cambria Math" w:hAnsi="Cambria Math"/>
                                  <w:i/>
                                </w:rPr>
                              </w:ins>
                            </m:ctrlPr>
                          </m:sSubPr>
                          <m:e>
                            <m:r>
                              <w:ins w:id="528" w:author="Huawei" w:date="2018-09-17T14:04:00Z">
                                <w:rPr>
                                  <w:rFonts w:ascii="Cambria Math" w:hAnsi="Cambria Math"/>
                                </w:rPr>
                                <m:t>N</m:t>
                              </w:ins>
                            </m:r>
                          </m:e>
                          <m:sub>
                            <m:r>
                              <w:ins w:id="529" w:author="Huawei" w:date="2018-09-17T14:04:00Z">
                                <w:rPr>
                                  <w:rFonts w:ascii="Cambria Math" w:hAnsi="Cambria Math"/>
                                </w:rPr>
                                <m:t>RB</m:t>
                              </w:ins>
                            </m:r>
                          </m:sub>
                        </m:sSub>
                        <m:r>
                          <w:ins w:id="530" w:author="Huawei" w:date="2018-09-17T14:04:00Z">
                            <w:rPr>
                              <w:rFonts w:ascii="Cambria Math" w:hAnsi="Cambria Math"/>
                            </w:rPr>
                            <m:t>-</m:t>
                          </w:ins>
                        </m:r>
                        <m:sSub>
                          <m:sSubPr>
                            <m:ctrlPr>
                              <w:ins w:id="531" w:author="Huawei" w:date="2018-09-17T14:04:00Z">
                                <w:rPr>
                                  <w:rFonts w:ascii="Cambria Math" w:hAnsi="Cambria Math"/>
                                  <w:i/>
                                </w:rPr>
                              </w:ins>
                            </m:ctrlPr>
                          </m:sSubPr>
                          <m:e>
                            <m:r>
                              <w:ins w:id="532" w:author="Huawei" w:date="2018-09-17T14:04:00Z">
                                <w:rPr>
                                  <w:rFonts w:ascii="Cambria Math" w:hAnsi="Cambria Math"/>
                                </w:rPr>
                                <m:t>N</m:t>
                              </w:ins>
                            </m:r>
                          </m:e>
                          <m:sub>
                            <m:r>
                              <w:ins w:id="533" w:author="Huawei" w:date="2018-09-17T14:04:00Z">
                                <w:rPr>
                                  <w:rFonts w:ascii="Cambria Math" w:hAnsi="Cambria Math"/>
                                </w:rPr>
                                <m:t>B</m:t>
                              </w:ins>
                            </m:r>
                          </m:sub>
                        </m:sSub>
                      </m:den>
                    </m:f>
                  </m:e>
                </m:d>
              </m:oMath>
            </m:oMathPara>
          </w:p>
        </w:tc>
      </w:tr>
    </w:tbl>
    <w:p w14:paraId="05191605" w14:textId="77777777" w:rsidR="00506654" w:rsidRDefault="00506654" w:rsidP="00022169"/>
    <w:p w14:paraId="2E6E659B" w14:textId="77777777" w:rsidR="00506654" w:rsidRPr="00E14DDF" w:rsidRDefault="00506654" w:rsidP="00022169"/>
    <w:sectPr w:rsidR="00506654"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9"/>
  </w:num>
  <w:num w:numId="3">
    <w:abstractNumId w:val="19"/>
  </w:num>
  <w:num w:numId="4">
    <w:abstractNumId w:val="13"/>
  </w:num>
  <w:num w:numId="5">
    <w:abstractNumId w:val="16"/>
  </w:num>
  <w:num w:numId="6">
    <w:abstractNumId w:val="26"/>
  </w:num>
  <w:num w:numId="7">
    <w:abstractNumId w:val="7"/>
  </w:num>
  <w:num w:numId="8">
    <w:abstractNumId w:val="6"/>
  </w:num>
  <w:num w:numId="9">
    <w:abstractNumId w:val="3"/>
  </w:num>
  <w:num w:numId="10">
    <w:abstractNumId w:val="24"/>
  </w:num>
  <w:num w:numId="11">
    <w:abstractNumId w:val="5"/>
  </w:num>
  <w:num w:numId="12">
    <w:abstractNumId w:val="23"/>
  </w:num>
  <w:num w:numId="13">
    <w:abstractNumId w:val="4"/>
  </w:num>
  <w:num w:numId="14">
    <w:abstractNumId w:val="21"/>
  </w:num>
  <w:num w:numId="15">
    <w:abstractNumId w:val="2"/>
  </w:num>
  <w:num w:numId="16">
    <w:abstractNumId w:val="10"/>
  </w:num>
  <w:num w:numId="17">
    <w:abstractNumId w:val="15"/>
  </w:num>
  <w:num w:numId="18">
    <w:abstractNumId w:val="18"/>
  </w:num>
  <w:num w:numId="19">
    <w:abstractNumId w:val="22"/>
  </w:num>
  <w:num w:numId="20">
    <w:abstractNumId w:val="11"/>
  </w:num>
  <w:num w:numId="21">
    <w:abstractNumId w:val="12"/>
  </w:num>
  <w:num w:numId="22">
    <w:abstractNumId w:val="8"/>
  </w:num>
  <w:num w:numId="23">
    <w:abstractNumId w:val="27"/>
  </w:num>
  <w:num w:numId="24">
    <w:abstractNumId w:val="17"/>
  </w:num>
  <w:num w:numId="25">
    <w:abstractNumId w:val="1"/>
  </w:num>
  <w:num w:numId="26">
    <w:abstractNumId w:val="14"/>
  </w:num>
  <w:num w:numId="27">
    <w:abstractNumId w:val="20"/>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67635"/>
    <w:rsid w:val="000702E6"/>
    <w:rsid w:val="00073920"/>
    <w:rsid w:val="00084ABA"/>
    <w:rsid w:val="0009327A"/>
    <w:rsid w:val="000B71DF"/>
    <w:rsid w:val="000B770E"/>
    <w:rsid w:val="000C417C"/>
    <w:rsid w:val="001055F6"/>
    <w:rsid w:val="001207D6"/>
    <w:rsid w:val="0012748E"/>
    <w:rsid w:val="00137551"/>
    <w:rsid w:val="00142ECC"/>
    <w:rsid w:val="001651AC"/>
    <w:rsid w:val="00177092"/>
    <w:rsid w:val="0018716B"/>
    <w:rsid w:val="001947FE"/>
    <w:rsid w:val="001A0F65"/>
    <w:rsid w:val="001A72ED"/>
    <w:rsid w:val="001B5813"/>
    <w:rsid w:val="001B7A51"/>
    <w:rsid w:val="001D1671"/>
    <w:rsid w:val="002004B1"/>
    <w:rsid w:val="002421EB"/>
    <w:rsid w:val="002451DD"/>
    <w:rsid w:val="002457DD"/>
    <w:rsid w:val="00262FD2"/>
    <w:rsid w:val="00273598"/>
    <w:rsid w:val="002A31B7"/>
    <w:rsid w:val="002B3972"/>
    <w:rsid w:val="002B7966"/>
    <w:rsid w:val="002C0B9D"/>
    <w:rsid w:val="002D159C"/>
    <w:rsid w:val="002D4538"/>
    <w:rsid w:val="003066B3"/>
    <w:rsid w:val="003129DB"/>
    <w:rsid w:val="00313466"/>
    <w:rsid w:val="003174A2"/>
    <w:rsid w:val="00331254"/>
    <w:rsid w:val="00392B74"/>
    <w:rsid w:val="0039540A"/>
    <w:rsid w:val="003B5049"/>
    <w:rsid w:val="003D7F81"/>
    <w:rsid w:val="003E394F"/>
    <w:rsid w:val="0042282C"/>
    <w:rsid w:val="00447FD8"/>
    <w:rsid w:val="00457CAD"/>
    <w:rsid w:val="00463F55"/>
    <w:rsid w:val="00471D0B"/>
    <w:rsid w:val="004A04DB"/>
    <w:rsid w:val="004A35DA"/>
    <w:rsid w:val="004B0588"/>
    <w:rsid w:val="004F5203"/>
    <w:rsid w:val="004F7F10"/>
    <w:rsid w:val="00504E79"/>
    <w:rsid w:val="00506654"/>
    <w:rsid w:val="0051340E"/>
    <w:rsid w:val="005368B2"/>
    <w:rsid w:val="00547B9E"/>
    <w:rsid w:val="005514CC"/>
    <w:rsid w:val="00553302"/>
    <w:rsid w:val="00554B51"/>
    <w:rsid w:val="0057139D"/>
    <w:rsid w:val="00581D52"/>
    <w:rsid w:val="005A6B02"/>
    <w:rsid w:val="005B50F7"/>
    <w:rsid w:val="005C01EF"/>
    <w:rsid w:val="005C1C34"/>
    <w:rsid w:val="005C6BA5"/>
    <w:rsid w:val="005D6454"/>
    <w:rsid w:val="005D7BE8"/>
    <w:rsid w:val="005F6ACE"/>
    <w:rsid w:val="00613513"/>
    <w:rsid w:val="00622893"/>
    <w:rsid w:val="00624463"/>
    <w:rsid w:val="00625883"/>
    <w:rsid w:val="00632BD0"/>
    <w:rsid w:val="0064709E"/>
    <w:rsid w:val="00661793"/>
    <w:rsid w:val="00672A76"/>
    <w:rsid w:val="006744C4"/>
    <w:rsid w:val="00687C38"/>
    <w:rsid w:val="006927AC"/>
    <w:rsid w:val="006A2830"/>
    <w:rsid w:val="006C104E"/>
    <w:rsid w:val="006D4D41"/>
    <w:rsid w:val="006D5337"/>
    <w:rsid w:val="006E06AE"/>
    <w:rsid w:val="006E6A21"/>
    <w:rsid w:val="00715C66"/>
    <w:rsid w:val="00742878"/>
    <w:rsid w:val="0074571B"/>
    <w:rsid w:val="00754844"/>
    <w:rsid w:val="00766C3B"/>
    <w:rsid w:val="00767D13"/>
    <w:rsid w:val="007812FA"/>
    <w:rsid w:val="0078749B"/>
    <w:rsid w:val="007B1D08"/>
    <w:rsid w:val="007B7D9B"/>
    <w:rsid w:val="007D5312"/>
    <w:rsid w:val="00807DED"/>
    <w:rsid w:val="008249E7"/>
    <w:rsid w:val="00833580"/>
    <w:rsid w:val="008635A2"/>
    <w:rsid w:val="00873F77"/>
    <w:rsid w:val="00882E14"/>
    <w:rsid w:val="008A08CB"/>
    <w:rsid w:val="008C59D9"/>
    <w:rsid w:val="008D574A"/>
    <w:rsid w:val="008E7EEA"/>
    <w:rsid w:val="008F38B1"/>
    <w:rsid w:val="00934265"/>
    <w:rsid w:val="00937F72"/>
    <w:rsid w:val="009429F6"/>
    <w:rsid w:val="00955BBD"/>
    <w:rsid w:val="0096419F"/>
    <w:rsid w:val="0096538B"/>
    <w:rsid w:val="00971EEE"/>
    <w:rsid w:val="00995B3E"/>
    <w:rsid w:val="009A320C"/>
    <w:rsid w:val="009B2482"/>
    <w:rsid w:val="009B651D"/>
    <w:rsid w:val="009D033A"/>
    <w:rsid w:val="009D2364"/>
    <w:rsid w:val="009E01B7"/>
    <w:rsid w:val="009E1931"/>
    <w:rsid w:val="009F294F"/>
    <w:rsid w:val="00A00579"/>
    <w:rsid w:val="00A175D8"/>
    <w:rsid w:val="00A32D78"/>
    <w:rsid w:val="00A45BC6"/>
    <w:rsid w:val="00A56043"/>
    <w:rsid w:val="00A74943"/>
    <w:rsid w:val="00A92BAA"/>
    <w:rsid w:val="00AA1792"/>
    <w:rsid w:val="00AA24A3"/>
    <w:rsid w:val="00AA6601"/>
    <w:rsid w:val="00AA72A8"/>
    <w:rsid w:val="00AB52C5"/>
    <w:rsid w:val="00AE556E"/>
    <w:rsid w:val="00AE7F2A"/>
    <w:rsid w:val="00B00F14"/>
    <w:rsid w:val="00B13964"/>
    <w:rsid w:val="00B301E4"/>
    <w:rsid w:val="00B73A97"/>
    <w:rsid w:val="00B80365"/>
    <w:rsid w:val="00B8157F"/>
    <w:rsid w:val="00B86F29"/>
    <w:rsid w:val="00B90F65"/>
    <w:rsid w:val="00BA3FCE"/>
    <w:rsid w:val="00BD44F8"/>
    <w:rsid w:val="00BE07EE"/>
    <w:rsid w:val="00BF1294"/>
    <w:rsid w:val="00C00A5D"/>
    <w:rsid w:val="00C10036"/>
    <w:rsid w:val="00C517D2"/>
    <w:rsid w:val="00C5735B"/>
    <w:rsid w:val="00C734F7"/>
    <w:rsid w:val="00C74229"/>
    <w:rsid w:val="00C82346"/>
    <w:rsid w:val="00C83CD7"/>
    <w:rsid w:val="00C84A4C"/>
    <w:rsid w:val="00CA0576"/>
    <w:rsid w:val="00CA2A99"/>
    <w:rsid w:val="00CB3EED"/>
    <w:rsid w:val="00CB50F6"/>
    <w:rsid w:val="00CC20EA"/>
    <w:rsid w:val="00CD5993"/>
    <w:rsid w:val="00CD670D"/>
    <w:rsid w:val="00CE3B6C"/>
    <w:rsid w:val="00CF1A66"/>
    <w:rsid w:val="00CF20FB"/>
    <w:rsid w:val="00CF5E3F"/>
    <w:rsid w:val="00D028CC"/>
    <w:rsid w:val="00D07520"/>
    <w:rsid w:val="00D11499"/>
    <w:rsid w:val="00D124F2"/>
    <w:rsid w:val="00D54B88"/>
    <w:rsid w:val="00D736D9"/>
    <w:rsid w:val="00D8646B"/>
    <w:rsid w:val="00D93D09"/>
    <w:rsid w:val="00DB3A34"/>
    <w:rsid w:val="00DE17B1"/>
    <w:rsid w:val="00DE445D"/>
    <w:rsid w:val="00E0275D"/>
    <w:rsid w:val="00E1157B"/>
    <w:rsid w:val="00E213C1"/>
    <w:rsid w:val="00E25DBA"/>
    <w:rsid w:val="00E44B59"/>
    <w:rsid w:val="00E55DB1"/>
    <w:rsid w:val="00E56D7D"/>
    <w:rsid w:val="00E57921"/>
    <w:rsid w:val="00E70D76"/>
    <w:rsid w:val="00E746CD"/>
    <w:rsid w:val="00E75EBE"/>
    <w:rsid w:val="00EB3E1D"/>
    <w:rsid w:val="00EB41D0"/>
    <w:rsid w:val="00EC0645"/>
    <w:rsid w:val="00EC1D6C"/>
    <w:rsid w:val="00EC403B"/>
    <w:rsid w:val="00ED7400"/>
    <w:rsid w:val="00EE15C9"/>
    <w:rsid w:val="00EE3C47"/>
    <w:rsid w:val="00EE56E0"/>
    <w:rsid w:val="00EF04BD"/>
    <w:rsid w:val="00F25D33"/>
    <w:rsid w:val="00F4298B"/>
    <w:rsid w:val="00F45BC4"/>
    <w:rsid w:val="00F5604B"/>
    <w:rsid w:val="00F66366"/>
    <w:rsid w:val="00F75DD3"/>
    <w:rsid w:val="00F958DD"/>
    <w:rsid w:val="00FD057C"/>
    <w:rsid w:val="00FD1A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rsid w:val="00CF5E3F"/>
    <w:rPr>
      <w:b/>
    </w:rPr>
  </w:style>
  <w:style w:type="paragraph" w:customStyle="1" w:styleId="TAC">
    <w:name w:val="TAC"/>
    <w:basedOn w:val="Normal"/>
    <w:link w:val="TACChar"/>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16694458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C5485-67F4-43E5-988D-E47DF09D9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vip1</cp:lastModifiedBy>
  <cp:revision>6</cp:revision>
  <cp:lastPrinted>2018-08-01T15:28:00Z</cp:lastPrinted>
  <dcterms:created xsi:type="dcterms:W3CDTF">2018-09-28T14:03:00Z</dcterms:created>
  <dcterms:modified xsi:type="dcterms:W3CDTF">2018-09-28T15:28:00Z</dcterms:modified>
</cp:coreProperties>
</file>