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8256A" w14:textId="696F5DC6"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10746E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 w:rsidR="000102DA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403FE9">
        <w:rPr>
          <w:rFonts w:ascii="Arial" w:eastAsia="MS Mincho" w:hAnsi="Arial" w:cs="Arial"/>
          <w:b/>
          <w:sz w:val="24"/>
          <w:szCs w:val="24"/>
          <w:lang w:val="en-US"/>
        </w:rPr>
        <w:t>R4-18</w:t>
      </w:r>
      <w:r w:rsidR="00403FE9">
        <w:rPr>
          <w:rFonts w:ascii="Arial" w:eastAsia="MS Mincho" w:hAnsi="Arial" w:cs="Arial"/>
          <w:b/>
          <w:sz w:val="24"/>
          <w:szCs w:val="24"/>
          <w:lang w:val="en-US"/>
        </w:rPr>
        <w:t>12914</w:t>
      </w:r>
    </w:p>
    <w:p w14:paraId="14804494" w14:textId="77777777" w:rsidR="00D5052F" w:rsidRDefault="000102DA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Chengdu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China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8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12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17D398EA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ADFC5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E16D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0A651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CE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42C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55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ED3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7A5F6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4FEC3E2" w14:textId="7CC0AB2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B091F">
              <w:rPr>
                <w:b/>
                <w:noProof/>
                <w:sz w:val="28"/>
              </w:rPr>
              <w:t>8</w:t>
            </w:r>
            <w:r w:rsidR="00854688">
              <w:rPr>
                <w:b/>
                <w:noProof/>
                <w:sz w:val="28"/>
              </w:rPr>
              <w:t>.</w:t>
            </w:r>
            <w:r w:rsidR="005B091F">
              <w:rPr>
                <w:b/>
                <w:noProof/>
                <w:sz w:val="28"/>
              </w:rPr>
              <w:t>817</w:t>
            </w:r>
            <w:r w:rsidR="000102DA">
              <w:rPr>
                <w:b/>
                <w:noProof/>
                <w:sz w:val="28"/>
              </w:rPr>
              <w:t>-</w:t>
            </w:r>
            <w:r w:rsidR="005B091F">
              <w:rPr>
                <w:b/>
                <w:noProof/>
                <w:sz w:val="28"/>
              </w:rPr>
              <w:t>0</w:t>
            </w:r>
            <w:r w:rsidR="000102D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AD6A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24B8" w14:textId="32439B14" w:rsidR="001E41F3" w:rsidRPr="00CA4074" w:rsidRDefault="00403FE9" w:rsidP="00616D1E">
            <w:pPr>
              <w:pStyle w:val="CRCoverPage"/>
              <w:spacing w:after="0"/>
              <w:rPr>
                <w:noProof/>
                <w:color w:val="FF0000"/>
                <w:highlight w:val="yellow"/>
              </w:rPr>
            </w:pPr>
            <w:r w:rsidRPr="00403FE9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6639CC7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827ABF" w14:textId="77777777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36ABE65A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B0D2EC" w14:textId="7C51779E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403FE9">
              <w:rPr>
                <w:b/>
                <w:noProof/>
                <w:color w:val="000000" w:themeColor="text1"/>
                <w:sz w:val="32"/>
              </w:rPr>
              <w:t>1</w:t>
            </w:r>
            <w:r w:rsidR="00A42CAF" w:rsidRPr="00403FE9">
              <w:rPr>
                <w:b/>
                <w:noProof/>
                <w:color w:val="000000" w:themeColor="text1"/>
                <w:sz w:val="32"/>
              </w:rPr>
              <w:t>5.1</w:t>
            </w:r>
            <w:r w:rsidR="001C173A" w:rsidRPr="00403FE9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98A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2B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CF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358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F14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B1863F" w14:textId="77777777">
        <w:tc>
          <w:tcPr>
            <w:tcW w:w="9641" w:type="dxa"/>
            <w:gridSpan w:val="9"/>
          </w:tcPr>
          <w:p w14:paraId="4BB2C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7EB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ACD8D9" w14:textId="77777777" w:rsidTr="00A7671C">
        <w:tc>
          <w:tcPr>
            <w:tcW w:w="2835" w:type="dxa"/>
          </w:tcPr>
          <w:p w14:paraId="189100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BE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0F3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644C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D8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F05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F3F0F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2D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886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07FB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296A438" w14:textId="77777777">
        <w:tc>
          <w:tcPr>
            <w:tcW w:w="9641" w:type="dxa"/>
            <w:gridSpan w:val="11"/>
          </w:tcPr>
          <w:p w14:paraId="5143D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8E9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6B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25021" w14:textId="36BE31E7"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CR to </w:t>
            </w:r>
            <w:r w:rsidR="000102DA">
              <w:rPr>
                <w:noProof/>
                <w:color w:val="000000" w:themeColor="text1"/>
              </w:rPr>
              <w:t>T</w:t>
            </w:r>
            <w:r w:rsidR="005B091F">
              <w:rPr>
                <w:noProof/>
                <w:color w:val="000000" w:themeColor="text1"/>
              </w:rPr>
              <w:t>R 38.817</w:t>
            </w:r>
            <w:r w:rsidR="000102DA">
              <w:rPr>
                <w:noProof/>
                <w:color w:val="000000" w:themeColor="text1"/>
              </w:rPr>
              <w:t>-</w:t>
            </w:r>
            <w:r w:rsidR="005B091F">
              <w:rPr>
                <w:noProof/>
                <w:color w:val="000000" w:themeColor="text1"/>
              </w:rPr>
              <w:t>0</w:t>
            </w:r>
            <w:r w:rsidR="000102DA">
              <w:rPr>
                <w:noProof/>
                <w:color w:val="000000" w:themeColor="text1"/>
              </w:rPr>
              <w:t>2</w:t>
            </w:r>
            <w:r w:rsidRPr="00861575">
              <w:rPr>
                <w:noProof/>
                <w:color w:val="000000" w:themeColor="text1"/>
              </w:rPr>
              <w:t xml:space="preserve">: </w:t>
            </w:r>
            <w:r w:rsidR="00800D5F">
              <w:rPr>
                <w:noProof/>
                <w:color w:val="000000" w:themeColor="text1"/>
              </w:rPr>
              <w:t>Conformance testing aspects</w:t>
            </w:r>
          </w:p>
        </w:tc>
      </w:tr>
      <w:tr w:rsidR="001E41F3" w14:paraId="46C56C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CC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E999FE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6F045C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DE8D6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3C4DE" w14:textId="77777777"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 w14:paraId="7B4BDB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64457F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ADB4C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D804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B2FB7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D24A7C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28F37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651E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A10222" w14:textId="77777777" w:rsidR="002337DD" w:rsidRPr="0098036C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98036C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BDB8587" w14:textId="77777777" w:rsidR="002337DD" w:rsidRPr="0098036C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9E6835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07CC4" w14:textId="77777777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0102DA">
              <w:rPr>
                <w:noProof/>
                <w:color w:val="000000" w:themeColor="text1"/>
              </w:rPr>
              <w:t>9</w:t>
            </w:r>
            <w:r w:rsidR="008841FB">
              <w:rPr>
                <w:noProof/>
                <w:color w:val="000000" w:themeColor="text1"/>
              </w:rPr>
              <w:t>-</w:t>
            </w:r>
            <w:r w:rsidR="000102DA">
              <w:rPr>
                <w:noProof/>
                <w:color w:val="000000" w:themeColor="text1"/>
              </w:rPr>
              <w:t>12</w:t>
            </w:r>
          </w:p>
        </w:tc>
      </w:tr>
      <w:tr w:rsidR="002337DD" w14:paraId="23715B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17F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5D7EA5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D05956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FFE01A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453790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0A9A20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806C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B861B8" w14:textId="5A1757A9" w:rsidR="002337DD" w:rsidRPr="00BA5006" w:rsidRDefault="00403FE9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89CBDA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5E3546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E986C" w14:textId="77777777"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 w14:paraId="7E1A77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CDFD4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83BD5B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410C4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41EB3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46BBFF0F" w14:textId="77777777">
        <w:tc>
          <w:tcPr>
            <w:tcW w:w="1843" w:type="dxa"/>
          </w:tcPr>
          <w:p w14:paraId="585F4FE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898B9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688335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4C3E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D675D" w14:textId="63949D17" w:rsidR="00C15E0D" w:rsidRPr="00C406A7" w:rsidRDefault="002C66E5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Conformance testing aspects are missing from the TR.</w:t>
            </w:r>
          </w:p>
        </w:tc>
      </w:tr>
      <w:tr w:rsidR="003F3E94" w14:paraId="767F45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ADBB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799CC1" w14:textId="77777777"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03D40E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C1B3B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D5BB5" w14:textId="1FF4D8FF" w:rsidR="003F6405" w:rsidRPr="00C406A7" w:rsidRDefault="002C66E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Skeleton for a new chapter and content for co-location requirements is provided.</w:t>
            </w:r>
          </w:p>
        </w:tc>
      </w:tr>
      <w:tr w:rsidR="003F6405" w14:paraId="3CABA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321730" w14:textId="77777777"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B08A05" w14:textId="77777777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C66E5" w14:paraId="788FAAA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39378" w14:textId="77777777" w:rsidR="002C66E5" w:rsidRPr="00B1063C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23B5" w14:textId="29740946" w:rsidR="002C66E5" w:rsidRPr="00C406A7" w:rsidRDefault="002C66E5" w:rsidP="002C66E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Conformance testing aspects remain missing from the TR.</w:t>
            </w:r>
          </w:p>
        </w:tc>
      </w:tr>
      <w:tr w:rsidR="002C66E5" w14:paraId="1BB08E6C" w14:textId="77777777">
        <w:tc>
          <w:tcPr>
            <w:tcW w:w="2268" w:type="dxa"/>
            <w:gridSpan w:val="2"/>
          </w:tcPr>
          <w:p w14:paraId="3A93731C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B3BEEE" w14:textId="77777777" w:rsidR="002C66E5" w:rsidRPr="00C406A7" w:rsidRDefault="002C66E5" w:rsidP="002C66E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C66E5" w14:paraId="1B88524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49688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FBC51" w14:textId="04320DCC" w:rsidR="002C66E5" w:rsidRPr="00C406A7" w:rsidRDefault="002C66E5" w:rsidP="002C66E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12</w:t>
            </w:r>
          </w:p>
        </w:tc>
      </w:tr>
      <w:tr w:rsidR="002C66E5" w14:paraId="77E562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C877DB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AEA25" w14:textId="77777777" w:rsidR="002C66E5" w:rsidRDefault="002C66E5" w:rsidP="002C6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6E5" w14:paraId="7A4BFF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F76F7E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15CE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A624C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59A4CC" w14:textId="77777777" w:rsidR="002C66E5" w:rsidRDefault="002C66E5" w:rsidP="002C6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3FFDF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01007C6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57FC7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3C325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31B7" w14:textId="77777777" w:rsidR="002C66E5" w:rsidRPr="00F869EF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619A1A10" w14:textId="77777777" w:rsidR="002C66E5" w:rsidRDefault="002C66E5" w:rsidP="002C6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6B6D2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403473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1DE87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2A9B9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0AE4" w14:textId="77777777" w:rsidR="002C66E5" w:rsidRPr="00F869EF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F7CA58C" w14:textId="77777777" w:rsidR="002C66E5" w:rsidRDefault="002C66E5" w:rsidP="002C6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E7A1BC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111167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4A61E6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A8EC5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E9B8" w14:textId="77777777" w:rsidR="002C66E5" w:rsidRPr="00F869EF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B09FCA1" w14:textId="77777777" w:rsidR="002C66E5" w:rsidRDefault="002C66E5" w:rsidP="002C6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2D7C96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465D674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9430A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7DC0E1" w14:textId="77777777" w:rsidR="002C66E5" w:rsidRPr="00CB6BD1" w:rsidRDefault="002C66E5" w:rsidP="002C66E5">
            <w:pPr>
              <w:pStyle w:val="CRCoverPage"/>
              <w:spacing w:after="0"/>
              <w:rPr>
                <w:noProof/>
              </w:rPr>
            </w:pPr>
          </w:p>
        </w:tc>
      </w:tr>
      <w:tr w:rsidR="002C66E5" w14:paraId="7570B8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10703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6B23E" w14:textId="77777777" w:rsidR="002C66E5" w:rsidRPr="00CB6BD1" w:rsidRDefault="002C66E5" w:rsidP="002C66E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056BDBE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1AB9CD69" w14:textId="77777777" w:rsidR="002F3A7E" w:rsidRDefault="002F3A7E" w:rsidP="006917C9">
      <w:pPr>
        <w:jc w:val="center"/>
        <w:rPr>
          <w:i/>
          <w:color w:val="0000FF"/>
        </w:rPr>
      </w:pPr>
    </w:p>
    <w:p w14:paraId="29E26DDA" w14:textId="77777777" w:rsidR="002C66E5" w:rsidRPr="005B5BE1" w:rsidRDefault="002C66E5" w:rsidP="002C66E5">
      <w:pPr>
        <w:pStyle w:val="Heading1"/>
        <w:rPr>
          <w:ins w:id="2" w:author="Nokia-user" w:date="2018-09-24T12:55:00Z"/>
        </w:rPr>
      </w:pPr>
      <w:bookmarkStart w:id="3" w:name="_Toc519175493"/>
      <w:ins w:id="4" w:author="Nokia-user" w:date="2018-09-24T12:55:00Z">
        <w:r>
          <w:t>12</w:t>
        </w:r>
        <w:r w:rsidRPr="005B5BE1">
          <w:tab/>
        </w:r>
        <w:bookmarkEnd w:id="3"/>
        <w:r>
          <w:t>Conformance testing aspects</w:t>
        </w:r>
      </w:ins>
    </w:p>
    <w:p w14:paraId="6E9D1B09" w14:textId="77777777" w:rsidR="002C66E5" w:rsidRDefault="002C66E5" w:rsidP="002C66E5">
      <w:pPr>
        <w:pStyle w:val="Heading2"/>
        <w:rPr>
          <w:ins w:id="5" w:author="Nokia-user" w:date="2018-09-24T12:55:00Z"/>
        </w:rPr>
      </w:pPr>
      <w:bookmarkStart w:id="6" w:name="_Toc523485460"/>
      <w:ins w:id="7" w:author="Nokia-user" w:date="2018-09-24T12:55:00Z">
        <w:r w:rsidRPr="00F11F67">
          <w:t>1</w:t>
        </w:r>
        <w:r>
          <w:t>2</w:t>
        </w:r>
        <w:r w:rsidRPr="00F11F67">
          <w:t>.1</w:t>
        </w:r>
        <w:r w:rsidRPr="00F11F67">
          <w:tab/>
        </w:r>
        <w:bookmarkEnd w:id="6"/>
        <w:r>
          <w:t>General</w:t>
        </w:r>
      </w:ins>
    </w:p>
    <w:p w14:paraId="1C23161E" w14:textId="77777777" w:rsidR="002C66E5" w:rsidRDefault="002C66E5" w:rsidP="002C66E5">
      <w:pPr>
        <w:pStyle w:val="Heading2"/>
        <w:rPr>
          <w:ins w:id="8" w:author="Nokia-user" w:date="2018-09-24T12:55:00Z"/>
        </w:rPr>
      </w:pPr>
      <w:ins w:id="9" w:author="Nokia-user" w:date="2018-09-24T12:55:00Z">
        <w:r w:rsidRPr="00F11F67">
          <w:t>1</w:t>
        </w:r>
        <w:r>
          <w:t>2.2</w:t>
        </w:r>
        <w:r w:rsidRPr="00F11F67">
          <w:tab/>
        </w:r>
        <w:r>
          <w:t>Measurement uncertainty for Tx directional requirements</w:t>
        </w:r>
      </w:ins>
    </w:p>
    <w:p w14:paraId="09143B78" w14:textId="77777777" w:rsidR="002C66E5" w:rsidRDefault="002C66E5" w:rsidP="002C66E5">
      <w:pPr>
        <w:pStyle w:val="Heading2"/>
        <w:rPr>
          <w:ins w:id="10" w:author="Nokia-user" w:date="2018-09-24T12:55:00Z"/>
        </w:rPr>
      </w:pPr>
      <w:ins w:id="11" w:author="Nokia-user" w:date="2018-09-24T12:55:00Z">
        <w:r w:rsidRPr="00F11F67">
          <w:t>1</w:t>
        </w:r>
        <w:r>
          <w:t>2.3</w:t>
        </w:r>
        <w:r w:rsidRPr="00F11F67">
          <w:tab/>
        </w:r>
        <w:r>
          <w:t>Measurement uncertainty for Rx directional requirements</w:t>
        </w:r>
      </w:ins>
    </w:p>
    <w:p w14:paraId="683A1168" w14:textId="77777777" w:rsidR="002C66E5" w:rsidRDefault="002C66E5" w:rsidP="002C66E5">
      <w:pPr>
        <w:pStyle w:val="Heading2"/>
        <w:rPr>
          <w:ins w:id="12" w:author="Nokia-user" w:date="2018-09-24T12:55:00Z"/>
        </w:rPr>
      </w:pPr>
      <w:ins w:id="13" w:author="Nokia-user" w:date="2018-09-24T12:55:00Z">
        <w:r w:rsidRPr="00F11F67">
          <w:t>1</w:t>
        </w:r>
        <w:r>
          <w:t>2.4</w:t>
        </w:r>
        <w:r w:rsidRPr="00F11F67">
          <w:tab/>
        </w:r>
        <w:r>
          <w:t>Measurement uncertainty for in-band TRP requirements</w:t>
        </w:r>
      </w:ins>
    </w:p>
    <w:p w14:paraId="16BAA012" w14:textId="77777777" w:rsidR="002C66E5" w:rsidRDefault="002C66E5" w:rsidP="002C66E5">
      <w:pPr>
        <w:pStyle w:val="Heading2"/>
        <w:rPr>
          <w:ins w:id="14" w:author="Nokia-user" w:date="2018-09-24T12:55:00Z"/>
        </w:rPr>
      </w:pPr>
      <w:ins w:id="15" w:author="Nokia-user" w:date="2018-09-24T12:55:00Z">
        <w:r w:rsidRPr="00F11F67">
          <w:t>1</w:t>
        </w:r>
        <w:r>
          <w:t>2.5</w:t>
        </w:r>
        <w:r w:rsidRPr="00F11F67">
          <w:tab/>
        </w:r>
        <w:r>
          <w:t>Measurement uncertainty for out-of-band TRP requirements</w:t>
        </w:r>
      </w:ins>
    </w:p>
    <w:p w14:paraId="109B8B7D" w14:textId="77777777" w:rsidR="002C66E5" w:rsidRDefault="002C66E5" w:rsidP="002C66E5">
      <w:pPr>
        <w:pStyle w:val="Heading2"/>
        <w:rPr>
          <w:ins w:id="16" w:author="Nokia-user" w:date="2018-09-24T12:55:00Z"/>
        </w:rPr>
      </w:pPr>
      <w:ins w:id="17" w:author="Nokia-user" w:date="2018-09-24T12:55:00Z">
        <w:r w:rsidRPr="00F11F67">
          <w:t>1</w:t>
        </w:r>
        <w:r>
          <w:t>2.6</w:t>
        </w:r>
        <w:r w:rsidRPr="00F11F67">
          <w:tab/>
        </w:r>
        <w:r>
          <w:t>Measurement uncertainty for co-location requirements</w:t>
        </w:r>
      </w:ins>
    </w:p>
    <w:p w14:paraId="3A42EFAF" w14:textId="77777777" w:rsidR="002C66E5" w:rsidRDefault="002C66E5" w:rsidP="002C66E5">
      <w:pPr>
        <w:pStyle w:val="Heading3"/>
        <w:rPr>
          <w:ins w:id="18" w:author="Nokia-user" w:date="2018-09-24T12:55:00Z"/>
          <w:lang w:eastAsia="ja-JP"/>
        </w:rPr>
      </w:pPr>
      <w:bookmarkStart w:id="19" w:name="_Toc519166572"/>
      <w:bookmarkStart w:id="20" w:name="_Toc523485812"/>
      <w:ins w:id="21" w:author="Nokia-user" w:date="2018-09-24T12:55:00Z">
        <w:r w:rsidRPr="00743748">
          <w:rPr>
            <w:lang w:eastAsia="en-CA"/>
          </w:rPr>
          <w:t>1</w:t>
        </w:r>
        <w:r>
          <w:rPr>
            <w:lang w:eastAsia="en-CA"/>
          </w:rPr>
          <w:t>2</w:t>
        </w:r>
        <w:r w:rsidRPr="00743748">
          <w:rPr>
            <w:lang w:eastAsia="en-CA"/>
          </w:rPr>
          <w:t>.</w:t>
        </w:r>
        <w:r>
          <w:rPr>
            <w:rFonts w:hint="eastAsia"/>
            <w:lang w:eastAsia="ja-JP"/>
          </w:rPr>
          <w:t>6</w:t>
        </w:r>
        <w:r w:rsidRPr="00743748">
          <w:rPr>
            <w:lang w:eastAsia="en-CA"/>
          </w:rPr>
          <w:t>.</w:t>
        </w:r>
        <w:r>
          <w:rPr>
            <w:lang w:eastAsia="ja-JP"/>
          </w:rPr>
          <w:t>1</w:t>
        </w:r>
        <w:r>
          <w:rPr>
            <w:lang w:eastAsia="en-CA"/>
          </w:rPr>
          <w:t xml:space="preserve"> 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General</w:t>
        </w:r>
        <w:bookmarkEnd w:id="19"/>
        <w:bookmarkEnd w:id="20"/>
        <w:r>
          <w:rPr>
            <w:lang w:eastAsia="ja-JP"/>
          </w:rPr>
          <w:t xml:space="preserve"> </w:t>
        </w:r>
      </w:ins>
    </w:p>
    <w:p w14:paraId="34F1EC09" w14:textId="3CD118AD" w:rsidR="002C66E5" w:rsidRDefault="002C66E5" w:rsidP="002C66E5">
      <w:pPr>
        <w:rPr>
          <w:ins w:id="22" w:author="Nokia-user" w:date="2018-09-24T12:55:00Z"/>
        </w:rPr>
      </w:pPr>
      <w:ins w:id="23" w:author="Nokia-user" w:date="2018-09-24T12:55:00Z">
        <w:r>
          <w:t xml:space="preserve">Conformance to co-location requirements is shown using co-location proximity method which is described in 3GPP TS 38.141-2, subclause 4.12 </w:t>
        </w:r>
        <w:r w:rsidRPr="001E207B">
          <w:rPr>
            <w:rPrChange w:id="24" w:author="Nokia-user" w:date="2018-09-28T19:57:00Z">
              <w:rPr>
                <w:highlight w:val="yellow"/>
              </w:rPr>
            </w:rPrChange>
          </w:rPr>
          <w:t>[</w:t>
        </w:r>
        <w:r w:rsidR="001E207B" w:rsidRPr="001E207B">
          <w:rPr>
            <w:rPrChange w:id="25" w:author="Nokia-user" w:date="2018-09-28T19:57:00Z">
              <w:rPr>
                <w:highlight w:val="yellow"/>
              </w:rPr>
            </w:rPrChange>
          </w:rPr>
          <w:t>18</w:t>
        </w:r>
        <w:r w:rsidRPr="001E207B">
          <w:rPr>
            <w:rPrChange w:id="26" w:author="Nokia-user" w:date="2018-09-28T19:57:00Z">
              <w:rPr>
                <w:highlight w:val="yellow"/>
              </w:rPr>
            </w:rPrChange>
          </w:rPr>
          <w:t>]</w:t>
        </w:r>
        <w:r>
          <w:t>. In rel-15 co-location requirements have been defined only for FR1.</w:t>
        </w:r>
      </w:ins>
    </w:p>
    <w:p w14:paraId="3FF8D87B" w14:textId="77777777" w:rsidR="002C66E5" w:rsidRDefault="002C66E5" w:rsidP="002C66E5">
      <w:pPr>
        <w:pStyle w:val="Heading3"/>
        <w:rPr>
          <w:ins w:id="27" w:author="Nokia-user" w:date="2018-09-24T12:55:00Z"/>
          <w:lang w:eastAsia="ja-JP"/>
        </w:rPr>
      </w:pPr>
      <w:ins w:id="28" w:author="Nokia-user" w:date="2018-09-24T12:55:00Z">
        <w:r w:rsidRPr="00743748">
          <w:rPr>
            <w:lang w:eastAsia="en-CA"/>
          </w:rPr>
          <w:t>1</w:t>
        </w:r>
        <w:r>
          <w:rPr>
            <w:lang w:eastAsia="en-CA"/>
          </w:rPr>
          <w:t>2</w:t>
        </w:r>
        <w:r w:rsidRPr="00743748">
          <w:rPr>
            <w:lang w:eastAsia="en-CA"/>
          </w:rPr>
          <w:t>.</w:t>
        </w:r>
        <w:r>
          <w:rPr>
            <w:rFonts w:hint="eastAsia"/>
            <w:lang w:eastAsia="ja-JP"/>
          </w:rPr>
          <w:t>6</w:t>
        </w:r>
        <w:r w:rsidRPr="00743748">
          <w:rPr>
            <w:lang w:eastAsia="en-CA"/>
          </w:rPr>
          <w:t>.</w:t>
        </w:r>
        <w:r>
          <w:rPr>
            <w:lang w:eastAsia="ja-JP"/>
          </w:rPr>
          <w:t>2</w:t>
        </w:r>
        <w:r>
          <w:rPr>
            <w:lang w:eastAsia="en-CA"/>
          </w:rPr>
          <w:t xml:space="preserve"> 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OTA transmitter OFF power</w:t>
        </w:r>
      </w:ins>
    </w:p>
    <w:p w14:paraId="4895BDE6" w14:textId="69D29F21" w:rsidR="002C66E5" w:rsidRPr="00617857" w:rsidRDefault="002C66E5" w:rsidP="002C66E5">
      <w:pPr>
        <w:rPr>
          <w:ins w:id="29" w:author="Nokia-user" w:date="2018-09-24T12:55:00Z"/>
          <w:lang w:eastAsia="ja-JP"/>
        </w:rPr>
      </w:pPr>
      <w:ins w:id="30" w:author="Nokia-user" w:date="2018-09-24T12:55:00Z">
        <w:r>
          <w:rPr>
            <w:lang w:eastAsia="ja-JP"/>
          </w:rPr>
          <w:t xml:space="preserve">General aspects, procedures for calibration and measurements and measurement uncertainty evaluation are identical to the ones described in 3GPP TR 37.843, subclause 10.6.2 </w:t>
        </w:r>
      </w:ins>
      <w:ins w:id="31" w:author="Nokia-user" w:date="2018-09-28T19:57:00Z">
        <w:r w:rsidR="001E207B">
          <w:rPr>
            <w:lang w:eastAsia="ja-JP"/>
          </w:rPr>
          <w:t>[9].</w:t>
        </w:r>
      </w:ins>
    </w:p>
    <w:p w14:paraId="33A30AE1" w14:textId="77777777" w:rsidR="002C66E5" w:rsidRDefault="002C66E5" w:rsidP="002C66E5">
      <w:pPr>
        <w:pStyle w:val="Heading3"/>
        <w:rPr>
          <w:ins w:id="32" w:author="Nokia-user" w:date="2018-09-24T12:55:00Z"/>
          <w:lang w:eastAsia="ja-JP"/>
        </w:rPr>
      </w:pPr>
      <w:ins w:id="33" w:author="Nokia-user" w:date="2018-09-24T12:55:00Z">
        <w:r w:rsidRPr="00743748">
          <w:rPr>
            <w:lang w:eastAsia="en-CA"/>
          </w:rPr>
          <w:t>1</w:t>
        </w:r>
        <w:r>
          <w:rPr>
            <w:lang w:eastAsia="en-CA"/>
          </w:rPr>
          <w:t>2</w:t>
        </w:r>
        <w:r w:rsidRPr="00743748">
          <w:rPr>
            <w:lang w:eastAsia="en-CA"/>
          </w:rPr>
          <w:t>.</w:t>
        </w:r>
        <w:r>
          <w:rPr>
            <w:rFonts w:hint="eastAsia"/>
            <w:lang w:eastAsia="ja-JP"/>
          </w:rPr>
          <w:t>6</w:t>
        </w:r>
        <w:r w:rsidRPr="00743748">
          <w:rPr>
            <w:lang w:eastAsia="en-CA"/>
          </w:rPr>
          <w:t>.</w:t>
        </w:r>
        <w:r>
          <w:rPr>
            <w:lang w:eastAsia="ja-JP"/>
          </w:rPr>
          <w:t>3</w:t>
        </w:r>
        <w:r>
          <w:rPr>
            <w:lang w:eastAsia="en-CA"/>
          </w:rPr>
          <w:t xml:space="preserve"> 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OTA co-location spurious emissions</w:t>
        </w:r>
      </w:ins>
    </w:p>
    <w:p w14:paraId="10E529EA" w14:textId="20FC5FE4" w:rsidR="002C66E5" w:rsidRPr="002C66E5" w:rsidRDefault="002C66E5" w:rsidP="002C66E5">
      <w:pPr>
        <w:rPr>
          <w:ins w:id="34" w:author="Nokia-user" w:date="2018-09-24T12:55:00Z"/>
          <w:lang w:eastAsia="ja-JP"/>
        </w:rPr>
      </w:pPr>
      <w:ins w:id="35" w:author="Nokia-user" w:date="2018-09-24T12:55:00Z">
        <w:r>
          <w:rPr>
            <w:lang w:eastAsia="ja-JP"/>
          </w:rPr>
          <w:t xml:space="preserve">General aspects, procedures for calibration and measurements and measurement uncertainty evaluation are identical to the ones described in 3GPP TR 37.843, subclause 10.6.3 </w:t>
        </w:r>
      </w:ins>
      <w:ins w:id="36" w:author="Nokia-user" w:date="2018-09-28T19:57:00Z">
        <w:r w:rsidR="001E207B">
          <w:rPr>
            <w:lang w:eastAsia="ja-JP"/>
          </w:rPr>
          <w:t>[9]</w:t>
        </w:r>
      </w:ins>
      <w:ins w:id="37" w:author="Nokia-user" w:date="2018-09-24T12:55:00Z">
        <w:r>
          <w:rPr>
            <w:lang w:eastAsia="ja-JP"/>
          </w:rPr>
          <w:t>.</w:t>
        </w:r>
      </w:ins>
    </w:p>
    <w:p w14:paraId="4285B71F" w14:textId="77777777" w:rsidR="002C66E5" w:rsidRDefault="002C66E5" w:rsidP="002C66E5">
      <w:pPr>
        <w:pStyle w:val="Heading3"/>
        <w:rPr>
          <w:ins w:id="38" w:author="Nokia-user" w:date="2018-09-24T12:55:00Z"/>
          <w:lang w:eastAsia="ja-JP"/>
        </w:rPr>
      </w:pPr>
      <w:ins w:id="39" w:author="Nokia-user" w:date="2018-09-24T12:55:00Z">
        <w:r w:rsidRPr="00743748">
          <w:rPr>
            <w:lang w:eastAsia="en-CA"/>
          </w:rPr>
          <w:t>1</w:t>
        </w:r>
        <w:r>
          <w:rPr>
            <w:lang w:eastAsia="en-CA"/>
          </w:rPr>
          <w:t>2</w:t>
        </w:r>
        <w:r w:rsidRPr="00743748">
          <w:rPr>
            <w:lang w:eastAsia="en-CA"/>
          </w:rPr>
          <w:t>.</w:t>
        </w:r>
        <w:r>
          <w:rPr>
            <w:rFonts w:hint="eastAsia"/>
            <w:lang w:eastAsia="ja-JP"/>
          </w:rPr>
          <w:t>6</w:t>
        </w:r>
        <w:r w:rsidRPr="00743748">
          <w:rPr>
            <w:lang w:eastAsia="en-CA"/>
          </w:rPr>
          <w:t>.</w:t>
        </w:r>
        <w:r>
          <w:rPr>
            <w:lang w:eastAsia="ja-JP"/>
          </w:rPr>
          <w:t>4</w:t>
        </w:r>
        <w:r>
          <w:rPr>
            <w:lang w:eastAsia="en-CA"/>
          </w:rPr>
          <w:t xml:space="preserve"> 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OTA transmitter intermodulation</w:t>
        </w:r>
      </w:ins>
    </w:p>
    <w:p w14:paraId="1ECEF42F" w14:textId="0BF07155" w:rsidR="002C66E5" w:rsidRPr="002C66E5" w:rsidRDefault="002C66E5" w:rsidP="002C66E5">
      <w:pPr>
        <w:rPr>
          <w:ins w:id="40" w:author="Nokia-user" w:date="2018-09-24T12:55:00Z"/>
          <w:lang w:eastAsia="ja-JP"/>
        </w:rPr>
      </w:pPr>
      <w:ins w:id="41" w:author="Nokia-user" w:date="2018-09-24T12:55:00Z">
        <w:r>
          <w:rPr>
            <w:lang w:eastAsia="ja-JP"/>
          </w:rPr>
          <w:t xml:space="preserve">General aspects, procedures for calibration and measurements and measurement uncertainty evaluation are identical to the ones described in 3GPP TR 37.843, subclause 10.6.4 </w:t>
        </w:r>
      </w:ins>
      <w:ins w:id="42" w:author="Nokia-user" w:date="2018-09-28T19:57:00Z">
        <w:r w:rsidR="001E207B">
          <w:rPr>
            <w:lang w:eastAsia="ja-JP"/>
          </w:rPr>
          <w:t>[9]</w:t>
        </w:r>
      </w:ins>
      <w:ins w:id="43" w:author="Nokia-user" w:date="2018-09-24T12:55:00Z">
        <w:r>
          <w:rPr>
            <w:lang w:eastAsia="ja-JP"/>
          </w:rPr>
          <w:t>.</w:t>
        </w:r>
      </w:ins>
    </w:p>
    <w:p w14:paraId="047A7356" w14:textId="77777777" w:rsidR="002C66E5" w:rsidRDefault="002C66E5" w:rsidP="002C66E5">
      <w:pPr>
        <w:pStyle w:val="Heading3"/>
        <w:rPr>
          <w:ins w:id="44" w:author="Nokia-user" w:date="2018-09-24T12:55:00Z"/>
          <w:lang w:eastAsia="ja-JP"/>
        </w:rPr>
      </w:pPr>
      <w:ins w:id="45" w:author="Nokia-user" w:date="2018-09-24T12:55:00Z">
        <w:r w:rsidRPr="00743748">
          <w:rPr>
            <w:lang w:eastAsia="en-CA"/>
          </w:rPr>
          <w:t>1</w:t>
        </w:r>
        <w:r>
          <w:rPr>
            <w:lang w:eastAsia="en-CA"/>
          </w:rPr>
          <w:t>2</w:t>
        </w:r>
        <w:r w:rsidRPr="00743748">
          <w:rPr>
            <w:lang w:eastAsia="en-CA"/>
          </w:rPr>
          <w:t>.</w:t>
        </w:r>
        <w:r>
          <w:rPr>
            <w:rFonts w:hint="eastAsia"/>
            <w:lang w:eastAsia="ja-JP"/>
          </w:rPr>
          <w:t>6</w:t>
        </w:r>
        <w:r w:rsidRPr="00743748">
          <w:rPr>
            <w:lang w:eastAsia="en-CA"/>
          </w:rPr>
          <w:t>.</w:t>
        </w:r>
        <w:r>
          <w:rPr>
            <w:lang w:eastAsia="ja-JP"/>
          </w:rPr>
          <w:t>5</w:t>
        </w:r>
        <w:r>
          <w:rPr>
            <w:lang w:eastAsia="en-CA"/>
          </w:rPr>
          <w:t xml:space="preserve"> 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OTA co-location blocking</w:t>
        </w:r>
      </w:ins>
    </w:p>
    <w:p w14:paraId="68A76FEC" w14:textId="6B3AF8A8" w:rsidR="002C66E5" w:rsidRPr="002C66E5" w:rsidRDefault="002C66E5" w:rsidP="002C66E5">
      <w:pPr>
        <w:rPr>
          <w:ins w:id="46" w:author="Nokia-user" w:date="2018-09-24T12:55:00Z"/>
          <w:lang w:eastAsia="ja-JP"/>
        </w:rPr>
      </w:pPr>
      <w:ins w:id="47" w:author="Nokia-user" w:date="2018-09-24T12:55:00Z">
        <w:r>
          <w:rPr>
            <w:lang w:eastAsia="ja-JP"/>
          </w:rPr>
          <w:t xml:space="preserve">General aspects, procedures for calibration and measurements and measurement uncertainty evaluation are identical to the ones described in 3GPP TR 37.843, subclause 10.6.5 </w:t>
        </w:r>
      </w:ins>
      <w:ins w:id="48" w:author="Nokia-user" w:date="2018-09-28T19:57:00Z">
        <w:r w:rsidR="001E207B">
          <w:rPr>
            <w:lang w:eastAsia="ja-JP"/>
          </w:rPr>
          <w:t>[9]</w:t>
        </w:r>
      </w:ins>
      <w:bookmarkStart w:id="49" w:name="_GoBack"/>
      <w:bookmarkEnd w:id="49"/>
      <w:ins w:id="50" w:author="Nokia-user" w:date="2018-09-24T12:55:00Z">
        <w:r>
          <w:rPr>
            <w:lang w:eastAsia="ja-JP"/>
          </w:rPr>
          <w:t>.</w:t>
        </w:r>
      </w:ins>
    </w:p>
    <w:p w14:paraId="7A7DAE16" w14:textId="77777777" w:rsidR="002C66E5" w:rsidRPr="002C66E5" w:rsidRDefault="002C66E5" w:rsidP="002C66E5">
      <w:pPr>
        <w:rPr>
          <w:ins w:id="51" w:author="Nokia-user" w:date="2018-09-24T12:55:00Z"/>
          <w:lang w:eastAsia="ja-JP"/>
        </w:rPr>
      </w:pPr>
    </w:p>
    <w:p w14:paraId="428C7DC6" w14:textId="77777777" w:rsidR="002C66E5" w:rsidRDefault="002C66E5" w:rsidP="002C66E5">
      <w:pPr>
        <w:pStyle w:val="Heading2"/>
        <w:rPr>
          <w:ins w:id="52" w:author="Nokia-user" w:date="2018-09-24T12:55:00Z"/>
        </w:rPr>
      </w:pPr>
      <w:ins w:id="53" w:author="Nokia-user" w:date="2018-09-24T12:55:00Z">
        <w:r w:rsidRPr="00F11F67">
          <w:lastRenderedPageBreak/>
          <w:t>1</w:t>
        </w:r>
        <w:r>
          <w:t>2.7</w:t>
        </w:r>
        <w:r w:rsidRPr="00F11F67">
          <w:tab/>
        </w:r>
        <w:r>
          <w:t>Measurement uncertainty for out-of-band blocking requirements</w:t>
        </w:r>
      </w:ins>
    </w:p>
    <w:p w14:paraId="22C1F178" w14:textId="77777777" w:rsidR="002C66E5" w:rsidRDefault="002C66E5" w:rsidP="002C66E5">
      <w:pPr>
        <w:pStyle w:val="Heading2"/>
        <w:rPr>
          <w:ins w:id="54" w:author="Nokia-user" w:date="2018-09-24T12:55:00Z"/>
        </w:rPr>
      </w:pPr>
      <w:ins w:id="55" w:author="Nokia-user" w:date="2018-09-24T12:55:00Z">
        <w:r w:rsidRPr="00F11F67">
          <w:t>1</w:t>
        </w:r>
        <w:r>
          <w:t>2.8</w:t>
        </w:r>
        <w:r w:rsidRPr="00F11F67">
          <w:tab/>
        </w:r>
        <w:r>
          <w:t>TRP measurement</w:t>
        </w:r>
      </w:ins>
    </w:p>
    <w:p w14:paraId="05594896" w14:textId="77777777" w:rsidR="002C66E5" w:rsidRDefault="002C66E5" w:rsidP="002C66E5">
      <w:pPr>
        <w:pStyle w:val="Heading2"/>
        <w:rPr>
          <w:ins w:id="56" w:author="Nokia-user" w:date="2018-09-24T12:55:00Z"/>
        </w:rPr>
      </w:pPr>
      <w:ins w:id="57" w:author="Nokia-user" w:date="2018-09-24T12:55:00Z">
        <w:r w:rsidRPr="00F11F67">
          <w:t>1</w:t>
        </w:r>
        <w:r>
          <w:t>2.9</w:t>
        </w:r>
        <w:r w:rsidRPr="00F11F67">
          <w:tab/>
        </w:r>
        <w:r>
          <w:t>Measurement uncertainty for demodulation performance</w:t>
        </w:r>
      </w:ins>
    </w:p>
    <w:p w14:paraId="5CBAD09A" w14:textId="0431D278" w:rsidR="002F3A7E" w:rsidRDefault="002F3A7E" w:rsidP="00800D5F">
      <w:pPr>
        <w:rPr>
          <w:i/>
          <w:color w:val="0000FF"/>
        </w:rPr>
      </w:pPr>
    </w:p>
    <w:p w14:paraId="05E1910B" w14:textId="77777777"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73B72" w14:textId="77777777" w:rsidR="00105B08" w:rsidRDefault="00105B08">
      <w:r>
        <w:separator/>
      </w:r>
    </w:p>
  </w:endnote>
  <w:endnote w:type="continuationSeparator" w:id="0">
    <w:p w14:paraId="5D16B9A1" w14:textId="77777777" w:rsidR="00105B08" w:rsidRDefault="0010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F56FE" w14:textId="77777777" w:rsidR="00105B08" w:rsidRDefault="00105B08">
      <w:r>
        <w:separator/>
      </w:r>
    </w:p>
  </w:footnote>
  <w:footnote w:type="continuationSeparator" w:id="0">
    <w:p w14:paraId="46998FE5" w14:textId="77777777" w:rsidR="00105B08" w:rsidRDefault="0010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4A21" w14:textId="77777777"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2047D18"/>
    <w:multiLevelType w:val="hybridMultilevel"/>
    <w:tmpl w:val="24366E1C"/>
    <w:lvl w:ilvl="0" w:tplc="245422CA">
      <w:start w:val="1"/>
      <w:numFmt w:val="lowerLetter"/>
      <w:lvlText w:val="(%1)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8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7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8"/>
  </w:num>
  <w:num w:numId="5">
    <w:abstractNumId w:val="25"/>
  </w:num>
  <w:num w:numId="6">
    <w:abstractNumId w:val="20"/>
  </w:num>
  <w:num w:numId="7">
    <w:abstractNumId w:val="15"/>
  </w:num>
  <w:num w:numId="8">
    <w:abstractNumId w:val="17"/>
  </w:num>
  <w:num w:numId="9">
    <w:abstractNumId w:val="21"/>
  </w:num>
  <w:num w:numId="10">
    <w:abstractNumId w:val="3"/>
  </w:num>
  <w:num w:numId="11">
    <w:abstractNumId w:val="19"/>
  </w:num>
  <w:num w:numId="12">
    <w:abstractNumId w:val="13"/>
  </w:num>
  <w:num w:numId="13">
    <w:abstractNumId w:val="22"/>
  </w:num>
  <w:num w:numId="14">
    <w:abstractNumId w:val="1"/>
  </w:num>
  <w:num w:numId="15">
    <w:abstractNumId w:val="14"/>
  </w:num>
  <w:num w:numId="16">
    <w:abstractNumId w:val="26"/>
  </w:num>
  <w:num w:numId="17">
    <w:abstractNumId w:val="23"/>
  </w:num>
  <w:num w:numId="18">
    <w:abstractNumId w:val="10"/>
  </w:num>
  <w:num w:numId="19">
    <w:abstractNumId w:val="12"/>
  </w:num>
  <w:num w:numId="20">
    <w:abstractNumId w:val="2"/>
  </w:num>
  <w:num w:numId="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6"/>
  </w:num>
  <w:num w:numId="24">
    <w:abstractNumId w:val="7"/>
  </w:num>
  <w:num w:numId="25">
    <w:abstractNumId w:val="24"/>
  </w:num>
  <w:num w:numId="26">
    <w:abstractNumId w:val="9"/>
  </w:num>
  <w:num w:numId="27">
    <w:abstractNumId w:val="1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FF"/>
    <w:rsid w:val="000042B3"/>
    <w:rsid w:val="00006D33"/>
    <w:rsid w:val="000102DA"/>
    <w:rsid w:val="00010A9A"/>
    <w:rsid w:val="00012D7E"/>
    <w:rsid w:val="0002227E"/>
    <w:rsid w:val="00022E4A"/>
    <w:rsid w:val="00027439"/>
    <w:rsid w:val="00032E53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2F38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5B08"/>
    <w:rsid w:val="0010746E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645B"/>
    <w:rsid w:val="00187971"/>
    <w:rsid w:val="00192C46"/>
    <w:rsid w:val="00192CC3"/>
    <w:rsid w:val="001946B8"/>
    <w:rsid w:val="001A1CC7"/>
    <w:rsid w:val="001A60D2"/>
    <w:rsid w:val="001A7B60"/>
    <w:rsid w:val="001B7A65"/>
    <w:rsid w:val="001C0F72"/>
    <w:rsid w:val="001C173A"/>
    <w:rsid w:val="001D0111"/>
    <w:rsid w:val="001E207B"/>
    <w:rsid w:val="001E41F3"/>
    <w:rsid w:val="001E55DC"/>
    <w:rsid w:val="001F2C90"/>
    <w:rsid w:val="001F3759"/>
    <w:rsid w:val="0020357D"/>
    <w:rsid w:val="002233DD"/>
    <w:rsid w:val="00224E4B"/>
    <w:rsid w:val="002304A0"/>
    <w:rsid w:val="00232ED4"/>
    <w:rsid w:val="002337DD"/>
    <w:rsid w:val="00235A6E"/>
    <w:rsid w:val="00241785"/>
    <w:rsid w:val="00243F98"/>
    <w:rsid w:val="00245320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C66E5"/>
    <w:rsid w:val="002D0158"/>
    <w:rsid w:val="002D01DE"/>
    <w:rsid w:val="002D17BC"/>
    <w:rsid w:val="002D57B2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3FE9"/>
    <w:rsid w:val="004077A5"/>
    <w:rsid w:val="00407BDB"/>
    <w:rsid w:val="004242F1"/>
    <w:rsid w:val="00443D5E"/>
    <w:rsid w:val="004468EB"/>
    <w:rsid w:val="004530A4"/>
    <w:rsid w:val="0046672A"/>
    <w:rsid w:val="0047618C"/>
    <w:rsid w:val="00477C44"/>
    <w:rsid w:val="004902A9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73C4F"/>
    <w:rsid w:val="0058107C"/>
    <w:rsid w:val="005821BD"/>
    <w:rsid w:val="005829B7"/>
    <w:rsid w:val="005876C1"/>
    <w:rsid w:val="00592D74"/>
    <w:rsid w:val="005B091F"/>
    <w:rsid w:val="005B47DB"/>
    <w:rsid w:val="005C329D"/>
    <w:rsid w:val="005C5680"/>
    <w:rsid w:val="005C6D18"/>
    <w:rsid w:val="005E1BA6"/>
    <w:rsid w:val="005E2C44"/>
    <w:rsid w:val="00605065"/>
    <w:rsid w:val="00611960"/>
    <w:rsid w:val="0061443A"/>
    <w:rsid w:val="00616D1E"/>
    <w:rsid w:val="00617857"/>
    <w:rsid w:val="00621188"/>
    <w:rsid w:val="006219DE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26B7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00D5F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8F72CC"/>
    <w:rsid w:val="0090495E"/>
    <w:rsid w:val="00916849"/>
    <w:rsid w:val="009207A4"/>
    <w:rsid w:val="009209A0"/>
    <w:rsid w:val="0092435D"/>
    <w:rsid w:val="009300F2"/>
    <w:rsid w:val="0093160E"/>
    <w:rsid w:val="009319ED"/>
    <w:rsid w:val="009407BA"/>
    <w:rsid w:val="00941855"/>
    <w:rsid w:val="009438C4"/>
    <w:rsid w:val="00945C51"/>
    <w:rsid w:val="00973184"/>
    <w:rsid w:val="0097373A"/>
    <w:rsid w:val="00976A13"/>
    <w:rsid w:val="009777D9"/>
    <w:rsid w:val="0098036C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2CAF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2917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50984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97941"/>
    <w:rsid w:val="00BA3EC5"/>
    <w:rsid w:val="00BA5006"/>
    <w:rsid w:val="00BA51A2"/>
    <w:rsid w:val="00BB2437"/>
    <w:rsid w:val="00BB5DFC"/>
    <w:rsid w:val="00BD279D"/>
    <w:rsid w:val="00BD6BB8"/>
    <w:rsid w:val="00BE141C"/>
    <w:rsid w:val="00BE49E6"/>
    <w:rsid w:val="00BF3936"/>
    <w:rsid w:val="00BF49FA"/>
    <w:rsid w:val="00BF5A15"/>
    <w:rsid w:val="00BF5ABD"/>
    <w:rsid w:val="00C0393C"/>
    <w:rsid w:val="00C15E0D"/>
    <w:rsid w:val="00C21711"/>
    <w:rsid w:val="00C246F1"/>
    <w:rsid w:val="00C26BD3"/>
    <w:rsid w:val="00C34357"/>
    <w:rsid w:val="00C406A7"/>
    <w:rsid w:val="00C540D3"/>
    <w:rsid w:val="00C92E7F"/>
    <w:rsid w:val="00C9533B"/>
    <w:rsid w:val="00C95985"/>
    <w:rsid w:val="00CA4074"/>
    <w:rsid w:val="00CB6BD1"/>
    <w:rsid w:val="00CC4FF8"/>
    <w:rsid w:val="00CC5026"/>
    <w:rsid w:val="00CD22BF"/>
    <w:rsid w:val="00CD6553"/>
    <w:rsid w:val="00CE75F6"/>
    <w:rsid w:val="00CE772D"/>
    <w:rsid w:val="00D02646"/>
    <w:rsid w:val="00D03F9A"/>
    <w:rsid w:val="00D07A84"/>
    <w:rsid w:val="00D2505D"/>
    <w:rsid w:val="00D30E02"/>
    <w:rsid w:val="00D3151E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B52F3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3A9D"/>
    <w:rsid w:val="00E7788B"/>
    <w:rsid w:val="00E82643"/>
    <w:rsid w:val="00E909BC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991196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uiPriority w:val="9"/>
    <w:qFormat/>
    <w:rsid w:val="00B97941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3ACEB-04EE-45E1-86CF-6EFC9AE6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380</Words>
  <Characters>3082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5</cp:revision>
  <cp:lastPrinted>1900-01-01T07:00:00Z</cp:lastPrinted>
  <dcterms:created xsi:type="dcterms:W3CDTF">2018-09-28T10:05:00Z</dcterms:created>
  <dcterms:modified xsi:type="dcterms:W3CDTF">2018-09-28T16:58:00Z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