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3A443201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14337C">
        <w:rPr>
          <w:rFonts w:ascii="Arial" w:eastAsia="宋体" w:hAnsi="Arial" w:cs="Times New Roman"/>
          <w:b/>
          <w:sz w:val="24"/>
          <w:szCs w:val="20"/>
          <w:lang w:val="en-GB"/>
        </w:rPr>
        <w:t>88</w:t>
      </w:r>
      <w:r w:rsidR="0014337C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7B4852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1811336</w:t>
      </w:r>
    </w:p>
    <w:p w14:paraId="1D08837C" w14:textId="497A2DCB" w:rsidR="00BD6072" w:rsidRPr="00841BCD" w:rsidRDefault="0014337C" w:rsidP="00BD60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bookmarkStart w:id="3" w:name="_Hlk521485904"/>
      <w:bookmarkStart w:id="4" w:name="_Hlk521348311"/>
      <w:r w:rsidRPr="0014337C">
        <w:rPr>
          <w:rFonts w:ascii="Arial" w:eastAsia="宋体" w:hAnsi="Arial" w:cs="Times New Roman"/>
          <w:b/>
          <w:sz w:val="24"/>
          <w:szCs w:val="20"/>
          <w:lang w:val="en-GB"/>
        </w:rPr>
        <w:t>Gothenburg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Sweden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Aug 20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24</w:t>
      </w:r>
      <w:r w:rsidRPr="00FA560A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>2018</w:t>
      </w:r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4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0F199852" w:rsidR="001436FD" w:rsidRDefault="00FA560A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090671CD" w:rsidR="001436FD" w:rsidRDefault="007B4852" w:rsidP="0051292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5940</w:t>
            </w: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0EB95318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B1FF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64FC8AA1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NR </w:t>
            </w:r>
            <w:r w:rsidR="000501A4">
              <w:rPr>
                <w:noProof/>
              </w:rPr>
              <w:t>P</w:t>
            </w:r>
            <w:r w:rsidRPr="00AF3E93">
              <w:rPr>
                <w:noProof/>
              </w:rPr>
              <w:t xml:space="preserve">SCell </w:t>
            </w:r>
            <w:r w:rsidR="000501A4">
              <w:rPr>
                <w:noProof/>
              </w:rPr>
              <w:t>addition</w:t>
            </w:r>
            <w:r w:rsidRPr="00AF3E93">
              <w:rPr>
                <w:noProof/>
              </w:rPr>
              <w:t xml:space="preserve"> Delay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607AC758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 w:rsidR="000501A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11F900B8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583FEC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960343">
              <w:rPr>
                <w:noProof/>
              </w:rPr>
              <w:t>2</w:t>
            </w:r>
            <w:r w:rsidR="00960343">
              <w:rPr>
                <w:noProof/>
              </w:rPr>
              <w:t>0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  <w:bookmarkStart w:id="5" w:name="_GoBack"/>
            <w:bookmarkEnd w:id="5"/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18996D43" w:rsidR="001436FD" w:rsidRDefault="00BD6072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79C37611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D6072">
              <w:rPr>
                <w:noProof/>
              </w:rPr>
              <w:t xml:space="preserve"> NR </w:t>
            </w:r>
            <w:r w:rsidR="000501A4">
              <w:rPr>
                <w:noProof/>
              </w:rPr>
              <w:t>P</w:t>
            </w:r>
            <w:r w:rsidR="00BD6072">
              <w:rPr>
                <w:noProof/>
              </w:rPr>
              <w:t>SCell</w:t>
            </w:r>
            <w:r w:rsidR="000501A4">
              <w:rPr>
                <w:noProof/>
              </w:rPr>
              <w:t xml:space="preserve"> addition</w:t>
            </w:r>
            <w:r w:rsidR="00BD6072">
              <w:rPr>
                <w:noProof/>
              </w:rPr>
              <w:t xml:space="preserve"> delay</w:t>
            </w:r>
            <w:r>
              <w:rPr>
                <w:noProof/>
              </w:rPr>
              <w:t xml:space="preserve"> </w:t>
            </w:r>
            <w:r w:rsidR="000501A4">
              <w:rPr>
                <w:noProof/>
              </w:rPr>
              <w:t>in FR2 is TBD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9F2BD92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3E0CC9">
              <w:rPr>
                <w:noProof/>
              </w:rPr>
              <w:t xml:space="preserve">provide the requirements </w:t>
            </w:r>
            <w:r>
              <w:rPr>
                <w:noProof/>
              </w:rPr>
              <w:t xml:space="preserve">for NR </w:t>
            </w:r>
            <w:r w:rsidR="003E0CC9">
              <w:rPr>
                <w:noProof/>
              </w:rPr>
              <w:t>P</w:t>
            </w:r>
            <w:r>
              <w:rPr>
                <w:noProof/>
              </w:rPr>
              <w:t xml:space="preserve">SCell </w:t>
            </w:r>
            <w:r w:rsidR="003E0CC9">
              <w:rPr>
                <w:noProof/>
              </w:rPr>
              <w:t>addition</w:t>
            </w:r>
            <w:r>
              <w:rPr>
                <w:noProof/>
              </w:rPr>
              <w:t xml:space="preserve"> delay</w:t>
            </w:r>
            <w:r w:rsidR="003E0CC9">
              <w:rPr>
                <w:noProof/>
              </w:rPr>
              <w:t xml:space="preserve"> in FR2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5B8F41F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</w:t>
            </w:r>
            <w:r w:rsidR="000501A4">
              <w:rPr>
                <w:noProof/>
              </w:rPr>
              <w:t xml:space="preserve"> </w:t>
            </w:r>
            <w:r w:rsidR="00CE6E00">
              <w:rPr>
                <w:noProof/>
              </w:rPr>
              <w:t xml:space="preserve">in NR </w:t>
            </w:r>
            <w:r w:rsidR="000501A4">
              <w:rPr>
                <w:noProof/>
              </w:rPr>
              <w:t>P</w:t>
            </w:r>
            <w:r w:rsidR="00CE6E00">
              <w:rPr>
                <w:noProof/>
              </w:rPr>
              <w:t xml:space="preserve">SCell </w:t>
            </w:r>
            <w:r w:rsidR="000501A4">
              <w:rPr>
                <w:noProof/>
              </w:rPr>
              <w:t>addition</w:t>
            </w:r>
            <w:r w:rsidR="00CE6E00">
              <w:rPr>
                <w:noProof/>
              </w:rPr>
              <w:t xml:space="preserve"> delay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3CDB2A6B" w:rsidR="001436FD" w:rsidRDefault="007B1FF8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1436FD">
              <w:rPr>
                <w:noProof/>
              </w:rPr>
              <w:t xml:space="preserve"> </w:t>
            </w:r>
            <w:r>
              <w:rPr>
                <w:noProof/>
              </w:rPr>
              <w:t>7.31.2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30B80B7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changes&gt;&gt;</w:t>
      </w:r>
    </w:p>
    <w:p w14:paraId="1D2A5E97" w14:textId="77777777" w:rsidR="007B1FF8" w:rsidRPr="007B1FF8" w:rsidRDefault="007B1FF8" w:rsidP="007B1FF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7.31.2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 xml:space="preserve">NR </w:t>
      </w:r>
      <w:r w:rsidRPr="007B1FF8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SCell Addition Delay Requirement</w:t>
      </w:r>
    </w:p>
    <w:p w14:paraId="7D7B827F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the UE which is configured with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and may also be configured with one or more SCells.</w:t>
      </w:r>
    </w:p>
    <w:p w14:paraId="064A3275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ja-JP"/>
        </w:rPr>
      </w:pP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lastRenderedPageBreak/>
        <w:t xml:space="preserve">Upon receiving NR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addition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in subframe </w:t>
      </w:r>
      <w:r w:rsidRPr="007B1FF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>n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, the UE shall be capable to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transmit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P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RACH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preamble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towards NR PSCel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l no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 later than in subframe </w:t>
      </w:r>
      <w:r w:rsidRPr="007B1FF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 xml:space="preserve">n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+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 T</w:t>
      </w:r>
      <w:r w:rsidRPr="007B1FF8"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ja-JP"/>
        </w:rPr>
        <w:t>config PSCell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:</w:t>
      </w:r>
    </w:p>
    <w:p w14:paraId="677E70C4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Where:</w:t>
      </w:r>
    </w:p>
    <w:p w14:paraId="78B90D3B" w14:textId="0461BB70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="0014337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 xml:space="preserve"> </w:t>
      </w:r>
      <w:r w:rsidR="0014337C" w:rsidRPr="0014337C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+ [2]ms</w:t>
      </w:r>
    </w:p>
    <w:p w14:paraId="6E3D7E33" w14:textId="003E606D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</w:t>
      </w:r>
    </w:p>
    <w:p w14:paraId="78E992B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SW processing time needed by UE, including RF warm up period.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20ms if PSCell is in FR1 or in FR2 and UE provides the measurement report within the last [TBD] ms for the PSCell before the PSCell is added. Otherwise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40ms.</w:t>
      </w:r>
    </w:p>
    <w:p w14:paraId="33AD9EAA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time for AGC settling and PSS/SSS detection.</w:t>
      </w:r>
    </w:p>
    <w:p w14:paraId="26ACBE18" w14:textId="707FB9FE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PSCell in FR1: if the target cell is known,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0 ms. If the target cell is an unknown intra-frequency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SMTC periodicity. If the target cell is an unknown inter-frequency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r w:rsid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[3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*SMTC periodicity] ms;</w:t>
      </w:r>
    </w:p>
    <w:p w14:paraId="07D6FD2F" w14:textId="0DA3D956" w:rsidR="0014337C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PSCell in FR2: if the target cell is an intra-frequency cell and signal quality is sufficient for successful cell detection on the first attempt, then T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[N1*SMTC periodicity] ms. If the target cell is an inter-frequency cell and signal quality is sufficient for successful cell detection on the first attempt, then T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[N1*</w:t>
      </w:r>
      <w:r w:rsidR="0014337C" w:rsidRPr="0014337C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3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 SMTC periodicity] ms.</w:t>
      </w:r>
    </w:p>
    <w:p w14:paraId="07200C72" w14:textId="767C160A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time for fine time tracking and acquiring full timing information of the target cell.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SMTC periodicity</w:t>
      </w:r>
      <w:del w:id="6" w:author="Chen, Delia (NSB - CN/Hangzhou)" w:date="2018-06-25T23:43:00Z"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if the PSCell is in FR1. Otherwise T</w:delText>
        </w:r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∆</w:delText>
        </w:r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= [TBD]* SMTC periodicity</w:delText>
        </w:r>
      </w:del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738A2FC0" w14:textId="3CBA0F66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 w:rsidDel="00DD74A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in acquiring the first available PRACH occasion in the NR PSCell.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x*10 +10 ms. x is defined in the table 6.3.3.2-2 of [</w:t>
      </w:r>
      <w:del w:id="7" w:author="Chen, Delia (NSB - CN/Hangzhou)" w:date="2018-08-10T23:56:00Z">
        <w:r w:rsidRPr="007B1FF8" w:rsidDel="00E7019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6</w:delText>
        </w:r>
      </w:del>
      <w:ins w:id="8" w:author="Chen, Delia (NSB - CN/Hangzhou)" w:date="2018-08-10T23:56:00Z">
        <w:r w:rsidR="00E7019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42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].</w:t>
      </w:r>
    </w:p>
    <w:p w14:paraId="1756DDC0" w14:textId="234DB7DB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v4.2.0"/>
          <w:sz w:val="20"/>
          <w:szCs w:val="20"/>
          <w:lang w:val="en-GB" w:eastAsia="zh-CN"/>
        </w:rPr>
        <w:t>In FR1</w:t>
      </w:r>
      <w:ins w:id="9" w:author="Chen, Delia (NSB - CN/Hangzhou)" w:date="2018-08-06T19:45:00Z">
        <w:r w:rsidR="0014337C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&amp;FR2</w:t>
        </w:r>
      </w:ins>
      <w:r w:rsidRPr="007B1FF8">
        <w:rPr>
          <w:rFonts w:ascii="Times New Roman" w:eastAsia="Times New Roman" w:hAnsi="Times New Roman" w:cs="v4.2.0"/>
          <w:sz w:val="20"/>
          <w:szCs w:val="20"/>
          <w:lang w:val="en-GB" w:eastAsia="zh-CN"/>
        </w:rPr>
        <w:t>, the NR PSC</w:t>
      </w:r>
      <w:r w:rsidRPr="007B1FF8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ell is known if it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has been meeting the following conditions:</w:t>
      </w:r>
    </w:p>
    <w:p w14:paraId="7A85D21B" w14:textId="3062EBAF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During the last 5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seconds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before the reception of the NR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configuration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command:</w:t>
      </w:r>
    </w:p>
    <w:p w14:paraId="7ADA615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UE has sent a valid measurement report for 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</w:p>
    <w:p w14:paraId="26D48F63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remains detectable according to the cell identification conditions specified in 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9.3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TS 38.133 [50],</w:t>
      </w:r>
    </w:p>
    <w:p w14:paraId="438D8189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also remains detectable during 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configuration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delay according to the cell identification conditions specified in section 9.3 of TS 38.133 [50].</w:t>
      </w:r>
    </w:p>
    <w:p w14:paraId="600A4D32" w14:textId="77777777" w:rsidR="0014337C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otherwise it is unknown.</w:t>
      </w:r>
    </w:p>
    <w:p w14:paraId="2CCDCF2A" w14:textId="77931144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PCell interruption specified in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7.32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allowed only during the RRC reconfiguration procedure [2].</w:t>
      </w:r>
    </w:p>
    <w:p w14:paraId="5541930B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SRS carrier based switching during NR PSCell addition procedure impacts NR PSCell addition delay requirement.</w:t>
      </w:r>
    </w:p>
    <w:p w14:paraId="4FB2EB55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delay uncertainty due to PCell PRACH preamble transmission has an impact on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F7694F7" w14:textId="00D0B36A" w:rsidR="00EC31D3" w:rsidRPr="007B1FF8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69251E0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A37935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A379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CFE56" w14:textId="77777777" w:rsidR="00DB24A8" w:rsidRDefault="00DB24A8" w:rsidP="00FA560A">
      <w:pPr>
        <w:spacing w:after="0" w:line="240" w:lineRule="auto"/>
      </w:pPr>
      <w:r>
        <w:separator/>
      </w:r>
    </w:p>
  </w:endnote>
  <w:endnote w:type="continuationSeparator" w:id="0">
    <w:p w14:paraId="6F9558E7" w14:textId="77777777" w:rsidR="00DB24A8" w:rsidRDefault="00DB24A8" w:rsidP="00FA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95C09" w14:textId="77777777" w:rsidR="00DB24A8" w:rsidRDefault="00DB24A8" w:rsidP="00FA560A">
      <w:pPr>
        <w:spacing w:after="0" w:line="240" w:lineRule="auto"/>
      </w:pPr>
      <w:r>
        <w:separator/>
      </w:r>
    </w:p>
  </w:footnote>
  <w:footnote w:type="continuationSeparator" w:id="0">
    <w:p w14:paraId="67F5BF7D" w14:textId="77777777" w:rsidR="00DB24A8" w:rsidRDefault="00DB24A8" w:rsidP="00FA5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74727"/>
    <w:multiLevelType w:val="hybridMultilevel"/>
    <w:tmpl w:val="AA18C7F2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DD7"/>
    <w:rsid w:val="00006EA0"/>
    <w:rsid w:val="00010640"/>
    <w:rsid w:val="000108FD"/>
    <w:rsid w:val="00011412"/>
    <w:rsid w:val="00011CA8"/>
    <w:rsid w:val="00011E1E"/>
    <w:rsid w:val="0001494E"/>
    <w:rsid w:val="00016806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01A4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37C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571F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6BF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75C"/>
    <w:rsid w:val="003D285E"/>
    <w:rsid w:val="003D3ACF"/>
    <w:rsid w:val="003D4C40"/>
    <w:rsid w:val="003D5947"/>
    <w:rsid w:val="003D7D12"/>
    <w:rsid w:val="003E0106"/>
    <w:rsid w:val="003E02CE"/>
    <w:rsid w:val="003E058B"/>
    <w:rsid w:val="003E0CC9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9F9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801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3FEC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0CA7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109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1FF8"/>
    <w:rsid w:val="007B2AC6"/>
    <w:rsid w:val="007B2CB9"/>
    <w:rsid w:val="007B3C84"/>
    <w:rsid w:val="007B4852"/>
    <w:rsid w:val="007B4DC4"/>
    <w:rsid w:val="007B75F0"/>
    <w:rsid w:val="007C14C2"/>
    <w:rsid w:val="007C1933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547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ED6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034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5776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A7C45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1D80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6E3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5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17ED5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003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4BBF"/>
    <w:rsid w:val="00C461B2"/>
    <w:rsid w:val="00C4665E"/>
    <w:rsid w:val="00C46836"/>
    <w:rsid w:val="00C50E97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24A8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C4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019E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592D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C0D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0E17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560A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B1">
    <w:name w:val="B1"/>
    <w:basedOn w:val="List"/>
    <w:link w:val="B1Char"/>
    <w:rsid w:val="007B1FF8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1Char">
    <w:name w:val="B1 Char"/>
    <w:link w:val="B1"/>
    <w:rsid w:val="007B1FF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7B1FF8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16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2BF73-24CD-4173-9359-07A8EFD0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31</cp:revision>
  <dcterms:created xsi:type="dcterms:W3CDTF">2018-01-15T12:55:00Z</dcterms:created>
  <dcterms:modified xsi:type="dcterms:W3CDTF">2018-08-20T12:42:00Z</dcterms:modified>
</cp:coreProperties>
</file>