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62D9" w:rsidRDefault="002D62D9" w:rsidP="002D62D9">
      <w:pPr>
        <w:pStyle w:val="CRCoverPage"/>
        <w:tabs>
          <w:tab w:val="right" w:pos="9639"/>
        </w:tabs>
        <w:spacing w:after="0"/>
        <w:rPr>
          <w:b/>
          <w:i/>
          <w:noProof/>
          <w:sz w:val="28"/>
        </w:rPr>
      </w:pPr>
      <w:r>
        <w:rPr>
          <w:b/>
          <w:noProof/>
          <w:sz w:val="24"/>
        </w:rPr>
        <w:t>3GPP TSG-RAN WG4 Meeting #8</w:t>
      </w:r>
      <w:r w:rsidR="00F03DDD">
        <w:rPr>
          <w:b/>
          <w:noProof/>
          <w:sz w:val="24"/>
        </w:rPr>
        <w:t>8</w:t>
      </w:r>
      <w:r>
        <w:rPr>
          <w:b/>
          <w:i/>
          <w:noProof/>
          <w:sz w:val="28"/>
        </w:rPr>
        <w:tab/>
      </w:r>
      <w:r w:rsidR="003463B8" w:rsidRPr="003463B8">
        <w:rPr>
          <w:b/>
          <w:i/>
          <w:noProof/>
          <w:sz w:val="28"/>
        </w:rPr>
        <w:t>R4-1810795</w:t>
      </w:r>
    </w:p>
    <w:p w:rsidR="002D62D9" w:rsidRDefault="005D1D7F" w:rsidP="002D62D9">
      <w:pPr>
        <w:pStyle w:val="CRCoverPage"/>
        <w:outlineLvl w:val="0"/>
        <w:rPr>
          <w:b/>
          <w:noProof/>
          <w:sz w:val="24"/>
        </w:rPr>
      </w:pPr>
      <w:r w:rsidRPr="005D1D7F">
        <w:rPr>
          <w:b/>
          <w:noProof/>
          <w:sz w:val="24"/>
        </w:rPr>
        <w:t>Gothenburg, Sweden 20 August – 24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D62D9" w:rsidTr="003E25D4">
        <w:tc>
          <w:tcPr>
            <w:tcW w:w="9641" w:type="dxa"/>
            <w:gridSpan w:val="9"/>
            <w:tcBorders>
              <w:top w:val="single" w:sz="4" w:space="0" w:color="auto"/>
              <w:left w:val="single" w:sz="4" w:space="0" w:color="auto"/>
              <w:right w:val="single" w:sz="4" w:space="0" w:color="auto"/>
            </w:tcBorders>
          </w:tcPr>
          <w:p w:rsidR="002D62D9" w:rsidRDefault="002D62D9" w:rsidP="003E25D4">
            <w:pPr>
              <w:pStyle w:val="CRCoverPage"/>
              <w:spacing w:after="0"/>
              <w:jc w:val="right"/>
              <w:rPr>
                <w:i/>
                <w:noProof/>
              </w:rPr>
            </w:pPr>
            <w:r>
              <w:rPr>
                <w:i/>
                <w:noProof/>
                <w:sz w:val="14"/>
              </w:rPr>
              <w:t>CR-Form-v11.2</w:t>
            </w:r>
          </w:p>
        </w:tc>
      </w:tr>
      <w:tr w:rsidR="002D62D9" w:rsidTr="003E25D4">
        <w:tc>
          <w:tcPr>
            <w:tcW w:w="9641" w:type="dxa"/>
            <w:gridSpan w:val="9"/>
            <w:tcBorders>
              <w:left w:val="single" w:sz="4" w:space="0" w:color="auto"/>
              <w:right w:val="single" w:sz="4" w:space="0" w:color="auto"/>
            </w:tcBorders>
          </w:tcPr>
          <w:p w:rsidR="002D62D9" w:rsidRDefault="002D62D9" w:rsidP="003E25D4">
            <w:pPr>
              <w:pStyle w:val="CRCoverPage"/>
              <w:spacing w:after="0"/>
              <w:jc w:val="center"/>
              <w:rPr>
                <w:noProof/>
              </w:rPr>
            </w:pPr>
            <w:r>
              <w:rPr>
                <w:b/>
                <w:noProof/>
                <w:sz w:val="32"/>
              </w:rPr>
              <w:t>CHANGE REQUEST</w:t>
            </w:r>
          </w:p>
        </w:tc>
      </w:tr>
      <w:tr w:rsidR="002D62D9" w:rsidTr="003E25D4">
        <w:tc>
          <w:tcPr>
            <w:tcW w:w="9641" w:type="dxa"/>
            <w:gridSpan w:val="9"/>
            <w:tcBorders>
              <w:left w:val="single" w:sz="4" w:space="0" w:color="auto"/>
              <w:right w:val="single" w:sz="4" w:space="0" w:color="auto"/>
            </w:tcBorders>
          </w:tcPr>
          <w:p w:rsidR="002D62D9" w:rsidRDefault="002D62D9" w:rsidP="003E25D4">
            <w:pPr>
              <w:pStyle w:val="CRCoverPage"/>
              <w:spacing w:after="0"/>
              <w:rPr>
                <w:noProof/>
                <w:sz w:val="8"/>
                <w:szCs w:val="8"/>
              </w:rPr>
            </w:pPr>
          </w:p>
        </w:tc>
      </w:tr>
      <w:tr w:rsidR="002D62D9" w:rsidTr="003E25D4">
        <w:tc>
          <w:tcPr>
            <w:tcW w:w="142" w:type="dxa"/>
            <w:tcBorders>
              <w:left w:val="single" w:sz="4" w:space="0" w:color="auto"/>
            </w:tcBorders>
          </w:tcPr>
          <w:p w:rsidR="002D62D9" w:rsidRDefault="002D62D9" w:rsidP="003E25D4">
            <w:pPr>
              <w:pStyle w:val="CRCoverPage"/>
              <w:spacing w:after="0"/>
              <w:jc w:val="right"/>
              <w:rPr>
                <w:noProof/>
              </w:rPr>
            </w:pPr>
          </w:p>
        </w:tc>
        <w:tc>
          <w:tcPr>
            <w:tcW w:w="2126" w:type="dxa"/>
            <w:shd w:val="pct30" w:color="FFFF00" w:fill="auto"/>
          </w:tcPr>
          <w:p w:rsidR="002D62D9" w:rsidRDefault="002D62D9" w:rsidP="003E25D4">
            <w:pPr>
              <w:pStyle w:val="CRCoverPage"/>
              <w:spacing w:after="0"/>
              <w:rPr>
                <w:b/>
                <w:noProof/>
                <w:sz w:val="28"/>
              </w:rPr>
            </w:pPr>
            <w:r>
              <w:rPr>
                <w:b/>
                <w:noProof/>
                <w:sz w:val="28"/>
              </w:rPr>
              <w:t>36.133</w:t>
            </w:r>
          </w:p>
        </w:tc>
        <w:tc>
          <w:tcPr>
            <w:tcW w:w="709" w:type="dxa"/>
          </w:tcPr>
          <w:p w:rsidR="002D62D9" w:rsidRDefault="002D62D9" w:rsidP="003E25D4">
            <w:pPr>
              <w:pStyle w:val="CRCoverPage"/>
              <w:spacing w:after="0"/>
              <w:jc w:val="center"/>
              <w:rPr>
                <w:noProof/>
              </w:rPr>
            </w:pPr>
            <w:r>
              <w:rPr>
                <w:b/>
                <w:noProof/>
                <w:sz w:val="28"/>
              </w:rPr>
              <w:t>CR</w:t>
            </w:r>
          </w:p>
        </w:tc>
        <w:tc>
          <w:tcPr>
            <w:tcW w:w="1276" w:type="dxa"/>
            <w:shd w:val="pct30" w:color="FFFF00" w:fill="auto"/>
          </w:tcPr>
          <w:p w:rsidR="002D62D9" w:rsidRDefault="005251D9" w:rsidP="003E25D4">
            <w:pPr>
              <w:pStyle w:val="CRCoverPage"/>
              <w:spacing w:after="0"/>
              <w:rPr>
                <w:noProof/>
              </w:rPr>
            </w:pPr>
            <w:r w:rsidRPr="005251D9">
              <w:rPr>
                <w:b/>
                <w:noProof/>
                <w:sz w:val="28"/>
              </w:rPr>
              <w:t>592</w:t>
            </w:r>
            <w:r>
              <w:rPr>
                <w:b/>
                <w:noProof/>
                <w:sz w:val="28"/>
              </w:rPr>
              <w:t>8</w:t>
            </w:r>
            <w:bookmarkStart w:id="0" w:name="_GoBack"/>
            <w:bookmarkEnd w:id="0"/>
          </w:p>
        </w:tc>
        <w:tc>
          <w:tcPr>
            <w:tcW w:w="709" w:type="dxa"/>
          </w:tcPr>
          <w:p w:rsidR="002D62D9" w:rsidRDefault="002D62D9" w:rsidP="003E25D4">
            <w:pPr>
              <w:pStyle w:val="CRCoverPage"/>
              <w:tabs>
                <w:tab w:val="right" w:pos="625"/>
              </w:tabs>
              <w:spacing w:after="0"/>
              <w:jc w:val="center"/>
              <w:rPr>
                <w:noProof/>
              </w:rPr>
            </w:pPr>
            <w:r>
              <w:rPr>
                <w:b/>
                <w:bCs/>
                <w:noProof/>
                <w:sz w:val="28"/>
              </w:rPr>
              <w:t>rev</w:t>
            </w:r>
          </w:p>
        </w:tc>
        <w:tc>
          <w:tcPr>
            <w:tcW w:w="425" w:type="dxa"/>
            <w:shd w:val="pct30" w:color="FFFF00" w:fill="auto"/>
          </w:tcPr>
          <w:p w:rsidR="002D62D9" w:rsidRDefault="00535868" w:rsidP="003E25D4">
            <w:pPr>
              <w:pStyle w:val="CRCoverPage"/>
              <w:spacing w:after="0"/>
              <w:jc w:val="center"/>
              <w:rPr>
                <w:b/>
                <w:noProof/>
              </w:rPr>
            </w:pPr>
            <w:r>
              <w:rPr>
                <w:b/>
                <w:noProof/>
                <w:sz w:val="32"/>
              </w:rPr>
              <w:t>-</w:t>
            </w:r>
          </w:p>
        </w:tc>
        <w:tc>
          <w:tcPr>
            <w:tcW w:w="2693" w:type="dxa"/>
          </w:tcPr>
          <w:p w:rsidR="002D62D9" w:rsidRDefault="002D62D9" w:rsidP="003E25D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D62D9" w:rsidRDefault="002D62D9" w:rsidP="003E25D4">
            <w:pPr>
              <w:pStyle w:val="CRCoverPage"/>
              <w:spacing w:after="0"/>
              <w:jc w:val="center"/>
              <w:rPr>
                <w:noProof/>
              </w:rPr>
            </w:pPr>
            <w:r>
              <w:rPr>
                <w:b/>
                <w:noProof/>
                <w:sz w:val="32"/>
              </w:rPr>
              <w:t>15.</w:t>
            </w:r>
            <w:r w:rsidR="00535868">
              <w:rPr>
                <w:b/>
                <w:noProof/>
                <w:sz w:val="32"/>
              </w:rPr>
              <w:t>3</w:t>
            </w:r>
            <w:r>
              <w:rPr>
                <w:b/>
                <w:noProof/>
                <w:sz w:val="32"/>
              </w:rPr>
              <w:t>.0</w:t>
            </w:r>
          </w:p>
        </w:tc>
        <w:tc>
          <w:tcPr>
            <w:tcW w:w="143" w:type="dxa"/>
            <w:tcBorders>
              <w:right w:val="single" w:sz="4" w:space="0" w:color="auto"/>
            </w:tcBorders>
          </w:tcPr>
          <w:p w:rsidR="002D62D9" w:rsidRDefault="002D62D9" w:rsidP="003E25D4">
            <w:pPr>
              <w:pStyle w:val="CRCoverPage"/>
              <w:spacing w:after="0"/>
              <w:rPr>
                <w:noProof/>
              </w:rPr>
            </w:pPr>
          </w:p>
        </w:tc>
      </w:tr>
      <w:tr w:rsidR="002D62D9" w:rsidTr="003E25D4">
        <w:tc>
          <w:tcPr>
            <w:tcW w:w="9641" w:type="dxa"/>
            <w:gridSpan w:val="9"/>
            <w:tcBorders>
              <w:left w:val="single" w:sz="4" w:space="0" w:color="auto"/>
              <w:right w:val="single" w:sz="4" w:space="0" w:color="auto"/>
            </w:tcBorders>
          </w:tcPr>
          <w:p w:rsidR="002D62D9" w:rsidRDefault="002D62D9" w:rsidP="003E25D4">
            <w:pPr>
              <w:pStyle w:val="CRCoverPage"/>
              <w:spacing w:after="0"/>
              <w:rPr>
                <w:noProof/>
              </w:rPr>
            </w:pPr>
          </w:p>
        </w:tc>
      </w:tr>
      <w:tr w:rsidR="002D62D9" w:rsidTr="003E25D4">
        <w:tc>
          <w:tcPr>
            <w:tcW w:w="9641" w:type="dxa"/>
            <w:gridSpan w:val="9"/>
            <w:tcBorders>
              <w:top w:val="single" w:sz="4" w:space="0" w:color="auto"/>
            </w:tcBorders>
          </w:tcPr>
          <w:p w:rsidR="002D62D9" w:rsidRPr="00F25D98" w:rsidRDefault="002D62D9" w:rsidP="003E25D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D62D9" w:rsidTr="003E25D4">
        <w:tc>
          <w:tcPr>
            <w:tcW w:w="9641" w:type="dxa"/>
            <w:gridSpan w:val="9"/>
          </w:tcPr>
          <w:p w:rsidR="002D62D9" w:rsidRDefault="002D62D9" w:rsidP="003E25D4">
            <w:pPr>
              <w:pStyle w:val="CRCoverPage"/>
              <w:spacing w:after="0"/>
              <w:rPr>
                <w:noProof/>
                <w:sz w:val="8"/>
                <w:szCs w:val="8"/>
              </w:rPr>
            </w:pPr>
          </w:p>
        </w:tc>
      </w:tr>
    </w:tbl>
    <w:p w:rsidR="002D62D9" w:rsidRDefault="002D62D9" w:rsidP="002D62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62D9" w:rsidTr="003E25D4">
        <w:tc>
          <w:tcPr>
            <w:tcW w:w="2835" w:type="dxa"/>
          </w:tcPr>
          <w:p w:rsidR="002D62D9" w:rsidRDefault="002D62D9" w:rsidP="003E25D4">
            <w:pPr>
              <w:pStyle w:val="CRCoverPage"/>
              <w:tabs>
                <w:tab w:val="right" w:pos="2751"/>
              </w:tabs>
              <w:spacing w:after="0"/>
              <w:rPr>
                <w:b/>
                <w:i/>
                <w:noProof/>
              </w:rPr>
            </w:pPr>
            <w:r>
              <w:rPr>
                <w:b/>
                <w:i/>
                <w:noProof/>
              </w:rPr>
              <w:t>Proposed change affects:</w:t>
            </w:r>
          </w:p>
        </w:tc>
        <w:tc>
          <w:tcPr>
            <w:tcW w:w="1418" w:type="dxa"/>
          </w:tcPr>
          <w:p w:rsidR="002D62D9" w:rsidRDefault="002D62D9" w:rsidP="003E25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D62D9" w:rsidRDefault="002D62D9" w:rsidP="003E25D4">
            <w:pPr>
              <w:pStyle w:val="CRCoverPage"/>
              <w:spacing w:after="0"/>
              <w:jc w:val="center"/>
              <w:rPr>
                <w:b/>
                <w:caps/>
                <w:noProof/>
              </w:rPr>
            </w:pPr>
          </w:p>
        </w:tc>
        <w:tc>
          <w:tcPr>
            <w:tcW w:w="709" w:type="dxa"/>
            <w:tcBorders>
              <w:left w:val="single" w:sz="4" w:space="0" w:color="auto"/>
            </w:tcBorders>
          </w:tcPr>
          <w:p w:rsidR="002D62D9" w:rsidRDefault="002D62D9" w:rsidP="003E25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D62D9" w:rsidRDefault="002D62D9" w:rsidP="003E25D4">
            <w:pPr>
              <w:pStyle w:val="CRCoverPage"/>
              <w:spacing w:after="0"/>
              <w:jc w:val="center"/>
              <w:rPr>
                <w:b/>
                <w:caps/>
                <w:noProof/>
              </w:rPr>
            </w:pPr>
            <w:r>
              <w:rPr>
                <w:b/>
                <w:caps/>
                <w:noProof/>
              </w:rPr>
              <w:t>X</w:t>
            </w:r>
          </w:p>
        </w:tc>
        <w:tc>
          <w:tcPr>
            <w:tcW w:w="2126" w:type="dxa"/>
          </w:tcPr>
          <w:p w:rsidR="002D62D9" w:rsidRDefault="002D62D9" w:rsidP="003E25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D62D9" w:rsidRDefault="002D62D9" w:rsidP="003E25D4">
            <w:pPr>
              <w:pStyle w:val="CRCoverPage"/>
              <w:spacing w:after="0"/>
              <w:jc w:val="center"/>
              <w:rPr>
                <w:b/>
                <w:caps/>
                <w:noProof/>
              </w:rPr>
            </w:pPr>
          </w:p>
        </w:tc>
        <w:tc>
          <w:tcPr>
            <w:tcW w:w="1418" w:type="dxa"/>
            <w:tcBorders>
              <w:left w:val="nil"/>
            </w:tcBorders>
          </w:tcPr>
          <w:p w:rsidR="002D62D9" w:rsidRDefault="002D62D9" w:rsidP="003E25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D62D9" w:rsidRDefault="002D62D9" w:rsidP="003E25D4">
            <w:pPr>
              <w:pStyle w:val="CRCoverPage"/>
              <w:spacing w:after="0"/>
              <w:jc w:val="center"/>
              <w:rPr>
                <w:b/>
                <w:bCs/>
                <w:caps/>
                <w:noProof/>
              </w:rPr>
            </w:pPr>
          </w:p>
        </w:tc>
      </w:tr>
    </w:tbl>
    <w:p w:rsidR="002D62D9" w:rsidRDefault="002D62D9" w:rsidP="002D62D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D62D9" w:rsidTr="003E25D4">
        <w:tc>
          <w:tcPr>
            <w:tcW w:w="9641" w:type="dxa"/>
            <w:gridSpan w:val="11"/>
          </w:tcPr>
          <w:p w:rsidR="002D62D9" w:rsidRDefault="002D62D9" w:rsidP="003E25D4">
            <w:pPr>
              <w:pStyle w:val="CRCoverPage"/>
              <w:spacing w:after="0"/>
              <w:rPr>
                <w:noProof/>
                <w:sz w:val="8"/>
                <w:szCs w:val="8"/>
              </w:rPr>
            </w:pPr>
          </w:p>
        </w:tc>
      </w:tr>
      <w:tr w:rsidR="002D62D9" w:rsidTr="003E25D4">
        <w:tc>
          <w:tcPr>
            <w:tcW w:w="1843" w:type="dxa"/>
            <w:tcBorders>
              <w:top w:val="single" w:sz="4" w:space="0" w:color="auto"/>
              <w:left w:val="single" w:sz="4" w:space="0" w:color="auto"/>
            </w:tcBorders>
          </w:tcPr>
          <w:p w:rsidR="002D62D9" w:rsidRDefault="002D62D9" w:rsidP="003E25D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D62D9" w:rsidRDefault="002D62D9" w:rsidP="00DB0E2D">
            <w:pPr>
              <w:pStyle w:val="CRCoverPage"/>
              <w:spacing w:after="0"/>
              <w:ind w:left="100"/>
              <w:rPr>
                <w:noProof/>
              </w:rPr>
            </w:pPr>
            <w:r>
              <w:rPr>
                <w:noProof/>
              </w:rPr>
              <w:t xml:space="preserve">Introduction of generic duplex modes test cases </w:t>
            </w:r>
            <w:r w:rsidR="00DB0E2D">
              <w:rPr>
                <w:noProof/>
              </w:rPr>
              <w:t>on RSR</w:t>
            </w:r>
            <w:r w:rsidR="00BC1AC5">
              <w:rPr>
                <w:noProof/>
              </w:rPr>
              <w:t>Q</w:t>
            </w:r>
            <w:r w:rsidR="00DB0E2D">
              <w:rPr>
                <w:noProof/>
              </w:rPr>
              <w:t xml:space="preserve"> accuracy </w:t>
            </w:r>
            <w:r>
              <w:rPr>
                <w:noProof/>
              </w:rPr>
              <w:t xml:space="preserve">for </w:t>
            </w:r>
            <w:r w:rsidR="00FA4A11">
              <w:rPr>
                <w:noProof/>
              </w:rPr>
              <w:t>6DL/7DL</w:t>
            </w:r>
            <w:r>
              <w:rPr>
                <w:noProof/>
              </w:rPr>
              <w:t xml:space="preserve"> CA</w:t>
            </w:r>
          </w:p>
        </w:tc>
      </w:tr>
      <w:tr w:rsidR="002D62D9" w:rsidTr="003E25D4">
        <w:tc>
          <w:tcPr>
            <w:tcW w:w="1843" w:type="dxa"/>
            <w:tcBorders>
              <w:left w:val="single" w:sz="4" w:space="0" w:color="auto"/>
            </w:tcBorders>
          </w:tcPr>
          <w:p w:rsidR="002D62D9" w:rsidRDefault="002D62D9" w:rsidP="003E25D4">
            <w:pPr>
              <w:pStyle w:val="CRCoverPage"/>
              <w:spacing w:after="0"/>
              <w:rPr>
                <w:b/>
                <w:i/>
                <w:noProof/>
                <w:sz w:val="8"/>
                <w:szCs w:val="8"/>
              </w:rPr>
            </w:pPr>
          </w:p>
        </w:tc>
        <w:tc>
          <w:tcPr>
            <w:tcW w:w="7798" w:type="dxa"/>
            <w:gridSpan w:val="10"/>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D62D9" w:rsidRDefault="00FA4A11" w:rsidP="003E25D4">
            <w:pPr>
              <w:pStyle w:val="CRCoverPage"/>
              <w:spacing w:after="0"/>
              <w:ind w:left="100"/>
              <w:rPr>
                <w:noProof/>
              </w:rPr>
            </w:pPr>
            <w:r>
              <w:rPr>
                <w:noProof/>
              </w:rPr>
              <w:t>Qualcomm Incorporated</w:t>
            </w:r>
          </w:p>
        </w:tc>
      </w:tr>
      <w:tr w:rsidR="002D62D9" w:rsidTr="003E25D4">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D62D9" w:rsidRDefault="002D62D9" w:rsidP="003E25D4">
            <w:pPr>
              <w:pStyle w:val="CRCoverPage"/>
              <w:spacing w:after="0"/>
              <w:ind w:left="100"/>
              <w:rPr>
                <w:noProof/>
              </w:rPr>
            </w:pPr>
            <w:r>
              <w:rPr>
                <w:noProof/>
              </w:rPr>
              <w:t>R4</w:t>
            </w:r>
          </w:p>
        </w:tc>
      </w:tr>
      <w:tr w:rsidR="002D62D9" w:rsidTr="003E25D4">
        <w:tc>
          <w:tcPr>
            <w:tcW w:w="1843" w:type="dxa"/>
            <w:tcBorders>
              <w:left w:val="single" w:sz="4" w:space="0" w:color="auto"/>
            </w:tcBorders>
          </w:tcPr>
          <w:p w:rsidR="002D62D9" w:rsidRDefault="002D62D9" w:rsidP="003E25D4">
            <w:pPr>
              <w:pStyle w:val="CRCoverPage"/>
              <w:spacing w:after="0"/>
              <w:rPr>
                <w:b/>
                <w:i/>
                <w:noProof/>
                <w:sz w:val="8"/>
                <w:szCs w:val="8"/>
              </w:rPr>
            </w:pPr>
          </w:p>
        </w:tc>
        <w:tc>
          <w:tcPr>
            <w:tcW w:w="7798" w:type="dxa"/>
            <w:gridSpan w:val="10"/>
            <w:tcBorders>
              <w:right w:val="single" w:sz="4" w:space="0" w:color="auto"/>
            </w:tcBorders>
          </w:tcPr>
          <w:p w:rsidR="002D62D9" w:rsidRDefault="002D62D9" w:rsidP="003E25D4">
            <w:pPr>
              <w:pStyle w:val="CRCoverPage"/>
              <w:spacing w:after="0"/>
              <w:rPr>
                <w:noProof/>
                <w:sz w:val="8"/>
                <w:szCs w:val="8"/>
              </w:rPr>
            </w:pPr>
          </w:p>
        </w:tc>
      </w:tr>
      <w:tr w:rsidR="00221EB8" w:rsidTr="003E25D4">
        <w:tc>
          <w:tcPr>
            <w:tcW w:w="1843" w:type="dxa"/>
            <w:tcBorders>
              <w:left w:val="single" w:sz="4" w:space="0" w:color="auto"/>
            </w:tcBorders>
          </w:tcPr>
          <w:p w:rsidR="00221EB8" w:rsidRDefault="00221EB8" w:rsidP="00221EB8">
            <w:pPr>
              <w:pStyle w:val="CRCoverPage"/>
              <w:tabs>
                <w:tab w:val="right" w:pos="1759"/>
              </w:tabs>
              <w:spacing w:after="0"/>
              <w:rPr>
                <w:b/>
                <w:i/>
                <w:noProof/>
              </w:rPr>
            </w:pPr>
            <w:r>
              <w:rPr>
                <w:b/>
                <w:i/>
                <w:noProof/>
              </w:rPr>
              <w:t>Work item code:</w:t>
            </w:r>
          </w:p>
        </w:tc>
        <w:tc>
          <w:tcPr>
            <w:tcW w:w="3260" w:type="dxa"/>
            <w:gridSpan w:val="5"/>
            <w:shd w:val="pct30" w:color="FFFF00" w:fill="auto"/>
          </w:tcPr>
          <w:p w:rsidR="00221EB8" w:rsidRPr="009944CE" w:rsidRDefault="003A60DB" w:rsidP="00221EB8">
            <w:pPr>
              <w:pStyle w:val="CRCoverPage"/>
              <w:spacing w:after="0"/>
              <w:ind w:left="100"/>
              <w:rPr>
                <w:noProof/>
              </w:rPr>
            </w:pPr>
            <w:r w:rsidRPr="00417542">
              <w:rPr>
                <w:noProof/>
              </w:rPr>
              <w:t>LTE_CA_R15_xDL1UL-Perf</w:t>
            </w:r>
          </w:p>
        </w:tc>
        <w:tc>
          <w:tcPr>
            <w:tcW w:w="994" w:type="dxa"/>
            <w:gridSpan w:val="2"/>
            <w:tcBorders>
              <w:left w:val="nil"/>
            </w:tcBorders>
          </w:tcPr>
          <w:p w:rsidR="00221EB8" w:rsidRDefault="00221EB8" w:rsidP="00221EB8">
            <w:pPr>
              <w:pStyle w:val="CRCoverPage"/>
              <w:spacing w:after="0"/>
              <w:ind w:right="100"/>
              <w:rPr>
                <w:noProof/>
              </w:rPr>
            </w:pPr>
          </w:p>
        </w:tc>
        <w:tc>
          <w:tcPr>
            <w:tcW w:w="1417" w:type="dxa"/>
            <w:gridSpan w:val="2"/>
            <w:tcBorders>
              <w:left w:val="nil"/>
            </w:tcBorders>
          </w:tcPr>
          <w:p w:rsidR="00221EB8" w:rsidRDefault="00221EB8" w:rsidP="00221EB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21EB8" w:rsidRDefault="00221EB8" w:rsidP="00221EB8">
            <w:pPr>
              <w:pStyle w:val="CRCoverPage"/>
              <w:spacing w:after="0"/>
              <w:ind w:left="100"/>
              <w:rPr>
                <w:noProof/>
              </w:rPr>
            </w:pPr>
            <w:r>
              <w:rPr>
                <w:noProof/>
              </w:rPr>
              <w:t>2018-08-10</w:t>
            </w:r>
          </w:p>
        </w:tc>
      </w:tr>
      <w:tr w:rsidR="00221EB8" w:rsidTr="003E25D4">
        <w:tc>
          <w:tcPr>
            <w:tcW w:w="1843" w:type="dxa"/>
            <w:tcBorders>
              <w:left w:val="single" w:sz="4" w:space="0" w:color="auto"/>
            </w:tcBorders>
          </w:tcPr>
          <w:p w:rsidR="00221EB8" w:rsidRDefault="00221EB8" w:rsidP="00221EB8">
            <w:pPr>
              <w:pStyle w:val="CRCoverPage"/>
              <w:spacing w:after="0"/>
              <w:rPr>
                <w:b/>
                <w:i/>
                <w:noProof/>
                <w:sz w:val="8"/>
                <w:szCs w:val="8"/>
              </w:rPr>
            </w:pPr>
          </w:p>
        </w:tc>
        <w:tc>
          <w:tcPr>
            <w:tcW w:w="1560" w:type="dxa"/>
            <w:gridSpan w:val="4"/>
          </w:tcPr>
          <w:p w:rsidR="00221EB8" w:rsidRDefault="00221EB8" w:rsidP="00221EB8">
            <w:pPr>
              <w:pStyle w:val="CRCoverPage"/>
              <w:spacing w:after="0"/>
              <w:rPr>
                <w:noProof/>
                <w:sz w:val="8"/>
                <w:szCs w:val="8"/>
              </w:rPr>
            </w:pPr>
          </w:p>
        </w:tc>
        <w:tc>
          <w:tcPr>
            <w:tcW w:w="2694" w:type="dxa"/>
            <w:gridSpan w:val="3"/>
          </w:tcPr>
          <w:p w:rsidR="00221EB8" w:rsidRDefault="00221EB8" w:rsidP="00221EB8">
            <w:pPr>
              <w:pStyle w:val="CRCoverPage"/>
              <w:spacing w:after="0"/>
              <w:rPr>
                <w:noProof/>
                <w:sz w:val="8"/>
                <w:szCs w:val="8"/>
              </w:rPr>
            </w:pPr>
          </w:p>
        </w:tc>
        <w:tc>
          <w:tcPr>
            <w:tcW w:w="1417" w:type="dxa"/>
            <w:gridSpan w:val="2"/>
          </w:tcPr>
          <w:p w:rsidR="00221EB8" w:rsidRDefault="00221EB8" w:rsidP="00221EB8">
            <w:pPr>
              <w:pStyle w:val="CRCoverPage"/>
              <w:spacing w:after="0"/>
              <w:rPr>
                <w:noProof/>
                <w:sz w:val="8"/>
                <w:szCs w:val="8"/>
              </w:rPr>
            </w:pPr>
          </w:p>
        </w:tc>
        <w:tc>
          <w:tcPr>
            <w:tcW w:w="2127" w:type="dxa"/>
            <w:tcBorders>
              <w:right w:val="single" w:sz="4" w:space="0" w:color="auto"/>
            </w:tcBorders>
          </w:tcPr>
          <w:p w:rsidR="00221EB8" w:rsidRDefault="00221EB8" w:rsidP="00221EB8">
            <w:pPr>
              <w:pStyle w:val="CRCoverPage"/>
              <w:spacing w:after="0"/>
              <w:rPr>
                <w:noProof/>
                <w:sz w:val="8"/>
                <w:szCs w:val="8"/>
              </w:rPr>
            </w:pPr>
          </w:p>
        </w:tc>
      </w:tr>
      <w:tr w:rsidR="00221EB8" w:rsidTr="003E25D4">
        <w:trPr>
          <w:cantSplit/>
        </w:trPr>
        <w:tc>
          <w:tcPr>
            <w:tcW w:w="1843" w:type="dxa"/>
            <w:tcBorders>
              <w:left w:val="single" w:sz="4" w:space="0" w:color="auto"/>
            </w:tcBorders>
          </w:tcPr>
          <w:p w:rsidR="00221EB8" w:rsidRDefault="00221EB8" w:rsidP="00221EB8">
            <w:pPr>
              <w:pStyle w:val="CRCoverPage"/>
              <w:tabs>
                <w:tab w:val="right" w:pos="1759"/>
              </w:tabs>
              <w:spacing w:after="0"/>
              <w:rPr>
                <w:b/>
                <w:i/>
                <w:noProof/>
              </w:rPr>
            </w:pPr>
            <w:r>
              <w:rPr>
                <w:b/>
                <w:i/>
                <w:noProof/>
              </w:rPr>
              <w:t>Category:</w:t>
            </w:r>
          </w:p>
        </w:tc>
        <w:tc>
          <w:tcPr>
            <w:tcW w:w="425" w:type="dxa"/>
            <w:shd w:val="pct30" w:color="FFFF00" w:fill="auto"/>
          </w:tcPr>
          <w:p w:rsidR="00221EB8" w:rsidRDefault="00221EB8" w:rsidP="00221EB8">
            <w:pPr>
              <w:pStyle w:val="CRCoverPage"/>
              <w:spacing w:after="0"/>
              <w:ind w:left="100"/>
              <w:rPr>
                <w:b/>
                <w:noProof/>
              </w:rPr>
            </w:pPr>
            <w:r>
              <w:rPr>
                <w:b/>
                <w:noProof/>
              </w:rPr>
              <w:t>B</w:t>
            </w:r>
          </w:p>
        </w:tc>
        <w:tc>
          <w:tcPr>
            <w:tcW w:w="3829" w:type="dxa"/>
            <w:gridSpan w:val="6"/>
            <w:tcBorders>
              <w:left w:val="nil"/>
            </w:tcBorders>
          </w:tcPr>
          <w:p w:rsidR="00221EB8" w:rsidRDefault="00221EB8" w:rsidP="00221EB8">
            <w:pPr>
              <w:pStyle w:val="CRCoverPage"/>
              <w:spacing w:after="0"/>
              <w:rPr>
                <w:noProof/>
              </w:rPr>
            </w:pPr>
          </w:p>
        </w:tc>
        <w:tc>
          <w:tcPr>
            <w:tcW w:w="1417" w:type="dxa"/>
            <w:gridSpan w:val="2"/>
            <w:tcBorders>
              <w:left w:val="nil"/>
            </w:tcBorders>
          </w:tcPr>
          <w:p w:rsidR="00221EB8" w:rsidRDefault="00221EB8" w:rsidP="00221E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21EB8" w:rsidRDefault="00221EB8" w:rsidP="00221EB8">
            <w:pPr>
              <w:pStyle w:val="CRCoverPage"/>
              <w:spacing w:after="0"/>
              <w:ind w:left="100"/>
              <w:rPr>
                <w:noProof/>
              </w:rPr>
            </w:pPr>
            <w:r>
              <w:rPr>
                <w:noProof/>
              </w:rPr>
              <w:t>Rel-15</w:t>
            </w:r>
          </w:p>
        </w:tc>
      </w:tr>
      <w:tr w:rsidR="00221EB8" w:rsidTr="003E25D4">
        <w:tc>
          <w:tcPr>
            <w:tcW w:w="1843" w:type="dxa"/>
            <w:tcBorders>
              <w:left w:val="single" w:sz="4" w:space="0" w:color="auto"/>
              <w:bottom w:val="single" w:sz="4" w:space="0" w:color="auto"/>
            </w:tcBorders>
          </w:tcPr>
          <w:p w:rsidR="00221EB8" w:rsidRDefault="00221EB8" w:rsidP="00221EB8">
            <w:pPr>
              <w:pStyle w:val="CRCoverPage"/>
              <w:spacing w:after="0"/>
              <w:rPr>
                <w:b/>
                <w:i/>
                <w:noProof/>
              </w:rPr>
            </w:pPr>
          </w:p>
        </w:tc>
        <w:tc>
          <w:tcPr>
            <w:tcW w:w="4678" w:type="dxa"/>
            <w:gridSpan w:val="8"/>
            <w:tcBorders>
              <w:bottom w:val="single" w:sz="4" w:space="0" w:color="auto"/>
            </w:tcBorders>
          </w:tcPr>
          <w:p w:rsidR="00221EB8" w:rsidRDefault="00221EB8" w:rsidP="00221E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21EB8" w:rsidRDefault="00221EB8" w:rsidP="00221EB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21EB8" w:rsidRPr="007C2097" w:rsidRDefault="00221EB8" w:rsidP="00221E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1EB8" w:rsidTr="003E25D4">
        <w:tc>
          <w:tcPr>
            <w:tcW w:w="1843" w:type="dxa"/>
          </w:tcPr>
          <w:p w:rsidR="00221EB8" w:rsidRDefault="00221EB8" w:rsidP="00221EB8">
            <w:pPr>
              <w:pStyle w:val="CRCoverPage"/>
              <w:spacing w:after="0"/>
              <w:rPr>
                <w:b/>
                <w:i/>
                <w:noProof/>
                <w:sz w:val="8"/>
                <w:szCs w:val="8"/>
              </w:rPr>
            </w:pPr>
          </w:p>
        </w:tc>
        <w:tc>
          <w:tcPr>
            <w:tcW w:w="7798" w:type="dxa"/>
            <w:gridSpan w:val="10"/>
          </w:tcPr>
          <w:p w:rsidR="00221EB8" w:rsidRDefault="00221EB8" w:rsidP="00221EB8">
            <w:pPr>
              <w:pStyle w:val="CRCoverPage"/>
              <w:spacing w:after="0"/>
              <w:rPr>
                <w:noProof/>
                <w:sz w:val="8"/>
                <w:szCs w:val="8"/>
              </w:rPr>
            </w:pPr>
          </w:p>
        </w:tc>
      </w:tr>
      <w:tr w:rsidR="00221EB8" w:rsidTr="003E25D4">
        <w:tc>
          <w:tcPr>
            <w:tcW w:w="2268" w:type="dxa"/>
            <w:gridSpan w:val="2"/>
            <w:tcBorders>
              <w:top w:val="single" w:sz="4" w:space="0" w:color="auto"/>
              <w:left w:val="single" w:sz="4" w:space="0" w:color="auto"/>
            </w:tcBorders>
          </w:tcPr>
          <w:p w:rsidR="00221EB8" w:rsidRDefault="00221EB8" w:rsidP="00221EB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21EB8" w:rsidRDefault="00221EB8" w:rsidP="00221EB8">
            <w:pPr>
              <w:pStyle w:val="CRCoverPage"/>
              <w:spacing w:after="0"/>
              <w:ind w:left="100"/>
              <w:rPr>
                <w:noProof/>
              </w:rPr>
            </w:pPr>
            <w:r>
              <w:rPr>
                <w:noProof/>
              </w:rPr>
              <w:t>RSRQ accuracy test cases for 6DL/7DL CA with generic duplex modes need be introudecd in the TS 36.166.</w:t>
            </w:r>
          </w:p>
        </w:tc>
      </w:tr>
      <w:tr w:rsidR="00221EB8" w:rsidTr="003E25D4">
        <w:tc>
          <w:tcPr>
            <w:tcW w:w="2268" w:type="dxa"/>
            <w:gridSpan w:val="2"/>
            <w:tcBorders>
              <w:left w:val="single" w:sz="4" w:space="0" w:color="auto"/>
            </w:tcBorders>
          </w:tcPr>
          <w:p w:rsidR="00221EB8" w:rsidRDefault="00221EB8" w:rsidP="00221EB8">
            <w:pPr>
              <w:pStyle w:val="CRCoverPage"/>
              <w:spacing w:after="0"/>
              <w:rPr>
                <w:b/>
                <w:i/>
                <w:noProof/>
                <w:sz w:val="8"/>
                <w:szCs w:val="8"/>
              </w:rPr>
            </w:pPr>
          </w:p>
        </w:tc>
        <w:tc>
          <w:tcPr>
            <w:tcW w:w="7373" w:type="dxa"/>
            <w:gridSpan w:val="9"/>
            <w:tcBorders>
              <w:right w:val="single" w:sz="4" w:space="0" w:color="auto"/>
            </w:tcBorders>
          </w:tcPr>
          <w:p w:rsidR="00221EB8" w:rsidRDefault="00221EB8" w:rsidP="00221EB8">
            <w:pPr>
              <w:pStyle w:val="CRCoverPage"/>
              <w:spacing w:after="0"/>
              <w:rPr>
                <w:noProof/>
                <w:sz w:val="8"/>
                <w:szCs w:val="8"/>
              </w:rPr>
            </w:pPr>
          </w:p>
        </w:tc>
      </w:tr>
      <w:tr w:rsidR="00221EB8" w:rsidTr="003E25D4">
        <w:tc>
          <w:tcPr>
            <w:tcW w:w="2268" w:type="dxa"/>
            <w:gridSpan w:val="2"/>
            <w:tcBorders>
              <w:left w:val="single" w:sz="4" w:space="0" w:color="auto"/>
            </w:tcBorders>
          </w:tcPr>
          <w:p w:rsidR="00221EB8" w:rsidRDefault="00221EB8" w:rsidP="00221EB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21EB8" w:rsidRDefault="00221EB8" w:rsidP="00221EB8">
            <w:pPr>
              <w:pStyle w:val="CRCoverPage"/>
              <w:spacing w:after="0"/>
              <w:rPr>
                <w:noProof/>
              </w:rPr>
            </w:pPr>
            <w:r>
              <w:rPr>
                <w:noProof/>
              </w:rPr>
              <w:t>Introduce new generic duplex modes tests as follows:</w:t>
            </w:r>
          </w:p>
          <w:p w:rsidR="00221EB8" w:rsidRDefault="00221EB8" w:rsidP="00221EB8">
            <w:pPr>
              <w:pStyle w:val="CRCoverPage"/>
              <w:spacing w:after="0"/>
              <w:rPr>
                <w:noProof/>
              </w:rPr>
            </w:pPr>
          </w:p>
          <w:p w:rsidR="00221EB8" w:rsidRDefault="00221EB8" w:rsidP="00221EB8">
            <w:pPr>
              <w:pStyle w:val="CRCoverPage"/>
              <w:numPr>
                <w:ilvl w:val="0"/>
                <w:numId w:val="45"/>
              </w:numPr>
              <w:spacing w:after="0"/>
              <w:rPr>
                <w:noProof/>
              </w:rPr>
            </w:pPr>
            <w:r>
              <w:rPr>
                <w:noProof/>
              </w:rPr>
              <w:t>6</w:t>
            </w:r>
            <w:r w:rsidRPr="009A4429">
              <w:rPr>
                <w:noProof/>
              </w:rPr>
              <w:t xml:space="preserve"> DL RSRQ for E-UTRAN in Carrier Aggregation with generic duplex modes</w:t>
            </w:r>
            <w:r>
              <w:rPr>
                <w:noProof/>
              </w:rPr>
              <w:t xml:space="preserve"> in section A.9.2.58. </w:t>
            </w:r>
          </w:p>
          <w:p w:rsidR="00221EB8" w:rsidRDefault="00221EB8" w:rsidP="00221EB8">
            <w:pPr>
              <w:pStyle w:val="CRCoverPage"/>
              <w:spacing w:after="0"/>
              <w:rPr>
                <w:noProof/>
              </w:rPr>
            </w:pPr>
          </w:p>
          <w:p w:rsidR="00221EB8" w:rsidRDefault="00221EB8" w:rsidP="00221EB8">
            <w:pPr>
              <w:pStyle w:val="CRCoverPage"/>
              <w:numPr>
                <w:ilvl w:val="0"/>
                <w:numId w:val="45"/>
              </w:numPr>
              <w:spacing w:after="0"/>
              <w:rPr>
                <w:noProof/>
              </w:rPr>
            </w:pPr>
            <w:r>
              <w:rPr>
                <w:noProof/>
              </w:rPr>
              <w:t>7</w:t>
            </w:r>
            <w:r w:rsidRPr="009A4429">
              <w:rPr>
                <w:noProof/>
              </w:rPr>
              <w:t xml:space="preserve"> DL RSRQ for E-UTRAN in Carrier Aggregation with generic duplex modes</w:t>
            </w:r>
            <w:r>
              <w:rPr>
                <w:noProof/>
              </w:rPr>
              <w:t xml:space="preserve"> in section A.9.2.59. </w:t>
            </w:r>
          </w:p>
          <w:p w:rsidR="00221EB8" w:rsidRPr="008D6DBF" w:rsidRDefault="00221EB8" w:rsidP="00221EB8">
            <w:pPr>
              <w:pStyle w:val="CRCoverPage"/>
              <w:spacing w:after="0"/>
              <w:rPr>
                <w:noProof/>
              </w:rPr>
            </w:pPr>
          </w:p>
        </w:tc>
      </w:tr>
      <w:tr w:rsidR="00221EB8" w:rsidTr="003E25D4">
        <w:tc>
          <w:tcPr>
            <w:tcW w:w="2268" w:type="dxa"/>
            <w:gridSpan w:val="2"/>
            <w:tcBorders>
              <w:left w:val="single" w:sz="4" w:space="0" w:color="auto"/>
            </w:tcBorders>
          </w:tcPr>
          <w:p w:rsidR="00221EB8" w:rsidRDefault="00221EB8" w:rsidP="00221EB8">
            <w:pPr>
              <w:pStyle w:val="CRCoverPage"/>
              <w:spacing w:after="0"/>
              <w:rPr>
                <w:b/>
                <w:i/>
                <w:noProof/>
                <w:sz w:val="8"/>
                <w:szCs w:val="8"/>
              </w:rPr>
            </w:pPr>
          </w:p>
        </w:tc>
        <w:tc>
          <w:tcPr>
            <w:tcW w:w="7373" w:type="dxa"/>
            <w:gridSpan w:val="9"/>
            <w:tcBorders>
              <w:right w:val="single" w:sz="4" w:space="0" w:color="auto"/>
            </w:tcBorders>
          </w:tcPr>
          <w:p w:rsidR="00221EB8" w:rsidRDefault="00221EB8" w:rsidP="00221EB8">
            <w:pPr>
              <w:pStyle w:val="CRCoverPage"/>
              <w:spacing w:after="0"/>
              <w:rPr>
                <w:noProof/>
                <w:sz w:val="8"/>
                <w:szCs w:val="8"/>
              </w:rPr>
            </w:pPr>
          </w:p>
        </w:tc>
      </w:tr>
      <w:tr w:rsidR="00221EB8" w:rsidTr="003E25D4">
        <w:tc>
          <w:tcPr>
            <w:tcW w:w="2268" w:type="dxa"/>
            <w:gridSpan w:val="2"/>
            <w:tcBorders>
              <w:left w:val="single" w:sz="4" w:space="0" w:color="auto"/>
              <w:bottom w:val="single" w:sz="4" w:space="0" w:color="auto"/>
            </w:tcBorders>
          </w:tcPr>
          <w:p w:rsidR="00221EB8" w:rsidRDefault="00221EB8" w:rsidP="00221EB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21EB8" w:rsidRDefault="00221EB8" w:rsidP="00221EB8">
            <w:pPr>
              <w:pStyle w:val="CRCoverPage"/>
              <w:spacing w:after="0"/>
              <w:ind w:left="100"/>
              <w:rPr>
                <w:noProof/>
              </w:rPr>
            </w:pPr>
            <w:r>
              <w:rPr>
                <w:noProof/>
              </w:rPr>
              <w:t>RSRQ accuracy test cases for 6DL/7DL CA would be missing.</w:t>
            </w:r>
          </w:p>
        </w:tc>
      </w:tr>
      <w:tr w:rsidR="00221EB8" w:rsidTr="003E25D4">
        <w:tc>
          <w:tcPr>
            <w:tcW w:w="2268" w:type="dxa"/>
            <w:gridSpan w:val="2"/>
          </w:tcPr>
          <w:p w:rsidR="00221EB8" w:rsidRDefault="00221EB8" w:rsidP="00221EB8">
            <w:pPr>
              <w:pStyle w:val="CRCoverPage"/>
              <w:spacing w:after="0"/>
              <w:rPr>
                <w:b/>
                <w:i/>
                <w:noProof/>
                <w:sz w:val="8"/>
                <w:szCs w:val="8"/>
              </w:rPr>
            </w:pPr>
          </w:p>
        </w:tc>
        <w:tc>
          <w:tcPr>
            <w:tcW w:w="7373" w:type="dxa"/>
            <w:gridSpan w:val="9"/>
          </w:tcPr>
          <w:p w:rsidR="00221EB8" w:rsidRDefault="00221EB8" w:rsidP="00221EB8">
            <w:pPr>
              <w:pStyle w:val="CRCoverPage"/>
              <w:spacing w:after="0"/>
              <w:rPr>
                <w:noProof/>
                <w:sz w:val="8"/>
                <w:szCs w:val="8"/>
              </w:rPr>
            </w:pPr>
          </w:p>
        </w:tc>
      </w:tr>
      <w:tr w:rsidR="00221EB8" w:rsidTr="003E25D4">
        <w:tc>
          <w:tcPr>
            <w:tcW w:w="2268" w:type="dxa"/>
            <w:gridSpan w:val="2"/>
            <w:tcBorders>
              <w:top w:val="single" w:sz="4" w:space="0" w:color="auto"/>
              <w:left w:val="single" w:sz="4" w:space="0" w:color="auto"/>
            </w:tcBorders>
          </w:tcPr>
          <w:p w:rsidR="00221EB8" w:rsidRDefault="00221EB8" w:rsidP="00221EB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21EB8" w:rsidRDefault="00221EB8" w:rsidP="00221EB8">
            <w:pPr>
              <w:pStyle w:val="CRCoverPage"/>
              <w:spacing w:after="0"/>
              <w:ind w:left="100"/>
              <w:rPr>
                <w:noProof/>
              </w:rPr>
            </w:pPr>
            <w:r>
              <w:rPr>
                <w:noProof/>
              </w:rPr>
              <w:t>A.9.2.58, A.9.2.59</w:t>
            </w:r>
          </w:p>
        </w:tc>
      </w:tr>
      <w:tr w:rsidR="00221EB8" w:rsidTr="003E25D4">
        <w:tc>
          <w:tcPr>
            <w:tcW w:w="2268" w:type="dxa"/>
            <w:gridSpan w:val="2"/>
            <w:tcBorders>
              <w:left w:val="single" w:sz="4" w:space="0" w:color="auto"/>
            </w:tcBorders>
          </w:tcPr>
          <w:p w:rsidR="00221EB8" w:rsidRDefault="00221EB8" w:rsidP="00221EB8">
            <w:pPr>
              <w:pStyle w:val="CRCoverPage"/>
              <w:spacing w:after="0"/>
              <w:rPr>
                <w:b/>
                <w:i/>
                <w:noProof/>
                <w:sz w:val="8"/>
                <w:szCs w:val="8"/>
              </w:rPr>
            </w:pPr>
          </w:p>
        </w:tc>
        <w:tc>
          <w:tcPr>
            <w:tcW w:w="7373" w:type="dxa"/>
            <w:gridSpan w:val="9"/>
            <w:tcBorders>
              <w:right w:val="single" w:sz="4" w:space="0" w:color="auto"/>
            </w:tcBorders>
          </w:tcPr>
          <w:p w:rsidR="00221EB8" w:rsidRDefault="00221EB8" w:rsidP="00221EB8">
            <w:pPr>
              <w:pStyle w:val="CRCoverPage"/>
              <w:spacing w:after="0"/>
              <w:rPr>
                <w:noProof/>
                <w:sz w:val="8"/>
                <w:szCs w:val="8"/>
              </w:rPr>
            </w:pPr>
          </w:p>
        </w:tc>
      </w:tr>
      <w:tr w:rsidR="00221EB8" w:rsidTr="003E25D4">
        <w:tc>
          <w:tcPr>
            <w:tcW w:w="2268" w:type="dxa"/>
            <w:gridSpan w:val="2"/>
            <w:tcBorders>
              <w:left w:val="single" w:sz="4" w:space="0" w:color="auto"/>
            </w:tcBorders>
          </w:tcPr>
          <w:p w:rsidR="00221EB8" w:rsidRDefault="00221EB8" w:rsidP="00221E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21EB8" w:rsidRDefault="00221EB8" w:rsidP="00221E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21EB8" w:rsidRDefault="00221EB8" w:rsidP="00221EB8">
            <w:pPr>
              <w:pStyle w:val="CRCoverPage"/>
              <w:spacing w:after="0"/>
              <w:jc w:val="center"/>
              <w:rPr>
                <w:b/>
                <w:caps/>
                <w:noProof/>
              </w:rPr>
            </w:pPr>
            <w:r>
              <w:rPr>
                <w:b/>
                <w:caps/>
                <w:noProof/>
              </w:rPr>
              <w:t>N</w:t>
            </w:r>
          </w:p>
        </w:tc>
        <w:tc>
          <w:tcPr>
            <w:tcW w:w="2977" w:type="dxa"/>
            <w:gridSpan w:val="3"/>
          </w:tcPr>
          <w:p w:rsidR="00221EB8" w:rsidRDefault="00221EB8" w:rsidP="00221EB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21EB8" w:rsidRDefault="00221EB8" w:rsidP="00221EB8">
            <w:pPr>
              <w:pStyle w:val="CRCoverPage"/>
              <w:spacing w:after="0"/>
              <w:ind w:left="99"/>
              <w:rPr>
                <w:noProof/>
              </w:rPr>
            </w:pPr>
          </w:p>
        </w:tc>
      </w:tr>
      <w:tr w:rsidR="00221EB8" w:rsidTr="003E25D4">
        <w:tc>
          <w:tcPr>
            <w:tcW w:w="2268" w:type="dxa"/>
            <w:gridSpan w:val="2"/>
            <w:tcBorders>
              <w:left w:val="single" w:sz="4" w:space="0" w:color="auto"/>
            </w:tcBorders>
          </w:tcPr>
          <w:p w:rsidR="00221EB8" w:rsidRDefault="00221EB8" w:rsidP="00221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21EB8" w:rsidRDefault="00221EB8" w:rsidP="00221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1EB8" w:rsidRDefault="00221EB8" w:rsidP="00221EB8">
            <w:pPr>
              <w:pStyle w:val="CRCoverPage"/>
              <w:spacing w:after="0"/>
              <w:jc w:val="center"/>
              <w:rPr>
                <w:b/>
                <w:caps/>
                <w:noProof/>
              </w:rPr>
            </w:pPr>
            <w:r>
              <w:rPr>
                <w:b/>
                <w:caps/>
                <w:noProof/>
              </w:rPr>
              <w:t>X</w:t>
            </w:r>
          </w:p>
        </w:tc>
        <w:tc>
          <w:tcPr>
            <w:tcW w:w="2977" w:type="dxa"/>
            <w:gridSpan w:val="3"/>
          </w:tcPr>
          <w:p w:rsidR="00221EB8" w:rsidRDefault="00221EB8" w:rsidP="00221EB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21EB8" w:rsidRDefault="00221EB8" w:rsidP="00221EB8">
            <w:pPr>
              <w:pStyle w:val="CRCoverPage"/>
              <w:spacing w:after="0"/>
              <w:ind w:left="99"/>
              <w:rPr>
                <w:noProof/>
              </w:rPr>
            </w:pPr>
            <w:r>
              <w:rPr>
                <w:noProof/>
              </w:rPr>
              <w:t xml:space="preserve">TS/TR ... CR ... </w:t>
            </w:r>
          </w:p>
        </w:tc>
      </w:tr>
      <w:tr w:rsidR="00221EB8" w:rsidTr="003E25D4">
        <w:tc>
          <w:tcPr>
            <w:tcW w:w="2268" w:type="dxa"/>
            <w:gridSpan w:val="2"/>
            <w:tcBorders>
              <w:left w:val="single" w:sz="4" w:space="0" w:color="auto"/>
            </w:tcBorders>
          </w:tcPr>
          <w:p w:rsidR="00221EB8" w:rsidRDefault="00221EB8" w:rsidP="00221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21EB8" w:rsidRDefault="00221EB8" w:rsidP="00221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1EB8" w:rsidRDefault="00221EB8" w:rsidP="00221EB8">
            <w:pPr>
              <w:pStyle w:val="CRCoverPage"/>
              <w:spacing w:after="0"/>
              <w:jc w:val="center"/>
              <w:rPr>
                <w:b/>
                <w:caps/>
                <w:noProof/>
              </w:rPr>
            </w:pPr>
          </w:p>
        </w:tc>
        <w:tc>
          <w:tcPr>
            <w:tcW w:w="2977" w:type="dxa"/>
            <w:gridSpan w:val="3"/>
          </w:tcPr>
          <w:p w:rsidR="00221EB8" w:rsidRDefault="00221EB8" w:rsidP="00221EB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21EB8" w:rsidRDefault="00221EB8" w:rsidP="00221EB8">
            <w:pPr>
              <w:pStyle w:val="CRCoverPage"/>
              <w:spacing w:after="0"/>
              <w:ind w:left="99"/>
              <w:rPr>
                <w:noProof/>
              </w:rPr>
            </w:pPr>
            <w:r>
              <w:rPr>
                <w:noProof/>
              </w:rPr>
              <w:t xml:space="preserve">TS 36-521-3. CR ... </w:t>
            </w:r>
          </w:p>
        </w:tc>
      </w:tr>
      <w:tr w:rsidR="00221EB8" w:rsidTr="003E25D4">
        <w:tc>
          <w:tcPr>
            <w:tcW w:w="2268" w:type="dxa"/>
            <w:gridSpan w:val="2"/>
            <w:tcBorders>
              <w:left w:val="single" w:sz="4" w:space="0" w:color="auto"/>
            </w:tcBorders>
          </w:tcPr>
          <w:p w:rsidR="00221EB8" w:rsidRDefault="00221EB8" w:rsidP="00221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21EB8" w:rsidRDefault="00221EB8" w:rsidP="00221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1EB8" w:rsidRDefault="00221EB8" w:rsidP="00221EB8">
            <w:pPr>
              <w:pStyle w:val="CRCoverPage"/>
              <w:spacing w:after="0"/>
              <w:jc w:val="center"/>
              <w:rPr>
                <w:b/>
                <w:caps/>
                <w:noProof/>
              </w:rPr>
            </w:pPr>
            <w:r>
              <w:rPr>
                <w:b/>
                <w:caps/>
                <w:noProof/>
              </w:rPr>
              <w:t>X</w:t>
            </w:r>
          </w:p>
        </w:tc>
        <w:tc>
          <w:tcPr>
            <w:tcW w:w="2977" w:type="dxa"/>
            <w:gridSpan w:val="3"/>
          </w:tcPr>
          <w:p w:rsidR="00221EB8" w:rsidRDefault="00221EB8" w:rsidP="00221EB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21EB8" w:rsidRDefault="00221EB8" w:rsidP="00221EB8">
            <w:pPr>
              <w:pStyle w:val="CRCoverPage"/>
              <w:spacing w:after="0"/>
              <w:ind w:left="99"/>
              <w:rPr>
                <w:noProof/>
              </w:rPr>
            </w:pPr>
            <w:r>
              <w:rPr>
                <w:noProof/>
              </w:rPr>
              <w:t xml:space="preserve">TS/TR ... CR ... </w:t>
            </w:r>
          </w:p>
        </w:tc>
      </w:tr>
      <w:tr w:rsidR="00221EB8" w:rsidTr="003E25D4">
        <w:tc>
          <w:tcPr>
            <w:tcW w:w="2268" w:type="dxa"/>
            <w:gridSpan w:val="2"/>
            <w:tcBorders>
              <w:left w:val="single" w:sz="4" w:space="0" w:color="auto"/>
            </w:tcBorders>
          </w:tcPr>
          <w:p w:rsidR="00221EB8" w:rsidRDefault="00221EB8" w:rsidP="00221EB8">
            <w:pPr>
              <w:pStyle w:val="CRCoverPage"/>
              <w:spacing w:after="0"/>
              <w:rPr>
                <w:b/>
                <w:i/>
                <w:noProof/>
              </w:rPr>
            </w:pPr>
          </w:p>
        </w:tc>
        <w:tc>
          <w:tcPr>
            <w:tcW w:w="7373" w:type="dxa"/>
            <w:gridSpan w:val="9"/>
            <w:tcBorders>
              <w:right w:val="single" w:sz="4" w:space="0" w:color="auto"/>
            </w:tcBorders>
          </w:tcPr>
          <w:p w:rsidR="00221EB8" w:rsidRDefault="00221EB8" w:rsidP="00221EB8">
            <w:pPr>
              <w:pStyle w:val="CRCoverPage"/>
              <w:spacing w:after="0"/>
              <w:rPr>
                <w:noProof/>
              </w:rPr>
            </w:pPr>
          </w:p>
        </w:tc>
      </w:tr>
      <w:tr w:rsidR="00221EB8" w:rsidTr="003E25D4">
        <w:tc>
          <w:tcPr>
            <w:tcW w:w="2268" w:type="dxa"/>
            <w:gridSpan w:val="2"/>
            <w:tcBorders>
              <w:left w:val="single" w:sz="4" w:space="0" w:color="auto"/>
              <w:bottom w:val="single" w:sz="4" w:space="0" w:color="auto"/>
            </w:tcBorders>
          </w:tcPr>
          <w:p w:rsidR="00221EB8" w:rsidRDefault="00221EB8" w:rsidP="00221EB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21EB8" w:rsidRDefault="00221EB8" w:rsidP="00221EB8">
            <w:pPr>
              <w:pStyle w:val="CRCoverPage"/>
              <w:spacing w:after="0"/>
              <w:ind w:left="100"/>
              <w:rPr>
                <w:noProof/>
              </w:rPr>
            </w:pPr>
          </w:p>
        </w:tc>
      </w:tr>
    </w:tbl>
    <w:p w:rsidR="005E073F" w:rsidRDefault="005E073F">
      <w:pPr>
        <w:overflowPunct/>
        <w:autoSpaceDE/>
        <w:autoSpaceDN/>
        <w:adjustRightInd/>
        <w:spacing w:after="0"/>
        <w:textAlignment w:val="auto"/>
        <w:rPr>
          <w:rFonts w:ascii="Arial" w:eastAsia="DengXian" w:hAnsi="Arial"/>
          <w:sz w:val="28"/>
          <w:lang w:eastAsia="zh-CN"/>
        </w:rPr>
        <w:sectPr w:rsidR="005E073F" w:rsidSect="000B44A6">
          <w:headerReference w:type="even" r:id="rId11"/>
          <w:footnotePr>
            <w:numRestart w:val="eachSect"/>
          </w:footnotePr>
          <w:pgSz w:w="11907" w:h="16840" w:code="9"/>
          <w:pgMar w:top="1418" w:right="1134" w:bottom="1134" w:left="1134" w:header="680" w:footer="567" w:gutter="0"/>
          <w:pgNumType w:start="2416"/>
          <w:cols w:space="720"/>
        </w:sectPr>
      </w:pPr>
    </w:p>
    <w:p w:rsidR="00561A23" w:rsidRDefault="00772C0C" w:rsidP="00772C0C">
      <w:pPr>
        <w:keepNext/>
        <w:keepLines/>
        <w:spacing w:before="240"/>
        <w:ind w:left="1134" w:hanging="1134"/>
        <w:outlineLvl w:val="0"/>
        <w:rPr>
          <w:rFonts w:ascii="Arial" w:hAnsi="Arial"/>
          <w:b/>
          <w:color w:val="0000FF"/>
          <w:sz w:val="36"/>
        </w:rPr>
      </w:pPr>
      <w:bookmarkStart w:id="3" w:name="_Hlk517709041"/>
      <w:r w:rsidRPr="009944CE">
        <w:rPr>
          <w:rFonts w:ascii="Arial" w:hAnsi="Arial"/>
          <w:b/>
          <w:color w:val="0000FF"/>
          <w:sz w:val="36"/>
        </w:rPr>
        <w:lastRenderedPageBreak/>
        <w:t>&lt; Unchanged sections omitted &gt;</w:t>
      </w:r>
      <w:bookmarkEnd w:id="3"/>
    </w:p>
    <w:p w:rsidR="00B95E3F" w:rsidRPr="00E95F18" w:rsidRDefault="00B95E3F" w:rsidP="00B95E3F">
      <w:pPr>
        <w:pStyle w:val="Heading3"/>
        <w:rPr>
          <w:ins w:id="4" w:author="Bin Han" w:date="2018-07-16T09:44:00Z"/>
          <w:noProof/>
          <w:lang w:eastAsia="zh-CN"/>
        </w:rPr>
      </w:pPr>
      <w:ins w:id="5" w:author="Bin Han" w:date="2018-07-16T09:44:00Z">
        <w:r>
          <w:t>A.9.2.58</w:t>
        </w:r>
        <w:r w:rsidRPr="00E95F18">
          <w:rPr>
            <w:sz w:val="18"/>
            <w:szCs w:val="18"/>
          </w:rPr>
          <w:tab/>
        </w:r>
        <w:r>
          <w:rPr>
            <w:noProof/>
            <w:lang w:eastAsia="zh-CN"/>
          </w:rPr>
          <w:t>6</w:t>
        </w:r>
        <w:r w:rsidRPr="00E95F18">
          <w:rPr>
            <w:noProof/>
            <w:lang w:eastAsia="zh-CN"/>
          </w:rPr>
          <w:t xml:space="preserve"> DL RSRQ for E-UTRAN</w:t>
        </w:r>
        <w:r w:rsidRPr="00562123">
          <w:t xml:space="preserve"> </w:t>
        </w:r>
        <w:r w:rsidRPr="00562123">
          <w:rPr>
            <w:noProof/>
            <w:lang w:eastAsia="zh-CN"/>
          </w:rPr>
          <w:t>in Carrier Aggregation with generic duplex modes</w:t>
        </w:r>
      </w:ins>
    </w:p>
    <w:p w:rsidR="00B95E3F" w:rsidRPr="00E95F18" w:rsidRDefault="00B95E3F" w:rsidP="00B95E3F">
      <w:pPr>
        <w:pStyle w:val="Heading4"/>
        <w:rPr>
          <w:ins w:id="6" w:author="Bin Han" w:date="2018-07-16T09:44:00Z"/>
        </w:rPr>
      </w:pPr>
      <w:ins w:id="7" w:author="Bin Han" w:date="2018-07-16T09:44:00Z">
        <w:r>
          <w:t>A.9.2.58</w:t>
        </w:r>
        <w:r w:rsidRPr="00E95F18">
          <w:t>.1</w:t>
        </w:r>
        <w:r w:rsidRPr="00E95F18">
          <w:tab/>
          <w:t>Test Purpose and Environment</w:t>
        </w:r>
      </w:ins>
    </w:p>
    <w:p w:rsidR="00B95E3F" w:rsidRDefault="00B95E3F" w:rsidP="00B95E3F">
      <w:pPr>
        <w:rPr>
          <w:ins w:id="8" w:author="Bin Han" w:date="2018-07-16T09:44:00Z"/>
        </w:rPr>
      </w:pPr>
      <w:ins w:id="9" w:author="Bin Han" w:date="2018-07-16T09:44:00Z">
        <w:r w:rsidRPr="00E95F18">
          <w:t>The purpose of this test is to verify that the RSRQ measurement accuracy in carrier aggregation is within the specified limits under AWGN propagation conditions. This test will verify the absolute accuracy of intra-frequency RSRQ measurements for the primary component carrier specified in clause 9.1.11.1, the absolute accuracy of intra-frequency RSRQ measurements for the secondary component carriers specified in clause 9.1.11.2 and also the relative inter-frequency RSRQ accuracy requirement between primary and secondary component carriers specified in clause 9.1.11.3.</w:t>
        </w:r>
      </w:ins>
    </w:p>
    <w:p w:rsidR="00B95E3F" w:rsidRPr="00E95F18" w:rsidRDefault="00B95E3F" w:rsidP="00B95E3F">
      <w:pPr>
        <w:pStyle w:val="Heading4"/>
        <w:rPr>
          <w:ins w:id="10" w:author="Bin Han" w:date="2018-07-16T09:44:00Z"/>
        </w:rPr>
      </w:pPr>
      <w:ins w:id="11" w:author="Bin Han" w:date="2018-07-16T09:44:00Z">
        <w:r w:rsidRPr="00E95F18">
          <w:t>A.9.2.</w:t>
        </w:r>
        <w:r>
          <w:t>58</w:t>
        </w:r>
        <w:r w:rsidRPr="00E95F18">
          <w:t>.</w:t>
        </w:r>
        <w:r w:rsidRPr="00E95F18">
          <w:rPr>
            <w:rFonts w:hint="eastAsia"/>
            <w:lang w:eastAsia="zh-CN"/>
          </w:rPr>
          <w:t>2</w:t>
        </w:r>
        <w:r w:rsidRPr="00E95F18">
          <w:tab/>
          <w:t xml:space="preserve">Test </w:t>
        </w:r>
        <w:r w:rsidRPr="00E95F18">
          <w:rPr>
            <w:rFonts w:hint="eastAsia"/>
            <w:lang w:eastAsia="zh-CN"/>
          </w:rPr>
          <w:t>parameters</w:t>
        </w:r>
      </w:ins>
    </w:p>
    <w:p w:rsidR="00B95E3F" w:rsidRDefault="00B95E3F" w:rsidP="00B95E3F">
      <w:pPr>
        <w:rPr>
          <w:ins w:id="12" w:author="Bin Han" w:date="2018-07-16T09:44:00Z"/>
        </w:rPr>
      </w:pPr>
      <w:ins w:id="13" w:author="Bin Han" w:date="2018-07-16T09:44:00Z">
        <w:r w:rsidRPr="00E95F18">
          <w:t>In th</w:t>
        </w:r>
        <w:r w:rsidRPr="00E95F18">
          <w:rPr>
            <w:rFonts w:hint="eastAsia"/>
            <w:lang w:eastAsia="zh-CN"/>
          </w:rPr>
          <w:t xml:space="preserve">is set </w:t>
        </w:r>
        <w:r w:rsidRPr="00E95F18">
          <w:rPr>
            <w:lang w:eastAsia="zh-CN"/>
          </w:rPr>
          <w:t xml:space="preserve">of </w:t>
        </w:r>
        <w:r w:rsidRPr="00E95F18">
          <w:t>test</w:t>
        </w:r>
        <w:r w:rsidRPr="00E95F18">
          <w:rPr>
            <w:rFonts w:hint="eastAsia"/>
            <w:lang w:eastAsia="zh-CN"/>
          </w:rPr>
          <w:t xml:space="preserve"> cases there are </w:t>
        </w:r>
        <w:r>
          <w:rPr>
            <w:lang w:eastAsia="zh-CN"/>
          </w:rPr>
          <w:t>six</w:t>
        </w:r>
        <w:r w:rsidRPr="00E95F18">
          <w:rPr>
            <w:rFonts w:hint="eastAsia"/>
            <w:lang w:eastAsia="zh-CN"/>
          </w:rPr>
          <w:t xml:space="preserve"> </w:t>
        </w:r>
        <w:r w:rsidRPr="00E95F18">
          <w:t xml:space="preserve">cells on </w:t>
        </w:r>
        <w:r>
          <w:rPr>
            <w:lang w:eastAsia="zh-CN"/>
          </w:rPr>
          <w:t>six</w:t>
        </w:r>
        <w:r w:rsidRPr="00E95F18">
          <w:t xml:space="preserve"> carrier frequenc</w:t>
        </w:r>
        <w:r w:rsidRPr="00E95F18">
          <w:rPr>
            <w:rFonts w:hint="eastAsia"/>
            <w:lang w:eastAsia="zh-CN"/>
          </w:rPr>
          <w:t>ies</w:t>
        </w:r>
        <w:r w:rsidRPr="00E95F18">
          <w:t xml:space="preserve">. </w:t>
        </w:r>
        <w:r w:rsidRPr="00E95F18">
          <w:rPr>
            <w:rFonts w:hint="eastAsia"/>
            <w:lang w:eastAsia="zh-CN"/>
          </w:rPr>
          <w:t>Cell 1 is PCell on channel 1, Cell 2 is activated SCell on channel 2, Cell 3 is activated SCell on channel 3</w:t>
        </w:r>
        <w:r w:rsidRPr="00E95F18">
          <w:rPr>
            <w:lang w:eastAsia="zh-CN"/>
          </w:rPr>
          <w:t xml:space="preserve">, </w:t>
        </w:r>
        <w:r w:rsidRPr="00E95F18">
          <w:rPr>
            <w:rFonts w:hint="eastAsia"/>
            <w:lang w:eastAsia="zh-CN"/>
          </w:rPr>
          <w:t>Cell 4 is activated SCell on channel 4</w:t>
        </w:r>
        <w:r w:rsidRPr="00E95F18">
          <w:rPr>
            <w:lang w:eastAsia="zh-CN"/>
          </w:rPr>
          <w:t xml:space="preserve">, </w:t>
        </w:r>
        <w:r w:rsidRPr="00E95F18">
          <w:rPr>
            <w:rFonts w:hint="eastAsia"/>
            <w:lang w:eastAsia="zh-CN"/>
          </w:rPr>
          <w:t>Cell 5 is activated SCell on channel 5</w:t>
        </w:r>
        <w:r>
          <w:rPr>
            <w:lang w:eastAsia="zh-CN"/>
          </w:rPr>
          <w:t xml:space="preserve"> and Cell 6 is activated SCell on channel 6</w:t>
        </w:r>
        <w:r w:rsidRPr="00E95F18">
          <w:rPr>
            <w:rFonts w:hint="eastAsia"/>
            <w:lang w:eastAsia="zh-CN"/>
          </w:rPr>
          <w:t>.</w:t>
        </w:r>
        <w:r w:rsidRPr="00E95F18">
          <w:t xml:space="preserve"> </w:t>
        </w:r>
        <w:r w:rsidRPr="00E95F18">
          <w:rPr>
            <w:rFonts w:hint="eastAsia"/>
            <w:lang w:eastAsia="zh-CN"/>
          </w:rPr>
          <w:t>T</w:t>
        </w:r>
        <w:r w:rsidRPr="00E95F18">
          <w:t xml:space="preserve">he parameters </w:t>
        </w:r>
        <w:r w:rsidRPr="00E95F18">
          <w:rPr>
            <w:rFonts w:hint="eastAsia"/>
            <w:lang w:eastAsia="zh-CN"/>
          </w:rPr>
          <w:t xml:space="preserve">for the test are listed </w:t>
        </w:r>
        <w:r>
          <w:t>in Table A.9.2.58</w:t>
        </w:r>
        <w:r w:rsidRPr="00E95F18">
          <w:t>.</w:t>
        </w:r>
        <w:r w:rsidRPr="00E95F18">
          <w:rPr>
            <w:rFonts w:hint="eastAsia"/>
            <w:lang w:eastAsia="zh-CN"/>
          </w:rPr>
          <w:t>2</w:t>
        </w:r>
        <w:r w:rsidRPr="00E95F18">
          <w:t>-1.</w:t>
        </w:r>
      </w:ins>
    </w:p>
    <w:p w:rsidR="00B95E3F" w:rsidRPr="00561A23" w:rsidRDefault="00B95E3F" w:rsidP="00B95E3F">
      <w:pPr>
        <w:rPr>
          <w:ins w:id="14" w:author="Bin Han" w:date="2018-07-16T09:44:00Z"/>
          <w:rFonts w:eastAsia="DengXian"/>
          <w:lang w:val="en-US" w:eastAsia="zh-CN"/>
        </w:rPr>
      </w:pPr>
    </w:p>
    <w:p w:rsidR="00B95E3F" w:rsidRPr="00E95F18" w:rsidRDefault="00B95E3F" w:rsidP="00B95E3F">
      <w:pPr>
        <w:pStyle w:val="TH"/>
        <w:rPr>
          <w:ins w:id="15" w:author="Bin Han" w:date="2018-07-16T09:44:00Z"/>
        </w:rPr>
      </w:pPr>
      <w:ins w:id="16" w:author="Bin Han" w:date="2018-07-16T09:44:00Z">
        <w:r>
          <w:lastRenderedPageBreak/>
          <w:t>Table A.9.2.58</w:t>
        </w:r>
        <w:r w:rsidRPr="00E95F18">
          <w:t>.</w:t>
        </w:r>
        <w:r w:rsidRPr="00E95F18">
          <w:rPr>
            <w:rFonts w:hint="eastAsia"/>
            <w:lang w:eastAsia="zh-CN"/>
          </w:rPr>
          <w:t>2</w:t>
        </w:r>
        <w:r w:rsidRPr="00E95F18">
          <w:t xml:space="preserve">-1: </w:t>
        </w:r>
        <w:r>
          <w:rPr>
            <w:noProof/>
            <w:lang w:eastAsia="zh-CN"/>
          </w:rPr>
          <w:t>6</w:t>
        </w:r>
        <w:r w:rsidRPr="00E95F18">
          <w:rPr>
            <w:noProof/>
            <w:lang w:eastAsia="zh-CN"/>
          </w:rPr>
          <w:t xml:space="preserve"> DL </w:t>
        </w:r>
        <w:r w:rsidRPr="00E95F18">
          <w:rPr>
            <w:rFonts w:hint="eastAsia"/>
            <w:noProof/>
            <w:lang w:eastAsia="zh-CN"/>
          </w:rPr>
          <w:t xml:space="preserve">RSRQ for E-UTRAN in Carrier Aggregation </w:t>
        </w:r>
        <w:r>
          <w:rPr>
            <w:rFonts w:cs="v4.2.0" w:hint="eastAsia"/>
            <w:lang w:eastAsia="zh-CN"/>
          </w:rPr>
          <w:t>test parameters</w:t>
        </w:r>
      </w:ins>
    </w:p>
    <w:tbl>
      <w:tblPr>
        <w:tblW w:w="48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0"/>
        <w:gridCol w:w="1376"/>
        <w:gridCol w:w="1182"/>
        <w:gridCol w:w="1816"/>
        <w:gridCol w:w="718"/>
        <w:gridCol w:w="718"/>
        <w:gridCol w:w="718"/>
        <w:gridCol w:w="718"/>
        <w:gridCol w:w="718"/>
      </w:tblGrid>
      <w:tr w:rsidR="00B95E3F" w:rsidRPr="00E95F18" w:rsidTr="00602D75">
        <w:trPr>
          <w:trHeight w:val="140"/>
          <w:jc w:val="center"/>
          <w:ins w:id="17" w:author="Bin Han" w:date="2018-07-16T09:44:00Z"/>
        </w:trPr>
        <w:tc>
          <w:tcPr>
            <w:tcW w:w="2796" w:type="dxa"/>
            <w:gridSpan w:val="2"/>
            <w:vMerge w:val="restart"/>
            <w:vAlign w:val="center"/>
          </w:tcPr>
          <w:p w:rsidR="00B95E3F" w:rsidRPr="00E95F18" w:rsidRDefault="00B95E3F" w:rsidP="00602D75">
            <w:pPr>
              <w:pStyle w:val="TAH"/>
              <w:rPr>
                <w:ins w:id="18" w:author="Bin Han" w:date="2018-07-16T09:44:00Z"/>
                <w:rFonts w:cs="Arial"/>
                <w:lang w:eastAsia="en-US"/>
              </w:rPr>
            </w:pPr>
            <w:ins w:id="19" w:author="Bin Han" w:date="2018-07-16T09:44:00Z">
              <w:r w:rsidRPr="00E95F18">
                <w:rPr>
                  <w:rFonts w:cs="Arial"/>
                  <w:lang w:eastAsia="en-US"/>
                </w:rPr>
                <w:lastRenderedPageBreak/>
                <w:t>Parameter</w:t>
              </w:r>
            </w:ins>
          </w:p>
        </w:tc>
        <w:tc>
          <w:tcPr>
            <w:tcW w:w="1182" w:type="dxa"/>
            <w:vMerge w:val="restart"/>
            <w:vAlign w:val="center"/>
          </w:tcPr>
          <w:p w:rsidR="00B95E3F" w:rsidRPr="00E95F18" w:rsidRDefault="00B95E3F" w:rsidP="00602D75">
            <w:pPr>
              <w:pStyle w:val="TAH"/>
              <w:rPr>
                <w:ins w:id="20" w:author="Bin Han" w:date="2018-07-16T09:44:00Z"/>
                <w:rFonts w:cs="Arial"/>
                <w:lang w:eastAsia="en-US"/>
              </w:rPr>
            </w:pPr>
            <w:ins w:id="21" w:author="Bin Han" w:date="2018-07-16T09:44:00Z">
              <w:r w:rsidRPr="00E95F18">
                <w:rPr>
                  <w:rFonts w:cs="Arial"/>
                  <w:lang w:eastAsia="en-US"/>
                </w:rPr>
                <w:t>Unit</w:t>
              </w:r>
            </w:ins>
          </w:p>
        </w:tc>
        <w:tc>
          <w:tcPr>
            <w:tcW w:w="1816" w:type="dxa"/>
            <w:vMerge w:val="restart"/>
            <w:vAlign w:val="center"/>
          </w:tcPr>
          <w:p w:rsidR="00B95E3F" w:rsidRPr="00E95F18" w:rsidRDefault="00B95E3F" w:rsidP="00602D75">
            <w:pPr>
              <w:pStyle w:val="TAH"/>
              <w:rPr>
                <w:ins w:id="22" w:author="Bin Han" w:date="2018-07-16T09:44:00Z"/>
                <w:rFonts w:cs="Arial"/>
                <w:lang w:eastAsia="en-US"/>
              </w:rPr>
            </w:pPr>
            <w:ins w:id="23" w:author="Bin Han" w:date="2018-07-16T09:44:00Z">
              <w:r w:rsidRPr="00E95F18">
                <w:rPr>
                  <w:rFonts w:cs="Arial"/>
                  <w:lang w:eastAsia="en-US"/>
                </w:rPr>
                <w:t>Cell 1</w:t>
              </w:r>
            </w:ins>
          </w:p>
        </w:tc>
        <w:tc>
          <w:tcPr>
            <w:tcW w:w="3590" w:type="dxa"/>
            <w:gridSpan w:val="5"/>
            <w:vAlign w:val="center"/>
          </w:tcPr>
          <w:p w:rsidR="00B95E3F" w:rsidRPr="00E95F18" w:rsidRDefault="00B95E3F" w:rsidP="00602D75">
            <w:pPr>
              <w:pStyle w:val="TAH"/>
              <w:rPr>
                <w:ins w:id="24" w:author="Bin Han" w:date="2018-07-16T09:44:00Z"/>
                <w:rFonts w:cs="Arial"/>
                <w:lang w:eastAsia="en-US"/>
              </w:rPr>
            </w:pPr>
            <w:ins w:id="25" w:author="Bin Han" w:date="2018-07-16T09:44:00Z">
              <w:r w:rsidRPr="00E95F18">
                <w:rPr>
                  <w:rFonts w:cs="Arial"/>
                  <w:lang w:eastAsia="en-US"/>
                </w:rPr>
                <w:t>Cells</w:t>
              </w:r>
            </w:ins>
          </w:p>
        </w:tc>
      </w:tr>
      <w:tr w:rsidR="00B95E3F" w:rsidRPr="00E95F18" w:rsidTr="00602D75">
        <w:trPr>
          <w:trHeight w:val="140"/>
          <w:jc w:val="center"/>
          <w:ins w:id="26" w:author="Bin Han" w:date="2018-07-16T09:44:00Z"/>
        </w:trPr>
        <w:tc>
          <w:tcPr>
            <w:tcW w:w="2796" w:type="dxa"/>
            <w:gridSpan w:val="2"/>
            <w:vMerge/>
            <w:vAlign w:val="center"/>
          </w:tcPr>
          <w:p w:rsidR="00B95E3F" w:rsidRPr="00E95F18" w:rsidRDefault="00B95E3F" w:rsidP="00602D75">
            <w:pPr>
              <w:pStyle w:val="TAH"/>
              <w:rPr>
                <w:ins w:id="27" w:author="Bin Han" w:date="2018-07-16T09:44:00Z"/>
                <w:rFonts w:cs="Arial"/>
                <w:lang w:eastAsia="en-US"/>
              </w:rPr>
            </w:pPr>
          </w:p>
        </w:tc>
        <w:tc>
          <w:tcPr>
            <w:tcW w:w="1182" w:type="dxa"/>
            <w:vMerge/>
            <w:vAlign w:val="center"/>
          </w:tcPr>
          <w:p w:rsidR="00B95E3F" w:rsidRPr="00E95F18" w:rsidRDefault="00B95E3F" w:rsidP="00602D75">
            <w:pPr>
              <w:pStyle w:val="TAH"/>
              <w:rPr>
                <w:ins w:id="28" w:author="Bin Han" w:date="2018-07-16T09:44:00Z"/>
                <w:rFonts w:cs="Arial"/>
                <w:lang w:eastAsia="en-US"/>
              </w:rPr>
            </w:pPr>
          </w:p>
        </w:tc>
        <w:tc>
          <w:tcPr>
            <w:tcW w:w="1816" w:type="dxa"/>
            <w:vMerge/>
            <w:vAlign w:val="center"/>
          </w:tcPr>
          <w:p w:rsidR="00B95E3F" w:rsidRPr="00E95F18" w:rsidRDefault="00B95E3F" w:rsidP="00602D75">
            <w:pPr>
              <w:pStyle w:val="TAH"/>
              <w:rPr>
                <w:ins w:id="29" w:author="Bin Han" w:date="2018-07-16T09:44:00Z"/>
                <w:rFonts w:cs="Arial"/>
                <w:lang w:eastAsia="en-US"/>
              </w:rPr>
            </w:pPr>
          </w:p>
        </w:tc>
        <w:tc>
          <w:tcPr>
            <w:tcW w:w="718" w:type="dxa"/>
            <w:vAlign w:val="center"/>
          </w:tcPr>
          <w:p w:rsidR="00B95E3F" w:rsidRPr="00E95F18" w:rsidRDefault="00B95E3F" w:rsidP="00602D75">
            <w:pPr>
              <w:pStyle w:val="TAH"/>
              <w:rPr>
                <w:ins w:id="30" w:author="Bin Han" w:date="2018-07-16T09:44:00Z"/>
                <w:rFonts w:cs="Arial"/>
                <w:lang w:eastAsia="en-US"/>
              </w:rPr>
            </w:pPr>
            <w:ins w:id="31" w:author="Bin Han" w:date="2018-07-16T09:44:00Z">
              <w:r w:rsidRPr="00E95F18">
                <w:rPr>
                  <w:rFonts w:cs="Arial"/>
                  <w:lang w:eastAsia="en-US"/>
                </w:rPr>
                <w:t>2</w:t>
              </w:r>
            </w:ins>
          </w:p>
        </w:tc>
        <w:tc>
          <w:tcPr>
            <w:tcW w:w="718" w:type="dxa"/>
            <w:vAlign w:val="center"/>
          </w:tcPr>
          <w:p w:rsidR="00B95E3F" w:rsidRPr="00E95F18" w:rsidRDefault="00B95E3F" w:rsidP="00602D75">
            <w:pPr>
              <w:pStyle w:val="TAH"/>
              <w:rPr>
                <w:ins w:id="32" w:author="Bin Han" w:date="2018-07-16T09:44:00Z"/>
                <w:rFonts w:cs="Arial"/>
                <w:lang w:eastAsia="en-US"/>
              </w:rPr>
            </w:pPr>
            <w:ins w:id="33" w:author="Bin Han" w:date="2018-07-16T09:44:00Z">
              <w:r w:rsidRPr="00E95F18">
                <w:rPr>
                  <w:rFonts w:cs="Arial"/>
                  <w:lang w:eastAsia="en-US"/>
                </w:rPr>
                <w:t>3</w:t>
              </w:r>
            </w:ins>
          </w:p>
        </w:tc>
        <w:tc>
          <w:tcPr>
            <w:tcW w:w="718" w:type="dxa"/>
            <w:vAlign w:val="center"/>
          </w:tcPr>
          <w:p w:rsidR="00B95E3F" w:rsidRPr="00E95F18" w:rsidRDefault="00B95E3F" w:rsidP="00602D75">
            <w:pPr>
              <w:pStyle w:val="TAH"/>
              <w:rPr>
                <w:ins w:id="34" w:author="Bin Han" w:date="2018-07-16T09:44:00Z"/>
                <w:rFonts w:cs="Arial"/>
                <w:lang w:eastAsia="en-US"/>
              </w:rPr>
            </w:pPr>
            <w:ins w:id="35" w:author="Bin Han" w:date="2018-07-16T09:44:00Z">
              <w:r w:rsidRPr="00E95F18">
                <w:rPr>
                  <w:rFonts w:cs="Arial"/>
                  <w:lang w:eastAsia="en-US"/>
                </w:rPr>
                <w:t>4</w:t>
              </w:r>
            </w:ins>
          </w:p>
        </w:tc>
        <w:tc>
          <w:tcPr>
            <w:tcW w:w="718" w:type="dxa"/>
            <w:vAlign w:val="center"/>
          </w:tcPr>
          <w:p w:rsidR="00B95E3F" w:rsidRPr="00E95F18" w:rsidRDefault="00B95E3F" w:rsidP="00602D75">
            <w:pPr>
              <w:pStyle w:val="TAH"/>
              <w:rPr>
                <w:ins w:id="36" w:author="Bin Han" w:date="2018-07-16T09:44:00Z"/>
                <w:rFonts w:cs="Arial"/>
                <w:lang w:eastAsia="en-US"/>
              </w:rPr>
            </w:pPr>
            <w:ins w:id="37" w:author="Bin Han" w:date="2018-07-16T09:44:00Z">
              <w:r w:rsidRPr="00E95F18">
                <w:rPr>
                  <w:rFonts w:cs="Arial"/>
                  <w:lang w:eastAsia="en-US"/>
                </w:rPr>
                <w:t>5</w:t>
              </w:r>
            </w:ins>
          </w:p>
        </w:tc>
        <w:tc>
          <w:tcPr>
            <w:tcW w:w="718" w:type="dxa"/>
          </w:tcPr>
          <w:p w:rsidR="00B95E3F" w:rsidRPr="00E95F18" w:rsidRDefault="00B95E3F" w:rsidP="00602D75">
            <w:pPr>
              <w:pStyle w:val="TAH"/>
              <w:rPr>
                <w:ins w:id="38" w:author="Bin Han" w:date="2018-07-16T09:44:00Z"/>
                <w:rFonts w:cs="Arial"/>
                <w:lang w:eastAsia="en-US"/>
              </w:rPr>
            </w:pPr>
            <w:ins w:id="39" w:author="Bin Han" w:date="2018-07-16T09:44:00Z">
              <w:r>
                <w:rPr>
                  <w:rFonts w:cs="Arial"/>
                  <w:lang w:eastAsia="en-US"/>
                </w:rPr>
                <w:t>6</w:t>
              </w:r>
            </w:ins>
          </w:p>
        </w:tc>
      </w:tr>
      <w:tr w:rsidR="00B95E3F" w:rsidRPr="00E95F18" w:rsidTr="00602D75">
        <w:trPr>
          <w:jc w:val="center"/>
          <w:ins w:id="40" w:author="Bin Han" w:date="2018-07-16T09:44:00Z"/>
        </w:trPr>
        <w:tc>
          <w:tcPr>
            <w:tcW w:w="2796" w:type="dxa"/>
            <w:gridSpan w:val="2"/>
            <w:vAlign w:val="center"/>
          </w:tcPr>
          <w:p w:rsidR="00B95E3F" w:rsidRPr="00E95F18" w:rsidRDefault="00B95E3F" w:rsidP="00602D75">
            <w:pPr>
              <w:pStyle w:val="TAL"/>
              <w:rPr>
                <w:ins w:id="41" w:author="Bin Han" w:date="2018-07-16T09:44:00Z"/>
                <w:rFonts w:cs="Arial"/>
                <w:lang w:eastAsia="en-US"/>
              </w:rPr>
            </w:pPr>
            <w:ins w:id="42" w:author="Bin Han" w:date="2018-07-16T09:44:00Z">
              <w:r w:rsidRPr="00E95F18">
                <w:rPr>
                  <w:rFonts w:cs="Arial"/>
                  <w:lang w:eastAsia="en-US"/>
                </w:rPr>
                <w:t>E-UTRA RF Channel Number</w:t>
              </w:r>
            </w:ins>
          </w:p>
        </w:tc>
        <w:tc>
          <w:tcPr>
            <w:tcW w:w="1182" w:type="dxa"/>
            <w:vAlign w:val="center"/>
          </w:tcPr>
          <w:p w:rsidR="00B95E3F" w:rsidRPr="00E95F18" w:rsidRDefault="00B95E3F" w:rsidP="00602D75">
            <w:pPr>
              <w:pStyle w:val="TAC"/>
              <w:rPr>
                <w:ins w:id="43" w:author="Bin Han" w:date="2018-07-16T09:44:00Z"/>
                <w:rFonts w:cs="Arial"/>
                <w:lang w:eastAsia="en-US"/>
              </w:rPr>
            </w:pPr>
          </w:p>
        </w:tc>
        <w:tc>
          <w:tcPr>
            <w:tcW w:w="1816" w:type="dxa"/>
            <w:vAlign w:val="center"/>
          </w:tcPr>
          <w:p w:rsidR="00B95E3F" w:rsidRPr="00E95F18" w:rsidRDefault="00B95E3F" w:rsidP="00602D75">
            <w:pPr>
              <w:pStyle w:val="TAC"/>
              <w:rPr>
                <w:ins w:id="44" w:author="Bin Han" w:date="2018-07-16T09:44:00Z"/>
                <w:rFonts w:cs="Arial"/>
                <w:lang w:eastAsia="en-US"/>
              </w:rPr>
            </w:pPr>
            <w:ins w:id="45" w:author="Bin Han" w:date="2018-07-16T09:44:00Z">
              <w:r w:rsidRPr="00E95F18">
                <w:rPr>
                  <w:rFonts w:cs="Arial"/>
                  <w:lang w:eastAsia="en-US"/>
                </w:rPr>
                <w:t>1</w:t>
              </w:r>
            </w:ins>
          </w:p>
        </w:tc>
        <w:tc>
          <w:tcPr>
            <w:tcW w:w="718" w:type="dxa"/>
            <w:vAlign w:val="center"/>
          </w:tcPr>
          <w:p w:rsidR="00B95E3F" w:rsidRPr="00E95F18" w:rsidRDefault="00B95E3F" w:rsidP="00602D75">
            <w:pPr>
              <w:pStyle w:val="TAC"/>
              <w:rPr>
                <w:ins w:id="46" w:author="Bin Han" w:date="2018-07-16T09:44:00Z"/>
                <w:rFonts w:cs="Arial"/>
                <w:lang w:eastAsia="en-US"/>
              </w:rPr>
            </w:pPr>
            <w:ins w:id="47" w:author="Bin Han" w:date="2018-07-16T09:44:00Z">
              <w:r w:rsidRPr="00E95F18">
                <w:rPr>
                  <w:rFonts w:cs="Arial" w:hint="eastAsia"/>
                  <w:lang w:eastAsia="zh-CN"/>
                </w:rPr>
                <w:t>2</w:t>
              </w:r>
            </w:ins>
          </w:p>
        </w:tc>
        <w:tc>
          <w:tcPr>
            <w:tcW w:w="718" w:type="dxa"/>
            <w:vAlign w:val="center"/>
          </w:tcPr>
          <w:p w:rsidR="00B95E3F" w:rsidRPr="00E95F18" w:rsidRDefault="00B95E3F" w:rsidP="00602D75">
            <w:pPr>
              <w:pStyle w:val="TAC"/>
              <w:rPr>
                <w:ins w:id="48" w:author="Bin Han" w:date="2018-07-16T09:44:00Z"/>
                <w:rFonts w:cs="Arial"/>
                <w:lang w:eastAsia="en-US"/>
              </w:rPr>
            </w:pPr>
            <w:ins w:id="49" w:author="Bin Han" w:date="2018-07-16T09:44:00Z">
              <w:r w:rsidRPr="00E95F18">
                <w:rPr>
                  <w:rFonts w:cs="Arial"/>
                  <w:lang w:eastAsia="en-US"/>
                </w:rPr>
                <w:t>3</w:t>
              </w:r>
            </w:ins>
          </w:p>
        </w:tc>
        <w:tc>
          <w:tcPr>
            <w:tcW w:w="718" w:type="dxa"/>
            <w:vAlign w:val="center"/>
          </w:tcPr>
          <w:p w:rsidR="00B95E3F" w:rsidRPr="00E95F18" w:rsidRDefault="00B95E3F" w:rsidP="00602D75">
            <w:pPr>
              <w:pStyle w:val="TAC"/>
              <w:rPr>
                <w:ins w:id="50" w:author="Bin Han" w:date="2018-07-16T09:44:00Z"/>
                <w:rFonts w:cs="Arial"/>
                <w:lang w:eastAsia="en-US"/>
              </w:rPr>
            </w:pPr>
            <w:ins w:id="51" w:author="Bin Han" w:date="2018-07-16T09:44:00Z">
              <w:r w:rsidRPr="00E95F18">
                <w:rPr>
                  <w:rFonts w:cs="Arial"/>
                  <w:lang w:eastAsia="en-US"/>
                </w:rPr>
                <w:t>4</w:t>
              </w:r>
            </w:ins>
          </w:p>
        </w:tc>
        <w:tc>
          <w:tcPr>
            <w:tcW w:w="718" w:type="dxa"/>
            <w:vAlign w:val="center"/>
          </w:tcPr>
          <w:p w:rsidR="00B95E3F" w:rsidRPr="00E95F18" w:rsidRDefault="00B95E3F" w:rsidP="00602D75">
            <w:pPr>
              <w:pStyle w:val="TAC"/>
              <w:rPr>
                <w:ins w:id="52" w:author="Bin Han" w:date="2018-07-16T09:44:00Z"/>
                <w:rFonts w:cs="Arial"/>
                <w:lang w:eastAsia="en-US"/>
              </w:rPr>
            </w:pPr>
            <w:ins w:id="53" w:author="Bin Han" w:date="2018-07-16T09:44:00Z">
              <w:r w:rsidRPr="00E95F18">
                <w:rPr>
                  <w:rFonts w:cs="Arial"/>
                  <w:lang w:eastAsia="en-US"/>
                </w:rPr>
                <w:t>5</w:t>
              </w:r>
            </w:ins>
          </w:p>
        </w:tc>
        <w:tc>
          <w:tcPr>
            <w:tcW w:w="718" w:type="dxa"/>
          </w:tcPr>
          <w:p w:rsidR="00B95E3F" w:rsidRPr="00E95F18" w:rsidRDefault="00B95E3F" w:rsidP="00602D75">
            <w:pPr>
              <w:pStyle w:val="TAC"/>
              <w:rPr>
                <w:ins w:id="54" w:author="Bin Han" w:date="2018-07-16T09:44:00Z"/>
                <w:rFonts w:cs="Arial"/>
                <w:lang w:eastAsia="en-US"/>
              </w:rPr>
            </w:pPr>
            <w:ins w:id="55" w:author="Bin Han" w:date="2018-07-16T09:44:00Z">
              <w:r>
                <w:rPr>
                  <w:rFonts w:cs="Arial"/>
                  <w:lang w:eastAsia="en-US"/>
                </w:rPr>
                <w:t>6</w:t>
              </w:r>
            </w:ins>
          </w:p>
        </w:tc>
      </w:tr>
      <w:tr w:rsidR="00B95E3F" w:rsidRPr="00E95F18" w:rsidTr="00602D75">
        <w:trPr>
          <w:jc w:val="center"/>
          <w:ins w:id="56" w:author="Bin Han" w:date="2018-07-16T09:44:00Z"/>
        </w:trPr>
        <w:tc>
          <w:tcPr>
            <w:tcW w:w="2796" w:type="dxa"/>
            <w:gridSpan w:val="2"/>
            <w:vAlign w:val="center"/>
          </w:tcPr>
          <w:p w:rsidR="00B95E3F" w:rsidRPr="00562123" w:rsidRDefault="00B95E3F" w:rsidP="00602D75">
            <w:pPr>
              <w:pStyle w:val="TAL"/>
              <w:rPr>
                <w:ins w:id="57" w:author="Bin Han" w:date="2018-07-16T09:44:00Z"/>
                <w:rFonts w:eastAsia="Yu Mincho" w:cs="Arial"/>
                <w:szCs w:val="16"/>
                <w:lang w:eastAsia="ja-JP"/>
              </w:rPr>
            </w:pPr>
            <w:ins w:id="58" w:author="Bin Han" w:date="2018-07-16T09:44:00Z">
              <w:r w:rsidRPr="00562123">
                <w:rPr>
                  <w:rFonts w:eastAsia="Yu Mincho" w:cs="Arial" w:hint="eastAsia"/>
                  <w:szCs w:val="16"/>
                  <w:lang w:eastAsia="ja-JP"/>
                </w:rPr>
                <w:t>Duplex mode</w:t>
              </w:r>
            </w:ins>
          </w:p>
        </w:tc>
        <w:tc>
          <w:tcPr>
            <w:tcW w:w="1182" w:type="dxa"/>
            <w:vAlign w:val="center"/>
          </w:tcPr>
          <w:p w:rsidR="00B95E3F" w:rsidRPr="00E95F18" w:rsidRDefault="00B95E3F" w:rsidP="00602D75">
            <w:pPr>
              <w:pStyle w:val="TAC"/>
              <w:rPr>
                <w:ins w:id="59" w:author="Bin Han" w:date="2018-07-16T09:44:00Z"/>
                <w:rFonts w:cs="Arial"/>
                <w:sz w:val="16"/>
                <w:szCs w:val="16"/>
                <w:lang w:eastAsia="en-US"/>
              </w:rPr>
            </w:pPr>
          </w:p>
        </w:tc>
        <w:tc>
          <w:tcPr>
            <w:tcW w:w="1816" w:type="dxa"/>
          </w:tcPr>
          <w:p w:rsidR="00B95E3F" w:rsidRPr="00E578FB" w:rsidRDefault="00B95E3F" w:rsidP="00602D75">
            <w:pPr>
              <w:pStyle w:val="TAC"/>
              <w:rPr>
                <w:ins w:id="60" w:author="Bin Han" w:date="2018-07-16T09:44:00Z"/>
                <w:rFonts w:eastAsia="宋体" w:cs="Arial"/>
                <w:lang w:eastAsia="zh-CN"/>
              </w:rPr>
            </w:pPr>
            <w:ins w:id="61" w:author="Bin Han" w:date="2018-07-16T09:44:00Z">
              <w:r w:rsidRPr="00E578FB">
                <w:rPr>
                  <w:rFonts w:eastAsia="宋体" w:cs="Arial"/>
                  <w:lang w:eastAsia="zh-CN"/>
                </w:rPr>
                <w:t>FDD or TDD</w:t>
              </w:r>
            </w:ins>
          </w:p>
        </w:tc>
        <w:tc>
          <w:tcPr>
            <w:tcW w:w="3590" w:type="dxa"/>
            <w:gridSpan w:val="5"/>
          </w:tcPr>
          <w:p w:rsidR="00B95E3F" w:rsidRPr="00E578FB" w:rsidRDefault="00B95E3F" w:rsidP="00602D75">
            <w:pPr>
              <w:pStyle w:val="TAC"/>
              <w:rPr>
                <w:ins w:id="62" w:author="Bin Han" w:date="2018-07-16T09:44:00Z"/>
                <w:rFonts w:eastAsia="宋体" w:cs="Arial"/>
                <w:lang w:eastAsia="zh-CN"/>
              </w:rPr>
            </w:pPr>
            <w:ins w:id="63" w:author="Bin Han" w:date="2018-07-16T09:44:00Z">
              <w:r w:rsidRPr="00E578FB">
                <w:rPr>
                  <w:rFonts w:eastAsia="宋体" w:cs="Arial"/>
                  <w:lang w:eastAsia="zh-CN"/>
                </w:rPr>
                <w:t>FDD or TDD</w:t>
              </w:r>
            </w:ins>
          </w:p>
        </w:tc>
      </w:tr>
      <w:tr w:rsidR="00B95E3F" w:rsidRPr="00E95F18" w:rsidTr="00602D75">
        <w:trPr>
          <w:jc w:val="center"/>
          <w:ins w:id="64" w:author="Bin Han" w:date="2018-07-16T09:44:00Z"/>
        </w:trPr>
        <w:tc>
          <w:tcPr>
            <w:tcW w:w="2796" w:type="dxa"/>
            <w:gridSpan w:val="2"/>
            <w:vAlign w:val="center"/>
          </w:tcPr>
          <w:p w:rsidR="00B95E3F" w:rsidRPr="00E95F18" w:rsidRDefault="00B95E3F" w:rsidP="00602D75">
            <w:pPr>
              <w:pStyle w:val="TAL"/>
              <w:rPr>
                <w:ins w:id="65" w:author="Bin Han" w:date="2018-07-16T09:44:00Z"/>
                <w:rFonts w:cs="Arial"/>
                <w:lang w:eastAsia="en-US"/>
              </w:rPr>
            </w:pPr>
            <w:ins w:id="66" w:author="Bin Han" w:date="2018-07-16T09:44:00Z">
              <w:r w:rsidRPr="00E95F18">
                <w:rPr>
                  <w:rFonts w:cs="Arial"/>
                  <w:lang w:eastAsia="en-US"/>
                </w:rPr>
                <w:t>BW</w:t>
              </w:r>
              <w:r w:rsidRPr="00E95F18">
                <w:rPr>
                  <w:rFonts w:cs="Arial"/>
                  <w:vertAlign w:val="subscript"/>
                  <w:lang w:eastAsia="en-US"/>
                </w:rPr>
                <w:t>channel</w:t>
              </w:r>
            </w:ins>
          </w:p>
        </w:tc>
        <w:tc>
          <w:tcPr>
            <w:tcW w:w="1182" w:type="dxa"/>
            <w:vAlign w:val="center"/>
          </w:tcPr>
          <w:p w:rsidR="00B95E3F" w:rsidRPr="00E95F18" w:rsidRDefault="00B95E3F" w:rsidP="00602D75">
            <w:pPr>
              <w:pStyle w:val="TAC"/>
              <w:rPr>
                <w:ins w:id="67" w:author="Bin Han" w:date="2018-07-16T09:44:00Z"/>
                <w:rFonts w:cs="Arial"/>
                <w:lang w:eastAsia="en-US"/>
              </w:rPr>
            </w:pPr>
          </w:p>
        </w:tc>
        <w:tc>
          <w:tcPr>
            <w:tcW w:w="1816" w:type="dxa"/>
            <w:vAlign w:val="center"/>
          </w:tcPr>
          <w:p w:rsidR="00B95E3F" w:rsidRPr="00E95F18" w:rsidRDefault="00B95E3F" w:rsidP="00602D75">
            <w:pPr>
              <w:pStyle w:val="TAC"/>
              <w:rPr>
                <w:ins w:id="68" w:author="Bin Han" w:date="2018-07-16T09:44:00Z"/>
                <w:rFonts w:cs="Arial"/>
                <w:lang w:eastAsia="zh-CN"/>
              </w:rPr>
            </w:pPr>
            <w:ins w:id="69" w:author="Bin Han" w:date="2018-07-16T09:44:00Z">
              <w:r w:rsidRPr="00E95F18">
                <w:rPr>
                  <w:rFonts w:cs="Arial"/>
                  <w:lang w:eastAsia="zh-CN"/>
                </w:rPr>
                <w:t>5MHz: N</w:t>
              </w:r>
              <w:r w:rsidRPr="00E95F18">
                <w:rPr>
                  <w:rFonts w:cs="Arial"/>
                  <w:vertAlign w:val="subscript"/>
                  <w:lang w:eastAsia="zh-CN"/>
                </w:rPr>
                <w:t>RB,c</w:t>
              </w:r>
              <w:r w:rsidRPr="00E95F18">
                <w:rPr>
                  <w:rFonts w:cs="Arial"/>
                  <w:lang w:eastAsia="zh-CN"/>
                </w:rPr>
                <w:t xml:space="preserve"> = 25</w:t>
              </w:r>
            </w:ins>
          </w:p>
          <w:p w:rsidR="00B95E3F" w:rsidRPr="00E95F18" w:rsidRDefault="00B95E3F" w:rsidP="00602D75">
            <w:pPr>
              <w:pStyle w:val="TAC"/>
              <w:rPr>
                <w:ins w:id="70" w:author="Bin Han" w:date="2018-07-16T09:44:00Z"/>
                <w:rFonts w:cs="Arial"/>
                <w:lang w:eastAsia="zh-CN"/>
              </w:rPr>
            </w:pPr>
            <w:ins w:id="71" w:author="Bin Han" w:date="2018-07-16T09:44:00Z">
              <w:r w:rsidRPr="00E95F18">
                <w:rPr>
                  <w:rFonts w:cs="Arial"/>
                  <w:lang w:eastAsia="zh-CN"/>
                </w:rPr>
                <w:t>10MHz: N</w:t>
              </w:r>
              <w:r w:rsidRPr="00E95F18">
                <w:rPr>
                  <w:rFonts w:cs="Arial"/>
                  <w:vertAlign w:val="subscript"/>
                  <w:lang w:eastAsia="zh-CN"/>
                </w:rPr>
                <w:t>RB,c</w:t>
              </w:r>
              <w:r w:rsidRPr="00E95F18">
                <w:rPr>
                  <w:rFonts w:cs="Arial"/>
                  <w:lang w:eastAsia="zh-CN"/>
                </w:rPr>
                <w:t xml:space="preserve"> = 50</w:t>
              </w:r>
            </w:ins>
          </w:p>
          <w:p w:rsidR="00B95E3F" w:rsidRPr="00E95F18" w:rsidRDefault="00B95E3F" w:rsidP="00602D75">
            <w:pPr>
              <w:pStyle w:val="TAC"/>
              <w:rPr>
                <w:ins w:id="72" w:author="Bin Han" w:date="2018-07-16T09:44:00Z"/>
                <w:rFonts w:cs="Arial"/>
                <w:lang w:eastAsia="en-US"/>
              </w:rPr>
            </w:pPr>
            <w:ins w:id="73" w:author="Bin Han" w:date="2018-07-16T09:44:00Z">
              <w:r w:rsidRPr="00E95F18">
                <w:rPr>
                  <w:rFonts w:cs="Arial"/>
                  <w:lang w:eastAsia="zh-CN"/>
                </w:rPr>
                <w:t>20MHz: N</w:t>
              </w:r>
              <w:r w:rsidRPr="00E95F18">
                <w:rPr>
                  <w:rFonts w:cs="Arial"/>
                  <w:vertAlign w:val="subscript"/>
                  <w:lang w:eastAsia="zh-CN"/>
                </w:rPr>
                <w:t>RB,c</w:t>
              </w:r>
              <w:r w:rsidRPr="00E95F18">
                <w:rPr>
                  <w:rFonts w:cs="Arial"/>
                  <w:lang w:eastAsia="zh-CN"/>
                </w:rPr>
                <w:t xml:space="preserve"> = 100</w:t>
              </w:r>
            </w:ins>
          </w:p>
        </w:tc>
        <w:tc>
          <w:tcPr>
            <w:tcW w:w="3590" w:type="dxa"/>
            <w:gridSpan w:val="5"/>
            <w:vAlign w:val="center"/>
          </w:tcPr>
          <w:p w:rsidR="00B95E3F" w:rsidRPr="00E95F18" w:rsidRDefault="00B95E3F" w:rsidP="00602D75">
            <w:pPr>
              <w:pStyle w:val="TAC"/>
              <w:rPr>
                <w:ins w:id="74" w:author="Bin Han" w:date="2018-07-16T09:44:00Z"/>
                <w:rFonts w:cs="Arial"/>
                <w:lang w:eastAsia="zh-CN"/>
              </w:rPr>
            </w:pPr>
            <w:ins w:id="75" w:author="Bin Han" w:date="2018-07-16T09:44:00Z">
              <w:r w:rsidRPr="00E95F18">
                <w:rPr>
                  <w:rFonts w:cs="Arial"/>
                  <w:lang w:eastAsia="zh-CN"/>
                </w:rPr>
                <w:t>5MHz: N</w:t>
              </w:r>
              <w:r w:rsidRPr="00E95F18">
                <w:rPr>
                  <w:rFonts w:cs="Arial"/>
                  <w:vertAlign w:val="subscript"/>
                  <w:lang w:eastAsia="zh-CN"/>
                </w:rPr>
                <w:t>RB,c</w:t>
              </w:r>
              <w:r w:rsidRPr="00E95F18">
                <w:rPr>
                  <w:rFonts w:cs="Arial"/>
                  <w:lang w:eastAsia="zh-CN"/>
                </w:rPr>
                <w:t xml:space="preserve"> = 25</w:t>
              </w:r>
            </w:ins>
          </w:p>
          <w:p w:rsidR="00B95E3F" w:rsidRPr="00E95F18" w:rsidRDefault="00B95E3F" w:rsidP="00602D75">
            <w:pPr>
              <w:pStyle w:val="TAC"/>
              <w:rPr>
                <w:ins w:id="76" w:author="Bin Han" w:date="2018-07-16T09:44:00Z"/>
                <w:rFonts w:cs="Arial"/>
                <w:lang w:eastAsia="zh-CN"/>
              </w:rPr>
            </w:pPr>
            <w:ins w:id="77" w:author="Bin Han" w:date="2018-07-16T09:44:00Z">
              <w:r w:rsidRPr="00E95F18">
                <w:rPr>
                  <w:rFonts w:cs="Arial"/>
                  <w:lang w:eastAsia="zh-CN"/>
                </w:rPr>
                <w:t>10MHz: N</w:t>
              </w:r>
              <w:r w:rsidRPr="00E95F18">
                <w:rPr>
                  <w:rFonts w:cs="Arial"/>
                  <w:vertAlign w:val="subscript"/>
                  <w:lang w:eastAsia="zh-CN"/>
                </w:rPr>
                <w:t>RB,c</w:t>
              </w:r>
              <w:r w:rsidRPr="00E95F18">
                <w:rPr>
                  <w:rFonts w:cs="Arial"/>
                  <w:lang w:eastAsia="zh-CN"/>
                </w:rPr>
                <w:t xml:space="preserve"> = 50</w:t>
              </w:r>
            </w:ins>
          </w:p>
          <w:p w:rsidR="00B95E3F" w:rsidRPr="00E95F18" w:rsidRDefault="00B95E3F" w:rsidP="00602D75">
            <w:pPr>
              <w:pStyle w:val="TAC"/>
              <w:rPr>
                <w:ins w:id="78" w:author="Bin Han" w:date="2018-07-16T09:44:00Z"/>
                <w:rFonts w:cs="Arial"/>
                <w:lang w:eastAsia="zh-CN"/>
              </w:rPr>
            </w:pPr>
            <w:ins w:id="79" w:author="Bin Han" w:date="2018-07-16T09:44:00Z">
              <w:r w:rsidRPr="00E95F18">
                <w:rPr>
                  <w:rFonts w:cs="Arial"/>
                  <w:lang w:eastAsia="zh-CN"/>
                </w:rPr>
                <w:t>20MHz: N</w:t>
              </w:r>
              <w:r w:rsidRPr="00E95F18">
                <w:rPr>
                  <w:rFonts w:cs="Arial"/>
                  <w:vertAlign w:val="subscript"/>
                  <w:lang w:eastAsia="zh-CN"/>
                </w:rPr>
                <w:t>RB,c</w:t>
              </w:r>
              <w:r w:rsidRPr="00E95F18">
                <w:rPr>
                  <w:rFonts w:cs="Arial"/>
                  <w:lang w:eastAsia="zh-CN"/>
                </w:rPr>
                <w:t xml:space="preserve"> = 100</w:t>
              </w:r>
            </w:ins>
          </w:p>
        </w:tc>
      </w:tr>
      <w:tr w:rsidR="00B95E3F" w:rsidRPr="00E95F18" w:rsidTr="00602D75">
        <w:trPr>
          <w:jc w:val="center"/>
          <w:ins w:id="80" w:author="Bin Han" w:date="2018-07-16T09:44:00Z"/>
        </w:trPr>
        <w:tc>
          <w:tcPr>
            <w:tcW w:w="2796" w:type="dxa"/>
            <w:gridSpan w:val="2"/>
            <w:vAlign w:val="center"/>
          </w:tcPr>
          <w:p w:rsidR="00B95E3F" w:rsidRPr="00E95F18" w:rsidRDefault="00C41BF7" w:rsidP="00602D75">
            <w:pPr>
              <w:pStyle w:val="TAL"/>
              <w:rPr>
                <w:ins w:id="81" w:author="Bin Han" w:date="2018-07-16T09:44:00Z"/>
                <w:rFonts w:cs="Arial"/>
                <w:lang w:eastAsia="en-US"/>
              </w:rPr>
            </w:pPr>
            <w:ins w:id="82" w:author="Bin Han" w:date="2018-08-09T23:59:00Z">
              <w:r>
                <w:rPr>
                  <w:rFonts w:cs="Arial"/>
                  <w:lang w:eastAsia="en-US"/>
                </w:rPr>
                <w:t xml:space="preserve">TDD </w:t>
              </w:r>
            </w:ins>
            <w:ins w:id="83" w:author="Bin Han" w:date="2018-07-16T09:44:00Z">
              <w:r w:rsidR="00B95E3F" w:rsidRPr="00E95F18">
                <w:rPr>
                  <w:rFonts w:cs="Arial"/>
                  <w:lang w:eastAsia="en-US"/>
                </w:rPr>
                <w:t>Special subframe configuration</w:t>
              </w:r>
              <w:r w:rsidR="00B95E3F" w:rsidRPr="00E95F18">
                <w:rPr>
                  <w:rFonts w:cs="Arial"/>
                  <w:vertAlign w:val="superscript"/>
                  <w:lang w:eastAsia="en-US"/>
                </w:rPr>
                <w:t>Note1</w:t>
              </w:r>
            </w:ins>
          </w:p>
        </w:tc>
        <w:tc>
          <w:tcPr>
            <w:tcW w:w="1182" w:type="dxa"/>
            <w:vAlign w:val="center"/>
          </w:tcPr>
          <w:p w:rsidR="00B95E3F" w:rsidRPr="00E95F18" w:rsidRDefault="00B95E3F" w:rsidP="00602D75">
            <w:pPr>
              <w:pStyle w:val="TAC"/>
              <w:rPr>
                <w:ins w:id="84" w:author="Bin Han" w:date="2018-07-16T09:44:00Z"/>
                <w:rFonts w:cs="Arial"/>
                <w:lang w:eastAsia="en-US"/>
              </w:rPr>
            </w:pPr>
          </w:p>
        </w:tc>
        <w:tc>
          <w:tcPr>
            <w:tcW w:w="1816" w:type="dxa"/>
            <w:vAlign w:val="center"/>
          </w:tcPr>
          <w:p w:rsidR="00B95E3F" w:rsidRPr="00E95F18" w:rsidRDefault="00B95E3F" w:rsidP="00602D75">
            <w:pPr>
              <w:pStyle w:val="TAC"/>
              <w:rPr>
                <w:ins w:id="85" w:author="Bin Han" w:date="2018-07-16T09:44:00Z"/>
                <w:rFonts w:cs="Arial"/>
                <w:lang w:eastAsia="zh-CN"/>
              </w:rPr>
            </w:pPr>
            <w:ins w:id="86" w:author="Bin Han" w:date="2018-07-16T09:44:00Z">
              <w:r w:rsidRPr="00E95F18">
                <w:rPr>
                  <w:rFonts w:cs="Arial" w:hint="eastAsia"/>
                  <w:lang w:eastAsia="zh-CN"/>
                </w:rPr>
                <w:t>-</w:t>
              </w:r>
            </w:ins>
          </w:p>
        </w:tc>
        <w:tc>
          <w:tcPr>
            <w:tcW w:w="3590" w:type="dxa"/>
            <w:gridSpan w:val="5"/>
            <w:vAlign w:val="center"/>
          </w:tcPr>
          <w:p w:rsidR="00B95E3F" w:rsidRDefault="00B95E3F" w:rsidP="00602D75">
            <w:pPr>
              <w:pStyle w:val="TAC"/>
              <w:rPr>
                <w:ins w:id="87" w:author="Bin Han" w:date="2018-07-16T09:44:00Z"/>
                <w:rFonts w:cs="Arial"/>
                <w:szCs w:val="18"/>
                <w:lang w:eastAsia="zh-CN"/>
              </w:rPr>
            </w:pPr>
            <w:ins w:id="88" w:author="Bin Han" w:date="2018-07-16T09:44:00Z">
              <w:r>
                <w:rPr>
                  <w:rFonts w:cs="Arial"/>
                  <w:szCs w:val="18"/>
                  <w:lang w:eastAsia="zh-CN"/>
                </w:rPr>
                <w:t>6</w:t>
              </w:r>
            </w:ins>
          </w:p>
        </w:tc>
      </w:tr>
      <w:tr w:rsidR="00B95E3F" w:rsidRPr="00E95F18" w:rsidTr="00602D75">
        <w:trPr>
          <w:jc w:val="center"/>
          <w:ins w:id="89" w:author="Bin Han" w:date="2018-07-16T09:44:00Z"/>
        </w:trPr>
        <w:tc>
          <w:tcPr>
            <w:tcW w:w="2796" w:type="dxa"/>
            <w:gridSpan w:val="2"/>
            <w:vAlign w:val="center"/>
          </w:tcPr>
          <w:p w:rsidR="00B95E3F" w:rsidRPr="00E95F18" w:rsidRDefault="00C41BF7" w:rsidP="00602D75">
            <w:pPr>
              <w:pStyle w:val="TAL"/>
              <w:rPr>
                <w:ins w:id="90" w:author="Bin Han" w:date="2018-07-16T09:44:00Z"/>
                <w:rFonts w:cs="Arial"/>
                <w:lang w:eastAsia="en-US"/>
              </w:rPr>
            </w:pPr>
            <w:ins w:id="91" w:author="Bin Han" w:date="2018-08-09T23:59:00Z">
              <w:r>
                <w:rPr>
                  <w:rFonts w:cs="Arial"/>
                  <w:lang w:eastAsia="en-US"/>
                </w:rPr>
                <w:t>TDD u</w:t>
              </w:r>
            </w:ins>
            <w:ins w:id="92" w:author="Bin Han" w:date="2018-07-16T09:44:00Z">
              <w:r w:rsidR="00B95E3F" w:rsidRPr="00E95F18">
                <w:rPr>
                  <w:rFonts w:cs="Arial"/>
                  <w:lang w:eastAsia="en-US"/>
                </w:rPr>
                <w:t>plink/downlink configuration</w:t>
              </w:r>
              <w:r w:rsidR="00B95E3F" w:rsidRPr="00E95F18">
                <w:rPr>
                  <w:rFonts w:cs="Arial"/>
                  <w:vertAlign w:val="superscript"/>
                  <w:lang w:eastAsia="en-US"/>
                </w:rPr>
                <w:t>Note1</w:t>
              </w:r>
            </w:ins>
          </w:p>
        </w:tc>
        <w:tc>
          <w:tcPr>
            <w:tcW w:w="1182" w:type="dxa"/>
            <w:vAlign w:val="center"/>
          </w:tcPr>
          <w:p w:rsidR="00B95E3F" w:rsidRPr="00E95F18" w:rsidRDefault="00B95E3F" w:rsidP="00602D75">
            <w:pPr>
              <w:pStyle w:val="TAC"/>
              <w:rPr>
                <w:ins w:id="93" w:author="Bin Han" w:date="2018-07-16T09:44:00Z"/>
                <w:rFonts w:cs="Arial"/>
                <w:lang w:eastAsia="en-US"/>
              </w:rPr>
            </w:pPr>
          </w:p>
        </w:tc>
        <w:tc>
          <w:tcPr>
            <w:tcW w:w="1816" w:type="dxa"/>
            <w:vAlign w:val="center"/>
          </w:tcPr>
          <w:p w:rsidR="00B95E3F" w:rsidRPr="00E95F18" w:rsidRDefault="00B95E3F" w:rsidP="00602D75">
            <w:pPr>
              <w:pStyle w:val="TAC"/>
              <w:rPr>
                <w:ins w:id="94" w:author="Bin Han" w:date="2018-07-16T09:44:00Z"/>
                <w:rFonts w:cs="Arial"/>
                <w:lang w:eastAsia="zh-CN"/>
              </w:rPr>
            </w:pPr>
            <w:ins w:id="95" w:author="Bin Han" w:date="2018-07-16T09:44:00Z">
              <w:r w:rsidRPr="00E95F18">
                <w:rPr>
                  <w:rFonts w:cs="Arial" w:hint="eastAsia"/>
                  <w:lang w:eastAsia="zh-CN"/>
                </w:rPr>
                <w:t>-</w:t>
              </w:r>
            </w:ins>
          </w:p>
        </w:tc>
        <w:tc>
          <w:tcPr>
            <w:tcW w:w="3590" w:type="dxa"/>
            <w:gridSpan w:val="5"/>
            <w:vAlign w:val="center"/>
          </w:tcPr>
          <w:p w:rsidR="00B95E3F" w:rsidRDefault="00B95E3F" w:rsidP="00602D75">
            <w:pPr>
              <w:pStyle w:val="TAC"/>
              <w:rPr>
                <w:ins w:id="96" w:author="Bin Han" w:date="2018-07-16T09:44:00Z"/>
                <w:rFonts w:cs="Arial"/>
                <w:szCs w:val="18"/>
                <w:lang w:eastAsia="zh-CN"/>
              </w:rPr>
            </w:pPr>
            <w:ins w:id="97" w:author="Bin Han" w:date="2018-07-16T09:44:00Z">
              <w:r>
                <w:rPr>
                  <w:rFonts w:cs="Arial"/>
                  <w:szCs w:val="18"/>
                  <w:lang w:eastAsia="zh-CN"/>
                </w:rPr>
                <w:t>1</w:t>
              </w:r>
            </w:ins>
          </w:p>
        </w:tc>
      </w:tr>
      <w:tr w:rsidR="00B95E3F" w:rsidRPr="00E95F18" w:rsidTr="00602D75">
        <w:trPr>
          <w:jc w:val="center"/>
          <w:ins w:id="98" w:author="Bin Han" w:date="2018-07-16T09:44:00Z"/>
        </w:trPr>
        <w:tc>
          <w:tcPr>
            <w:tcW w:w="2796" w:type="dxa"/>
            <w:gridSpan w:val="2"/>
            <w:vAlign w:val="center"/>
          </w:tcPr>
          <w:p w:rsidR="00B95E3F" w:rsidRPr="00E95F18" w:rsidRDefault="00B95E3F" w:rsidP="00602D75">
            <w:pPr>
              <w:pStyle w:val="TAL"/>
              <w:rPr>
                <w:ins w:id="99" w:author="Bin Han" w:date="2018-07-16T09:44:00Z"/>
                <w:rFonts w:cs="Arial"/>
                <w:lang w:eastAsia="en-US"/>
              </w:rPr>
            </w:pPr>
            <w:ins w:id="100" w:author="Bin Han" w:date="2018-07-16T09:44:00Z">
              <w:r w:rsidRPr="00E95F18">
                <w:rPr>
                  <w:rFonts w:cs="Arial"/>
                  <w:lang w:eastAsia="en-US"/>
                </w:rPr>
                <w:t>Measurement bandwidth</w:t>
              </w:r>
            </w:ins>
          </w:p>
        </w:tc>
        <w:tc>
          <w:tcPr>
            <w:tcW w:w="1182" w:type="dxa"/>
            <w:vAlign w:val="center"/>
          </w:tcPr>
          <w:p w:rsidR="00B95E3F" w:rsidRPr="00E95F18" w:rsidRDefault="00B95E3F" w:rsidP="00602D75">
            <w:pPr>
              <w:pStyle w:val="TAC"/>
              <w:rPr>
                <w:ins w:id="101" w:author="Bin Han" w:date="2018-07-16T09:44:00Z"/>
                <w:rFonts w:cs="Arial"/>
                <w:lang w:eastAsia="en-US"/>
              </w:rPr>
            </w:pPr>
            <w:ins w:id="102" w:author="Bin Han" w:date="2018-07-16T09:44:00Z">
              <w:r w:rsidRPr="00E95F18">
                <w:rPr>
                  <w:rFonts w:cs="Arial"/>
                  <w:lang w:eastAsia="en-US"/>
                </w:rPr>
                <w:object w:dxaOrig="4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7.3pt" o:ole="">
                    <v:imagedata r:id="rId12" o:title=""/>
                  </v:shape>
                  <o:OLEObject Type="Embed" ProgID="Equation.3" ShapeID="_x0000_i1025" DrawAspect="Content" ObjectID="_1595447788" r:id="rId13"/>
                </w:object>
              </w:r>
            </w:ins>
          </w:p>
        </w:tc>
        <w:tc>
          <w:tcPr>
            <w:tcW w:w="1816" w:type="dxa"/>
            <w:vAlign w:val="center"/>
          </w:tcPr>
          <w:p w:rsidR="00B95E3F" w:rsidRPr="00E95F18" w:rsidRDefault="00B95E3F" w:rsidP="00602D75">
            <w:pPr>
              <w:pStyle w:val="TAC"/>
              <w:rPr>
                <w:ins w:id="103" w:author="Bin Han" w:date="2018-07-16T09:44:00Z"/>
                <w:rFonts w:cs="Arial"/>
                <w:lang w:eastAsia="zh-CN"/>
              </w:rPr>
            </w:pPr>
            <w:ins w:id="104" w:author="Bin Han" w:date="2018-07-16T09:44:00Z">
              <w:r w:rsidRPr="00E95F18">
                <w:rPr>
                  <w:rFonts w:cs="Arial"/>
                  <w:lang w:eastAsia="zh-CN"/>
                </w:rPr>
                <w:t xml:space="preserve">5MHz: </w:t>
              </w:r>
              <w:r w:rsidRPr="00E95F18">
                <w:rPr>
                  <w:rFonts w:cs="Arial" w:hint="eastAsia"/>
                  <w:lang w:eastAsia="zh-CN"/>
                </w:rPr>
                <w:t>10-15</w:t>
              </w:r>
            </w:ins>
          </w:p>
          <w:p w:rsidR="00B95E3F" w:rsidRPr="00E95F18" w:rsidRDefault="00B95E3F" w:rsidP="00602D75">
            <w:pPr>
              <w:pStyle w:val="TAC"/>
              <w:rPr>
                <w:ins w:id="105" w:author="Bin Han" w:date="2018-07-16T09:44:00Z"/>
                <w:rFonts w:cs="Arial"/>
                <w:lang w:eastAsia="zh-CN"/>
              </w:rPr>
            </w:pPr>
            <w:ins w:id="106" w:author="Bin Han" w:date="2018-07-16T09:44:00Z">
              <w:r w:rsidRPr="00E95F18">
                <w:rPr>
                  <w:rFonts w:cs="Arial"/>
                  <w:lang w:eastAsia="zh-CN"/>
                </w:rPr>
                <w:t>10MHz: 22</w:t>
              </w:r>
              <w:r w:rsidRPr="00E95F18">
                <w:rPr>
                  <w:rFonts w:cs="Arial" w:hint="eastAsia"/>
                  <w:lang w:eastAsia="zh-CN"/>
                </w:rPr>
                <w:t>-</w:t>
              </w:r>
              <w:r w:rsidRPr="00E95F18">
                <w:rPr>
                  <w:rFonts w:cs="Arial"/>
                  <w:lang w:eastAsia="zh-CN"/>
                </w:rPr>
                <w:t>27</w:t>
              </w:r>
            </w:ins>
          </w:p>
          <w:p w:rsidR="00B95E3F" w:rsidRPr="00E95F18" w:rsidRDefault="00B95E3F" w:rsidP="00602D75">
            <w:pPr>
              <w:pStyle w:val="TAC"/>
              <w:rPr>
                <w:ins w:id="107" w:author="Bin Han" w:date="2018-07-16T09:44:00Z"/>
                <w:rFonts w:cs="Arial"/>
                <w:lang w:eastAsia="en-US"/>
              </w:rPr>
            </w:pPr>
            <w:ins w:id="108" w:author="Bin Han" w:date="2018-07-16T09:44:00Z">
              <w:r w:rsidRPr="00E95F18">
                <w:rPr>
                  <w:rFonts w:cs="Arial"/>
                  <w:lang w:eastAsia="zh-CN"/>
                </w:rPr>
                <w:t xml:space="preserve">20MHz: </w:t>
              </w:r>
              <w:r w:rsidRPr="00E95F18">
                <w:rPr>
                  <w:rFonts w:cs="Arial" w:hint="eastAsia"/>
                  <w:lang w:eastAsia="zh-CN"/>
                </w:rPr>
                <w:t>47-52</w:t>
              </w:r>
            </w:ins>
          </w:p>
        </w:tc>
        <w:tc>
          <w:tcPr>
            <w:tcW w:w="3590" w:type="dxa"/>
            <w:gridSpan w:val="5"/>
            <w:vAlign w:val="center"/>
          </w:tcPr>
          <w:p w:rsidR="00B95E3F" w:rsidRPr="00E95F18" w:rsidRDefault="00B95E3F" w:rsidP="00602D75">
            <w:pPr>
              <w:pStyle w:val="TAC"/>
              <w:rPr>
                <w:ins w:id="109" w:author="Bin Han" w:date="2018-07-16T09:44:00Z"/>
                <w:rFonts w:cs="Arial"/>
                <w:lang w:eastAsia="zh-CN"/>
              </w:rPr>
            </w:pPr>
            <w:ins w:id="110" w:author="Bin Han" w:date="2018-07-16T09:44:00Z">
              <w:r w:rsidRPr="00E95F18">
                <w:rPr>
                  <w:rFonts w:cs="Arial"/>
                  <w:lang w:eastAsia="zh-CN"/>
                </w:rPr>
                <w:t xml:space="preserve">5MHz: </w:t>
              </w:r>
              <w:r w:rsidRPr="00E95F18">
                <w:rPr>
                  <w:rFonts w:cs="Arial" w:hint="eastAsia"/>
                  <w:lang w:eastAsia="zh-CN"/>
                </w:rPr>
                <w:t>10-15</w:t>
              </w:r>
            </w:ins>
          </w:p>
          <w:p w:rsidR="00B95E3F" w:rsidRPr="00E95F18" w:rsidRDefault="00B95E3F" w:rsidP="00602D75">
            <w:pPr>
              <w:pStyle w:val="TAC"/>
              <w:rPr>
                <w:ins w:id="111" w:author="Bin Han" w:date="2018-07-16T09:44:00Z"/>
                <w:rFonts w:cs="Arial"/>
                <w:lang w:eastAsia="zh-CN"/>
              </w:rPr>
            </w:pPr>
            <w:ins w:id="112" w:author="Bin Han" w:date="2018-07-16T09:44:00Z">
              <w:r w:rsidRPr="00E95F18">
                <w:rPr>
                  <w:rFonts w:cs="Arial"/>
                  <w:lang w:eastAsia="zh-CN"/>
                </w:rPr>
                <w:t>10MHz: 22</w:t>
              </w:r>
              <w:r w:rsidRPr="00E95F18">
                <w:rPr>
                  <w:rFonts w:cs="Arial" w:hint="eastAsia"/>
                  <w:lang w:eastAsia="zh-CN"/>
                </w:rPr>
                <w:t>-</w:t>
              </w:r>
              <w:r w:rsidRPr="00E95F18">
                <w:rPr>
                  <w:rFonts w:cs="Arial"/>
                  <w:lang w:eastAsia="zh-CN"/>
                </w:rPr>
                <w:t>27</w:t>
              </w:r>
            </w:ins>
          </w:p>
          <w:p w:rsidR="00B95E3F" w:rsidRPr="00E95F18" w:rsidRDefault="00B95E3F" w:rsidP="00602D75">
            <w:pPr>
              <w:pStyle w:val="TAC"/>
              <w:rPr>
                <w:ins w:id="113" w:author="Bin Han" w:date="2018-07-16T09:44:00Z"/>
                <w:rFonts w:cs="Arial"/>
                <w:lang w:eastAsia="zh-CN"/>
              </w:rPr>
            </w:pPr>
            <w:ins w:id="114" w:author="Bin Han" w:date="2018-07-16T09:44:00Z">
              <w:r w:rsidRPr="00E95F18">
                <w:rPr>
                  <w:rFonts w:cs="Arial"/>
                  <w:lang w:eastAsia="zh-CN"/>
                </w:rPr>
                <w:t xml:space="preserve">20MHz: </w:t>
              </w:r>
              <w:r w:rsidRPr="00E95F18">
                <w:rPr>
                  <w:rFonts w:cs="Arial" w:hint="eastAsia"/>
                  <w:lang w:eastAsia="zh-CN"/>
                </w:rPr>
                <w:t>47-52</w:t>
              </w:r>
            </w:ins>
          </w:p>
        </w:tc>
      </w:tr>
      <w:tr w:rsidR="00B95E3F" w:rsidRPr="00E95F18" w:rsidTr="00602D75">
        <w:trPr>
          <w:jc w:val="center"/>
          <w:ins w:id="115" w:author="Bin Han" w:date="2018-07-16T09:44:00Z"/>
        </w:trPr>
        <w:tc>
          <w:tcPr>
            <w:tcW w:w="2796" w:type="dxa"/>
            <w:gridSpan w:val="2"/>
            <w:vAlign w:val="center"/>
          </w:tcPr>
          <w:p w:rsidR="00B95E3F" w:rsidRPr="00E95F18" w:rsidRDefault="00B95E3F" w:rsidP="00602D75">
            <w:pPr>
              <w:pStyle w:val="TAL"/>
              <w:rPr>
                <w:ins w:id="116" w:author="Bin Han" w:date="2018-07-16T09:44:00Z"/>
                <w:rFonts w:cs="Arial"/>
                <w:lang w:eastAsia="en-US"/>
              </w:rPr>
            </w:pPr>
            <w:ins w:id="117" w:author="Bin Han" w:date="2018-07-16T09:44:00Z">
              <w:r w:rsidRPr="00E95F18">
                <w:rPr>
                  <w:rFonts w:cs="Arial"/>
                  <w:lang w:eastAsia="en-US"/>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E95F18">
                  <w:rPr>
                    <w:rFonts w:cs="Arial"/>
                    <w:lang w:eastAsia="en-US"/>
                  </w:rPr>
                  <w:t>A.3.1.1</w:t>
                </w:r>
              </w:smartTag>
            </w:ins>
          </w:p>
        </w:tc>
        <w:tc>
          <w:tcPr>
            <w:tcW w:w="1182" w:type="dxa"/>
            <w:vAlign w:val="center"/>
          </w:tcPr>
          <w:p w:rsidR="00B95E3F" w:rsidRPr="00E95F18" w:rsidRDefault="00B95E3F" w:rsidP="00602D75">
            <w:pPr>
              <w:pStyle w:val="TAC"/>
              <w:rPr>
                <w:ins w:id="118" w:author="Bin Han" w:date="2018-07-16T09:44:00Z"/>
                <w:rFonts w:cs="Arial"/>
                <w:lang w:eastAsia="en-US"/>
              </w:rPr>
            </w:pPr>
          </w:p>
        </w:tc>
        <w:tc>
          <w:tcPr>
            <w:tcW w:w="1816" w:type="dxa"/>
            <w:vAlign w:val="center"/>
          </w:tcPr>
          <w:p w:rsidR="00B95E3F" w:rsidRPr="0027598A" w:rsidRDefault="00B95E3F" w:rsidP="00602D75">
            <w:pPr>
              <w:pStyle w:val="TAC"/>
              <w:rPr>
                <w:ins w:id="119" w:author="Bin Han" w:date="2018-07-16T09:44:00Z"/>
                <w:rFonts w:eastAsia="宋体" w:cs="Arial"/>
                <w:szCs w:val="16"/>
                <w:lang w:eastAsia="zh-CN"/>
              </w:rPr>
            </w:pPr>
            <w:ins w:id="120" w:author="Bin Han" w:date="2018-07-16T09:44:00Z">
              <w:r w:rsidRPr="0027598A">
                <w:rPr>
                  <w:rFonts w:eastAsia="宋体" w:cs="Arial"/>
                  <w:szCs w:val="16"/>
                  <w:lang w:eastAsia="zh-CN"/>
                </w:rPr>
                <w:t>5MHz FDD:</w:t>
              </w:r>
            </w:ins>
          </w:p>
          <w:p w:rsidR="00B95E3F" w:rsidRPr="0027598A" w:rsidRDefault="00B95E3F" w:rsidP="00602D75">
            <w:pPr>
              <w:pStyle w:val="TAC"/>
              <w:rPr>
                <w:ins w:id="121" w:author="Bin Han" w:date="2018-07-16T09:44:00Z"/>
                <w:rFonts w:eastAsia="宋体" w:cs="Arial"/>
                <w:szCs w:val="16"/>
                <w:lang w:eastAsia="zh-CN"/>
              </w:rPr>
            </w:pPr>
            <w:ins w:id="122" w:author="Bin Han" w:date="2018-07-16T09:44:00Z">
              <w:r w:rsidRPr="0027598A">
                <w:rPr>
                  <w:rFonts w:cs="Arial"/>
                  <w:szCs w:val="16"/>
                  <w:lang w:eastAsia="en-US"/>
                </w:rPr>
                <w:t>R.5 FDD</w:t>
              </w:r>
              <w:r w:rsidRPr="0027598A">
                <w:rPr>
                  <w:rFonts w:eastAsia="宋体" w:cs="Arial"/>
                  <w:szCs w:val="16"/>
                  <w:lang w:eastAsia="zh-CN"/>
                </w:rPr>
                <w:t xml:space="preserve"> </w:t>
              </w:r>
            </w:ins>
          </w:p>
          <w:p w:rsidR="00B95E3F" w:rsidRPr="0027598A" w:rsidRDefault="00B95E3F" w:rsidP="00602D75">
            <w:pPr>
              <w:pStyle w:val="TAC"/>
              <w:rPr>
                <w:ins w:id="123" w:author="Bin Han" w:date="2018-07-16T09:44:00Z"/>
                <w:rFonts w:eastAsia="宋体" w:cs="Arial"/>
                <w:szCs w:val="16"/>
                <w:lang w:eastAsia="zh-CN"/>
              </w:rPr>
            </w:pPr>
            <w:ins w:id="124" w:author="Bin Han" w:date="2018-07-16T09:44:00Z">
              <w:r w:rsidRPr="0027598A">
                <w:rPr>
                  <w:rFonts w:eastAsia="宋体" w:cs="Arial"/>
                  <w:szCs w:val="16"/>
                  <w:lang w:eastAsia="zh-CN"/>
                </w:rPr>
                <w:t>10MHz FDD:</w:t>
              </w:r>
            </w:ins>
          </w:p>
          <w:p w:rsidR="00B95E3F" w:rsidRPr="0027598A" w:rsidRDefault="00B95E3F" w:rsidP="00602D75">
            <w:pPr>
              <w:pStyle w:val="TAC"/>
              <w:rPr>
                <w:ins w:id="125" w:author="Bin Han" w:date="2018-07-16T09:44:00Z"/>
                <w:rFonts w:eastAsia="宋体" w:cs="Arial"/>
                <w:szCs w:val="16"/>
                <w:lang w:eastAsia="zh-CN"/>
              </w:rPr>
            </w:pPr>
            <w:ins w:id="126" w:author="Bin Han" w:date="2018-07-16T09:44:00Z">
              <w:r w:rsidRPr="0027598A">
                <w:rPr>
                  <w:rFonts w:cs="Arial"/>
                  <w:szCs w:val="16"/>
                  <w:lang w:eastAsia="en-US"/>
                </w:rPr>
                <w:t>R.0 FDD</w:t>
              </w:r>
            </w:ins>
          </w:p>
          <w:p w:rsidR="00B95E3F" w:rsidRPr="0027598A" w:rsidRDefault="00B95E3F" w:rsidP="00602D75">
            <w:pPr>
              <w:pStyle w:val="TAC"/>
              <w:rPr>
                <w:ins w:id="127" w:author="Bin Han" w:date="2018-07-16T09:44:00Z"/>
                <w:rFonts w:eastAsia="宋体" w:cs="Arial"/>
                <w:szCs w:val="16"/>
                <w:lang w:eastAsia="zh-CN"/>
              </w:rPr>
            </w:pPr>
            <w:ins w:id="128" w:author="Bin Han" w:date="2018-07-16T09:44:00Z">
              <w:r w:rsidRPr="0027598A">
                <w:rPr>
                  <w:rFonts w:eastAsia="宋体" w:cs="Arial"/>
                  <w:szCs w:val="16"/>
                  <w:lang w:eastAsia="zh-CN"/>
                </w:rPr>
                <w:t>20MHz FDD:</w:t>
              </w:r>
            </w:ins>
          </w:p>
          <w:p w:rsidR="00B95E3F" w:rsidRPr="0027598A" w:rsidRDefault="00B95E3F" w:rsidP="00602D75">
            <w:pPr>
              <w:pStyle w:val="TAC"/>
              <w:rPr>
                <w:ins w:id="129" w:author="Bin Han" w:date="2018-07-16T09:44:00Z"/>
                <w:rFonts w:cs="Arial"/>
                <w:szCs w:val="16"/>
                <w:lang w:eastAsia="en-US"/>
              </w:rPr>
            </w:pPr>
            <w:ins w:id="130" w:author="Bin Han" w:date="2018-07-16T09:44:00Z">
              <w:r w:rsidRPr="0027598A">
                <w:rPr>
                  <w:rFonts w:cs="Arial"/>
                  <w:szCs w:val="16"/>
                  <w:lang w:eastAsia="en-US"/>
                </w:rPr>
                <w:t>R.4 FDD</w:t>
              </w:r>
            </w:ins>
          </w:p>
          <w:p w:rsidR="00B95E3F" w:rsidRPr="0027598A" w:rsidRDefault="00B95E3F" w:rsidP="00602D75">
            <w:pPr>
              <w:pStyle w:val="TAC"/>
              <w:rPr>
                <w:ins w:id="131" w:author="Bin Han" w:date="2018-07-16T09:44:00Z"/>
                <w:rFonts w:cs="Arial"/>
                <w:szCs w:val="16"/>
                <w:lang w:eastAsia="en-US"/>
              </w:rPr>
            </w:pPr>
          </w:p>
          <w:p w:rsidR="00B95E3F" w:rsidRPr="0027598A" w:rsidRDefault="00B95E3F" w:rsidP="00602D75">
            <w:pPr>
              <w:pStyle w:val="TAC"/>
              <w:rPr>
                <w:ins w:id="132" w:author="Bin Han" w:date="2018-07-16T09:44:00Z"/>
                <w:rFonts w:cs="Arial"/>
                <w:szCs w:val="16"/>
                <w:lang w:eastAsia="en-US"/>
              </w:rPr>
            </w:pPr>
            <w:ins w:id="133" w:author="Bin Han" w:date="2018-07-16T09:44:00Z">
              <w:r w:rsidRPr="0027598A">
                <w:rPr>
                  <w:rFonts w:cs="Arial"/>
                  <w:szCs w:val="16"/>
                  <w:lang w:eastAsia="en-US"/>
                </w:rPr>
                <w:t>5MHz TDD:</w:t>
              </w:r>
            </w:ins>
          </w:p>
          <w:p w:rsidR="00B95E3F" w:rsidRPr="0027598A" w:rsidRDefault="00B95E3F" w:rsidP="00602D75">
            <w:pPr>
              <w:pStyle w:val="TAC"/>
              <w:rPr>
                <w:ins w:id="134" w:author="Bin Han" w:date="2018-07-16T09:44:00Z"/>
                <w:rFonts w:cs="Arial"/>
                <w:szCs w:val="16"/>
                <w:lang w:eastAsia="en-US"/>
              </w:rPr>
            </w:pPr>
            <w:ins w:id="135" w:author="Bin Han" w:date="2018-07-16T09:44:00Z">
              <w:r w:rsidRPr="0027598A">
                <w:rPr>
                  <w:rFonts w:cs="Arial"/>
                  <w:szCs w:val="16"/>
                  <w:lang w:eastAsia="en-US"/>
                </w:rPr>
                <w:t xml:space="preserve">R.4 TDD </w:t>
              </w:r>
            </w:ins>
          </w:p>
          <w:p w:rsidR="00B95E3F" w:rsidRPr="0027598A" w:rsidRDefault="00B95E3F" w:rsidP="00602D75">
            <w:pPr>
              <w:pStyle w:val="TAC"/>
              <w:rPr>
                <w:ins w:id="136" w:author="Bin Han" w:date="2018-07-16T09:44:00Z"/>
                <w:rFonts w:cs="Arial"/>
                <w:szCs w:val="16"/>
                <w:lang w:eastAsia="en-US"/>
              </w:rPr>
            </w:pPr>
            <w:ins w:id="137" w:author="Bin Han" w:date="2018-07-16T09:44:00Z">
              <w:r w:rsidRPr="0027598A">
                <w:rPr>
                  <w:rFonts w:cs="Arial"/>
                  <w:szCs w:val="16"/>
                  <w:lang w:eastAsia="en-US"/>
                </w:rPr>
                <w:t>10MHz TDD:</w:t>
              </w:r>
            </w:ins>
          </w:p>
          <w:p w:rsidR="00B95E3F" w:rsidRPr="0027598A" w:rsidRDefault="00B95E3F" w:rsidP="00602D75">
            <w:pPr>
              <w:pStyle w:val="TAC"/>
              <w:rPr>
                <w:ins w:id="138" w:author="Bin Han" w:date="2018-07-16T09:44:00Z"/>
                <w:rFonts w:cs="Arial"/>
                <w:szCs w:val="16"/>
                <w:lang w:eastAsia="en-US"/>
              </w:rPr>
            </w:pPr>
            <w:ins w:id="139" w:author="Bin Han" w:date="2018-07-16T09:44:00Z">
              <w:r w:rsidRPr="0027598A">
                <w:rPr>
                  <w:rFonts w:cs="Arial"/>
                  <w:szCs w:val="16"/>
                  <w:lang w:eastAsia="en-US"/>
                </w:rPr>
                <w:t>R.0 TDD</w:t>
              </w:r>
            </w:ins>
          </w:p>
          <w:p w:rsidR="00B95E3F" w:rsidRPr="0027598A" w:rsidRDefault="00B95E3F" w:rsidP="00602D75">
            <w:pPr>
              <w:pStyle w:val="TAC"/>
              <w:rPr>
                <w:ins w:id="140" w:author="Bin Han" w:date="2018-07-16T09:44:00Z"/>
                <w:rFonts w:cs="Arial"/>
                <w:szCs w:val="16"/>
                <w:lang w:eastAsia="en-US"/>
              </w:rPr>
            </w:pPr>
            <w:ins w:id="141" w:author="Bin Han" w:date="2018-07-16T09:44:00Z">
              <w:r w:rsidRPr="0027598A">
                <w:rPr>
                  <w:rFonts w:cs="Arial"/>
                  <w:szCs w:val="16"/>
                  <w:lang w:eastAsia="en-US"/>
                </w:rPr>
                <w:t>20MHz TDD:</w:t>
              </w:r>
            </w:ins>
          </w:p>
          <w:p w:rsidR="00B95E3F" w:rsidRPr="0027598A" w:rsidRDefault="00B95E3F" w:rsidP="00602D75">
            <w:pPr>
              <w:pStyle w:val="TAC"/>
              <w:rPr>
                <w:ins w:id="142" w:author="Bin Han" w:date="2018-07-16T09:44:00Z"/>
                <w:rFonts w:cs="Arial"/>
                <w:szCs w:val="16"/>
                <w:lang w:eastAsia="en-US"/>
              </w:rPr>
            </w:pPr>
            <w:ins w:id="143" w:author="Bin Han" w:date="2018-07-16T09:44:00Z">
              <w:r w:rsidRPr="0027598A">
                <w:rPr>
                  <w:rFonts w:cs="Arial"/>
                  <w:szCs w:val="16"/>
                  <w:lang w:eastAsia="en-US"/>
                </w:rPr>
                <w:t>R.3 TDD</w:t>
              </w:r>
            </w:ins>
          </w:p>
        </w:tc>
        <w:tc>
          <w:tcPr>
            <w:tcW w:w="3590" w:type="dxa"/>
            <w:gridSpan w:val="5"/>
            <w:vAlign w:val="center"/>
          </w:tcPr>
          <w:p w:rsidR="00B95E3F" w:rsidRPr="0027598A" w:rsidRDefault="00B95E3F" w:rsidP="00602D75">
            <w:pPr>
              <w:pStyle w:val="TAC"/>
              <w:rPr>
                <w:ins w:id="144" w:author="Bin Han" w:date="2018-07-16T09:44:00Z"/>
                <w:rFonts w:eastAsia="宋体" w:cs="Arial"/>
                <w:szCs w:val="16"/>
                <w:lang w:eastAsia="zh-CN"/>
              </w:rPr>
            </w:pPr>
            <w:ins w:id="145" w:author="Bin Han" w:date="2018-07-16T09:44:00Z">
              <w:r w:rsidRPr="0027598A">
                <w:rPr>
                  <w:rFonts w:eastAsia="宋体" w:cs="Arial"/>
                  <w:szCs w:val="16"/>
                  <w:lang w:eastAsia="zh-CN"/>
                </w:rPr>
                <w:t>5MHz FDD:</w:t>
              </w:r>
            </w:ins>
          </w:p>
          <w:p w:rsidR="00B95E3F" w:rsidRPr="0027598A" w:rsidRDefault="00B95E3F" w:rsidP="00602D75">
            <w:pPr>
              <w:pStyle w:val="TAC"/>
              <w:rPr>
                <w:ins w:id="146" w:author="Bin Han" w:date="2018-07-16T09:44:00Z"/>
                <w:rFonts w:eastAsia="宋体" w:cs="Arial"/>
                <w:szCs w:val="16"/>
                <w:lang w:eastAsia="zh-CN"/>
              </w:rPr>
            </w:pPr>
            <w:ins w:id="147" w:author="Bin Han" w:date="2018-07-16T09:44:00Z">
              <w:r w:rsidRPr="0027598A">
                <w:rPr>
                  <w:rFonts w:cs="Arial"/>
                  <w:szCs w:val="16"/>
                  <w:lang w:eastAsia="en-US"/>
                </w:rPr>
                <w:t>R.5 FDD</w:t>
              </w:r>
              <w:r w:rsidRPr="0027598A">
                <w:rPr>
                  <w:rFonts w:eastAsia="宋体" w:cs="Arial"/>
                  <w:szCs w:val="16"/>
                  <w:lang w:eastAsia="zh-CN"/>
                </w:rPr>
                <w:t xml:space="preserve"> </w:t>
              </w:r>
            </w:ins>
          </w:p>
          <w:p w:rsidR="00B95E3F" w:rsidRPr="0027598A" w:rsidRDefault="00B95E3F" w:rsidP="00602D75">
            <w:pPr>
              <w:pStyle w:val="TAC"/>
              <w:rPr>
                <w:ins w:id="148" w:author="Bin Han" w:date="2018-07-16T09:44:00Z"/>
                <w:rFonts w:eastAsia="宋体" w:cs="Arial"/>
                <w:szCs w:val="16"/>
                <w:lang w:eastAsia="zh-CN"/>
              </w:rPr>
            </w:pPr>
            <w:ins w:id="149" w:author="Bin Han" w:date="2018-07-16T09:44:00Z">
              <w:r w:rsidRPr="0027598A">
                <w:rPr>
                  <w:rFonts w:eastAsia="宋体" w:cs="Arial"/>
                  <w:szCs w:val="16"/>
                  <w:lang w:eastAsia="zh-CN"/>
                </w:rPr>
                <w:t>10MHz FDD:</w:t>
              </w:r>
            </w:ins>
          </w:p>
          <w:p w:rsidR="00B95E3F" w:rsidRPr="0027598A" w:rsidRDefault="00B95E3F" w:rsidP="00602D75">
            <w:pPr>
              <w:pStyle w:val="TAC"/>
              <w:rPr>
                <w:ins w:id="150" w:author="Bin Han" w:date="2018-07-16T09:44:00Z"/>
                <w:rFonts w:eastAsia="宋体" w:cs="Arial"/>
                <w:szCs w:val="16"/>
                <w:lang w:eastAsia="zh-CN"/>
              </w:rPr>
            </w:pPr>
            <w:ins w:id="151" w:author="Bin Han" w:date="2018-07-16T09:44:00Z">
              <w:r w:rsidRPr="0027598A">
                <w:rPr>
                  <w:rFonts w:cs="Arial"/>
                  <w:szCs w:val="16"/>
                  <w:lang w:eastAsia="en-US"/>
                </w:rPr>
                <w:t>R.0 FDD</w:t>
              </w:r>
            </w:ins>
          </w:p>
          <w:p w:rsidR="00B95E3F" w:rsidRPr="0027598A" w:rsidRDefault="00B95E3F" w:rsidP="00602D75">
            <w:pPr>
              <w:pStyle w:val="TAC"/>
              <w:rPr>
                <w:ins w:id="152" w:author="Bin Han" w:date="2018-07-16T09:44:00Z"/>
                <w:rFonts w:eastAsia="宋体" w:cs="Arial"/>
                <w:szCs w:val="16"/>
                <w:lang w:eastAsia="zh-CN"/>
              </w:rPr>
            </w:pPr>
            <w:ins w:id="153" w:author="Bin Han" w:date="2018-07-16T09:44:00Z">
              <w:r w:rsidRPr="0027598A">
                <w:rPr>
                  <w:rFonts w:eastAsia="宋体" w:cs="Arial"/>
                  <w:szCs w:val="16"/>
                  <w:lang w:eastAsia="zh-CN"/>
                </w:rPr>
                <w:t>20MHz FDD:</w:t>
              </w:r>
            </w:ins>
          </w:p>
          <w:p w:rsidR="00B95E3F" w:rsidRPr="0027598A" w:rsidRDefault="00B95E3F" w:rsidP="00602D75">
            <w:pPr>
              <w:pStyle w:val="TAC"/>
              <w:rPr>
                <w:ins w:id="154" w:author="Bin Han" w:date="2018-07-16T09:44:00Z"/>
                <w:rFonts w:cs="Arial"/>
                <w:szCs w:val="16"/>
                <w:lang w:eastAsia="en-US"/>
              </w:rPr>
            </w:pPr>
            <w:ins w:id="155" w:author="Bin Han" w:date="2018-07-16T09:44:00Z">
              <w:r w:rsidRPr="0027598A">
                <w:rPr>
                  <w:rFonts w:cs="Arial"/>
                  <w:szCs w:val="16"/>
                  <w:lang w:eastAsia="en-US"/>
                </w:rPr>
                <w:t>R.4 FDD</w:t>
              </w:r>
            </w:ins>
          </w:p>
          <w:p w:rsidR="00B95E3F" w:rsidRPr="0027598A" w:rsidRDefault="00B95E3F" w:rsidP="00602D75">
            <w:pPr>
              <w:pStyle w:val="TAC"/>
              <w:rPr>
                <w:ins w:id="156" w:author="Bin Han" w:date="2018-07-16T09:44:00Z"/>
                <w:rFonts w:cs="Arial"/>
                <w:szCs w:val="16"/>
                <w:lang w:eastAsia="en-US"/>
              </w:rPr>
            </w:pPr>
          </w:p>
          <w:p w:rsidR="00B95E3F" w:rsidRPr="0027598A" w:rsidRDefault="00B95E3F" w:rsidP="00602D75">
            <w:pPr>
              <w:pStyle w:val="TAC"/>
              <w:rPr>
                <w:ins w:id="157" w:author="Bin Han" w:date="2018-07-16T09:44:00Z"/>
                <w:rFonts w:cs="Arial"/>
                <w:szCs w:val="16"/>
                <w:lang w:eastAsia="en-US"/>
              </w:rPr>
            </w:pPr>
            <w:ins w:id="158" w:author="Bin Han" w:date="2018-07-16T09:44:00Z">
              <w:r w:rsidRPr="0027598A">
                <w:rPr>
                  <w:rFonts w:cs="Arial"/>
                  <w:szCs w:val="16"/>
                  <w:lang w:eastAsia="en-US"/>
                </w:rPr>
                <w:t>5MHz TDD:</w:t>
              </w:r>
            </w:ins>
          </w:p>
          <w:p w:rsidR="00B95E3F" w:rsidRPr="0027598A" w:rsidRDefault="00B95E3F" w:rsidP="00602D75">
            <w:pPr>
              <w:pStyle w:val="TAC"/>
              <w:rPr>
                <w:ins w:id="159" w:author="Bin Han" w:date="2018-07-16T09:44:00Z"/>
                <w:rFonts w:cs="Arial"/>
                <w:szCs w:val="16"/>
                <w:lang w:eastAsia="en-US"/>
              </w:rPr>
            </w:pPr>
            <w:ins w:id="160" w:author="Bin Han" w:date="2018-07-16T09:44:00Z">
              <w:r w:rsidRPr="0027598A">
                <w:rPr>
                  <w:rFonts w:cs="Arial"/>
                  <w:szCs w:val="16"/>
                  <w:lang w:eastAsia="en-US"/>
                </w:rPr>
                <w:t xml:space="preserve">R.4 TDD </w:t>
              </w:r>
            </w:ins>
          </w:p>
          <w:p w:rsidR="00B95E3F" w:rsidRPr="0027598A" w:rsidRDefault="00B95E3F" w:rsidP="00602D75">
            <w:pPr>
              <w:pStyle w:val="TAC"/>
              <w:rPr>
                <w:ins w:id="161" w:author="Bin Han" w:date="2018-07-16T09:44:00Z"/>
                <w:rFonts w:cs="Arial"/>
                <w:szCs w:val="16"/>
                <w:lang w:eastAsia="en-US"/>
              </w:rPr>
            </w:pPr>
            <w:ins w:id="162" w:author="Bin Han" w:date="2018-07-16T09:44:00Z">
              <w:r w:rsidRPr="0027598A">
                <w:rPr>
                  <w:rFonts w:cs="Arial"/>
                  <w:szCs w:val="16"/>
                  <w:lang w:eastAsia="en-US"/>
                </w:rPr>
                <w:t>10MHz TDD:</w:t>
              </w:r>
            </w:ins>
          </w:p>
          <w:p w:rsidR="00B95E3F" w:rsidRPr="0027598A" w:rsidRDefault="00B95E3F" w:rsidP="00602D75">
            <w:pPr>
              <w:pStyle w:val="TAC"/>
              <w:rPr>
                <w:ins w:id="163" w:author="Bin Han" w:date="2018-07-16T09:44:00Z"/>
                <w:rFonts w:cs="Arial"/>
                <w:szCs w:val="16"/>
                <w:lang w:eastAsia="en-US"/>
              </w:rPr>
            </w:pPr>
            <w:ins w:id="164" w:author="Bin Han" w:date="2018-07-16T09:44:00Z">
              <w:r w:rsidRPr="0027598A">
                <w:rPr>
                  <w:rFonts w:cs="Arial"/>
                  <w:szCs w:val="16"/>
                  <w:lang w:eastAsia="en-US"/>
                </w:rPr>
                <w:t>R.0 TDD</w:t>
              </w:r>
            </w:ins>
          </w:p>
          <w:p w:rsidR="00B95E3F" w:rsidRPr="0027598A" w:rsidRDefault="00B95E3F" w:rsidP="00602D75">
            <w:pPr>
              <w:pStyle w:val="TAC"/>
              <w:rPr>
                <w:ins w:id="165" w:author="Bin Han" w:date="2018-07-16T09:44:00Z"/>
                <w:rFonts w:cs="Arial"/>
                <w:szCs w:val="16"/>
                <w:lang w:eastAsia="en-US"/>
              </w:rPr>
            </w:pPr>
            <w:ins w:id="166" w:author="Bin Han" w:date="2018-07-16T09:44:00Z">
              <w:r w:rsidRPr="0027598A">
                <w:rPr>
                  <w:rFonts w:cs="Arial"/>
                  <w:szCs w:val="16"/>
                  <w:lang w:eastAsia="en-US"/>
                </w:rPr>
                <w:t>20MHz TDD:</w:t>
              </w:r>
            </w:ins>
          </w:p>
          <w:p w:rsidR="00B95E3F" w:rsidRPr="0027598A" w:rsidRDefault="00B95E3F" w:rsidP="00602D75">
            <w:pPr>
              <w:pStyle w:val="TAC"/>
              <w:rPr>
                <w:ins w:id="167" w:author="Bin Han" w:date="2018-07-16T09:44:00Z"/>
                <w:rFonts w:eastAsia="宋体" w:cs="Arial"/>
                <w:szCs w:val="16"/>
                <w:lang w:eastAsia="zh-CN"/>
              </w:rPr>
            </w:pPr>
            <w:ins w:id="168" w:author="Bin Han" w:date="2018-07-16T09:44:00Z">
              <w:r w:rsidRPr="0027598A">
                <w:rPr>
                  <w:rFonts w:cs="Arial"/>
                  <w:szCs w:val="16"/>
                  <w:lang w:eastAsia="en-US"/>
                </w:rPr>
                <w:t>R.3 TDD</w:t>
              </w:r>
            </w:ins>
          </w:p>
        </w:tc>
      </w:tr>
      <w:tr w:rsidR="00B95E3F" w:rsidRPr="00E95F18" w:rsidTr="00602D75">
        <w:trPr>
          <w:jc w:val="center"/>
          <w:ins w:id="169" w:author="Bin Han" w:date="2018-07-16T09:44:00Z"/>
        </w:trPr>
        <w:tc>
          <w:tcPr>
            <w:tcW w:w="2796" w:type="dxa"/>
            <w:gridSpan w:val="2"/>
            <w:vAlign w:val="center"/>
          </w:tcPr>
          <w:p w:rsidR="00B95E3F" w:rsidRPr="00E95F18" w:rsidRDefault="00B95E3F" w:rsidP="00602D75">
            <w:pPr>
              <w:pStyle w:val="TAL"/>
              <w:rPr>
                <w:ins w:id="170" w:author="Bin Han" w:date="2018-07-16T09:44:00Z"/>
                <w:rFonts w:cs="Arial"/>
                <w:lang w:eastAsia="en-US"/>
              </w:rPr>
            </w:pPr>
            <w:ins w:id="171" w:author="Bin Han" w:date="2018-07-16T09:44:00Z">
              <w:r w:rsidRPr="00E95F18">
                <w:rPr>
                  <w:rFonts w:cs="Arial"/>
                  <w:lang w:eastAsia="en-US"/>
                </w:rPr>
                <w:t>PDSCH allocation</w:t>
              </w:r>
            </w:ins>
          </w:p>
        </w:tc>
        <w:tc>
          <w:tcPr>
            <w:tcW w:w="1182" w:type="dxa"/>
            <w:vAlign w:val="center"/>
          </w:tcPr>
          <w:p w:rsidR="00B95E3F" w:rsidRPr="00E95F18" w:rsidRDefault="00B95E3F" w:rsidP="00602D75">
            <w:pPr>
              <w:pStyle w:val="TAC"/>
              <w:rPr>
                <w:ins w:id="172" w:author="Bin Han" w:date="2018-07-16T09:44:00Z"/>
                <w:rFonts w:cs="Arial"/>
                <w:lang w:eastAsia="en-US"/>
              </w:rPr>
            </w:pPr>
            <w:ins w:id="173" w:author="Bin Han" w:date="2018-07-16T09:44:00Z">
              <w:r w:rsidRPr="00E95F18">
                <w:rPr>
                  <w:rFonts w:cs="Arial"/>
                  <w:position w:val="-10"/>
                  <w:lang w:eastAsia="en-US"/>
                </w:rPr>
                <w:object w:dxaOrig="460" w:dyaOrig="340">
                  <v:shape id="_x0000_i1026" type="#_x0000_t75" style="width:23.25pt;height:17.3pt" o:ole="">
                    <v:imagedata r:id="rId12" o:title=""/>
                  </v:shape>
                  <o:OLEObject Type="Embed" ProgID="Equation.3" ShapeID="_x0000_i1026" DrawAspect="Content" ObjectID="_1595447789" r:id="rId14"/>
                </w:object>
              </w:r>
            </w:ins>
          </w:p>
        </w:tc>
        <w:tc>
          <w:tcPr>
            <w:tcW w:w="1816" w:type="dxa"/>
            <w:vAlign w:val="center"/>
          </w:tcPr>
          <w:p w:rsidR="00B95E3F" w:rsidRPr="00E95F18" w:rsidRDefault="00B95E3F" w:rsidP="00602D75">
            <w:pPr>
              <w:pStyle w:val="TAC"/>
              <w:rPr>
                <w:ins w:id="174" w:author="Bin Han" w:date="2018-07-16T09:44:00Z"/>
                <w:rFonts w:cs="Arial"/>
                <w:lang w:eastAsia="zh-CN"/>
              </w:rPr>
            </w:pPr>
            <w:ins w:id="175" w:author="Bin Han" w:date="2018-07-16T09:44:00Z">
              <w:r w:rsidRPr="00E95F18">
                <w:rPr>
                  <w:rFonts w:cs="Arial"/>
                  <w:lang w:eastAsia="zh-CN"/>
                </w:rPr>
                <w:t xml:space="preserve">5MHz: </w:t>
              </w:r>
              <w:r w:rsidRPr="00E95F18">
                <w:rPr>
                  <w:rFonts w:cs="Arial" w:hint="eastAsia"/>
                  <w:lang w:eastAsia="zh-CN"/>
                </w:rPr>
                <w:t>7-17</w:t>
              </w:r>
            </w:ins>
          </w:p>
          <w:p w:rsidR="00B95E3F" w:rsidRPr="00E95F18" w:rsidRDefault="00B95E3F" w:rsidP="00602D75">
            <w:pPr>
              <w:pStyle w:val="TAC"/>
              <w:rPr>
                <w:ins w:id="176" w:author="Bin Han" w:date="2018-07-16T09:44:00Z"/>
                <w:rFonts w:cs="Arial"/>
                <w:lang w:eastAsia="zh-CN"/>
              </w:rPr>
            </w:pPr>
            <w:ins w:id="177" w:author="Bin Han" w:date="2018-07-16T09:44:00Z">
              <w:r w:rsidRPr="00E95F18">
                <w:rPr>
                  <w:rFonts w:cs="Arial"/>
                  <w:lang w:eastAsia="zh-CN"/>
                </w:rPr>
                <w:t>10MHz: 13</w:t>
              </w:r>
              <w:r w:rsidRPr="00E95F18">
                <w:rPr>
                  <w:rFonts w:cs="Arial" w:hint="eastAsia"/>
                  <w:lang w:eastAsia="zh-CN"/>
                </w:rPr>
                <w:t>-</w:t>
              </w:r>
              <w:r w:rsidRPr="00E95F18">
                <w:rPr>
                  <w:rFonts w:cs="Arial"/>
                  <w:lang w:eastAsia="zh-CN"/>
                </w:rPr>
                <w:t>36</w:t>
              </w:r>
            </w:ins>
          </w:p>
          <w:p w:rsidR="00B95E3F" w:rsidRPr="00E95F18" w:rsidRDefault="00B95E3F" w:rsidP="00602D75">
            <w:pPr>
              <w:pStyle w:val="TAC"/>
              <w:rPr>
                <w:ins w:id="178" w:author="Bin Han" w:date="2018-07-16T09:44:00Z"/>
                <w:rFonts w:cs="Arial"/>
                <w:lang w:eastAsia="en-US"/>
              </w:rPr>
            </w:pPr>
            <w:ins w:id="179" w:author="Bin Han" w:date="2018-07-16T09:44:00Z">
              <w:r w:rsidRPr="00E95F18">
                <w:rPr>
                  <w:rFonts w:cs="Arial"/>
                  <w:lang w:eastAsia="zh-CN"/>
                </w:rPr>
                <w:t xml:space="preserve">20MHz: </w:t>
              </w:r>
              <w:r w:rsidRPr="00E95F18">
                <w:rPr>
                  <w:rFonts w:cs="Arial" w:hint="eastAsia"/>
                  <w:lang w:eastAsia="zh-CN"/>
                </w:rPr>
                <w:t>38-61</w:t>
              </w:r>
            </w:ins>
          </w:p>
        </w:tc>
        <w:tc>
          <w:tcPr>
            <w:tcW w:w="3590" w:type="dxa"/>
            <w:gridSpan w:val="5"/>
            <w:vAlign w:val="center"/>
          </w:tcPr>
          <w:p w:rsidR="00B95E3F" w:rsidRPr="00E95F18" w:rsidRDefault="00B95E3F" w:rsidP="00602D75">
            <w:pPr>
              <w:pStyle w:val="TAC"/>
              <w:rPr>
                <w:ins w:id="180" w:author="Bin Han" w:date="2018-07-16T09:44:00Z"/>
                <w:rFonts w:cs="Arial"/>
                <w:lang w:eastAsia="zh-CN"/>
              </w:rPr>
            </w:pPr>
            <w:ins w:id="181" w:author="Bin Han" w:date="2018-07-16T09:44:00Z">
              <w:r w:rsidRPr="00E95F18">
                <w:rPr>
                  <w:rFonts w:cs="Arial"/>
                  <w:lang w:eastAsia="zh-CN"/>
                </w:rPr>
                <w:t xml:space="preserve">5MHz: </w:t>
              </w:r>
              <w:r w:rsidRPr="00E95F18">
                <w:rPr>
                  <w:rFonts w:cs="Arial" w:hint="eastAsia"/>
                  <w:lang w:eastAsia="zh-CN"/>
                </w:rPr>
                <w:t>7-17</w:t>
              </w:r>
            </w:ins>
          </w:p>
          <w:p w:rsidR="00B95E3F" w:rsidRPr="00E95F18" w:rsidRDefault="00B95E3F" w:rsidP="00602D75">
            <w:pPr>
              <w:pStyle w:val="TAC"/>
              <w:rPr>
                <w:ins w:id="182" w:author="Bin Han" w:date="2018-07-16T09:44:00Z"/>
                <w:rFonts w:cs="Arial"/>
                <w:lang w:eastAsia="zh-CN"/>
              </w:rPr>
            </w:pPr>
            <w:ins w:id="183" w:author="Bin Han" w:date="2018-07-16T09:44:00Z">
              <w:r w:rsidRPr="00E95F18">
                <w:rPr>
                  <w:rFonts w:cs="Arial"/>
                  <w:lang w:eastAsia="zh-CN"/>
                </w:rPr>
                <w:t>10MHz: 13</w:t>
              </w:r>
              <w:r w:rsidRPr="00E95F18">
                <w:rPr>
                  <w:rFonts w:cs="Arial" w:hint="eastAsia"/>
                  <w:lang w:eastAsia="zh-CN"/>
                </w:rPr>
                <w:t>-</w:t>
              </w:r>
              <w:r w:rsidRPr="00E95F18">
                <w:rPr>
                  <w:rFonts w:cs="Arial"/>
                  <w:lang w:eastAsia="zh-CN"/>
                </w:rPr>
                <w:t>36</w:t>
              </w:r>
            </w:ins>
          </w:p>
          <w:p w:rsidR="00B95E3F" w:rsidRPr="00E95F18" w:rsidRDefault="00B95E3F" w:rsidP="00602D75">
            <w:pPr>
              <w:pStyle w:val="TAC"/>
              <w:rPr>
                <w:ins w:id="184" w:author="Bin Han" w:date="2018-07-16T09:44:00Z"/>
                <w:rFonts w:cs="Arial"/>
                <w:lang w:eastAsia="zh-CN"/>
              </w:rPr>
            </w:pPr>
            <w:ins w:id="185" w:author="Bin Han" w:date="2018-07-16T09:44:00Z">
              <w:r w:rsidRPr="00E95F18">
                <w:rPr>
                  <w:rFonts w:cs="Arial"/>
                  <w:lang w:eastAsia="zh-CN"/>
                </w:rPr>
                <w:t xml:space="preserve">20MHz: </w:t>
              </w:r>
              <w:r w:rsidRPr="00E95F18">
                <w:rPr>
                  <w:rFonts w:cs="Arial" w:hint="eastAsia"/>
                  <w:lang w:eastAsia="zh-CN"/>
                </w:rPr>
                <w:t>38-61</w:t>
              </w:r>
            </w:ins>
          </w:p>
        </w:tc>
      </w:tr>
      <w:tr w:rsidR="00B95E3F" w:rsidRPr="00E95F18" w:rsidTr="00602D75">
        <w:trPr>
          <w:jc w:val="center"/>
          <w:ins w:id="186" w:author="Bin Han" w:date="2018-07-16T09:44:00Z"/>
        </w:trPr>
        <w:tc>
          <w:tcPr>
            <w:tcW w:w="2796" w:type="dxa"/>
            <w:gridSpan w:val="2"/>
            <w:vAlign w:val="center"/>
          </w:tcPr>
          <w:p w:rsidR="00B95E3F" w:rsidRPr="00E95F18" w:rsidRDefault="00B95E3F" w:rsidP="00602D75">
            <w:pPr>
              <w:pStyle w:val="TAL"/>
              <w:rPr>
                <w:ins w:id="187" w:author="Bin Han" w:date="2018-07-16T09:44:00Z"/>
                <w:rFonts w:cs="Arial"/>
                <w:lang w:eastAsia="en-US"/>
              </w:rPr>
            </w:pPr>
            <w:ins w:id="188" w:author="Bin Han" w:date="2018-07-16T09:44:00Z">
              <w:r w:rsidRPr="00E95F18">
                <w:rPr>
                  <w:rFonts w:cs="Arial"/>
                  <w:lang w:eastAsia="en-US"/>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E95F18">
                  <w:rPr>
                    <w:rFonts w:cs="Arial"/>
                    <w:lang w:eastAsia="en-US"/>
                  </w:rPr>
                  <w:t>A.3.1.2</w:t>
                </w:r>
              </w:smartTag>
            </w:ins>
          </w:p>
        </w:tc>
        <w:tc>
          <w:tcPr>
            <w:tcW w:w="1182" w:type="dxa"/>
            <w:vAlign w:val="center"/>
          </w:tcPr>
          <w:p w:rsidR="00B95E3F" w:rsidRPr="00E95F18" w:rsidRDefault="00B95E3F" w:rsidP="00602D75">
            <w:pPr>
              <w:pStyle w:val="TAC"/>
              <w:rPr>
                <w:ins w:id="189" w:author="Bin Han" w:date="2018-07-16T09:44:00Z"/>
                <w:rFonts w:cs="Arial"/>
                <w:lang w:eastAsia="en-US"/>
              </w:rPr>
            </w:pPr>
          </w:p>
        </w:tc>
        <w:tc>
          <w:tcPr>
            <w:tcW w:w="1816" w:type="dxa"/>
            <w:vAlign w:val="center"/>
          </w:tcPr>
          <w:p w:rsidR="00B95E3F" w:rsidRPr="00E06CF4" w:rsidRDefault="00B95E3F" w:rsidP="00602D75">
            <w:pPr>
              <w:pStyle w:val="TAC"/>
              <w:rPr>
                <w:ins w:id="190" w:author="Bin Han" w:date="2018-07-16T09:44:00Z"/>
                <w:rFonts w:eastAsia="宋体" w:cs="Arial"/>
                <w:szCs w:val="16"/>
                <w:lang w:eastAsia="zh-CN"/>
              </w:rPr>
            </w:pPr>
            <w:ins w:id="191" w:author="Bin Han" w:date="2018-07-16T09:44:00Z">
              <w:r w:rsidRPr="00E06CF4">
                <w:rPr>
                  <w:rFonts w:eastAsia="宋体" w:cs="Arial"/>
                  <w:szCs w:val="16"/>
                  <w:lang w:eastAsia="zh-CN"/>
                </w:rPr>
                <w:t>5MHz FDD:</w:t>
              </w:r>
            </w:ins>
          </w:p>
          <w:p w:rsidR="00B95E3F" w:rsidRPr="00E06CF4" w:rsidRDefault="00B95E3F" w:rsidP="00602D75">
            <w:pPr>
              <w:pStyle w:val="TAC"/>
              <w:rPr>
                <w:ins w:id="192" w:author="Bin Han" w:date="2018-07-16T09:44:00Z"/>
                <w:rFonts w:cs="Arial"/>
                <w:szCs w:val="16"/>
                <w:lang w:val="da-DK" w:eastAsia="en-US"/>
              </w:rPr>
            </w:pPr>
            <w:ins w:id="193" w:author="Bin Han" w:date="2018-07-16T09:44:00Z">
              <w:r w:rsidRPr="00E06CF4">
                <w:rPr>
                  <w:rFonts w:cs="Arial"/>
                  <w:szCs w:val="16"/>
                  <w:lang w:val="da-DK" w:eastAsia="en-US"/>
                </w:rPr>
                <w:t>R.11 FDD</w:t>
              </w:r>
            </w:ins>
          </w:p>
          <w:p w:rsidR="00B95E3F" w:rsidRPr="00E06CF4" w:rsidRDefault="00B95E3F" w:rsidP="00602D75">
            <w:pPr>
              <w:pStyle w:val="TAC"/>
              <w:rPr>
                <w:ins w:id="194" w:author="Bin Han" w:date="2018-07-16T09:44:00Z"/>
                <w:rFonts w:eastAsia="宋体" w:cs="Arial"/>
                <w:szCs w:val="16"/>
                <w:lang w:val="da-DK" w:eastAsia="zh-CN"/>
              </w:rPr>
            </w:pPr>
            <w:ins w:id="195" w:author="Bin Han" w:date="2018-07-16T09:44:00Z">
              <w:r w:rsidRPr="00E06CF4">
                <w:rPr>
                  <w:rFonts w:eastAsia="宋体" w:cs="Arial"/>
                  <w:szCs w:val="16"/>
                  <w:lang w:val="da-DK" w:eastAsia="zh-CN"/>
                </w:rPr>
                <w:t xml:space="preserve">10MHz </w:t>
              </w:r>
              <w:r w:rsidRPr="00E06CF4">
                <w:rPr>
                  <w:rFonts w:eastAsia="宋体" w:cs="Arial"/>
                  <w:szCs w:val="16"/>
                  <w:lang w:eastAsia="zh-CN"/>
                </w:rPr>
                <w:t>FDD</w:t>
              </w:r>
              <w:r w:rsidRPr="00E06CF4">
                <w:rPr>
                  <w:rFonts w:eastAsia="宋体" w:cs="Arial"/>
                  <w:szCs w:val="16"/>
                  <w:lang w:val="da-DK" w:eastAsia="zh-CN"/>
                </w:rPr>
                <w:t>:</w:t>
              </w:r>
            </w:ins>
          </w:p>
          <w:p w:rsidR="00B95E3F" w:rsidRPr="00E06CF4" w:rsidRDefault="00B95E3F" w:rsidP="00602D75">
            <w:pPr>
              <w:pStyle w:val="TAC"/>
              <w:rPr>
                <w:ins w:id="196" w:author="Bin Han" w:date="2018-07-16T09:44:00Z"/>
                <w:rFonts w:cs="Arial"/>
                <w:szCs w:val="16"/>
                <w:lang w:val="da-DK" w:eastAsia="en-US"/>
              </w:rPr>
            </w:pPr>
            <w:ins w:id="197" w:author="Bin Han" w:date="2018-07-16T09:44:00Z">
              <w:r w:rsidRPr="00E06CF4">
                <w:rPr>
                  <w:rFonts w:cs="Arial"/>
                  <w:szCs w:val="16"/>
                  <w:lang w:val="da-DK" w:eastAsia="en-US"/>
                </w:rPr>
                <w:t>R.6 FDD</w:t>
              </w:r>
            </w:ins>
          </w:p>
          <w:p w:rsidR="00B95E3F" w:rsidRPr="00E06CF4" w:rsidRDefault="00B95E3F" w:rsidP="00602D75">
            <w:pPr>
              <w:pStyle w:val="TAC"/>
              <w:rPr>
                <w:ins w:id="198" w:author="Bin Han" w:date="2018-07-16T09:44:00Z"/>
                <w:rFonts w:eastAsia="宋体" w:cs="Arial"/>
                <w:szCs w:val="16"/>
                <w:lang w:val="da-DK" w:eastAsia="zh-CN"/>
              </w:rPr>
            </w:pPr>
            <w:ins w:id="199" w:author="Bin Han" w:date="2018-07-16T09:44:00Z">
              <w:r w:rsidRPr="00E06CF4">
                <w:rPr>
                  <w:rFonts w:eastAsia="宋体" w:cs="Arial"/>
                  <w:szCs w:val="16"/>
                  <w:lang w:val="da-DK" w:eastAsia="zh-CN"/>
                </w:rPr>
                <w:t>20MHz FDD:</w:t>
              </w:r>
            </w:ins>
          </w:p>
          <w:p w:rsidR="00B95E3F" w:rsidRPr="00E06CF4" w:rsidRDefault="00B95E3F" w:rsidP="00602D75">
            <w:pPr>
              <w:pStyle w:val="TAC"/>
              <w:rPr>
                <w:ins w:id="200" w:author="Bin Han" w:date="2018-07-16T09:44:00Z"/>
                <w:rFonts w:cs="Arial"/>
                <w:szCs w:val="16"/>
                <w:lang w:val="da-DK" w:eastAsia="en-US"/>
              </w:rPr>
            </w:pPr>
            <w:ins w:id="201" w:author="Bin Han" w:date="2018-07-16T09:44:00Z">
              <w:r w:rsidRPr="00E06CF4">
                <w:rPr>
                  <w:rFonts w:cs="Arial"/>
                  <w:szCs w:val="16"/>
                  <w:lang w:val="da-DK" w:eastAsia="en-US"/>
                </w:rPr>
                <w:t>R.10 FDD</w:t>
              </w:r>
            </w:ins>
          </w:p>
          <w:p w:rsidR="00B95E3F" w:rsidRPr="00E06CF4" w:rsidRDefault="00B95E3F" w:rsidP="00602D75">
            <w:pPr>
              <w:pStyle w:val="TAC"/>
              <w:rPr>
                <w:ins w:id="202" w:author="Bin Han" w:date="2018-07-16T09:44:00Z"/>
                <w:rFonts w:cs="Arial"/>
                <w:szCs w:val="16"/>
                <w:lang w:val="da-DK" w:eastAsia="en-US"/>
              </w:rPr>
            </w:pPr>
          </w:p>
          <w:p w:rsidR="00B95E3F" w:rsidRPr="00E06CF4" w:rsidRDefault="00B95E3F" w:rsidP="00602D75">
            <w:pPr>
              <w:pStyle w:val="TAC"/>
              <w:rPr>
                <w:ins w:id="203" w:author="Bin Han" w:date="2018-07-16T09:44:00Z"/>
                <w:rFonts w:eastAsia="宋体" w:cs="Arial"/>
                <w:szCs w:val="16"/>
                <w:lang w:val="da-DK" w:eastAsia="zh-CN"/>
              </w:rPr>
            </w:pPr>
            <w:ins w:id="204" w:author="Bin Han" w:date="2018-07-16T09:44:00Z">
              <w:r w:rsidRPr="00E06CF4">
                <w:rPr>
                  <w:rFonts w:eastAsia="宋体" w:cs="Arial"/>
                  <w:szCs w:val="16"/>
                  <w:lang w:val="da-DK" w:eastAsia="zh-CN"/>
                </w:rPr>
                <w:t xml:space="preserve">5MHz </w:t>
              </w:r>
              <w:r w:rsidRPr="00E06CF4">
                <w:rPr>
                  <w:rFonts w:cs="Arial"/>
                  <w:szCs w:val="16"/>
                  <w:lang w:val="da-DK" w:eastAsia="en-US"/>
                </w:rPr>
                <w:t>TDD</w:t>
              </w:r>
              <w:r w:rsidRPr="00E06CF4">
                <w:rPr>
                  <w:rFonts w:eastAsia="宋体" w:cs="Arial"/>
                  <w:szCs w:val="16"/>
                  <w:lang w:val="da-DK" w:eastAsia="zh-CN"/>
                </w:rPr>
                <w:t>:</w:t>
              </w:r>
            </w:ins>
          </w:p>
          <w:p w:rsidR="00B95E3F" w:rsidRPr="00E06CF4" w:rsidRDefault="00B95E3F" w:rsidP="00602D75">
            <w:pPr>
              <w:pStyle w:val="TAC"/>
              <w:rPr>
                <w:ins w:id="205" w:author="Bin Han" w:date="2018-07-16T09:44:00Z"/>
                <w:rFonts w:cs="Arial"/>
                <w:szCs w:val="16"/>
                <w:lang w:val="da-DK" w:eastAsia="en-US"/>
              </w:rPr>
            </w:pPr>
            <w:ins w:id="206" w:author="Bin Han" w:date="2018-07-16T09:44:00Z">
              <w:r w:rsidRPr="00E06CF4">
                <w:rPr>
                  <w:rFonts w:cs="Arial"/>
                  <w:szCs w:val="16"/>
                  <w:lang w:val="da-DK" w:eastAsia="en-US"/>
                </w:rPr>
                <w:t>R.11 TDD</w:t>
              </w:r>
            </w:ins>
          </w:p>
          <w:p w:rsidR="00B95E3F" w:rsidRPr="00E06CF4" w:rsidRDefault="00B95E3F" w:rsidP="00602D75">
            <w:pPr>
              <w:pStyle w:val="TAC"/>
              <w:rPr>
                <w:ins w:id="207" w:author="Bin Han" w:date="2018-07-16T09:44:00Z"/>
                <w:rFonts w:eastAsia="宋体" w:cs="Arial"/>
                <w:szCs w:val="16"/>
                <w:lang w:val="da-DK" w:eastAsia="zh-CN"/>
              </w:rPr>
            </w:pPr>
            <w:ins w:id="208" w:author="Bin Han" w:date="2018-07-16T09:44:00Z">
              <w:r w:rsidRPr="00E06CF4">
                <w:rPr>
                  <w:rFonts w:eastAsia="宋体" w:cs="Arial"/>
                  <w:szCs w:val="16"/>
                  <w:lang w:val="da-DK" w:eastAsia="zh-CN"/>
                </w:rPr>
                <w:t xml:space="preserve">10MHz </w:t>
              </w:r>
              <w:r w:rsidRPr="00E06CF4">
                <w:rPr>
                  <w:rFonts w:cs="Arial"/>
                  <w:szCs w:val="16"/>
                  <w:lang w:val="da-DK" w:eastAsia="en-US"/>
                </w:rPr>
                <w:t>TDD</w:t>
              </w:r>
              <w:r w:rsidRPr="00E06CF4">
                <w:rPr>
                  <w:rFonts w:eastAsia="宋体" w:cs="Arial"/>
                  <w:szCs w:val="16"/>
                  <w:lang w:val="da-DK" w:eastAsia="zh-CN"/>
                </w:rPr>
                <w:t>:</w:t>
              </w:r>
            </w:ins>
          </w:p>
          <w:p w:rsidR="00B95E3F" w:rsidRPr="00E06CF4" w:rsidRDefault="00B95E3F" w:rsidP="00602D75">
            <w:pPr>
              <w:pStyle w:val="TAC"/>
              <w:rPr>
                <w:ins w:id="209" w:author="Bin Han" w:date="2018-07-16T09:44:00Z"/>
                <w:rFonts w:cs="Arial"/>
                <w:szCs w:val="16"/>
                <w:lang w:val="da-DK" w:eastAsia="en-US"/>
              </w:rPr>
            </w:pPr>
            <w:ins w:id="210" w:author="Bin Han" w:date="2018-07-16T09:44:00Z">
              <w:r w:rsidRPr="00E06CF4">
                <w:rPr>
                  <w:rFonts w:cs="Arial"/>
                  <w:szCs w:val="16"/>
                  <w:lang w:val="da-DK" w:eastAsia="en-US"/>
                </w:rPr>
                <w:t>R.6 TDD</w:t>
              </w:r>
            </w:ins>
          </w:p>
          <w:p w:rsidR="00B95E3F" w:rsidRPr="00E06CF4" w:rsidRDefault="00B95E3F" w:rsidP="00602D75">
            <w:pPr>
              <w:pStyle w:val="TAC"/>
              <w:rPr>
                <w:ins w:id="211" w:author="Bin Han" w:date="2018-07-16T09:44:00Z"/>
                <w:rFonts w:eastAsia="宋体" w:cs="Arial"/>
                <w:szCs w:val="16"/>
                <w:lang w:val="da-DK" w:eastAsia="zh-CN"/>
              </w:rPr>
            </w:pPr>
            <w:ins w:id="212" w:author="Bin Han" w:date="2018-07-16T09:44:00Z">
              <w:r w:rsidRPr="00E06CF4">
                <w:rPr>
                  <w:rFonts w:eastAsia="宋体" w:cs="Arial"/>
                  <w:szCs w:val="16"/>
                  <w:lang w:val="da-DK" w:eastAsia="zh-CN"/>
                </w:rPr>
                <w:t xml:space="preserve">20MHz </w:t>
              </w:r>
              <w:r w:rsidRPr="00E06CF4">
                <w:rPr>
                  <w:rFonts w:cs="Arial"/>
                  <w:szCs w:val="16"/>
                  <w:lang w:eastAsia="en-US"/>
                </w:rPr>
                <w:t>TDD</w:t>
              </w:r>
              <w:r w:rsidRPr="00E06CF4">
                <w:rPr>
                  <w:rFonts w:eastAsia="宋体" w:cs="Arial"/>
                  <w:szCs w:val="16"/>
                  <w:lang w:val="da-DK" w:eastAsia="zh-CN"/>
                </w:rPr>
                <w:t>:</w:t>
              </w:r>
            </w:ins>
          </w:p>
          <w:p w:rsidR="00B95E3F" w:rsidRPr="00E06CF4" w:rsidRDefault="00B95E3F" w:rsidP="00602D75">
            <w:pPr>
              <w:pStyle w:val="TAC"/>
              <w:rPr>
                <w:ins w:id="213" w:author="Bin Han" w:date="2018-07-16T09:44:00Z"/>
                <w:rFonts w:cs="Arial"/>
                <w:szCs w:val="16"/>
                <w:lang w:val="da-DK" w:eastAsia="en-US"/>
              </w:rPr>
            </w:pPr>
            <w:ins w:id="214" w:author="Bin Han" w:date="2018-07-16T09:44:00Z">
              <w:r w:rsidRPr="00E06CF4">
                <w:rPr>
                  <w:rFonts w:cs="Arial"/>
                  <w:szCs w:val="16"/>
                  <w:lang w:val="da-DK" w:eastAsia="en-US"/>
                </w:rPr>
                <w:t>R.10 TDD</w:t>
              </w:r>
            </w:ins>
          </w:p>
        </w:tc>
        <w:tc>
          <w:tcPr>
            <w:tcW w:w="3590" w:type="dxa"/>
            <w:gridSpan w:val="5"/>
          </w:tcPr>
          <w:p w:rsidR="00B95E3F" w:rsidRPr="00E06CF4" w:rsidRDefault="00B95E3F" w:rsidP="00602D75">
            <w:pPr>
              <w:pStyle w:val="TAC"/>
              <w:rPr>
                <w:ins w:id="215" w:author="Bin Han" w:date="2018-07-16T09:44:00Z"/>
                <w:rFonts w:eastAsia="宋体" w:cs="Arial"/>
                <w:szCs w:val="16"/>
                <w:lang w:val="da-DK" w:eastAsia="zh-CN"/>
              </w:rPr>
            </w:pPr>
            <w:ins w:id="216" w:author="Bin Han" w:date="2018-07-16T09:44:00Z">
              <w:r w:rsidRPr="00E06CF4">
                <w:rPr>
                  <w:rFonts w:eastAsia="宋体" w:cs="Arial"/>
                  <w:szCs w:val="16"/>
                  <w:lang w:val="da-DK" w:eastAsia="zh-CN"/>
                </w:rPr>
                <w:t>5MHz FDD:</w:t>
              </w:r>
            </w:ins>
          </w:p>
          <w:p w:rsidR="00B95E3F" w:rsidRPr="00E06CF4" w:rsidRDefault="00B95E3F" w:rsidP="00602D75">
            <w:pPr>
              <w:pStyle w:val="TAC"/>
              <w:rPr>
                <w:ins w:id="217" w:author="Bin Han" w:date="2018-07-16T09:44:00Z"/>
                <w:rFonts w:cs="Arial"/>
                <w:szCs w:val="16"/>
                <w:lang w:val="da-DK" w:eastAsia="en-US"/>
              </w:rPr>
            </w:pPr>
            <w:ins w:id="218" w:author="Bin Han" w:date="2018-07-16T09:44:00Z">
              <w:r w:rsidRPr="00E06CF4">
                <w:rPr>
                  <w:rFonts w:cs="Arial"/>
                  <w:szCs w:val="16"/>
                  <w:lang w:val="da-DK" w:eastAsia="en-US"/>
                </w:rPr>
                <w:t>R.11 FDD</w:t>
              </w:r>
            </w:ins>
          </w:p>
          <w:p w:rsidR="00B95E3F" w:rsidRPr="00E06CF4" w:rsidRDefault="00B95E3F" w:rsidP="00602D75">
            <w:pPr>
              <w:pStyle w:val="TAC"/>
              <w:rPr>
                <w:ins w:id="219" w:author="Bin Han" w:date="2018-07-16T09:44:00Z"/>
                <w:rFonts w:eastAsia="宋体" w:cs="Arial"/>
                <w:szCs w:val="16"/>
                <w:lang w:val="da-DK" w:eastAsia="zh-CN"/>
              </w:rPr>
            </w:pPr>
            <w:ins w:id="220" w:author="Bin Han" w:date="2018-07-16T09:44:00Z">
              <w:r w:rsidRPr="00E06CF4">
                <w:rPr>
                  <w:rFonts w:eastAsia="宋体" w:cs="Arial"/>
                  <w:szCs w:val="16"/>
                  <w:lang w:val="da-DK" w:eastAsia="zh-CN"/>
                </w:rPr>
                <w:t>10MHz FDD:</w:t>
              </w:r>
            </w:ins>
          </w:p>
          <w:p w:rsidR="00B95E3F" w:rsidRPr="00E06CF4" w:rsidRDefault="00B95E3F" w:rsidP="00602D75">
            <w:pPr>
              <w:pStyle w:val="TAC"/>
              <w:rPr>
                <w:ins w:id="221" w:author="Bin Han" w:date="2018-07-16T09:44:00Z"/>
                <w:rFonts w:cs="Arial"/>
                <w:szCs w:val="16"/>
                <w:lang w:val="da-DK" w:eastAsia="en-US"/>
              </w:rPr>
            </w:pPr>
            <w:ins w:id="222" w:author="Bin Han" w:date="2018-07-16T09:44:00Z">
              <w:r w:rsidRPr="00E06CF4">
                <w:rPr>
                  <w:rFonts w:cs="Arial"/>
                  <w:szCs w:val="16"/>
                  <w:lang w:val="da-DK" w:eastAsia="en-US"/>
                </w:rPr>
                <w:t>R.6 FDD</w:t>
              </w:r>
            </w:ins>
          </w:p>
          <w:p w:rsidR="00B95E3F" w:rsidRPr="00E06CF4" w:rsidRDefault="00B95E3F" w:rsidP="00602D75">
            <w:pPr>
              <w:pStyle w:val="TAC"/>
              <w:rPr>
                <w:ins w:id="223" w:author="Bin Han" w:date="2018-07-16T09:44:00Z"/>
                <w:rFonts w:eastAsia="宋体" w:cs="Arial"/>
                <w:szCs w:val="16"/>
                <w:lang w:val="da-DK" w:eastAsia="zh-CN"/>
              </w:rPr>
            </w:pPr>
            <w:ins w:id="224" w:author="Bin Han" w:date="2018-07-16T09:44:00Z">
              <w:r w:rsidRPr="00E06CF4">
                <w:rPr>
                  <w:rFonts w:eastAsia="宋体" w:cs="Arial"/>
                  <w:szCs w:val="16"/>
                  <w:lang w:val="da-DK" w:eastAsia="zh-CN"/>
                </w:rPr>
                <w:t>20MHz FDD:</w:t>
              </w:r>
            </w:ins>
          </w:p>
          <w:p w:rsidR="00B95E3F" w:rsidRPr="00E06CF4" w:rsidRDefault="00B95E3F" w:rsidP="00602D75">
            <w:pPr>
              <w:pStyle w:val="TAC"/>
              <w:rPr>
                <w:ins w:id="225" w:author="Bin Han" w:date="2018-07-16T09:44:00Z"/>
                <w:rFonts w:cs="Arial"/>
                <w:szCs w:val="16"/>
                <w:lang w:val="da-DK" w:eastAsia="en-US"/>
              </w:rPr>
            </w:pPr>
            <w:ins w:id="226" w:author="Bin Han" w:date="2018-07-16T09:44:00Z">
              <w:r w:rsidRPr="00E06CF4">
                <w:rPr>
                  <w:rFonts w:cs="Arial"/>
                  <w:szCs w:val="16"/>
                  <w:lang w:val="da-DK" w:eastAsia="en-US"/>
                </w:rPr>
                <w:t>R.10 FDD</w:t>
              </w:r>
            </w:ins>
          </w:p>
          <w:p w:rsidR="00B95E3F" w:rsidRPr="00E06CF4" w:rsidRDefault="00B95E3F" w:rsidP="00602D75">
            <w:pPr>
              <w:pStyle w:val="TAC"/>
              <w:rPr>
                <w:ins w:id="227" w:author="Bin Han" w:date="2018-07-16T09:44:00Z"/>
                <w:rFonts w:cs="Arial"/>
                <w:szCs w:val="16"/>
                <w:lang w:val="da-DK" w:eastAsia="en-US"/>
              </w:rPr>
            </w:pPr>
          </w:p>
          <w:p w:rsidR="00B95E3F" w:rsidRPr="00E06CF4" w:rsidRDefault="00B95E3F" w:rsidP="00602D75">
            <w:pPr>
              <w:pStyle w:val="TAC"/>
              <w:rPr>
                <w:ins w:id="228" w:author="Bin Han" w:date="2018-07-16T09:44:00Z"/>
                <w:rFonts w:eastAsia="宋体" w:cs="Arial"/>
                <w:szCs w:val="16"/>
                <w:lang w:val="da-DK" w:eastAsia="zh-CN"/>
              </w:rPr>
            </w:pPr>
            <w:ins w:id="229" w:author="Bin Han" w:date="2018-07-16T09:44:00Z">
              <w:r w:rsidRPr="00E06CF4">
                <w:rPr>
                  <w:rFonts w:eastAsia="宋体" w:cs="Arial"/>
                  <w:szCs w:val="16"/>
                  <w:lang w:val="da-DK" w:eastAsia="zh-CN"/>
                </w:rPr>
                <w:t xml:space="preserve">5MHz </w:t>
              </w:r>
              <w:r w:rsidRPr="00E06CF4">
                <w:rPr>
                  <w:rFonts w:cs="Arial"/>
                  <w:szCs w:val="16"/>
                  <w:lang w:val="da-DK" w:eastAsia="en-US"/>
                </w:rPr>
                <w:t>TDD</w:t>
              </w:r>
              <w:r w:rsidRPr="00E06CF4">
                <w:rPr>
                  <w:rFonts w:eastAsia="宋体" w:cs="Arial"/>
                  <w:szCs w:val="16"/>
                  <w:lang w:val="da-DK" w:eastAsia="zh-CN"/>
                </w:rPr>
                <w:t>:</w:t>
              </w:r>
            </w:ins>
          </w:p>
          <w:p w:rsidR="00B95E3F" w:rsidRPr="00E06CF4" w:rsidRDefault="00B95E3F" w:rsidP="00602D75">
            <w:pPr>
              <w:pStyle w:val="TAC"/>
              <w:rPr>
                <w:ins w:id="230" w:author="Bin Han" w:date="2018-07-16T09:44:00Z"/>
                <w:rFonts w:cs="Arial"/>
                <w:szCs w:val="16"/>
                <w:lang w:val="da-DK" w:eastAsia="en-US"/>
              </w:rPr>
            </w:pPr>
            <w:ins w:id="231" w:author="Bin Han" w:date="2018-07-16T09:44:00Z">
              <w:r w:rsidRPr="00E06CF4">
                <w:rPr>
                  <w:rFonts w:cs="Arial"/>
                  <w:szCs w:val="16"/>
                  <w:lang w:val="da-DK" w:eastAsia="en-US"/>
                </w:rPr>
                <w:t>R.11 TDD</w:t>
              </w:r>
            </w:ins>
          </w:p>
          <w:p w:rsidR="00B95E3F" w:rsidRPr="00E06CF4" w:rsidRDefault="00B95E3F" w:rsidP="00602D75">
            <w:pPr>
              <w:pStyle w:val="TAC"/>
              <w:rPr>
                <w:ins w:id="232" w:author="Bin Han" w:date="2018-07-16T09:44:00Z"/>
                <w:rFonts w:eastAsia="宋体" w:cs="Arial"/>
                <w:szCs w:val="16"/>
                <w:lang w:val="da-DK" w:eastAsia="zh-CN"/>
              </w:rPr>
            </w:pPr>
            <w:ins w:id="233" w:author="Bin Han" w:date="2018-07-16T09:44:00Z">
              <w:r w:rsidRPr="00E06CF4">
                <w:rPr>
                  <w:rFonts w:eastAsia="宋体" w:cs="Arial"/>
                  <w:szCs w:val="16"/>
                  <w:lang w:val="da-DK" w:eastAsia="zh-CN"/>
                </w:rPr>
                <w:t xml:space="preserve">10MHz </w:t>
              </w:r>
              <w:r w:rsidRPr="00E06CF4">
                <w:rPr>
                  <w:rFonts w:cs="Arial"/>
                  <w:szCs w:val="16"/>
                  <w:lang w:val="da-DK" w:eastAsia="en-US"/>
                </w:rPr>
                <w:t>TDD</w:t>
              </w:r>
              <w:r w:rsidRPr="00E06CF4">
                <w:rPr>
                  <w:rFonts w:eastAsia="宋体" w:cs="Arial"/>
                  <w:szCs w:val="16"/>
                  <w:lang w:val="da-DK" w:eastAsia="zh-CN"/>
                </w:rPr>
                <w:t>:</w:t>
              </w:r>
            </w:ins>
          </w:p>
          <w:p w:rsidR="00B95E3F" w:rsidRPr="00E06CF4" w:rsidRDefault="00B95E3F" w:rsidP="00602D75">
            <w:pPr>
              <w:pStyle w:val="TAC"/>
              <w:rPr>
                <w:ins w:id="234" w:author="Bin Han" w:date="2018-07-16T09:44:00Z"/>
                <w:rFonts w:cs="Arial"/>
                <w:szCs w:val="16"/>
                <w:lang w:val="da-DK" w:eastAsia="en-US"/>
              </w:rPr>
            </w:pPr>
            <w:ins w:id="235" w:author="Bin Han" w:date="2018-07-16T09:44:00Z">
              <w:r w:rsidRPr="00E06CF4">
                <w:rPr>
                  <w:rFonts w:cs="Arial"/>
                  <w:szCs w:val="16"/>
                  <w:lang w:val="da-DK" w:eastAsia="en-US"/>
                </w:rPr>
                <w:t>R.6 TDD</w:t>
              </w:r>
            </w:ins>
          </w:p>
          <w:p w:rsidR="00B95E3F" w:rsidRPr="00E06CF4" w:rsidRDefault="00B95E3F" w:rsidP="00602D75">
            <w:pPr>
              <w:pStyle w:val="TAC"/>
              <w:rPr>
                <w:ins w:id="236" w:author="Bin Han" w:date="2018-07-16T09:44:00Z"/>
                <w:rFonts w:eastAsia="宋体" w:cs="Arial"/>
                <w:szCs w:val="16"/>
                <w:lang w:val="da-DK" w:eastAsia="zh-CN"/>
              </w:rPr>
            </w:pPr>
            <w:ins w:id="237" w:author="Bin Han" w:date="2018-07-16T09:44:00Z">
              <w:r w:rsidRPr="00E06CF4">
                <w:rPr>
                  <w:rFonts w:eastAsia="宋体" w:cs="Arial"/>
                  <w:szCs w:val="16"/>
                  <w:lang w:val="da-DK" w:eastAsia="zh-CN"/>
                </w:rPr>
                <w:t>20MHz</w:t>
              </w:r>
              <w:r w:rsidRPr="00E06CF4">
                <w:rPr>
                  <w:rFonts w:cs="Arial"/>
                  <w:szCs w:val="16"/>
                  <w:lang w:eastAsia="en-US"/>
                </w:rPr>
                <w:t xml:space="preserve"> TDD</w:t>
              </w:r>
              <w:r w:rsidRPr="00E06CF4">
                <w:rPr>
                  <w:rFonts w:eastAsia="宋体" w:cs="Arial"/>
                  <w:szCs w:val="16"/>
                  <w:lang w:val="da-DK" w:eastAsia="zh-CN"/>
                </w:rPr>
                <w:t>:</w:t>
              </w:r>
            </w:ins>
          </w:p>
          <w:p w:rsidR="00B95E3F" w:rsidRPr="00E06CF4" w:rsidRDefault="00B95E3F" w:rsidP="00602D75">
            <w:pPr>
              <w:pStyle w:val="TAC"/>
              <w:rPr>
                <w:ins w:id="238" w:author="Bin Han" w:date="2018-07-16T09:44:00Z"/>
                <w:rFonts w:eastAsia="宋体" w:cs="Arial"/>
                <w:szCs w:val="16"/>
                <w:lang w:val="da-DK" w:eastAsia="zh-CN"/>
              </w:rPr>
            </w:pPr>
            <w:ins w:id="239" w:author="Bin Han" w:date="2018-07-16T09:44:00Z">
              <w:r w:rsidRPr="00E06CF4">
                <w:rPr>
                  <w:rFonts w:cs="Arial"/>
                  <w:szCs w:val="16"/>
                  <w:lang w:val="da-DK" w:eastAsia="en-US"/>
                </w:rPr>
                <w:t>R.10 TDD</w:t>
              </w:r>
            </w:ins>
          </w:p>
        </w:tc>
      </w:tr>
      <w:tr w:rsidR="00B95E3F" w:rsidRPr="00E95F18" w:rsidTr="00602D75">
        <w:trPr>
          <w:jc w:val="center"/>
          <w:ins w:id="240" w:author="Bin Han" w:date="2018-07-16T09:44:00Z"/>
        </w:trPr>
        <w:tc>
          <w:tcPr>
            <w:tcW w:w="2796" w:type="dxa"/>
            <w:gridSpan w:val="2"/>
            <w:vAlign w:val="center"/>
          </w:tcPr>
          <w:p w:rsidR="00B95E3F" w:rsidRPr="00E95F18" w:rsidRDefault="00B95E3F" w:rsidP="00602D75">
            <w:pPr>
              <w:pStyle w:val="TAL"/>
              <w:rPr>
                <w:ins w:id="241" w:author="Bin Han" w:date="2018-07-16T09:44:00Z"/>
                <w:rFonts w:cs="Arial"/>
                <w:lang w:eastAsia="en-US"/>
              </w:rPr>
            </w:pPr>
            <w:ins w:id="242" w:author="Bin Han" w:date="2018-07-16T09:44:00Z">
              <w:r w:rsidRPr="00E95F18">
                <w:rPr>
                  <w:rFonts w:cs="Arial"/>
                  <w:lang w:eastAsia="en-US"/>
                </w:rPr>
                <w:t>OCNG Patterns defined in A.3.2</w:t>
              </w:r>
            </w:ins>
          </w:p>
        </w:tc>
        <w:tc>
          <w:tcPr>
            <w:tcW w:w="1182" w:type="dxa"/>
            <w:vAlign w:val="center"/>
          </w:tcPr>
          <w:p w:rsidR="00B95E3F" w:rsidRPr="00E95F18" w:rsidRDefault="00B95E3F" w:rsidP="00602D75">
            <w:pPr>
              <w:pStyle w:val="TAC"/>
              <w:rPr>
                <w:ins w:id="243" w:author="Bin Han" w:date="2018-07-16T09:44:00Z"/>
                <w:rFonts w:cs="Arial"/>
                <w:lang w:eastAsia="en-US"/>
              </w:rPr>
            </w:pPr>
          </w:p>
        </w:tc>
        <w:tc>
          <w:tcPr>
            <w:tcW w:w="1816" w:type="dxa"/>
            <w:vAlign w:val="center"/>
          </w:tcPr>
          <w:p w:rsidR="00B95E3F" w:rsidRPr="00E06CF4" w:rsidRDefault="00B95E3F" w:rsidP="00602D75">
            <w:pPr>
              <w:pStyle w:val="TAC"/>
              <w:rPr>
                <w:ins w:id="244" w:author="Bin Han" w:date="2018-07-16T09:44:00Z"/>
                <w:rFonts w:eastAsia="宋体" w:cs="Arial"/>
                <w:szCs w:val="16"/>
                <w:lang w:val="nl-NL" w:eastAsia="zh-CN"/>
              </w:rPr>
            </w:pPr>
            <w:ins w:id="245" w:author="Bin Han" w:date="2018-07-16T09:44:00Z">
              <w:r w:rsidRPr="00E06CF4">
                <w:rPr>
                  <w:rFonts w:eastAsia="宋体" w:cs="Arial"/>
                  <w:szCs w:val="16"/>
                  <w:lang w:val="nl-NL" w:eastAsia="zh-CN"/>
                </w:rPr>
                <w:t xml:space="preserve">5MHz </w:t>
              </w:r>
              <w:r w:rsidRPr="00E06CF4">
                <w:rPr>
                  <w:rFonts w:eastAsia="宋体" w:cs="Arial"/>
                  <w:szCs w:val="16"/>
                  <w:lang w:eastAsia="zh-CN"/>
                </w:rPr>
                <w:t>FDD</w:t>
              </w:r>
              <w:r w:rsidRPr="00E06CF4">
                <w:rPr>
                  <w:rFonts w:eastAsia="宋体" w:cs="Arial"/>
                  <w:szCs w:val="16"/>
                  <w:lang w:val="nl-NL" w:eastAsia="zh-CN"/>
                </w:rPr>
                <w:t>:</w:t>
              </w:r>
            </w:ins>
          </w:p>
          <w:p w:rsidR="00B95E3F" w:rsidRPr="00E06CF4" w:rsidRDefault="00B95E3F" w:rsidP="00602D75">
            <w:pPr>
              <w:pStyle w:val="TAC"/>
              <w:rPr>
                <w:ins w:id="246" w:author="Bin Han" w:date="2018-07-16T09:44:00Z"/>
                <w:rFonts w:cs="Arial"/>
                <w:szCs w:val="16"/>
                <w:lang w:val="nl-NL" w:eastAsia="en-US"/>
              </w:rPr>
            </w:pPr>
            <w:ins w:id="247" w:author="Bin Han" w:date="2018-07-16T09:44:00Z">
              <w:r w:rsidRPr="00E06CF4">
                <w:rPr>
                  <w:rFonts w:cs="Arial"/>
                  <w:szCs w:val="16"/>
                  <w:lang w:val="da-DK" w:eastAsia="en-US"/>
                </w:rPr>
                <w:t>OP.15 FDD</w:t>
              </w:r>
            </w:ins>
          </w:p>
          <w:p w:rsidR="00B95E3F" w:rsidRPr="00E06CF4" w:rsidRDefault="00B95E3F" w:rsidP="00602D75">
            <w:pPr>
              <w:pStyle w:val="TAC"/>
              <w:rPr>
                <w:ins w:id="248" w:author="Bin Han" w:date="2018-07-16T09:44:00Z"/>
                <w:rFonts w:eastAsia="宋体" w:cs="Arial"/>
                <w:szCs w:val="16"/>
                <w:lang w:val="nl-NL" w:eastAsia="zh-CN"/>
              </w:rPr>
            </w:pPr>
            <w:ins w:id="249" w:author="Bin Han" w:date="2018-07-16T09:44:00Z">
              <w:r w:rsidRPr="00E06CF4">
                <w:rPr>
                  <w:rFonts w:eastAsia="宋体" w:cs="Arial"/>
                  <w:szCs w:val="16"/>
                  <w:lang w:val="nl-NL" w:eastAsia="zh-CN"/>
                </w:rPr>
                <w:t xml:space="preserve">10MHz </w:t>
              </w:r>
              <w:r w:rsidRPr="00E06CF4">
                <w:rPr>
                  <w:rFonts w:eastAsia="宋体" w:cs="Arial"/>
                  <w:szCs w:val="16"/>
                  <w:lang w:eastAsia="zh-CN"/>
                </w:rPr>
                <w:t>FDD</w:t>
              </w:r>
              <w:r w:rsidRPr="00E06CF4">
                <w:rPr>
                  <w:rFonts w:eastAsia="宋体" w:cs="Arial"/>
                  <w:szCs w:val="16"/>
                  <w:lang w:val="nl-NL" w:eastAsia="zh-CN"/>
                </w:rPr>
                <w:t>:</w:t>
              </w:r>
            </w:ins>
          </w:p>
          <w:p w:rsidR="00B95E3F" w:rsidRPr="00E06CF4" w:rsidRDefault="00B95E3F" w:rsidP="00602D75">
            <w:pPr>
              <w:pStyle w:val="TAC"/>
              <w:rPr>
                <w:ins w:id="250" w:author="Bin Han" w:date="2018-07-16T09:44:00Z"/>
                <w:rFonts w:cs="Arial"/>
                <w:szCs w:val="16"/>
                <w:lang w:val="nl-NL" w:eastAsia="en-US"/>
              </w:rPr>
            </w:pPr>
            <w:ins w:id="251" w:author="Bin Han" w:date="2018-07-16T09:44:00Z">
              <w:r w:rsidRPr="00E06CF4">
                <w:rPr>
                  <w:rFonts w:cs="Arial"/>
                  <w:szCs w:val="16"/>
                  <w:lang w:val="da-DK" w:eastAsia="en-US"/>
                </w:rPr>
                <w:t>OP.1 FDD</w:t>
              </w:r>
            </w:ins>
          </w:p>
          <w:p w:rsidR="00B95E3F" w:rsidRPr="00E06CF4" w:rsidRDefault="00B95E3F" w:rsidP="00602D75">
            <w:pPr>
              <w:pStyle w:val="TAC"/>
              <w:rPr>
                <w:ins w:id="252" w:author="Bin Han" w:date="2018-07-16T09:44:00Z"/>
                <w:rFonts w:eastAsia="宋体" w:cs="Arial"/>
                <w:szCs w:val="16"/>
                <w:lang w:val="da-DK" w:eastAsia="zh-CN"/>
              </w:rPr>
            </w:pPr>
            <w:ins w:id="253" w:author="Bin Han" w:date="2018-07-16T09:44:00Z">
              <w:r w:rsidRPr="00E06CF4">
                <w:rPr>
                  <w:rFonts w:eastAsia="宋体" w:cs="Arial"/>
                  <w:szCs w:val="16"/>
                  <w:lang w:val="da-DK" w:eastAsia="zh-CN"/>
                </w:rPr>
                <w:t xml:space="preserve">20MHz </w:t>
              </w:r>
              <w:r w:rsidRPr="00E06CF4">
                <w:rPr>
                  <w:rFonts w:eastAsia="宋体" w:cs="Arial"/>
                  <w:szCs w:val="16"/>
                  <w:lang w:eastAsia="zh-CN"/>
                </w:rPr>
                <w:t>FDD</w:t>
              </w:r>
              <w:r w:rsidRPr="00E06CF4">
                <w:rPr>
                  <w:rFonts w:eastAsia="宋体" w:cs="Arial"/>
                  <w:szCs w:val="16"/>
                  <w:lang w:val="da-DK" w:eastAsia="zh-CN"/>
                </w:rPr>
                <w:t>:</w:t>
              </w:r>
            </w:ins>
          </w:p>
          <w:p w:rsidR="00B95E3F" w:rsidRPr="00E06CF4" w:rsidRDefault="00B95E3F" w:rsidP="00602D75">
            <w:pPr>
              <w:pStyle w:val="TAC"/>
              <w:rPr>
                <w:ins w:id="254" w:author="Bin Han" w:date="2018-07-16T09:44:00Z"/>
                <w:rFonts w:cs="Arial"/>
                <w:szCs w:val="16"/>
                <w:lang w:val="da-DK" w:eastAsia="en-US"/>
              </w:rPr>
            </w:pPr>
            <w:ins w:id="255" w:author="Bin Han" w:date="2018-07-16T09:44:00Z">
              <w:r w:rsidRPr="00E06CF4">
                <w:rPr>
                  <w:rFonts w:cs="Arial"/>
                  <w:szCs w:val="16"/>
                  <w:lang w:val="da-DK" w:eastAsia="en-US"/>
                </w:rPr>
                <w:t>OP.11 FDD</w:t>
              </w:r>
            </w:ins>
          </w:p>
          <w:p w:rsidR="00B95E3F" w:rsidRPr="00E06CF4" w:rsidRDefault="00B95E3F" w:rsidP="00602D75">
            <w:pPr>
              <w:pStyle w:val="TAC"/>
              <w:rPr>
                <w:ins w:id="256" w:author="Bin Han" w:date="2018-07-16T09:44:00Z"/>
                <w:rFonts w:cs="Arial"/>
                <w:szCs w:val="16"/>
                <w:lang w:val="da-DK" w:eastAsia="en-US"/>
              </w:rPr>
            </w:pPr>
          </w:p>
          <w:p w:rsidR="00B95E3F" w:rsidRPr="00E06CF4" w:rsidRDefault="00B95E3F" w:rsidP="00602D75">
            <w:pPr>
              <w:pStyle w:val="TAC"/>
              <w:rPr>
                <w:ins w:id="257" w:author="Bin Han" w:date="2018-07-16T09:44:00Z"/>
                <w:rFonts w:eastAsia="宋体" w:cs="Arial"/>
                <w:szCs w:val="16"/>
                <w:lang w:val="nl-NL" w:eastAsia="zh-CN"/>
              </w:rPr>
            </w:pPr>
            <w:ins w:id="258" w:author="Bin Han" w:date="2018-07-16T09:44:00Z">
              <w:r w:rsidRPr="00E06CF4">
                <w:rPr>
                  <w:rFonts w:eastAsia="宋体" w:cs="Arial"/>
                  <w:szCs w:val="16"/>
                  <w:lang w:val="nl-NL" w:eastAsia="zh-CN"/>
                </w:rPr>
                <w:t>5MHz</w:t>
              </w:r>
              <w:r w:rsidRPr="00E06CF4">
                <w:rPr>
                  <w:rFonts w:eastAsia="宋体"/>
                  <w:lang w:val="nl-NL"/>
                </w:rPr>
                <w:t xml:space="preserve"> </w:t>
              </w:r>
              <w:r w:rsidRPr="00E06CF4">
                <w:rPr>
                  <w:rFonts w:cs="Arial"/>
                  <w:szCs w:val="16"/>
                  <w:lang w:val="nl-NL" w:eastAsia="en-US"/>
                </w:rPr>
                <w:t>TDD</w:t>
              </w:r>
              <w:r w:rsidRPr="00E06CF4">
                <w:rPr>
                  <w:rFonts w:eastAsia="宋体" w:cs="Arial"/>
                  <w:szCs w:val="16"/>
                  <w:lang w:val="nl-NL" w:eastAsia="zh-CN"/>
                </w:rPr>
                <w:t>:</w:t>
              </w:r>
            </w:ins>
          </w:p>
          <w:p w:rsidR="00B95E3F" w:rsidRPr="00E06CF4" w:rsidRDefault="00B95E3F" w:rsidP="00602D75">
            <w:pPr>
              <w:pStyle w:val="TAC"/>
              <w:rPr>
                <w:ins w:id="259" w:author="Bin Han" w:date="2018-07-16T09:44:00Z"/>
                <w:rFonts w:cs="Arial"/>
                <w:szCs w:val="16"/>
                <w:lang w:val="nl-NL" w:eastAsia="en-US"/>
              </w:rPr>
            </w:pPr>
            <w:ins w:id="260" w:author="Bin Han" w:date="2018-07-16T09:44:00Z">
              <w:r w:rsidRPr="00E06CF4">
                <w:rPr>
                  <w:rFonts w:cs="Arial"/>
                  <w:szCs w:val="16"/>
                  <w:lang w:val="da-DK" w:eastAsia="en-US"/>
                </w:rPr>
                <w:t>OP.9 TDD</w:t>
              </w:r>
            </w:ins>
          </w:p>
          <w:p w:rsidR="00B95E3F" w:rsidRPr="00E06CF4" w:rsidRDefault="00B95E3F" w:rsidP="00602D75">
            <w:pPr>
              <w:pStyle w:val="TAC"/>
              <w:rPr>
                <w:ins w:id="261" w:author="Bin Han" w:date="2018-07-16T09:44:00Z"/>
                <w:rFonts w:eastAsia="宋体" w:cs="Arial"/>
                <w:szCs w:val="16"/>
                <w:lang w:val="nl-NL" w:eastAsia="zh-CN"/>
              </w:rPr>
            </w:pPr>
            <w:ins w:id="262" w:author="Bin Han" w:date="2018-07-16T09:44:00Z">
              <w:r w:rsidRPr="00E06CF4">
                <w:rPr>
                  <w:rFonts w:eastAsia="宋体" w:cs="Arial"/>
                  <w:szCs w:val="16"/>
                  <w:lang w:val="nl-NL" w:eastAsia="zh-CN"/>
                </w:rPr>
                <w:t xml:space="preserve">10MHz </w:t>
              </w:r>
              <w:r w:rsidRPr="00E06CF4">
                <w:rPr>
                  <w:rFonts w:cs="Arial"/>
                  <w:szCs w:val="16"/>
                  <w:lang w:eastAsia="en-US"/>
                </w:rPr>
                <w:t>TDD</w:t>
              </w:r>
              <w:r w:rsidRPr="00E06CF4">
                <w:rPr>
                  <w:rFonts w:eastAsia="宋体" w:cs="Arial"/>
                  <w:szCs w:val="16"/>
                  <w:lang w:val="nl-NL" w:eastAsia="zh-CN"/>
                </w:rPr>
                <w:t>:</w:t>
              </w:r>
            </w:ins>
          </w:p>
          <w:p w:rsidR="00B95E3F" w:rsidRPr="00E06CF4" w:rsidRDefault="00B95E3F" w:rsidP="00602D75">
            <w:pPr>
              <w:pStyle w:val="TAC"/>
              <w:rPr>
                <w:ins w:id="263" w:author="Bin Han" w:date="2018-07-16T09:44:00Z"/>
                <w:rFonts w:cs="Arial"/>
                <w:szCs w:val="16"/>
                <w:lang w:val="nl-NL" w:eastAsia="en-US"/>
              </w:rPr>
            </w:pPr>
            <w:ins w:id="264" w:author="Bin Han" w:date="2018-07-16T09:44:00Z">
              <w:r w:rsidRPr="00E06CF4">
                <w:rPr>
                  <w:rFonts w:cs="Arial"/>
                  <w:szCs w:val="16"/>
                  <w:lang w:val="da-DK" w:eastAsia="en-US"/>
                </w:rPr>
                <w:t>OP.1 TDD</w:t>
              </w:r>
            </w:ins>
          </w:p>
          <w:p w:rsidR="00B95E3F" w:rsidRPr="00E06CF4" w:rsidRDefault="00B95E3F" w:rsidP="00602D75">
            <w:pPr>
              <w:pStyle w:val="TAC"/>
              <w:rPr>
                <w:ins w:id="265" w:author="Bin Han" w:date="2018-07-16T09:44:00Z"/>
                <w:rFonts w:eastAsia="宋体" w:cs="Arial"/>
                <w:szCs w:val="16"/>
                <w:lang w:val="da-DK" w:eastAsia="zh-CN"/>
              </w:rPr>
            </w:pPr>
            <w:ins w:id="266" w:author="Bin Han" w:date="2018-07-16T09:44:00Z">
              <w:r w:rsidRPr="00E06CF4">
                <w:rPr>
                  <w:rFonts w:eastAsia="宋体" w:cs="Arial"/>
                  <w:szCs w:val="16"/>
                  <w:lang w:val="da-DK" w:eastAsia="zh-CN"/>
                </w:rPr>
                <w:t xml:space="preserve">20MHz </w:t>
              </w:r>
              <w:r w:rsidRPr="00E06CF4">
                <w:rPr>
                  <w:rFonts w:cs="Arial"/>
                  <w:szCs w:val="16"/>
                  <w:lang w:eastAsia="en-US"/>
                </w:rPr>
                <w:t>TDD</w:t>
              </w:r>
              <w:r w:rsidRPr="00E06CF4">
                <w:rPr>
                  <w:rFonts w:eastAsia="宋体" w:cs="Arial"/>
                  <w:szCs w:val="16"/>
                  <w:lang w:val="da-DK" w:eastAsia="zh-CN"/>
                </w:rPr>
                <w:t>:</w:t>
              </w:r>
            </w:ins>
          </w:p>
          <w:p w:rsidR="00B95E3F" w:rsidRPr="00E06CF4" w:rsidRDefault="00B95E3F" w:rsidP="00602D75">
            <w:pPr>
              <w:pStyle w:val="TAC"/>
              <w:rPr>
                <w:ins w:id="267" w:author="Bin Han" w:date="2018-07-16T09:44:00Z"/>
                <w:rFonts w:cs="Arial"/>
                <w:szCs w:val="16"/>
                <w:lang w:val="da-DK" w:eastAsia="en-US"/>
              </w:rPr>
            </w:pPr>
            <w:ins w:id="268" w:author="Bin Han" w:date="2018-07-16T09:44:00Z">
              <w:r w:rsidRPr="00E06CF4">
                <w:rPr>
                  <w:rFonts w:cs="Arial"/>
                  <w:szCs w:val="16"/>
                  <w:lang w:val="da-DK" w:eastAsia="en-US"/>
                </w:rPr>
                <w:t>OP.7 TDD</w:t>
              </w:r>
            </w:ins>
          </w:p>
        </w:tc>
        <w:tc>
          <w:tcPr>
            <w:tcW w:w="3590" w:type="dxa"/>
            <w:gridSpan w:val="5"/>
            <w:vAlign w:val="center"/>
          </w:tcPr>
          <w:p w:rsidR="00B95E3F" w:rsidRPr="00E06CF4" w:rsidRDefault="00B95E3F" w:rsidP="00602D75">
            <w:pPr>
              <w:pStyle w:val="TAC"/>
              <w:rPr>
                <w:ins w:id="269" w:author="Bin Han" w:date="2018-07-16T09:44:00Z"/>
                <w:rFonts w:eastAsia="宋体" w:cs="Arial"/>
                <w:szCs w:val="16"/>
                <w:lang w:val="nl-NL" w:eastAsia="zh-CN"/>
              </w:rPr>
            </w:pPr>
            <w:ins w:id="270" w:author="Bin Han" w:date="2018-07-16T09:44:00Z">
              <w:r w:rsidRPr="00E06CF4">
                <w:rPr>
                  <w:rFonts w:eastAsia="宋体" w:cs="Arial"/>
                  <w:szCs w:val="16"/>
                  <w:lang w:val="nl-NL" w:eastAsia="zh-CN"/>
                </w:rPr>
                <w:t xml:space="preserve">5MHz </w:t>
              </w:r>
              <w:r w:rsidRPr="00E06CF4">
                <w:rPr>
                  <w:rFonts w:eastAsia="宋体" w:cs="Arial"/>
                  <w:szCs w:val="16"/>
                  <w:lang w:val="da-DK" w:eastAsia="zh-CN"/>
                </w:rPr>
                <w:t>FDD</w:t>
              </w:r>
              <w:r w:rsidRPr="00E06CF4">
                <w:rPr>
                  <w:rFonts w:eastAsia="宋体" w:cs="Arial"/>
                  <w:szCs w:val="16"/>
                  <w:lang w:val="nl-NL" w:eastAsia="zh-CN"/>
                </w:rPr>
                <w:t>:</w:t>
              </w:r>
            </w:ins>
          </w:p>
          <w:p w:rsidR="00B95E3F" w:rsidRPr="00E06CF4" w:rsidRDefault="00B95E3F" w:rsidP="00602D75">
            <w:pPr>
              <w:pStyle w:val="TAC"/>
              <w:rPr>
                <w:ins w:id="271" w:author="Bin Han" w:date="2018-07-16T09:44:00Z"/>
                <w:rFonts w:cs="Arial"/>
                <w:szCs w:val="16"/>
                <w:lang w:val="nl-NL" w:eastAsia="en-US"/>
              </w:rPr>
            </w:pPr>
            <w:ins w:id="272" w:author="Bin Han" w:date="2018-07-16T09:44:00Z">
              <w:r w:rsidRPr="00E06CF4">
                <w:rPr>
                  <w:rFonts w:cs="Arial"/>
                  <w:szCs w:val="16"/>
                  <w:lang w:val="da-DK" w:eastAsia="en-US"/>
                </w:rPr>
                <w:t>OP.15 FDD</w:t>
              </w:r>
            </w:ins>
          </w:p>
          <w:p w:rsidR="00B95E3F" w:rsidRPr="00E06CF4" w:rsidRDefault="00B95E3F" w:rsidP="00602D75">
            <w:pPr>
              <w:pStyle w:val="TAC"/>
              <w:rPr>
                <w:ins w:id="273" w:author="Bin Han" w:date="2018-07-16T09:44:00Z"/>
                <w:rFonts w:eastAsia="宋体" w:cs="Arial"/>
                <w:szCs w:val="16"/>
                <w:lang w:val="nl-NL" w:eastAsia="zh-CN"/>
              </w:rPr>
            </w:pPr>
            <w:ins w:id="274" w:author="Bin Han" w:date="2018-07-16T09:44:00Z">
              <w:r w:rsidRPr="00E06CF4">
                <w:rPr>
                  <w:rFonts w:eastAsia="宋体" w:cs="Arial"/>
                  <w:szCs w:val="16"/>
                  <w:lang w:val="nl-NL" w:eastAsia="zh-CN"/>
                </w:rPr>
                <w:t xml:space="preserve">10MHz </w:t>
              </w:r>
              <w:r w:rsidRPr="00E06CF4">
                <w:rPr>
                  <w:rFonts w:eastAsia="宋体" w:cs="Arial"/>
                  <w:szCs w:val="16"/>
                  <w:lang w:val="da-DK" w:eastAsia="zh-CN"/>
                </w:rPr>
                <w:t>FDD</w:t>
              </w:r>
              <w:r w:rsidRPr="00E06CF4">
                <w:rPr>
                  <w:rFonts w:eastAsia="宋体" w:cs="Arial"/>
                  <w:szCs w:val="16"/>
                  <w:lang w:val="nl-NL" w:eastAsia="zh-CN"/>
                </w:rPr>
                <w:t>:</w:t>
              </w:r>
            </w:ins>
          </w:p>
          <w:p w:rsidR="00B95E3F" w:rsidRPr="00E06CF4" w:rsidRDefault="00B95E3F" w:rsidP="00602D75">
            <w:pPr>
              <w:pStyle w:val="TAC"/>
              <w:rPr>
                <w:ins w:id="275" w:author="Bin Han" w:date="2018-07-16T09:44:00Z"/>
                <w:rFonts w:cs="Arial"/>
                <w:szCs w:val="16"/>
                <w:lang w:val="nl-NL" w:eastAsia="en-US"/>
              </w:rPr>
            </w:pPr>
            <w:ins w:id="276" w:author="Bin Han" w:date="2018-07-16T09:44:00Z">
              <w:r w:rsidRPr="00E06CF4">
                <w:rPr>
                  <w:rFonts w:cs="Arial"/>
                  <w:szCs w:val="16"/>
                  <w:lang w:val="da-DK" w:eastAsia="en-US"/>
                </w:rPr>
                <w:t>OP.1 FDD</w:t>
              </w:r>
            </w:ins>
          </w:p>
          <w:p w:rsidR="00B95E3F" w:rsidRPr="00E06CF4" w:rsidRDefault="00B95E3F" w:rsidP="00602D75">
            <w:pPr>
              <w:pStyle w:val="TAC"/>
              <w:rPr>
                <w:ins w:id="277" w:author="Bin Han" w:date="2018-07-16T09:44:00Z"/>
                <w:rFonts w:eastAsia="宋体" w:cs="Arial"/>
                <w:szCs w:val="16"/>
                <w:lang w:val="da-DK" w:eastAsia="zh-CN"/>
              </w:rPr>
            </w:pPr>
            <w:ins w:id="278" w:author="Bin Han" w:date="2018-07-16T09:44:00Z">
              <w:r w:rsidRPr="00E06CF4">
                <w:rPr>
                  <w:rFonts w:eastAsia="宋体" w:cs="Arial"/>
                  <w:szCs w:val="16"/>
                  <w:lang w:val="da-DK" w:eastAsia="zh-CN"/>
                </w:rPr>
                <w:t xml:space="preserve">20MHz </w:t>
              </w:r>
              <w:r w:rsidRPr="00E06CF4">
                <w:rPr>
                  <w:rFonts w:eastAsia="宋体" w:cs="Arial"/>
                  <w:szCs w:val="16"/>
                  <w:lang w:eastAsia="zh-CN"/>
                </w:rPr>
                <w:t>FDD</w:t>
              </w:r>
              <w:r w:rsidRPr="00E06CF4">
                <w:rPr>
                  <w:rFonts w:eastAsia="宋体" w:cs="Arial"/>
                  <w:szCs w:val="16"/>
                  <w:lang w:val="da-DK" w:eastAsia="zh-CN"/>
                </w:rPr>
                <w:t>:</w:t>
              </w:r>
            </w:ins>
          </w:p>
          <w:p w:rsidR="00B95E3F" w:rsidRPr="00E06CF4" w:rsidRDefault="00B95E3F" w:rsidP="00602D75">
            <w:pPr>
              <w:pStyle w:val="TAC"/>
              <w:rPr>
                <w:ins w:id="279" w:author="Bin Han" w:date="2018-07-16T09:44:00Z"/>
                <w:rFonts w:cs="Arial"/>
                <w:szCs w:val="16"/>
                <w:lang w:val="da-DK" w:eastAsia="en-US"/>
              </w:rPr>
            </w:pPr>
            <w:ins w:id="280" w:author="Bin Han" w:date="2018-07-16T09:44:00Z">
              <w:r w:rsidRPr="00E06CF4">
                <w:rPr>
                  <w:rFonts w:cs="Arial"/>
                  <w:szCs w:val="16"/>
                  <w:lang w:val="da-DK" w:eastAsia="en-US"/>
                </w:rPr>
                <w:t>OP.11 FDD</w:t>
              </w:r>
            </w:ins>
          </w:p>
          <w:p w:rsidR="00B95E3F" w:rsidRPr="00E06CF4" w:rsidRDefault="00B95E3F" w:rsidP="00602D75">
            <w:pPr>
              <w:pStyle w:val="TAC"/>
              <w:rPr>
                <w:ins w:id="281" w:author="Bin Han" w:date="2018-07-16T09:44:00Z"/>
                <w:rFonts w:cs="Arial"/>
                <w:szCs w:val="16"/>
                <w:lang w:val="da-DK" w:eastAsia="en-US"/>
              </w:rPr>
            </w:pPr>
          </w:p>
          <w:p w:rsidR="00B95E3F" w:rsidRPr="00E06CF4" w:rsidRDefault="00B95E3F" w:rsidP="00602D75">
            <w:pPr>
              <w:pStyle w:val="TAC"/>
              <w:rPr>
                <w:ins w:id="282" w:author="Bin Han" w:date="2018-07-16T09:44:00Z"/>
                <w:rFonts w:eastAsia="宋体" w:cs="Arial"/>
                <w:szCs w:val="16"/>
                <w:lang w:val="nl-NL" w:eastAsia="zh-CN"/>
              </w:rPr>
            </w:pPr>
            <w:ins w:id="283" w:author="Bin Han" w:date="2018-07-16T09:44:00Z">
              <w:r w:rsidRPr="00E06CF4">
                <w:rPr>
                  <w:rFonts w:eastAsia="宋体" w:cs="Arial"/>
                  <w:szCs w:val="16"/>
                  <w:lang w:val="nl-NL" w:eastAsia="zh-CN"/>
                </w:rPr>
                <w:t>5MHz</w:t>
              </w:r>
              <w:r w:rsidRPr="00E06CF4">
                <w:rPr>
                  <w:rFonts w:eastAsia="宋体"/>
                  <w:lang w:val="nl-NL"/>
                </w:rPr>
                <w:t xml:space="preserve"> </w:t>
              </w:r>
              <w:r w:rsidRPr="00E06CF4">
                <w:rPr>
                  <w:rFonts w:cs="Arial"/>
                  <w:szCs w:val="16"/>
                  <w:lang w:val="nl-NL" w:eastAsia="en-US"/>
                </w:rPr>
                <w:t>TDD</w:t>
              </w:r>
              <w:r w:rsidRPr="00E06CF4">
                <w:rPr>
                  <w:rFonts w:eastAsia="宋体" w:cs="Arial"/>
                  <w:szCs w:val="16"/>
                  <w:lang w:val="nl-NL" w:eastAsia="zh-CN"/>
                </w:rPr>
                <w:t>:</w:t>
              </w:r>
            </w:ins>
          </w:p>
          <w:p w:rsidR="00B95E3F" w:rsidRPr="00E06CF4" w:rsidRDefault="00B95E3F" w:rsidP="00602D75">
            <w:pPr>
              <w:pStyle w:val="TAC"/>
              <w:rPr>
                <w:ins w:id="284" w:author="Bin Han" w:date="2018-07-16T09:44:00Z"/>
                <w:rFonts w:cs="Arial"/>
                <w:szCs w:val="16"/>
                <w:lang w:val="nl-NL" w:eastAsia="en-US"/>
              </w:rPr>
            </w:pPr>
            <w:ins w:id="285" w:author="Bin Han" w:date="2018-07-16T09:44:00Z">
              <w:r w:rsidRPr="00E06CF4">
                <w:rPr>
                  <w:rFonts w:cs="Arial"/>
                  <w:szCs w:val="16"/>
                  <w:lang w:val="da-DK" w:eastAsia="en-US"/>
                </w:rPr>
                <w:t>OP.9 TDD</w:t>
              </w:r>
            </w:ins>
          </w:p>
          <w:p w:rsidR="00B95E3F" w:rsidRPr="00E06CF4" w:rsidRDefault="00B95E3F" w:rsidP="00602D75">
            <w:pPr>
              <w:pStyle w:val="TAC"/>
              <w:rPr>
                <w:ins w:id="286" w:author="Bin Han" w:date="2018-07-16T09:44:00Z"/>
                <w:rFonts w:eastAsia="宋体" w:cs="Arial"/>
                <w:szCs w:val="16"/>
                <w:lang w:val="nl-NL" w:eastAsia="zh-CN"/>
              </w:rPr>
            </w:pPr>
            <w:ins w:id="287" w:author="Bin Han" w:date="2018-07-16T09:44:00Z">
              <w:r w:rsidRPr="00E06CF4">
                <w:rPr>
                  <w:rFonts w:eastAsia="宋体" w:cs="Arial"/>
                  <w:szCs w:val="16"/>
                  <w:lang w:val="nl-NL" w:eastAsia="zh-CN"/>
                </w:rPr>
                <w:t xml:space="preserve">10MHz </w:t>
              </w:r>
              <w:r w:rsidRPr="00E06CF4">
                <w:rPr>
                  <w:rFonts w:cs="Arial"/>
                  <w:szCs w:val="16"/>
                  <w:lang w:eastAsia="en-US"/>
                </w:rPr>
                <w:t>TDD</w:t>
              </w:r>
              <w:r w:rsidRPr="00E06CF4">
                <w:rPr>
                  <w:rFonts w:eastAsia="宋体" w:cs="Arial"/>
                  <w:szCs w:val="16"/>
                  <w:lang w:val="nl-NL" w:eastAsia="zh-CN"/>
                </w:rPr>
                <w:t>:</w:t>
              </w:r>
            </w:ins>
          </w:p>
          <w:p w:rsidR="00B95E3F" w:rsidRPr="00E06CF4" w:rsidRDefault="00B95E3F" w:rsidP="00602D75">
            <w:pPr>
              <w:pStyle w:val="TAC"/>
              <w:rPr>
                <w:ins w:id="288" w:author="Bin Han" w:date="2018-07-16T09:44:00Z"/>
                <w:rFonts w:cs="Arial"/>
                <w:szCs w:val="16"/>
                <w:lang w:val="nl-NL" w:eastAsia="en-US"/>
              </w:rPr>
            </w:pPr>
            <w:ins w:id="289" w:author="Bin Han" w:date="2018-07-16T09:44:00Z">
              <w:r w:rsidRPr="00E06CF4">
                <w:rPr>
                  <w:rFonts w:cs="Arial"/>
                  <w:szCs w:val="16"/>
                  <w:lang w:val="da-DK" w:eastAsia="en-US"/>
                </w:rPr>
                <w:t>OP.1 TDD</w:t>
              </w:r>
            </w:ins>
          </w:p>
          <w:p w:rsidR="00B95E3F" w:rsidRPr="00E06CF4" w:rsidRDefault="00B95E3F" w:rsidP="00602D75">
            <w:pPr>
              <w:pStyle w:val="TAC"/>
              <w:rPr>
                <w:ins w:id="290" w:author="Bin Han" w:date="2018-07-16T09:44:00Z"/>
                <w:rFonts w:eastAsia="宋体" w:cs="Arial"/>
                <w:szCs w:val="16"/>
                <w:lang w:val="da-DK" w:eastAsia="zh-CN"/>
              </w:rPr>
            </w:pPr>
            <w:ins w:id="291" w:author="Bin Han" w:date="2018-07-16T09:44:00Z">
              <w:r w:rsidRPr="00E06CF4">
                <w:rPr>
                  <w:rFonts w:eastAsia="宋体" w:cs="Arial"/>
                  <w:szCs w:val="16"/>
                  <w:lang w:val="da-DK" w:eastAsia="zh-CN"/>
                </w:rPr>
                <w:t xml:space="preserve">20MHz </w:t>
              </w:r>
              <w:r w:rsidRPr="00E06CF4">
                <w:rPr>
                  <w:rFonts w:cs="Arial"/>
                  <w:szCs w:val="16"/>
                  <w:lang w:eastAsia="en-US"/>
                </w:rPr>
                <w:t>TDD</w:t>
              </w:r>
              <w:r w:rsidRPr="00E06CF4">
                <w:rPr>
                  <w:rFonts w:eastAsia="宋体" w:cs="Arial"/>
                  <w:szCs w:val="16"/>
                  <w:lang w:val="da-DK" w:eastAsia="zh-CN"/>
                </w:rPr>
                <w:t>:</w:t>
              </w:r>
            </w:ins>
          </w:p>
          <w:p w:rsidR="00B95E3F" w:rsidRPr="00E06CF4" w:rsidRDefault="00B95E3F" w:rsidP="00602D75">
            <w:pPr>
              <w:pStyle w:val="TAC"/>
              <w:rPr>
                <w:ins w:id="292" w:author="Bin Han" w:date="2018-07-16T09:44:00Z"/>
                <w:rFonts w:eastAsia="宋体" w:cs="Arial"/>
                <w:szCs w:val="16"/>
                <w:lang w:val="nl-NL" w:eastAsia="zh-CN"/>
              </w:rPr>
            </w:pPr>
            <w:ins w:id="293" w:author="Bin Han" w:date="2018-07-16T09:44:00Z">
              <w:r w:rsidRPr="00E06CF4">
                <w:rPr>
                  <w:rFonts w:cs="Arial"/>
                  <w:szCs w:val="16"/>
                  <w:lang w:val="da-DK" w:eastAsia="en-US"/>
                </w:rPr>
                <w:t>OP.7 TDD</w:t>
              </w:r>
            </w:ins>
          </w:p>
        </w:tc>
      </w:tr>
      <w:tr w:rsidR="00B95E3F" w:rsidRPr="00E95F18" w:rsidTr="00602D75">
        <w:trPr>
          <w:jc w:val="center"/>
          <w:ins w:id="294" w:author="Bin Han" w:date="2018-07-16T09:44:00Z"/>
        </w:trPr>
        <w:tc>
          <w:tcPr>
            <w:tcW w:w="2796" w:type="dxa"/>
            <w:gridSpan w:val="2"/>
            <w:vAlign w:val="center"/>
          </w:tcPr>
          <w:p w:rsidR="00B95E3F" w:rsidRPr="00E95F18" w:rsidRDefault="00B95E3F" w:rsidP="00602D75">
            <w:pPr>
              <w:pStyle w:val="TAL"/>
              <w:rPr>
                <w:ins w:id="295" w:author="Bin Han" w:date="2018-07-16T09:44:00Z"/>
                <w:rFonts w:cs="Arial"/>
                <w:lang w:eastAsia="en-US"/>
              </w:rPr>
            </w:pPr>
            <w:ins w:id="296" w:author="Bin Han" w:date="2018-07-16T09:44:00Z">
              <w:r w:rsidRPr="00E95F18">
                <w:rPr>
                  <w:rFonts w:cs="Arial"/>
                  <w:lang w:eastAsia="en-US"/>
                </w:rPr>
                <w:t>PBCH_RA</w:t>
              </w:r>
            </w:ins>
          </w:p>
        </w:tc>
        <w:tc>
          <w:tcPr>
            <w:tcW w:w="1182" w:type="dxa"/>
            <w:vMerge w:val="restart"/>
            <w:vAlign w:val="center"/>
          </w:tcPr>
          <w:p w:rsidR="00B95E3F" w:rsidRPr="00E95F18" w:rsidRDefault="00B95E3F" w:rsidP="00602D75">
            <w:pPr>
              <w:pStyle w:val="TAC"/>
              <w:rPr>
                <w:ins w:id="297" w:author="Bin Han" w:date="2018-07-16T09:44:00Z"/>
                <w:rFonts w:cs="Arial"/>
                <w:lang w:eastAsia="en-US"/>
              </w:rPr>
            </w:pPr>
            <w:ins w:id="298" w:author="Bin Han" w:date="2018-07-16T09:44:00Z">
              <w:r w:rsidRPr="00E95F18">
                <w:rPr>
                  <w:rFonts w:cs="Arial"/>
                  <w:lang w:eastAsia="en-US"/>
                </w:rPr>
                <w:t>dB</w:t>
              </w:r>
            </w:ins>
          </w:p>
        </w:tc>
        <w:tc>
          <w:tcPr>
            <w:tcW w:w="1816" w:type="dxa"/>
            <w:vMerge w:val="restart"/>
            <w:vAlign w:val="center"/>
          </w:tcPr>
          <w:p w:rsidR="00B95E3F" w:rsidRPr="00E95F18" w:rsidRDefault="00B95E3F" w:rsidP="00602D75">
            <w:pPr>
              <w:pStyle w:val="TAC"/>
              <w:rPr>
                <w:ins w:id="299" w:author="Bin Han" w:date="2018-07-16T09:44:00Z"/>
                <w:rFonts w:cs="Arial"/>
                <w:lang w:eastAsia="en-US"/>
              </w:rPr>
            </w:pPr>
            <w:ins w:id="300" w:author="Bin Han" w:date="2018-07-16T09:44:00Z">
              <w:r w:rsidRPr="00E95F18">
                <w:rPr>
                  <w:rFonts w:cs="Arial"/>
                  <w:lang w:eastAsia="en-US"/>
                </w:rPr>
                <w:t>0</w:t>
              </w:r>
            </w:ins>
          </w:p>
        </w:tc>
        <w:tc>
          <w:tcPr>
            <w:tcW w:w="3590" w:type="dxa"/>
            <w:gridSpan w:val="5"/>
            <w:vMerge w:val="restart"/>
            <w:vAlign w:val="center"/>
          </w:tcPr>
          <w:p w:rsidR="00B95E3F" w:rsidRPr="00E95F18" w:rsidRDefault="00B95E3F" w:rsidP="00602D75">
            <w:pPr>
              <w:pStyle w:val="TAC"/>
              <w:rPr>
                <w:ins w:id="301" w:author="Bin Han" w:date="2018-07-16T09:44:00Z"/>
                <w:rFonts w:cs="Arial"/>
                <w:lang w:eastAsia="en-US"/>
              </w:rPr>
            </w:pPr>
            <w:ins w:id="302" w:author="Bin Han" w:date="2018-07-16T09:44:00Z">
              <w:r w:rsidRPr="00E95F18">
                <w:rPr>
                  <w:rFonts w:cs="Arial"/>
                  <w:lang w:eastAsia="en-US"/>
                </w:rPr>
                <w:t>0</w:t>
              </w:r>
            </w:ins>
          </w:p>
        </w:tc>
      </w:tr>
      <w:tr w:rsidR="00B95E3F" w:rsidRPr="00E95F18" w:rsidTr="00602D75">
        <w:trPr>
          <w:jc w:val="center"/>
          <w:ins w:id="303" w:author="Bin Han" w:date="2018-07-16T09:44:00Z"/>
        </w:trPr>
        <w:tc>
          <w:tcPr>
            <w:tcW w:w="2796" w:type="dxa"/>
            <w:gridSpan w:val="2"/>
            <w:vAlign w:val="center"/>
          </w:tcPr>
          <w:p w:rsidR="00B95E3F" w:rsidRPr="00E95F18" w:rsidRDefault="00B95E3F" w:rsidP="00602D75">
            <w:pPr>
              <w:pStyle w:val="TAL"/>
              <w:rPr>
                <w:ins w:id="304" w:author="Bin Han" w:date="2018-07-16T09:44:00Z"/>
                <w:rFonts w:cs="Arial"/>
                <w:lang w:eastAsia="en-US"/>
              </w:rPr>
            </w:pPr>
            <w:ins w:id="305" w:author="Bin Han" w:date="2018-07-16T09:44:00Z">
              <w:r w:rsidRPr="00E95F18">
                <w:rPr>
                  <w:rFonts w:cs="Arial"/>
                  <w:lang w:eastAsia="en-US"/>
                </w:rPr>
                <w:t>PBCH_RB</w:t>
              </w:r>
            </w:ins>
          </w:p>
        </w:tc>
        <w:tc>
          <w:tcPr>
            <w:tcW w:w="1182" w:type="dxa"/>
            <w:vMerge/>
            <w:vAlign w:val="center"/>
          </w:tcPr>
          <w:p w:rsidR="00B95E3F" w:rsidRPr="00E95F18" w:rsidRDefault="00B95E3F" w:rsidP="00602D75">
            <w:pPr>
              <w:pStyle w:val="TAC"/>
              <w:rPr>
                <w:ins w:id="306" w:author="Bin Han" w:date="2018-07-16T09:44:00Z"/>
                <w:rFonts w:cs="Arial"/>
                <w:lang w:eastAsia="en-US"/>
              </w:rPr>
            </w:pPr>
          </w:p>
        </w:tc>
        <w:tc>
          <w:tcPr>
            <w:tcW w:w="1816" w:type="dxa"/>
            <w:vMerge/>
            <w:vAlign w:val="center"/>
          </w:tcPr>
          <w:p w:rsidR="00B95E3F" w:rsidRPr="00E95F18" w:rsidRDefault="00B95E3F" w:rsidP="00602D75">
            <w:pPr>
              <w:pStyle w:val="TAC"/>
              <w:rPr>
                <w:ins w:id="307" w:author="Bin Han" w:date="2018-07-16T09:44:00Z"/>
                <w:rFonts w:cs="Arial"/>
                <w:lang w:eastAsia="en-US"/>
              </w:rPr>
            </w:pPr>
          </w:p>
        </w:tc>
        <w:tc>
          <w:tcPr>
            <w:tcW w:w="3590" w:type="dxa"/>
            <w:gridSpan w:val="5"/>
            <w:vMerge/>
            <w:vAlign w:val="center"/>
          </w:tcPr>
          <w:p w:rsidR="00B95E3F" w:rsidRPr="00E95F18" w:rsidRDefault="00B95E3F" w:rsidP="00602D75">
            <w:pPr>
              <w:pStyle w:val="TAC"/>
              <w:rPr>
                <w:ins w:id="308" w:author="Bin Han" w:date="2018-07-16T09:44:00Z"/>
                <w:rFonts w:cs="Arial"/>
                <w:lang w:eastAsia="en-US"/>
              </w:rPr>
            </w:pPr>
          </w:p>
        </w:tc>
      </w:tr>
      <w:tr w:rsidR="00B95E3F" w:rsidRPr="00E95F18" w:rsidTr="00602D75">
        <w:trPr>
          <w:jc w:val="center"/>
          <w:ins w:id="309" w:author="Bin Han" w:date="2018-07-16T09:44:00Z"/>
        </w:trPr>
        <w:tc>
          <w:tcPr>
            <w:tcW w:w="2796" w:type="dxa"/>
            <w:gridSpan w:val="2"/>
            <w:vAlign w:val="center"/>
          </w:tcPr>
          <w:p w:rsidR="00B95E3F" w:rsidRPr="00E95F18" w:rsidRDefault="00B95E3F" w:rsidP="00602D75">
            <w:pPr>
              <w:pStyle w:val="TAL"/>
              <w:rPr>
                <w:ins w:id="310" w:author="Bin Han" w:date="2018-07-16T09:44:00Z"/>
                <w:rFonts w:cs="Arial"/>
                <w:lang w:eastAsia="en-US"/>
              </w:rPr>
            </w:pPr>
            <w:ins w:id="311" w:author="Bin Han" w:date="2018-07-16T09:44:00Z">
              <w:r w:rsidRPr="00E95F18">
                <w:rPr>
                  <w:rFonts w:cs="Arial"/>
                  <w:lang w:eastAsia="en-US"/>
                </w:rPr>
                <w:t>PSS_RA</w:t>
              </w:r>
            </w:ins>
          </w:p>
        </w:tc>
        <w:tc>
          <w:tcPr>
            <w:tcW w:w="1182" w:type="dxa"/>
            <w:vMerge/>
            <w:vAlign w:val="center"/>
          </w:tcPr>
          <w:p w:rsidR="00B95E3F" w:rsidRPr="00E95F18" w:rsidRDefault="00B95E3F" w:rsidP="00602D75">
            <w:pPr>
              <w:pStyle w:val="TAC"/>
              <w:rPr>
                <w:ins w:id="312" w:author="Bin Han" w:date="2018-07-16T09:44:00Z"/>
                <w:rFonts w:cs="Arial"/>
                <w:lang w:eastAsia="en-US"/>
              </w:rPr>
            </w:pPr>
          </w:p>
        </w:tc>
        <w:tc>
          <w:tcPr>
            <w:tcW w:w="1816" w:type="dxa"/>
            <w:vMerge/>
            <w:vAlign w:val="center"/>
          </w:tcPr>
          <w:p w:rsidR="00B95E3F" w:rsidRPr="00E95F18" w:rsidRDefault="00B95E3F" w:rsidP="00602D75">
            <w:pPr>
              <w:pStyle w:val="TAC"/>
              <w:rPr>
                <w:ins w:id="313" w:author="Bin Han" w:date="2018-07-16T09:44:00Z"/>
                <w:rFonts w:cs="Arial"/>
                <w:lang w:eastAsia="en-US"/>
              </w:rPr>
            </w:pPr>
          </w:p>
        </w:tc>
        <w:tc>
          <w:tcPr>
            <w:tcW w:w="3590" w:type="dxa"/>
            <w:gridSpan w:val="5"/>
            <w:vMerge/>
            <w:vAlign w:val="center"/>
          </w:tcPr>
          <w:p w:rsidR="00B95E3F" w:rsidRPr="00E95F18" w:rsidRDefault="00B95E3F" w:rsidP="00602D75">
            <w:pPr>
              <w:pStyle w:val="TAC"/>
              <w:rPr>
                <w:ins w:id="314" w:author="Bin Han" w:date="2018-07-16T09:44:00Z"/>
                <w:rFonts w:cs="Arial"/>
                <w:lang w:eastAsia="en-US"/>
              </w:rPr>
            </w:pPr>
          </w:p>
        </w:tc>
      </w:tr>
      <w:tr w:rsidR="00B95E3F" w:rsidRPr="00E95F18" w:rsidTr="00602D75">
        <w:trPr>
          <w:jc w:val="center"/>
          <w:ins w:id="315" w:author="Bin Han" w:date="2018-07-16T09:44:00Z"/>
        </w:trPr>
        <w:tc>
          <w:tcPr>
            <w:tcW w:w="2796" w:type="dxa"/>
            <w:gridSpan w:val="2"/>
            <w:vAlign w:val="center"/>
          </w:tcPr>
          <w:p w:rsidR="00B95E3F" w:rsidRPr="00E95F18" w:rsidRDefault="00B95E3F" w:rsidP="00602D75">
            <w:pPr>
              <w:pStyle w:val="TAL"/>
              <w:rPr>
                <w:ins w:id="316" w:author="Bin Han" w:date="2018-07-16T09:44:00Z"/>
                <w:rFonts w:cs="Arial"/>
                <w:lang w:eastAsia="en-US"/>
              </w:rPr>
            </w:pPr>
            <w:ins w:id="317" w:author="Bin Han" w:date="2018-07-16T09:44:00Z">
              <w:r w:rsidRPr="00E95F18">
                <w:rPr>
                  <w:rFonts w:cs="Arial"/>
                  <w:lang w:eastAsia="en-US"/>
                </w:rPr>
                <w:t>SSS_RA</w:t>
              </w:r>
            </w:ins>
          </w:p>
        </w:tc>
        <w:tc>
          <w:tcPr>
            <w:tcW w:w="1182" w:type="dxa"/>
            <w:vMerge/>
            <w:vAlign w:val="center"/>
          </w:tcPr>
          <w:p w:rsidR="00B95E3F" w:rsidRPr="00E95F18" w:rsidRDefault="00B95E3F" w:rsidP="00602D75">
            <w:pPr>
              <w:pStyle w:val="TAC"/>
              <w:rPr>
                <w:ins w:id="318" w:author="Bin Han" w:date="2018-07-16T09:44:00Z"/>
                <w:rFonts w:cs="Arial"/>
                <w:lang w:eastAsia="en-US"/>
              </w:rPr>
            </w:pPr>
          </w:p>
        </w:tc>
        <w:tc>
          <w:tcPr>
            <w:tcW w:w="1816" w:type="dxa"/>
            <w:vMerge/>
            <w:vAlign w:val="center"/>
          </w:tcPr>
          <w:p w:rsidR="00B95E3F" w:rsidRPr="00E95F18" w:rsidRDefault="00B95E3F" w:rsidP="00602D75">
            <w:pPr>
              <w:pStyle w:val="TAC"/>
              <w:rPr>
                <w:ins w:id="319" w:author="Bin Han" w:date="2018-07-16T09:44:00Z"/>
                <w:rFonts w:cs="Arial"/>
                <w:lang w:eastAsia="en-US"/>
              </w:rPr>
            </w:pPr>
          </w:p>
        </w:tc>
        <w:tc>
          <w:tcPr>
            <w:tcW w:w="3590" w:type="dxa"/>
            <w:gridSpan w:val="5"/>
            <w:vMerge/>
            <w:vAlign w:val="center"/>
          </w:tcPr>
          <w:p w:rsidR="00B95E3F" w:rsidRPr="00E95F18" w:rsidRDefault="00B95E3F" w:rsidP="00602D75">
            <w:pPr>
              <w:pStyle w:val="TAC"/>
              <w:rPr>
                <w:ins w:id="320" w:author="Bin Han" w:date="2018-07-16T09:44:00Z"/>
                <w:rFonts w:cs="Arial"/>
                <w:lang w:eastAsia="en-US"/>
              </w:rPr>
            </w:pPr>
          </w:p>
        </w:tc>
      </w:tr>
      <w:tr w:rsidR="00B95E3F" w:rsidRPr="00E95F18" w:rsidTr="00602D75">
        <w:trPr>
          <w:jc w:val="center"/>
          <w:ins w:id="321" w:author="Bin Han" w:date="2018-07-16T09:44:00Z"/>
        </w:trPr>
        <w:tc>
          <w:tcPr>
            <w:tcW w:w="2796" w:type="dxa"/>
            <w:gridSpan w:val="2"/>
            <w:vAlign w:val="center"/>
          </w:tcPr>
          <w:p w:rsidR="00B95E3F" w:rsidRPr="00E95F18" w:rsidRDefault="00B95E3F" w:rsidP="00602D75">
            <w:pPr>
              <w:pStyle w:val="TAL"/>
              <w:rPr>
                <w:ins w:id="322" w:author="Bin Han" w:date="2018-07-16T09:44:00Z"/>
                <w:rFonts w:cs="Arial"/>
                <w:lang w:eastAsia="en-US"/>
              </w:rPr>
            </w:pPr>
            <w:ins w:id="323" w:author="Bin Han" w:date="2018-07-16T09:44:00Z">
              <w:r w:rsidRPr="00E95F18">
                <w:rPr>
                  <w:rFonts w:cs="Arial"/>
                  <w:lang w:eastAsia="en-US"/>
                </w:rPr>
                <w:t>PCFICH_RB</w:t>
              </w:r>
            </w:ins>
          </w:p>
        </w:tc>
        <w:tc>
          <w:tcPr>
            <w:tcW w:w="1182" w:type="dxa"/>
            <w:vMerge/>
            <w:vAlign w:val="center"/>
          </w:tcPr>
          <w:p w:rsidR="00B95E3F" w:rsidRPr="00E95F18" w:rsidRDefault="00B95E3F" w:rsidP="00602D75">
            <w:pPr>
              <w:pStyle w:val="TAC"/>
              <w:rPr>
                <w:ins w:id="324" w:author="Bin Han" w:date="2018-07-16T09:44:00Z"/>
                <w:rFonts w:cs="Arial"/>
                <w:lang w:eastAsia="en-US"/>
              </w:rPr>
            </w:pPr>
          </w:p>
        </w:tc>
        <w:tc>
          <w:tcPr>
            <w:tcW w:w="1816" w:type="dxa"/>
            <w:vMerge/>
            <w:vAlign w:val="center"/>
          </w:tcPr>
          <w:p w:rsidR="00B95E3F" w:rsidRPr="00E95F18" w:rsidRDefault="00B95E3F" w:rsidP="00602D75">
            <w:pPr>
              <w:pStyle w:val="TAC"/>
              <w:rPr>
                <w:ins w:id="325" w:author="Bin Han" w:date="2018-07-16T09:44:00Z"/>
                <w:rFonts w:cs="Arial"/>
                <w:lang w:eastAsia="en-US"/>
              </w:rPr>
            </w:pPr>
          </w:p>
        </w:tc>
        <w:tc>
          <w:tcPr>
            <w:tcW w:w="3590" w:type="dxa"/>
            <w:gridSpan w:val="5"/>
            <w:vMerge/>
            <w:vAlign w:val="center"/>
          </w:tcPr>
          <w:p w:rsidR="00B95E3F" w:rsidRPr="00E95F18" w:rsidRDefault="00B95E3F" w:rsidP="00602D75">
            <w:pPr>
              <w:pStyle w:val="TAC"/>
              <w:rPr>
                <w:ins w:id="326" w:author="Bin Han" w:date="2018-07-16T09:44:00Z"/>
                <w:rFonts w:cs="Arial"/>
                <w:lang w:eastAsia="en-US"/>
              </w:rPr>
            </w:pPr>
          </w:p>
        </w:tc>
      </w:tr>
      <w:tr w:rsidR="00B95E3F" w:rsidRPr="00E95F18" w:rsidTr="00602D75">
        <w:trPr>
          <w:jc w:val="center"/>
          <w:ins w:id="327" w:author="Bin Han" w:date="2018-07-16T09:44:00Z"/>
        </w:trPr>
        <w:tc>
          <w:tcPr>
            <w:tcW w:w="2796" w:type="dxa"/>
            <w:gridSpan w:val="2"/>
            <w:vAlign w:val="center"/>
          </w:tcPr>
          <w:p w:rsidR="00B95E3F" w:rsidRPr="00E95F18" w:rsidRDefault="00B95E3F" w:rsidP="00602D75">
            <w:pPr>
              <w:pStyle w:val="TAL"/>
              <w:rPr>
                <w:ins w:id="328" w:author="Bin Han" w:date="2018-07-16T09:44:00Z"/>
                <w:rFonts w:cs="Arial"/>
                <w:lang w:eastAsia="en-US"/>
              </w:rPr>
            </w:pPr>
            <w:ins w:id="329" w:author="Bin Han" w:date="2018-07-16T09:44:00Z">
              <w:r w:rsidRPr="00E95F18">
                <w:rPr>
                  <w:rFonts w:cs="Arial"/>
                  <w:lang w:eastAsia="en-US"/>
                </w:rPr>
                <w:t>PHICH_RA</w:t>
              </w:r>
            </w:ins>
          </w:p>
        </w:tc>
        <w:tc>
          <w:tcPr>
            <w:tcW w:w="1182" w:type="dxa"/>
            <w:vMerge/>
            <w:vAlign w:val="center"/>
          </w:tcPr>
          <w:p w:rsidR="00B95E3F" w:rsidRPr="00E95F18" w:rsidRDefault="00B95E3F" w:rsidP="00602D75">
            <w:pPr>
              <w:pStyle w:val="TAC"/>
              <w:rPr>
                <w:ins w:id="330" w:author="Bin Han" w:date="2018-07-16T09:44:00Z"/>
                <w:rFonts w:cs="Arial"/>
                <w:lang w:eastAsia="en-US"/>
              </w:rPr>
            </w:pPr>
          </w:p>
        </w:tc>
        <w:tc>
          <w:tcPr>
            <w:tcW w:w="1816" w:type="dxa"/>
            <w:vMerge/>
            <w:vAlign w:val="center"/>
          </w:tcPr>
          <w:p w:rsidR="00B95E3F" w:rsidRPr="00E95F18" w:rsidRDefault="00B95E3F" w:rsidP="00602D75">
            <w:pPr>
              <w:pStyle w:val="TAC"/>
              <w:rPr>
                <w:ins w:id="331" w:author="Bin Han" w:date="2018-07-16T09:44:00Z"/>
                <w:rFonts w:cs="Arial"/>
                <w:lang w:eastAsia="en-US"/>
              </w:rPr>
            </w:pPr>
          </w:p>
        </w:tc>
        <w:tc>
          <w:tcPr>
            <w:tcW w:w="3590" w:type="dxa"/>
            <w:gridSpan w:val="5"/>
            <w:vMerge/>
            <w:vAlign w:val="center"/>
          </w:tcPr>
          <w:p w:rsidR="00B95E3F" w:rsidRPr="00E95F18" w:rsidRDefault="00B95E3F" w:rsidP="00602D75">
            <w:pPr>
              <w:pStyle w:val="TAC"/>
              <w:rPr>
                <w:ins w:id="332" w:author="Bin Han" w:date="2018-07-16T09:44:00Z"/>
                <w:rFonts w:cs="Arial"/>
                <w:lang w:eastAsia="en-US"/>
              </w:rPr>
            </w:pPr>
          </w:p>
        </w:tc>
      </w:tr>
      <w:tr w:rsidR="00B95E3F" w:rsidRPr="00E95F18" w:rsidTr="00602D75">
        <w:trPr>
          <w:jc w:val="center"/>
          <w:ins w:id="333" w:author="Bin Han" w:date="2018-07-16T09:44:00Z"/>
        </w:trPr>
        <w:tc>
          <w:tcPr>
            <w:tcW w:w="2796" w:type="dxa"/>
            <w:gridSpan w:val="2"/>
            <w:vAlign w:val="center"/>
          </w:tcPr>
          <w:p w:rsidR="00B95E3F" w:rsidRPr="00E95F18" w:rsidRDefault="00B95E3F" w:rsidP="00602D75">
            <w:pPr>
              <w:pStyle w:val="TAL"/>
              <w:rPr>
                <w:ins w:id="334" w:author="Bin Han" w:date="2018-07-16T09:44:00Z"/>
                <w:rFonts w:cs="Arial"/>
                <w:lang w:eastAsia="en-US"/>
              </w:rPr>
            </w:pPr>
            <w:ins w:id="335" w:author="Bin Han" w:date="2018-07-16T09:44:00Z">
              <w:r w:rsidRPr="00E95F18">
                <w:rPr>
                  <w:rFonts w:cs="Arial"/>
                  <w:lang w:eastAsia="en-US"/>
                </w:rPr>
                <w:t>PHICH_RB</w:t>
              </w:r>
            </w:ins>
          </w:p>
        </w:tc>
        <w:tc>
          <w:tcPr>
            <w:tcW w:w="1182" w:type="dxa"/>
            <w:vMerge/>
            <w:vAlign w:val="center"/>
          </w:tcPr>
          <w:p w:rsidR="00B95E3F" w:rsidRPr="00E95F18" w:rsidRDefault="00B95E3F" w:rsidP="00602D75">
            <w:pPr>
              <w:pStyle w:val="TAC"/>
              <w:rPr>
                <w:ins w:id="336" w:author="Bin Han" w:date="2018-07-16T09:44:00Z"/>
                <w:rFonts w:cs="Arial"/>
                <w:lang w:eastAsia="en-US"/>
              </w:rPr>
            </w:pPr>
          </w:p>
        </w:tc>
        <w:tc>
          <w:tcPr>
            <w:tcW w:w="1816" w:type="dxa"/>
            <w:vMerge/>
            <w:vAlign w:val="center"/>
          </w:tcPr>
          <w:p w:rsidR="00B95E3F" w:rsidRPr="00E95F18" w:rsidRDefault="00B95E3F" w:rsidP="00602D75">
            <w:pPr>
              <w:pStyle w:val="TAC"/>
              <w:rPr>
                <w:ins w:id="337" w:author="Bin Han" w:date="2018-07-16T09:44:00Z"/>
                <w:rFonts w:cs="Arial"/>
                <w:lang w:eastAsia="en-US"/>
              </w:rPr>
            </w:pPr>
          </w:p>
        </w:tc>
        <w:tc>
          <w:tcPr>
            <w:tcW w:w="3590" w:type="dxa"/>
            <w:gridSpan w:val="5"/>
            <w:vMerge/>
            <w:vAlign w:val="center"/>
          </w:tcPr>
          <w:p w:rsidR="00B95E3F" w:rsidRPr="00E95F18" w:rsidRDefault="00B95E3F" w:rsidP="00602D75">
            <w:pPr>
              <w:pStyle w:val="TAC"/>
              <w:rPr>
                <w:ins w:id="338" w:author="Bin Han" w:date="2018-07-16T09:44:00Z"/>
                <w:rFonts w:cs="Arial"/>
                <w:lang w:eastAsia="en-US"/>
              </w:rPr>
            </w:pPr>
          </w:p>
        </w:tc>
      </w:tr>
      <w:tr w:rsidR="00B95E3F" w:rsidRPr="00E95F18" w:rsidTr="00602D75">
        <w:trPr>
          <w:jc w:val="center"/>
          <w:ins w:id="339" w:author="Bin Han" w:date="2018-07-16T09:44:00Z"/>
        </w:trPr>
        <w:tc>
          <w:tcPr>
            <w:tcW w:w="2796" w:type="dxa"/>
            <w:gridSpan w:val="2"/>
            <w:vAlign w:val="center"/>
          </w:tcPr>
          <w:p w:rsidR="00B95E3F" w:rsidRPr="00E95F18" w:rsidRDefault="00B95E3F" w:rsidP="00602D75">
            <w:pPr>
              <w:pStyle w:val="TAL"/>
              <w:rPr>
                <w:ins w:id="340" w:author="Bin Han" w:date="2018-07-16T09:44:00Z"/>
                <w:rFonts w:cs="Arial"/>
                <w:lang w:eastAsia="en-US"/>
              </w:rPr>
            </w:pPr>
            <w:ins w:id="341" w:author="Bin Han" w:date="2018-07-16T09:44:00Z">
              <w:r w:rsidRPr="00E95F18">
                <w:rPr>
                  <w:rFonts w:cs="Arial"/>
                  <w:lang w:eastAsia="en-US"/>
                </w:rPr>
                <w:t>PDCCH_RA</w:t>
              </w:r>
            </w:ins>
          </w:p>
        </w:tc>
        <w:tc>
          <w:tcPr>
            <w:tcW w:w="1182" w:type="dxa"/>
            <w:vMerge/>
            <w:vAlign w:val="center"/>
          </w:tcPr>
          <w:p w:rsidR="00B95E3F" w:rsidRPr="00E95F18" w:rsidRDefault="00B95E3F" w:rsidP="00602D75">
            <w:pPr>
              <w:pStyle w:val="TAC"/>
              <w:rPr>
                <w:ins w:id="342" w:author="Bin Han" w:date="2018-07-16T09:44:00Z"/>
                <w:rFonts w:cs="Arial"/>
                <w:lang w:eastAsia="en-US"/>
              </w:rPr>
            </w:pPr>
          </w:p>
        </w:tc>
        <w:tc>
          <w:tcPr>
            <w:tcW w:w="1816" w:type="dxa"/>
            <w:vMerge/>
            <w:vAlign w:val="center"/>
          </w:tcPr>
          <w:p w:rsidR="00B95E3F" w:rsidRPr="00E95F18" w:rsidRDefault="00B95E3F" w:rsidP="00602D75">
            <w:pPr>
              <w:pStyle w:val="TAC"/>
              <w:rPr>
                <w:ins w:id="343" w:author="Bin Han" w:date="2018-07-16T09:44:00Z"/>
                <w:rFonts w:cs="Arial"/>
                <w:lang w:eastAsia="en-US"/>
              </w:rPr>
            </w:pPr>
          </w:p>
        </w:tc>
        <w:tc>
          <w:tcPr>
            <w:tcW w:w="3590" w:type="dxa"/>
            <w:gridSpan w:val="5"/>
            <w:vMerge/>
            <w:vAlign w:val="center"/>
          </w:tcPr>
          <w:p w:rsidR="00B95E3F" w:rsidRPr="00E95F18" w:rsidRDefault="00B95E3F" w:rsidP="00602D75">
            <w:pPr>
              <w:pStyle w:val="TAC"/>
              <w:rPr>
                <w:ins w:id="344" w:author="Bin Han" w:date="2018-07-16T09:44:00Z"/>
                <w:rFonts w:cs="Arial"/>
                <w:lang w:eastAsia="en-US"/>
              </w:rPr>
            </w:pPr>
          </w:p>
        </w:tc>
      </w:tr>
      <w:tr w:rsidR="00B95E3F" w:rsidRPr="00E95F18" w:rsidTr="00602D75">
        <w:trPr>
          <w:jc w:val="center"/>
          <w:ins w:id="345" w:author="Bin Han" w:date="2018-07-16T09:44:00Z"/>
        </w:trPr>
        <w:tc>
          <w:tcPr>
            <w:tcW w:w="2796" w:type="dxa"/>
            <w:gridSpan w:val="2"/>
            <w:vAlign w:val="center"/>
          </w:tcPr>
          <w:p w:rsidR="00B95E3F" w:rsidRPr="00E95F18" w:rsidRDefault="00B95E3F" w:rsidP="00602D75">
            <w:pPr>
              <w:pStyle w:val="TAL"/>
              <w:rPr>
                <w:ins w:id="346" w:author="Bin Han" w:date="2018-07-16T09:44:00Z"/>
                <w:rFonts w:cs="Arial"/>
                <w:lang w:eastAsia="en-US"/>
              </w:rPr>
            </w:pPr>
            <w:ins w:id="347" w:author="Bin Han" w:date="2018-07-16T09:44:00Z">
              <w:r w:rsidRPr="00E95F18">
                <w:rPr>
                  <w:rFonts w:cs="Arial"/>
                  <w:lang w:eastAsia="en-US"/>
                </w:rPr>
                <w:t>PDCCH_RB</w:t>
              </w:r>
            </w:ins>
          </w:p>
        </w:tc>
        <w:tc>
          <w:tcPr>
            <w:tcW w:w="1182" w:type="dxa"/>
            <w:vMerge/>
            <w:vAlign w:val="center"/>
          </w:tcPr>
          <w:p w:rsidR="00B95E3F" w:rsidRPr="00E95F18" w:rsidRDefault="00B95E3F" w:rsidP="00602D75">
            <w:pPr>
              <w:pStyle w:val="TAC"/>
              <w:rPr>
                <w:ins w:id="348" w:author="Bin Han" w:date="2018-07-16T09:44:00Z"/>
                <w:rFonts w:cs="Arial"/>
                <w:lang w:eastAsia="en-US"/>
              </w:rPr>
            </w:pPr>
          </w:p>
        </w:tc>
        <w:tc>
          <w:tcPr>
            <w:tcW w:w="1816" w:type="dxa"/>
            <w:vMerge/>
            <w:vAlign w:val="center"/>
          </w:tcPr>
          <w:p w:rsidR="00B95E3F" w:rsidRPr="00E95F18" w:rsidRDefault="00B95E3F" w:rsidP="00602D75">
            <w:pPr>
              <w:pStyle w:val="TAC"/>
              <w:rPr>
                <w:ins w:id="349" w:author="Bin Han" w:date="2018-07-16T09:44:00Z"/>
                <w:rFonts w:cs="Arial"/>
                <w:lang w:eastAsia="en-US"/>
              </w:rPr>
            </w:pPr>
          </w:p>
        </w:tc>
        <w:tc>
          <w:tcPr>
            <w:tcW w:w="3590" w:type="dxa"/>
            <w:gridSpan w:val="5"/>
            <w:vMerge/>
            <w:vAlign w:val="center"/>
          </w:tcPr>
          <w:p w:rsidR="00B95E3F" w:rsidRPr="00E95F18" w:rsidRDefault="00B95E3F" w:rsidP="00602D75">
            <w:pPr>
              <w:pStyle w:val="TAC"/>
              <w:rPr>
                <w:ins w:id="350" w:author="Bin Han" w:date="2018-07-16T09:44:00Z"/>
                <w:rFonts w:cs="Arial"/>
                <w:lang w:eastAsia="en-US"/>
              </w:rPr>
            </w:pPr>
          </w:p>
        </w:tc>
      </w:tr>
      <w:tr w:rsidR="00B95E3F" w:rsidRPr="00E95F18" w:rsidTr="00602D75">
        <w:trPr>
          <w:jc w:val="center"/>
          <w:ins w:id="351" w:author="Bin Han" w:date="2018-07-16T09:44:00Z"/>
        </w:trPr>
        <w:tc>
          <w:tcPr>
            <w:tcW w:w="2796" w:type="dxa"/>
            <w:gridSpan w:val="2"/>
            <w:vAlign w:val="center"/>
          </w:tcPr>
          <w:p w:rsidR="00B95E3F" w:rsidRPr="00E95F18" w:rsidRDefault="00B95E3F" w:rsidP="00602D75">
            <w:pPr>
              <w:pStyle w:val="TAL"/>
              <w:rPr>
                <w:ins w:id="352" w:author="Bin Han" w:date="2018-07-16T09:44:00Z"/>
                <w:rFonts w:cs="Arial"/>
                <w:lang w:eastAsia="en-US"/>
              </w:rPr>
            </w:pPr>
            <w:ins w:id="353" w:author="Bin Han" w:date="2018-07-16T09:44:00Z">
              <w:r w:rsidRPr="00E95F18">
                <w:rPr>
                  <w:rFonts w:cs="Arial"/>
                  <w:lang w:eastAsia="en-US"/>
                </w:rPr>
                <w:t>PDSCH_RA</w:t>
              </w:r>
            </w:ins>
          </w:p>
        </w:tc>
        <w:tc>
          <w:tcPr>
            <w:tcW w:w="1182" w:type="dxa"/>
            <w:vMerge/>
            <w:vAlign w:val="center"/>
          </w:tcPr>
          <w:p w:rsidR="00B95E3F" w:rsidRPr="00E95F18" w:rsidRDefault="00B95E3F" w:rsidP="00602D75">
            <w:pPr>
              <w:pStyle w:val="TAC"/>
              <w:rPr>
                <w:ins w:id="354" w:author="Bin Han" w:date="2018-07-16T09:44:00Z"/>
                <w:rFonts w:cs="Arial"/>
                <w:lang w:eastAsia="en-US"/>
              </w:rPr>
            </w:pPr>
          </w:p>
        </w:tc>
        <w:tc>
          <w:tcPr>
            <w:tcW w:w="1816" w:type="dxa"/>
            <w:vMerge/>
            <w:vAlign w:val="center"/>
          </w:tcPr>
          <w:p w:rsidR="00B95E3F" w:rsidRPr="00E95F18" w:rsidRDefault="00B95E3F" w:rsidP="00602D75">
            <w:pPr>
              <w:pStyle w:val="TAC"/>
              <w:rPr>
                <w:ins w:id="355" w:author="Bin Han" w:date="2018-07-16T09:44:00Z"/>
                <w:rFonts w:cs="Arial"/>
                <w:lang w:eastAsia="en-US"/>
              </w:rPr>
            </w:pPr>
          </w:p>
        </w:tc>
        <w:tc>
          <w:tcPr>
            <w:tcW w:w="3590" w:type="dxa"/>
            <w:gridSpan w:val="5"/>
            <w:vMerge/>
            <w:vAlign w:val="center"/>
          </w:tcPr>
          <w:p w:rsidR="00B95E3F" w:rsidRPr="00E95F18" w:rsidRDefault="00B95E3F" w:rsidP="00602D75">
            <w:pPr>
              <w:pStyle w:val="TAC"/>
              <w:rPr>
                <w:ins w:id="356" w:author="Bin Han" w:date="2018-07-16T09:44:00Z"/>
                <w:rFonts w:cs="Arial"/>
                <w:lang w:eastAsia="en-US"/>
              </w:rPr>
            </w:pPr>
          </w:p>
        </w:tc>
      </w:tr>
      <w:tr w:rsidR="00B95E3F" w:rsidRPr="00E95F18" w:rsidTr="00602D75">
        <w:trPr>
          <w:jc w:val="center"/>
          <w:ins w:id="357" w:author="Bin Han" w:date="2018-07-16T09:44:00Z"/>
        </w:trPr>
        <w:tc>
          <w:tcPr>
            <w:tcW w:w="2796" w:type="dxa"/>
            <w:gridSpan w:val="2"/>
            <w:vAlign w:val="center"/>
          </w:tcPr>
          <w:p w:rsidR="00B95E3F" w:rsidRPr="00E95F18" w:rsidRDefault="00B95E3F" w:rsidP="00602D75">
            <w:pPr>
              <w:pStyle w:val="TAL"/>
              <w:rPr>
                <w:ins w:id="358" w:author="Bin Han" w:date="2018-07-16T09:44:00Z"/>
                <w:rFonts w:cs="Arial"/>
                <w:lang w:eastAsia="en-US"/>
              </w:rPr>
            </w:pPr>
            <w:ins w:id="359" w:author="Bin Han" w:date="2018-07-16T09:44:00Z">
              <w:r w:rsidRPr="00E95F18">
                <w:rPr>
                  <w:rFonts w:cs="Arial"/>
                  <w:lang w:eastAsia="en-US"/>
                </w:rPr>
                <w:t>PDSCH_RB</w:t>
              </w:r>
            </w:ins>
          </w:p>
        </w:tc>
        <w:tc>
          <w:tcPr>
            <w:tcW w:w="1182" w:type="dxa"/>
            <w:vMerge/>
            <w:vAlign w:val="center"/>
          </w:tcPr>
          <w:p w:rsidR="00B95E3F" w:rsidRPr="00E95F18" w:rsidRDefault="00B95E3F" w:rsidP="00602D75">
            <w:pPr>
              <w:pStyle w:val="TAC"/>
              <w:rPr>
                <w:ins w:id="360" w:author="Bin Han" w:date="2018-07-16T09:44:00Z"/>
                <w:rFonts w:cs="Arial"/>
                <w:lang w:eastAsia="en-US"/>
              </w:rPr>
            </w:pPr>
          </w:p>
        </w:tc>
        <w:tc>
          <w:tcPr>
            <w:tcW w:w="1816" w:type="dxa"/>
            <w:vMerge/>
            <w:vAlign w:val="center"/>
          </w:tcPr>
          <w:p w:rsidR="00B95E3F" w:rsidRPr="00E95F18" w:rsidRDefault="00B95E3F" w:rsidP="00602D75">
            <w:pPr>
              <w:pStyle w:val="TAC"/>
              <w:rPr>
                <w:ins w:id="361" w:author="Bin Han" w:date="2018-07-16T09:44:00Z"/>
                <w:rFonts w:cs="Arial"/>
                <w:lang w:eastAsia="en-US"/>
              </w:rPr>
            </w:pPr>
          </w:p>
        </w:tc>
        <w:tc>
          <w:tcPr>
            <w:tcW w:w="3590" w:type="dxa"/>
            <w:gridSpan w:val="5"/>
            <w:vMerge/>
            <w:vAlign w:val="center"/>
          </w:tcPr>
          <w:p w:rsidR="00B95E3F" w:rsidRPr="00E95F18" w:rsidRDefault="00B95E3F" w:rsidP="00602D75">
            <w:pPr>
              <w:pStyle w:val="TAC"/>
              <w:rPr>
                <w:ins w:id="362" w:author="Bin Han" w:date="2018-07-16T09:44:00Z"/>
                <w:rFonts w:cs="Arial"/>
                <w:lang w:eastAsia="en-US"/>
              </w:rPr>
            </w:pPr>
          </w:p>
        </w:tc>
      </w:tr>
      <w:tr w:rsidR="00B95E3F" w:rsidRPr="00E95F18" w:rsidTr="00602D75">
        <w:trPr>
          <w:trHeight w:val="218"/>
          <w:jc w:val="center"/>
          <w:ins w:id="363" w:author="Bin Han" w:date="2018-07-16T09:44:00Z"/>
        </w:trPr>
        <w:tc>
          <w:tcPr>
            <w:tcW w:w="2796" w:type="dxa"/>
            <w:gridSpan w:val="2"/>
            <w:vAlign w:val="center"/>
          </w:tcPr>
          <w:p w:rsidR="00B95E3F" w:rsidRPr="00E95F18" w:rsidRDefault="00B95E3F" w:rsidP="00602D75">
            <w:pPr>
              <w:pStyle w:val="TAL"/>
              <w:rPr>
                <w:ins w:id="364" w:author="Bin Han" w:date="2018-07-16T09:44:00Z"/>
                <w:rFonts w:cs="Arial"/>
                <w:lang w:eastAsia="en-US"/>
              </w:rPr>
            </w:pPr>
            <w:ins w:id="365" w:author="Bin Han" w:date="2018-07-16T09:44:00Z">
              <w:r w:rsidRPr="00E95F18">
                <w:rPr>
                  <w:rFonts w:cs="Arial"/>
                  <w:lang w:eastAsia="en-US"/>
                </w:rPr>
                <w:lastRenderedPageBreak/>
                <w:t>OCNG_RA</w:t>
              </w:r>
              <w:r w:rsidRPr="00E95F18">
                <w:rPr>
                  <w:rFonts w:cs="Arial"/>
                  <w:vertAlign w:val="superscript"/>
                  <w:lang w:eastAsia="en-US"/>
                </w:rPr>
                <w:t>Note</w:t>
              </w:r>
              <w:r w:rsidRPr="00E95F18">
                <w:rPr>
                  <w:rFonts w:cs="Arial" w:hint="eastAsia"/>
                  <w:vertAlign w:val="superscript"/>
                  <w:lang w:eastAsia="zh-CN"/>
                </w:rPr>
                <w:t>2</w:t>
              </w:r>
            </w:ins>
          </w:p>
        </w:tc>
        <w:tc>
          <w:tcPr>
            <w:tcW w:w="1182" w:type="dxa"/>
            <w:vMerge/>
            <w:vAlign w:val="center"/>
          </w:tcPr>
          <w:p w:rsidR="00B95E3F" w:rsidRPr="00E95F18" w:rsidRDefault="00B95E3F" w:rsidP="00602D75">
            <w:pPr>
              <w:pStyle w:val="TAC"/>
              <w:rPr>
                <w:ins w:id="366" w:author="Bin Han" w:date="2018-07-16T09:44:00Z"/>
                <w:rFonts w:cs="Arial"/>
                <w:lang w:eastAsia="en-US"/>
              </w:rPr>
            </w:pPr>
          </w:p>
        </w:tc>
        <w:tc>
          <w:tcPr>
            <w:tcW w:w="1816" w:type="dxa"/>
            <w:vMerge/>
            <w:vAlign w:val="center"/>
          </w:tcPr>
          <w:p w:rsidR="00B95E3F" w:rsidRPr="00E95F18" w:rsidRDefault="00B95E3F" w:rsidP="00602D75">
            <w:pPr>
              <w:pStyle w:val="TAC"/>
              <w:rPr>
                <w:ins w:id="367" w:author="Bin Han" w:date="2018-07-16T09:44:00Z"/>
                <w:rFonts w:cs="Arial"/>
                <w:lang w:eastAsia="en-US"/>
              </w:rPr>
            </w:pPr>
          </w:p>
        </w:tc>
        <w:tc>
          <w:tcPr>
            <w:tcW w:w="3590" w:type="dxa"/>
            <w:gridSpan w:val="5"/>
            <w:vMerge/>
            <w:vAlign w:val="center"/>
          </w:tcPr>
          <w:p w:rsidR="00B95E3F" w:rsidRPr="00E95F18" w:rsidRDefault="00B95E3F" w:rsidP="00602D75">
            <w:pPr>
              <w:pStyle w:val="TAC"/>
              <w:rPr>
                <w:ins w:id="368" w:author="Bin Han" w:date="2018-07-16T09:44:00Z"/>
                <w:rFonts w:cs="Arial"/>
                <w:lang w:eastAsia="en-US"/>
              </w:rPr>
            </w:pPr>
          </w:p>
        </w:tc>
      </w:tr>
      <w:tr w:rsidR="00B95E3F" w:rsidRPr="00E95F18" w:rsidTr="00602D75">
        <w:trPr>
          <w:trHeight w:val="218"/>
          <w:jc w:val="center"/>
          <w:ins w:id="369" w:author="Bin Han" w:date="2018-07-16T09:44:00Z"/>
        </w:trPr>
        <w:tc>
          <w:tcPr>
            <w:tcW w:w="2796" w:type="dxa"/>
            <w:gridSpan w:val="2"/>
            <w:vAlign w:val="center"/>
          </w:tcPr>
          <w:p w:rsidR="00B95E3F" w:rsidRPr="00E95F18" w:rsidRDefault="00B95E3F" w:rsidP="00602D75">
            <w:pPr>
              <w:pStyle w:val="TAL"/>
              <w:rPr>
                <w:ins w:id="370" w:author="Bin Han" w:date="2018-07-16T09:44:00Z"/>
                <w:rFonts w:cs="Arial"/>
                <w:lang w:eastAsia="en-US"/>
              </w:rPr>
            </w:pPr>
            <w:ins w:id="371" w:author="Bin Han" w:date="2018-07-16T09:44:00Z">
              <w:r w:rsidRPr="00E95F18">
                <w:rPr>
                  <w:rFonts w:cs="Arial"/>
                  <w:lang w:eastAsia="en-US"/>
                </w:rPr>
                <w:t>OCNG_RB</w:t>
              </w:r>
              <w:r w:rsidRPr="00E95F18">
                <w:rPr>
                  <w:rFonts w:cs="Arial"/>
                  <w:vertAlign w:val="superscript"/>
                  <w:lang w:eastAsia="en-US"/>
                </w:rPr>
                <w:t>Note</w:t>
              </w:r>
              <w:r w:rsidRPr="00E95F18">
                <w:rPr>
                  <w:rFonts w:cs="Arial" w:hint="eastAsia"/>
                  <w:vertAlign w:val="superscript"/>
                  <w:lang w:eastAsia="zh-CN"/>
                </w:rPr>
                <w:t>2</w:t>
              </w:r>
              <w:r w:rsidRPr="00E95F18">
                <w:rPr>
                  <w:rFonts w:cs="Arial"/>
                  <w:vertAlign w:val="superscript"/>
                  <w:lang w:eastAsia="en-US"/>
                </w:rPr>
                <w:t xml:space="preserve"> </w:t>
              </w:r>
            </w:ins>
          </w:p>
        </w:tc>
        <w:tc>
          <w:tcPr>
            <w:tcW w:w="1182" w:type="dxa"/>
            <w:vMerge/>
            <w:vAlign w:val="center"/>
          </w:tcPr>
          <w:p w:rsidR="00B95E3F" w:rsidRPr="00E95F18" w:rsidRDefault="00B95E3F" w:rsidP="00602D75">
            <w:pPr>
              <w:pStyle w:val="TAC"/>
              <w:rPr>
                <w:ins w:id="372" w:author="Bin Han" w:date="2018-07-16T09:44:00Z"/>
                <w:rFonts w:cs="Arial"/>
                <w:lang w:eastAsia="en-US"/>
              </w:rPr>
            </w:pPr>
          </w:p>
        </w:tc>
        <w:tc>
          <w:tcPr>
            <w:tcW w:w="1816" w:type="dxa"/>
            <w:vMerge/>
            <w:vAlign w:val="center"/>
          </w:tcPr>
          <w:p w:rsidR="00B95E3F" w:rsidRPr="00E95F18" w:rsidRDefault="00B95E3F" w:rsidP="00602D75">
            <w:pPr>
              <w:pStyle w:val="TAC"/>
              <w:rPr>
                <w:ins w:id="373" w:author="Bin Han" w:date="2018-07-16T09:44:00Z"/>
                <w:rFonts w:cs="Arial"/>
                <w:lang w:eastAsia="en-US"/>
              </w:rPr>
            </w:pPr>
          </w:p>
        </w:tc>
        <w:tc>
          <w:tcPr>
            <w:tcW w:w="3590" w:type="dxa"/>
            <w:gridSpan w:val="5"/>
            <w:vMerge/>
            <w:vAlign w:val="center"/>
          </w:tcPr>
          <w:p w:rsidR="00B95E3F" w:rsidRPr="00E95F18" w:rsidRDefault="00B95E3F" w:rsidP="00602D75">
            <w:pPr>
              <w:pStyle w:val="TAC"/>
              <w:rPr>
                <w:ins w:id="374" w:author="Bin Han" w:date="2018-07-16T09:44:00Z"/>
                <w:rFonts w:cs="Arial"/>
                <w:lang w:eastAsia="en-US"/>
              </w:rPr>
            </w:pPr>
          </w:p>
        </w:tc>
      </w:tr>
      <w:tr w:rsidR="00B95E3F" w:rsidRPr="00E95F18" w:rsidTr="00602D75">
        <w:trPr>
          <w:jc w:val="center"/>
          <w:ins w:id="375" w:author="Bin Han" w:date="2018-07-16T09:44:00Z"/>
        </w:trPr>
        <w:tc>
          <w:tcPr>
            <w:tcW w:w="1420" w:type="dxa"/>
            <w:vMerge w:val="restart"/>
            <w:vAlign w:val="center"/>
          </w:tcPr>
          <w:p w:rsidR="00B95E3F" w:rsidRPr="00E95F18" w:rsidRDefault="00B95E3F" w:rsidP="00602D75">
            <w:pPr>
              <w:pStyle w:val="TAL"/>
              <w:rPr>
                <w:ins w:id="376" w:author="Bin Han" w:date="2018-07-16T09:44:00Z"/>
                <w:rFonts w:cs="Arial"/>
                <w:lang w:eastAsia="en-US"/>
              </w:rPr>
            </w:pPr>
            <w:ins w:id="377" w:author="Bin Han" w:date="2018-07-16T09:44:00Z">
              <w:r w:rsidRPr="00E95F18">
                <w:rPr>
                  <w:rFonts w:cs="Arial"/>
                  <w:position w:val="-12"/>
                  <w:lang w:eastAsia="en-US"/>
                </w:rPr>
                <w:object w:dxaOrig="400" w:dyaOrig="360">
                  <v:shape id="_x0000_i1027" type="#_x0000_t75" style="width:20.05pt;height:17.75pt" o:ole="" fillcolor="window">
                    <v:imagedata r:id="rId15" o:title=""/>
                  </v:shape>
                  <o:OLEObject Type="Embed" ProgID="Equation.3" ShapeID="_x0000_i1027" DrawAspect="Content" ObjectID="_1595447790" r:id="rId16"/>
                </w:object>
              </w:r>
            </w:ins>
            <w:ins w:id="378" w:author="Bin Han" w:date="2018-07-16T09:44:00Z">
              <w:r w:rsidRPr="00E95F18">
                <w:rPr>
                  <w:rFonts w:cs="Arial"/>
                  <w:vertAlign w:val="superscript"/>
                  <w:lang w:eastAsia="en-US"/>
                </w:rPr>
                <w:t>Note</w:t>
              </w:r>
              <w:r w:rsidRPr="00E95F18">
                <w:rPr>
                  <w:rFonts w:cs="Arial" w:hint="eastAsia"/>
                  <w:vertAlign w:val="superscript"/>
                  <w:lang w:eastAsia="zh-CN"/>
                </w:rPr>
                <w:t>3</w:t>
              </w:r>
            </w:ins>
          </w:p>
        </w:tc>
        <w:tc>
          <w:tcPr>
            <w:tcW w:w="1376" w:type="dxa"/>
            <w:vAlign w:val="center"/>
          </w:tcPr>
          <w:p w:rsidR="00B95E3F" w:rsidRPr="00E95F18" w:rsidRDefault="00B95E3F" w:rsidP="00602D75">
            <w:pPr>
              <w:pStyle w:val="TAL"/>
              <w:rPr>
                <w:ins w:id="379" w:author="Bin Han" w:date="2018-07-16T09:44:00Z"/>
                <w:rFonts w:cs="Arial"/>
                <w:lang w:eastAsia="en-US"/>
              </w:rPr>
            </w:pPr>
            <w:ins w:id="380" w:author="Bin Han" w:date="2018-07-16T09:44:00Z">
              <w:r w:rsidRPr="00E95F18">
                <w:rPr>
                  <w:rFonts w:cs="Arial"/>
                  <w:lang w:eastAsia="en-US"/>
                </w:rPr>
                <w:t>Bands TDD_A</w:t>
              </w:r>
            </w:ins>
          </w:p>
        </w:tc>
        <w:tc>
          <w:tcPr>
            <w:tcW w:w="1182" w:type="dxa"/>
            <w:vMerge w:val="restart"/>
            <w:vAlign w:val="center"/>
          </w:tcPr>
          <w:p w:rsidR="00B95E3F" w:rsidRPr="00E95F18" w:rsidRDefault="00B95E3F" w:rsidP="00602D75">
            <w:pPr>
              <w:pStyle w:val="TAC"/>
              <w:rPr>
                <w:ins w:id="381" w:author="Bin Han" w:date="2018-07-16T09:44:00Z"/>
                <w:rFonts w:cs="Arial"/>
                <w:lang w:eastAsia="en-US"/>
              </w:rPr>
            </w:pPr>
            <w:ins w:id="382" w:author="Bin Han" w:date="2018-07-16T09:44:00Z">
              <w:r w:rsidRPr="00E95F18">
                <w:rPr>
                  <w:rFonts w:cs="Arial"/>
                  <w:lang w:eastAsia="en-US"/>
                </w:rPr>
                <w:t>dBm/</w:t>
              </w:r>
              <w:r w:rsidRPr="00E95F18">
                <w:rPr>
                  <w:rFonts w:cs="Arial" w:hint="eastAsia"/>
                  <w:lang w:eastAsia="zh-CN"/>
                </w:rPr>
                <w:t xml:space="preserve"> </w:t>
              </w:r>
              <w:r w:rsidRPr="00E95F18">
                <w:rPr>
                  <w:rFonts w:cs="Arial"/>
                  <w:lang w:eastAsia="en-US"/>
                </w:rPr>
                <w:t>15kHz</w:t>
              </w:r>
            </w:ins>
          </w:p>
        </w:tc>
        <w:tc>
          <w:tcPr>
            <w:tcW w:w="1816" w:type="dxa"/>
            <w:shd w:val="clear" w:color="auto" w:fill="auto"/>
            <w:vAlign w:val="center"/>
          </w:tcPr>
          <w:p w:rsidR="00B95E3F" w:rsidRPr="00E95F18" w:rsidRDefault="00B95E3F" w:rsidP="00602D75">
            <w:pPr>
              <w:pStyle w:val="TAC"/>
              <w:rPr>
                <w:ins w:id="383" w:author="Bin Han" w:date="2018-07-16T09:44:00Z"/>
                <w:rFonts w:cs="Arial"/>
                <w:lang w:eastAsia="zh-CN"/>
              </w:rPr>
            </w:pPr>
            <w:ins w:id="384" w:author="Bin Han" w:date="2018-07-16T09:44:00Z">
              <w:r w:rsidRPr="00E95F18">
                <w:rPr>
                  <w:rFonts w:cs="Arial" w:hint="eastAsia"/>
                  <w:lang w:eastAsia="zh-CN"/>
                </w:rPr>
                <w:t>-116</w:t>
              </w:r>
            </w:ins>
          </w:p>
        </w:tc>
        <w:tc>
          <w:tcPr>
            <w:tcW w:w="3590" w:type="dxa"/>
            <w:gridSpan w:val="5"/>
            <w:shd w:val="clear" w:color="auto" w:fill="auto"/>
            <w:vAlign w:val="center"/>
          </w:tcPr>
          <w:p w:rsidR="00B95E3F" w:rsidRPr="00E95F18" w:rsidRDefault="00B95E3F" w:rsidP="00602D75">
            <w:pPr>
              <w:pStyle w:val="TAC"/>
              <w:rPr>
                <w:ins w:id="385" w:author="Bin Han" w:date="2018-07-16T09:44:00Z"/>
                <w:rFonts w:cs="Arial"/>
                <w:lang w:eastAsia="zh-CN"/>
              </w:rPr>
            </w:pPr>
            <w:ins w:id="386" w:author="Bin Han" w:date="2018-07-16T09:44:00Z">
              <w:r w:rsidRPr="00E95F18">
                <w:rPr>
                  <w:rFonts w:cs="Arial" w:hint="eastAsia"/>
                  <w:lang w:eastAsia="zh-CN"/>
                </w:rPr>
                <w:t>-116</w:t>
              </w:r>
            </w:ins>
          </w:p>
        </w:tc>
      </w:tr>
      <w:tr w:rsidR="00B95E3F" w:rsidRPr="00E95F18" w:rsidTr="00602D75">
        <w:trPr>
          <w:jc w:val="center"/>
          <w:ins w:id="387" w:author="Bin Han" w:date="2018-07-16T09:44:00Z"/>
        </w:trPr>
        <w:tc>
          <w:tcPr>
            <w:tcW w:w="1420" w:type="dxa"/>
            <w:vMerge/>
            <w:vAlign w:val="center"/>
          </w:tcPr>
          <w:p w:rsidR="00B95E3F" w:rsidRPr="00E95F18" w:rsidRDefault="00B95E3F" w:rsidP="00602D75">
            <w:pPr>
              <w:pStyle w:val="TAL"/>
              <w:rPr>
                <w:ins w:id="388" w:author="Bin Han" w:date="2018-07-16T09:44:00Z"/>
                <w:rFonts w:cs="Arial"/>
                <w:lang w:eastAsia="en-US"/>
              </w:rPr>
            </w:pPr>
          </w:p>
        </w:tc>
        <w:tc>
          <w:tcPr>
            <w:tcW w:w="1376" w:type="dxa"/>
            <w:vAlign w:val="center"/>
          </w:tcPr>
          <w:p w:rsidR="00B95E3F" w:rsidRPr="00E95F18" w:rsidRDefault="00B95E3F" w:rsidP="00602D75">
            <w:pPr>
              <w:pStyle w:val="TAL"/>
              <w:rPr>
                <w:ins w:id="389" w:author="Bin Han" w:date="2018-07-16T09:44:00Z"/>
                <w:rFonts w:cs="Arial"/>
                <w:lang w:eastAsia="en-US"/>
              </w:rPr>
            </w:pPr>
            <w:ins w:id="390" w:author="Bin Han" w:date="2018-07-16T09:44:00Z">
              <w:r w:rsidRPr="00E95F18">
                <w:rPr>
                  <w:rFonts w:cs="Arial"/>
                  <w:lang w:eastAsia="en-US"/>
                </w:rPr>
                <w:t xml:space="preserve">Bands </w:t>
              </w:r>
              <w:r w:rsidRPr="00E95F18">
                <w:rPr>
                  <w:rFonts w:cs="Arial"/>
                  <w:lang w:eastAsia="zh-CN"/>
                </w:rPr>
                <w:t>TDD_C</w:t>
              </w:r>
            </w:ins>
          </w:p>
        </w:tc>
        <w:tc>
          <w:tcPr>
            <w:tcW w:w="1182" w:type="dxa"/>
            <w:vMerge/>
            <w:vAlign w:val="center"/>
          </w:tcPr>
          <w:p w:rsidR="00B95E3F" w:rsidRPr="00E95F18" w:rsidRDefault="00B95E3F" w:rsidP="00602D75">
            <w:pPr>
              <w:pStyle w:val="TAC"/>
              <w:rPr>
                <w:ins w:id="391" w:author="Bin Han" w:date="2018-07-16T09:44:00Z"/>
                <w:rFonts w:cs="Arial"/>
                <w:lang w:eastAsia="en-US"/>
              </w:rPr>
            </w:pPr>
          </w:p>
        </w:tc>
        <w:tc>
          <w:tcPr>
            <w:tcW w:w="1816" w:type="dxa"/>
            <w:shd w:val="clear" w:color="auto" w:fill="auto"/>
            <w:vAlign w:val="center"/>
          </w:tcPr>
          <w:p w:rsidR="00B95E3F" w:rsidRPr="00E95F18" w:rsidRDefault="00B95E3F" w:rsidP="00602D75">
            <w:pPr>
              <w:pStyle w:val="TAC"/>
              <w:rPr>
                <w:ins w:id="392" w:author="Bin Han" w:date="2018-07-16T09:44:00Z"/>
                <w:rFonts w:cs="Arial"/>
                <w:lang w:eastAsia="zh-CN"/>
              </w:rPr>
            </w:pPr>
            <w:ins w:id="393" w:author="Bin Han" w:date="2018-07-16T09:44:00Z">
              <w:r w:rsidRPr="00E95F18">
                <w:rPr>
                  <w:rFonts w:cs="Arial" w:hint="eastAsia"/>
                  <w:lang w:eastAsia="zh-CN"/>
                </w:rPr>
                <w:t>-115</w:t>
              </w:r>
            </w:ins>
          </w:p>
        </w:tc>
        <w:tc>
          <w:tcPr>
            <w:tcW w:w="3590" w:type="dxa"/>
            <w:gridSpan w:val="5"/>
            <w:shd w:val="clear" w:color="auto" w:fill="auto"/>
            <w:vAlign w:val="center"/>
          </w:tcPr>
          <w:p w:rsidR="00B95E3F" w:rsidRPr="00E95F18" w:rsidRDefault="00B95E3F" w:rsidP="00602D75">
            <w:pPr>
              <w:pStyle w:val="TAC"/>
              <w:rPr>
                <w:ins w:id="394" w:author="Bin Han" w:date="2018-07-16T09:44:00Z"/>
                <w:rFonts w:cs="Arial"/>
                <w:lang w:eastAsia="zh-CN"/>
              </w:rPr>
            </w:pPr>
            <w:ins w:id="395" w:author="Bin Han" w:date="2018-07-16T09:44:00Z">
              <w:r w:rsidRPr="00E95F18">
                <w:rPr>
                  <w:rFonts w:cs="Arial" w:hint="eastAsia"/>
                  <w:lang w:eastAsia="zh-CN"/>
                </w:rPr>
                <w:t>-115</w:t>
              </w:r>
            </w:ins>
          </w:p>
        </w:tc>
      </w:tr>
      <w:tr w:rsidR="00B95E3F" w:rsidRPr="00E95F18" w:rsidTr="00602D75">
        <w:trPr>
          <w:jc w:val="center"/>
          <w:ins w:id="396" w:author="Bin Han" w:date="2018-07-16T09:44:00Z"/>
        </w:trPr>
        <w:tc>
          <w:tcPr>
            <w:tcW w:w="1420" w:type="dxa"/>
            <w:vMerge/>
            <w:vAlign w:val="center"/>
          </w:tcPr>
          <w:p w:rsidR="00B95E3F" w:rsidRPr="00E95F18" w:rsidRDefault="00B95E3F" w:rsidP="00602D75">
            <w:pPr>
              <w:pStyle w:val="TAL"/>
              <w:rPr>
                <w:ins w:id="397" w:author="Bin Han" w:date="2018-07-16T09:44:00Z"/>
                <w:rFonts w:cs="Arial"/>
                <w:lang w:eastAsia="en-US"/>
              </w:rPr>
            </w:pPr>
          </w:p>
        </w:tc>
        <w:tc>
          <w:tcPr>
            <w:tcW w:w="1376" w:type="dxa"/>
            <w:vAlign w:val="center"/>
          </w:tcPr>
          <w:p w:rsidR="00B95E3F" w:rsidRPr="00E95F18" w:rsidRDefault="00B95E3F" w:rsidP="00602D75">
            <w:pPr>
              <w:pStyle w:val="TAL"/>
              <w:rPr>
                <w:ins w:id="398" w:author="Bin Han" w:date="2018-07-16T09:44:00Z"/>
                <w:rFonts w:cs="Arial"/>
                <w:lang w:eastAsia="en-US"/>
              </w:rPr>
            </w:pPr>
            <w:ins w:id="399" w:author="Bin Han" w:date="2018-07-16T09:44:00Z">
              <w:r w:rsidRPr="00E95F18">
                <w:rPr>
                  <w:rFonts w:cs="Arial"/>
                  <w:lang w:eastAsia="en-US"/>
                </w:rPr>
                <w:t>Bands TDD_E</w:t>
              </w:r>
            </w:ins>
          </w:p>
        </w:tc>
        <w:tc>
          <w:tcPr>
            <w:tcW w:w="1182" w:type="dxa"/>
            <w:vMerge/>
            <w:vAlign w:val="center"/>
          </w:tcPr>
          <w:p w:rsidR="00B95E3F" w:rsidRPr="00E95F18" w:rsidRDefault="00B95E3F" w:rsidP="00602D75">
            <w:pPr>
              <w:pStyle w:val="TAC"/>
              <w:rPr>
                <w:ins w:id="400" w:author="Bin Han" w:date="2018-07-16T09:44:00Z"/>
                <w:rFonts w:cs="Arial"/>
                <w:lang w:eastAsia="en-US"/>
              </w:rPr>
            </w:pPr>
          </w:p>
        </w:tc>
        <w:tc>
          <w:tcPr>
            <w:tcW w:w="1816" w:type="dxa"/>
            <w:shd w:val="clear" w:color="auto" w:fill="auto"/>
            <w:vAlign w:val="center"/>
          </w:tcPr>
          <w:p w:rsidR="00B95E3F" w:rsidRPr="00E95F18" w:rsidRDefault="00B95E3F" w:rsidP="00602D75">
            <w:pPr>
              <w:pStyle w:val="TAC"/>
              <w:rPr>
                <w:ins w:id="401" w:author="Bin Han" w:date="2018-07-16T09:44:00Z"/>
                <w:rFonts w:cs="Arial"/>
                <w:lang w:eastAsia="zh-CN"/>
              </w:rPr>
            </w:pPr>
            <w:ins w:id="402" w:author="Bin Han" w:date="2018-07-16T09:44:00Z">
              <w:r w:rsidRPr="00E95F18">
                <w:rPr>
                  <w:rFonts w:cs="Arial" w:hint="eastAsia"/>
                  <w:lang w:eastAsia="zh-CN"/>
                </w:rPr>
                <w:t>-114</w:t>
              </w:r>
            </w:ins>
          </w:p>
        </w:tc>
        <w:tc>
          <w:tcPr>
            <w:tcW w:w="3590" w:type="dxa"/>
            <w:gridSpan w:val="5"/>
            <w:shd w:val="clear" w:color="auto" w:fill="auto"/>
            <w:vAlign w:val="center"/>
          </w:tcPr>
          <w:p w:rsidR="00B95E3F" w:rsidRPr="00E95F18" w:rsidRDefault="00B95E3F" w:rsidP="00602D75">
            <w:pPr>
              <w:pStyle w:val="TAC"/>
              <w:rPr>
                <w:ins w:id="403" w:author="Bin Han" w:date="2018-07-16T09:44:00Z"/>
                <w:rFonts w:cs="Arial"/>
                <w:lang w:eastAsia="zh-CN"/>
              </w:rPr>
            </w:pPr>
            <w:ins w:id="404" w:author="Bin Han" w:date="2018-07-16T09:44:00Z">
              <w:r w:rsidRPr="00E95F18">
                <w:rPr>
                  <w:rFonts w:cs="Arial" w:hint="eastAsia"/>
                  <w:lang w:eastAsia="zh-CN"/>
                </w:rPr>
                <w:t>-114</w:t>
              </w:r>
            </w:ins>
          </w:p>
        </w:tc>
      </w:tr>
      <w:tr w:rsidR="00B95E3F" w:rsidRPr="00E95F18" w:rsidTr="00602D75">
        <w:trPr>
          <w:jc w:val="center"/>
          <w:ins w:id="405" w:author="Bin Han" w:date="2018-07-16T09:44:00Z"/>
        </w:trPr>
        <w:tc>
          <w:tcPr>
            <w:tcW w:w="1420" w:type="dxa"/>
            <w:vMerge/>
            <w:vAlign w:val="center"/>
          </w:tcPr>
          <w:p w:rsidR="00B95E3F" w:rsidRPr="00E95F18" w:rsidRDefault="00B95E3F" w:rsidP="00602D75">
            <w:pPr>
              <w:pStyle w:val="TAL"/>
              <w:rPr>
                <w:ins w:id="406" w:author="Bin Han" w:date="2018-07-16T09:44:00Z"/>
                <w:rFonts w:cs="Arial"/>
                <w:lang w:eastAsia="en-US"/>
              </w:rPr>
            </w:pPr>
          </w:p>
        </w:tc>
        <w:tc>
          <w:tcPr>
            <w:tcW w:w="1376" w:type="dxa"/>
            <w:vAlign w:val="center"/>
          </w:tcPr>
          <w:p w:rsidR="00B95E3F" w:rsidRPr="00E95F18" w:rsidRDefault="00B95E3F" w:rsidP="00602D75">
            <w:pPr>
              <w:pStyle w:val="TAL"/>
              <w:rPr>
                <w:ins w:id="407" w:author="Bin Han" w:date="2018-07-16T09:44:00Z"/>
                <w:rFonts w:cs="Arial"/>
                <w:lang w:eastAsia="en-US"/>
              </w:rPr>
            </w:pPr>
            <w:ins w:id="408" w:author="Bin Han" w:date="2018-07-16T09:44:00Z">
              <w:r w:rsidRPr="00E95F18">
                <w:rPr>
                  <w:rFonts w:cs="Arial"/>
                  <w:lang w:eastAsia="en-US"/>
                </w:rPr>
                <w:t>Bands FDD_A</w:t>
              </w:r>
            </w:ins>
          </w:p>
        </w:tc>
        <w:tc>
          <w:tcPr>
            <w:tcW w:w="1182" w:type="dxa"/>
            <w:vMerge/>
            <w:vAlign w:val="center"/>
          </w:tcPr>
          <w:p w:rsidR="00B95E3F" w:rsidRPr="00E95F18" w:rsidRDefault="00B95E3F" w:rsidP="00602D75">
            <w:pPr>
              <w:pStyle w:val="TAC"/>
              <w:rPr>
                <w:ins w:id="409" w:author="Bin Han" w:date="2018-07-16T09:44:00Z"/>
                <w:rFonts w:cs="Arial"/>
                <w:lang w:eastAsia="en-US"/>
              </w:rPr>
            </w:pPr>
          </w:p>
        </w:tc>
        <w:tc>
          <w:tcPr>
            <w:tcW w:w="1816" w:type="dxa"/>
            <w:shd w:val="clear" w:color="auto" w:fill="auto"/>
            <w:vAlign w:val="center"/>
          </w:tcPr>
          <w:p w:rsidR="00B95E3F" w:rsidRPr="00E95F18" w:rsidRDefault="00B95E3F" w:rsidP="00602D75">
            <w:pPr>
              <w:pStyle w:val="TAC"/>
              <w:rPr>
                <w:ins w:id="410" w:author="Bin Han" w:date="2018-07-16T09:44:00Z"/>
                <w:rFonts w:cs="Arial"/>
                <w:lang w:eastAsia="zh-CN"/>
              </w:rPr>
            </w:pPr>
            <w:ins w:id="411" w:author="Bin Han" w:date="2018-07-16T09:44:00Z">
              <w:r w:rsidRPr="00E95F18">
                <w:rPr>
                  <w:rFonts w:cs="Arial" w:hint="eastAsia"/>
                  <w:lang w:eastAsia="zh-CN"/>
                </w:rPr>
                <w:t>-119.5</w:t>
              </w:r>
            </w:ins>
          </w:p>
        </w:tc>
        <w:tc>
          <w:tcPr>
            <w:tcW w:w="3590" w:type="dxa"/>
            <w:gridSpan w:val="5"/>
            <w:shd w:val="clear" w:color="auto" w:fill="auto"/>
            <w:vAlign w:val="center"/>
          </w:tcPr>
          <w:p w:rsidR="00B95E3F" w:rsidRPr="00E95F18" w:rsidRDefault="00B95E3F" w:rsidP="00602D75">
            <w:pPr>
              <w:pStyle w:val="TAC"/>
              <w:rPr>
                <w:ins w:id="412" w:author="Bin Han" w:date="2018-07-16T09:44:00Z"/>
                <w:rFonts w:cs="Arial"/>
                <w:lang w:eastAsia="zh-CN"/>
              </w:rPr>
            </w:pPr>
            <w:ins w:id="413" w:author="Bin Han" w:date="2018-07-16T09:44:00Z">
              <w:r w:rsidRPr="00E95F18">
                <w:rPr>
                  <w:rFonts w:cs="Arial" w:hint="eastAsia"/>
                  <w:lang w:eastAsia="zh-CN"/>
                </w:rPr>
                <w:t>-119.5</w:t>
              </w:r>
            </w:ins>
          </w:p>
        </w:tc>
      </w:tr>
      <w:tr w:rsidR="00B95E3F" w:rsidRPr="00E95F18" w:rsidTr="00602D75">
        <w:trPr>
          <w:jc w:val="center"/>
          <w:ins w:id="414" w:author="Bin Han" w:date="2018-07-16T09:44:00Z"/>
        </w:trPr>
        <w:tc>
          <w:tcPr>
            <w:tcW w:w="1420" w:type="dxa"/>
            <w:vMerge/>
            <w:vAlign w:val="center"/>
          </w:tcPr>
          <w:p w:rsidR="00B95E3F" w:rsidRPr="00E95F18" w:rsidRDefault="00B95E3F" w:rsidP="00602D75">
            <w:pPr>
              <w:pStyle w:val="TAL"/>
              <w:rPr>
                <w:ins w:id="415" w:author="Bin Han" w:date="2018-07-16T09:44:00Z"/>
                <w:rFonts w:cs="Arial"/>
                <w:lang w:eastAsia="en-US"/>
              </w:rPr>
            </w:pPr>
          </w:p>
        </w:tc>
        <w:tc>
          <w:tcPr>
            <w:tcW w:w="1376" w:type="dxa"/>
            <w:vAlign w:val="center"/>
          </w:tcPr>
          <w:p w:rsidR="00B95E3F" w:rsidRPr="00E95F18" w:rsidRDefault="00B95E3F" w:rsidP="00602D75">
            <w:pPr>
              <w:pStyle w:val="TAL"/>
              <w:rPr>
                <w:ins w:id="416" w:author="Bin Han" w:date="2018-07-16T09:44:00Z"/>
                <w:rFonts w:cs="Arial"/>
                <w:lang w:eastAsia="en-US"/>
              </w:rPr>
            </w:pPr>
            <w:ins w:id="417" w:author="Bin Han" w:date="2018-07-16T09:44: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MS Mincho" w:cs="Arial" w:hint="eastAsia"/>
                  <w:vertAlign w:val="superscript"/>
                  <w:lang w:eastAsia="ja-JP"/>
                </w:rPr>
                <w:t>11</w:t>
              </w:r>
            </w:ins>
          </w:p>
        </w:tc>
        <w:tc>
          <w:tcPr>
            <w:tcW w:w="1182" w:type="dxa"/>
            <w:vMerge/>
            <w:vAlign w:val="center"/>
          </w:tcPr>
          <w:p w:rsidR="00B95E3F" w:rsidRPr="00E95F18" w:rsidRDefault="00B95E3F" w:rsidP="00602D75">
            <w:pPr>
              <w:pStyle w:val="TAC"/>
              <w:rPr>
                <w:ins w:id="418" w:author="Bin Han" w:date="2018-07-16T09:44:00Z"/>
                <w:rFonts w:cs="Arial"/>
                <w:lang w:eastAsia="en-US"/>
              </w:rPr>
            </w:pPr>
          </w:p>
        </w:tc>
        <w:tc>
          <w:tcPr>
            <w:tcW w:w="1816" w:type="dxa"/>
            <w:shd w:val="clear" w:color="auto" w:fill="auto"/>
            <w:vAlign w:val="center"/>
          </w:tcPr>
          <w:p w:rsidR="00B95E3F" w:rsidRPr="00E95F18" w:rsidRDefault="00B95E3F" w:rsidP="00602D75">
            <w:pPr>
              <w:pStyle w:val="TAC"/>
              <w:rPr>
                <w:ins w:id="419" w:author="Bin Han" w:date="2018-07-16T09:44:00Z"/>
                <w:rFonts w:cs="Arial"/>
                <w:lang w:eastAsia="zh-CN"/>
              </w:rPr>
            </w:pPr>
            <w:ins w:id="420" w:author="Bin Han" w:date="2018-07-16T09:44:00Z">
              <w:r w:rsidRPr="00E95F18">
                <w:rPr>
                  <w:rFonts w:cs="Arial"/>
                  <w:lang w:eastAsia="zh-CN"/>
                </w:rPr>
                <w:t>-119</w:t>
              </w:r>
            </w:ins>
          </w:p>
        </w:tc>
        <w:tc>
          <w:tcPr>
            <w:tcW w:w="3590" w:type="dxa"/>
            <w:gridSpan w:val="5"/>
            <w:shd w:val="clear" w:color="auto" w:fill="auto"/>
            <w:vAlign w:val="center"/>
          </w:tcPr>
          <w:p w:rsidR="00B95E3F" w:rsidRPr="00E95F18" w:rsidRDefault="00B95E3F" w:rsidP="00602D75">
            <w:pPr>
              <w:pStyle w:val="TAC"/>
              <w:rPr>
                <w:ins w:id="421" w:author="Bin Han" w:date="2018-07-16T09:44:00Z"/>
                <w:rFonts w:cs="Arial"/>
                <w:lang w:eastAsia="zh-CN"/>
              </w:rPr>
            </w:pPr>
            <w:ins w:id="422" w:author="Bin Han" w:date="2018-07-16T09:44:00Z">
              <w:r w:rsidRPr="00E95F18">
                <w:rPr>
                  <w:rFonts w:cs="Arial"/>
                  <w:lang w:eastAsia="zh-CN"/>
                </w:rPr>
                <w:t>-119</w:t>
              </w:r>
            </w:ins>
          </w:p>
        </w:tc>
      </w:tr>
      <w:tr w:rsidR="00B95E3F" w:rsidRPr="00E95F18" w:rsidTr="00602D75">
        <w:trPr>
          <w:jc w:val="center"/>
          <w:ins w:id="423" w:author="Bin Han" w:date="2018-07-16T09:44:00Z"/>
        </w:trPr>
        <w:tc>
          <w:tcPr>
            <w:tcW w:w="1420" w:type="dxa"/>
            <w:vMerge/>
            <w:vAlign w:val="center"/>
          </w:tcPr>
          <w:p w:rsidR="00B95E3F" w:rsidRPr="00E95F18" w:rsidRDefault="00B95E3F" w:rsidP="00602D75">
            <w:pPr>
              <w:pStyle w:val="TAL"/>
              <w:rPr>
                <w:ins w:id="424" w:author="Bin Han" w:date="2018-07-16T09:44:00Z"/>
                <w:rFonts w:cs="Arial"/>
                <w:lang w:eastAsia="en-US"/>
              </w:rPr>
            </w:pPr>
          </w:p>
        </w:tc>
        <w:tc>
          <w:tcPr>
            <w:tcW w:w="1376" w:type="dxa"/>
            <w:vAlign w:val="center"/>
          </w:tcPr>
          <w:p w:rsidR="00B95E3F" w:rsidRPr="00E95F18" w:rsidRDefault="00B95E3F" w:rsidP="00602D75">
            <w:pPr>
              <w:pStyle w:val="TAL"/>
              <w:rPr>
                <w:ins w:id="425" w:author="Bin Han" w:date="2018-07-16T09:44:00Z"/>
                <w:rFonts w:cs="Arial"/>
                <w:lang w:eastAsia="en-US"/>
              </w:rPr>
            </w:pPr>
            <w:ins w:id="426" w:author="Bin Han" w:date="2018-07-16T09:44:00Z">
              <w:r w:rsidRPr="00E95F18">
                <w:rPr>
                  <w:rFonts w:cs="Arial"/>
                  <w:lang w:eastAsia="en-US"/>
                </w:rPr>
                <w:t>Bands FDD_C</w:t>
              </w:r>
            </w:ins>
          </w:p>
        </w:tc>
        <w:tc>
          <w:tcPr>
            <w:tcW w:w="1182" w:type="dxa"/>
            <w:vMerge/>
            <w:vAlign w:val="center"/>
          </w:tcPr>
          <w:p w:rsidR="00B95E3F" w:rsidRPr="00E95F18" w:rsidRDefault="00B95E3F" w:rsidP="00602D75">
            <w:pPr>
              <w:pStyle w:val="TAC"/>
              <w:rPr>
                <w:ins w:id="427" w:author="Bin Han" w:date="2018-07-16T09:44:00Z"/>
                <w:rFonts w:cs="Arial"/>
                <w:lang w:eastAsia="en-US"/>
              </w:rPr>
            </w:pPr>
          </w:p>
        </w:tc>
        <w:tc>
          <w:tcPr>
            <w:tcW w:w="1816" w:type="dxa"/>
            <w:shd w:val="clear" w:color="auto" w:fill="auto"/>
            <w:vAlign w:val="center"/>
          </w:tcPr>
          <w:p w:rsidR="00B95E3F" w:rsidRPr="00E95F18" w:rsidRDefault="00B95E3F" w:rsidP="00602D75">
            <w:pPr>
              <w:pStyle w:val="TAC"/>
              <w:rPr>
                <w:ins w:id="428" w:author="Bin Han" w:date="2018-07-16T09:44:00Z"/>
                <w:rFonts w:cs="Arial"/>
                <w:lang w:eastAsia="zh-CN"/>
              </w:rPr>
            </w:pPr>
            <w:ins w:id="429" w:author="Bin Han" w:date="2018-07-16T09:44:00Z">
              <w:r w:rsidRPr="00E95F18">
                <w:rPr>
                  <w:rFonts w:cs="Arial" w:hint="eastAsia"/>
                  <w:lang w:eastAsia="zh-CN"/>
                </w:rPr>
                <w:t>-118.5</w:t>
              </w:r>
            </w:ins>
          </w:p>
        </w:tc>
        <w:tc>
          <w:tcPr>
            <w:tcW w:w="3590" w:type="dxa"/>
            <w:gridSpan w:val="5"/>
            <w:shd w:val="clear" w:color="auto" w:fill="auto"/>
            <w:vAlign w:val="center"/>
          </w:tcPr>
          <w:p w:rsidR="00B95E3F" w:rsidRPr="00E95F18" w:rsidRDefault="00B95E3F" w:rsidP="00602D75">
            <w:pPr>
              <w:pStyle w:val="TAC"/>
              <w:rPr>
                <w:ins w:id="430" w:author="Bin Han" w:date="2018-07-16T09:44:00Z"/>
                <w:rFonts w:cs="Arial"/>
                <w:lang w:eastAsia="zh-CN"/>
              </w:rPr>
            </w:pPr>
            <w:ins w:id="431" w:author="Bin Han" w:date="2018-07-16T09:44:00Z">
              <w:r w:rsidRPr="00E95F18">
                <w:rPr>
                  <w:rFonts w:cs="Arial" w:hint="eastAsia"/>
                  <w:lang w:eastAsia="zh-CN"/>
                </w:rPr>
                <w:t>-118.5</w:t>
              </w:r>
            </w:ins>
          </w:p>
        </w:tc>
      </w:tr>
      <w:tr w:rsidR="00B95E3F" w:rsidRPr="00E95F18" w:rsidTr="00602D75">
        <w:trPr>
          <w:jc w:val="center"/>
          <w:ins w:id="432" w:author="Bin Han" w:date="2018-07-16T09:44:00Z"/>
        </w:trPr>
        <w:tc>
          <w:tcPr>
            <w:tcW w:w="1420" w:type="dxa"/>
            <w:vMerge/>
            <w:vAlign w:val="center"/>
          </w:tcPr>
          <w:p w:rsidR="00B95E3F" w:rsidRPr="00E95F18" w:rsidRDefault="00B95E3F" w:rsidP="00602D75">
            <w:pPr>
              <w:pStyle w:val="TAL"/>
              <w:rPr>
                <w:ins w:id="433" w:author="Bin Han" w:date="2018-07-16T09:44:00Z"/>
                <w:rFonts w:cs="Arial"/>
                <w:lang w:eastAsia="en-US"/>
              </w:rPr>
            </w:pPr>
          </w:p>
        </w:tc>
        <w:tc>
          <w:tcPr>
            <w:tcW w:w="1376" w:type="dxa"/>
            <w:vAlign w:val="center"/>
          </w:tcPr>
          <w:p w:rsidR="00B95E3F" w:rsidRPr="00E95F18" w:rsidRDefault="00B95E3F" w:rsidP="00602D75">
            <w:pPr>
              <w:pStyle w:val="TAL"/>
              <w:rPr>
                <w:ins w:id="434" w:author="Bin Han" w:date="2018-07-16T09:44:00Z"/>
                <w:rFonts w:cs="Arial"/>
                <w:lang w:eastAsia="en-US"/>
              </w:rPr>
            </w:pPr>
            <w:ins w:id="435" w:author="Bin Han" w:date="2018-07-16T09:44:00Z">
              <w:r w:rsidRPr="00E95F18">
                <w:rPr>
                  <w:rFonts w:cs="Arial"/>
                  <w:lang w:eastAsia="en-US"/>
                </w:rPr>
                <w:t>Bands FDD_D</w:t>
              </w:r>
            </w:ins>
          </w:p>
        </w:tc>
        <w:tc>
          <w:tcPr>
            <w:tcW w:w="1182" w:type="dxa"/>
            <w:vMerge/>
            <w:vAlign w:val="center"/>
          </w:tcPr>
          <w:p w:rsidR="00B95E3F" w:rsidRPr="00E95F18" w:rsidRDefault="00B95E3F" w:rsidP="00602D75">
            <w:pPr>
              <w:pStyle w:val="TAC"/>
              <w:rPr>
                <w:ins w:id="436" w:author="Bin Han" w:date="2018-07-16T09:44:00Z"/>
                <w:rFonts w:cs="Arial"/>
                <w:lang w:eastAsia="en-US"/>
              </w:rPr>
            </w:pPr>
          </w:p>
        </w:tc>
        <w:tc>
          <w:tcPr>
            <w:tcW w:w="1816" w:type="dxa"/>
            <w:shd w:val="clear" w:color="auto" w:fill="auto"/>
            <w:vAlign w:val="center"/>
          </w:tcPr>
          <w:p w:rsidR="00B95E3F" w:rsidRPr="00E95F18" w:rsidRDefault="00B95E3F" w:rsidP="00602D75">
            <w:pPr>
              <w:pStyle w:val="TAC"/>
              <w:rPr>
                <w:ins w:id="437" w:author="Bin Han" w:date="2018-07-16T09:44:00Z"/>
                <w:rFonts w:cs="Arial"/>
                <w:lang w:eastAsia="zh-CN"/>
              </w:rPr>
            </w:pPr>
            <w:ins w:id="438" w:author="Bin Han" w:date="2018-07-16T09:44:00Z">
              <w:r w:rsidRPr="00E95F18">
                <w:rPr>
                  <w:rFonts w:cs="Arial" w:hint="eastAsia"/>
                  <w:lang w:eastAsia="zh-CN"/>
                </w:rPr>
                <w:t>-118</w:t>
              </w:r>
            </w:ins>
          </w:p>
        </w:tc>
        <w:tc>
          <w:tcPr>
            <w:tcW w:w="3590" w:type="dxa"/>
            <w:gridSpan w:val="5"/>
            <w:shd w:val="clear" w:color="auto" w:fill="auto"/>
            <w:vAlign w:val="center"/>
          </w:tcPr>
          <w:p w:rsidR="00B95E3F" w:rsidRPr="00E95F18" w:rsidRDefault="00B95E3F" w:rsidP="00602D75">
            <w:pPr>
              <w:pStyle w:val="TAC"/>
              <w:rPr>
                <w:ins w:id="439" w:author="Bin Han" w:date="2018-07-16T09:44:00Z"/>
                <w:rFonts w:cs="Arial"/>
                <w:lang w:eastAsia="zh-CN"/>
              </w:rPr>
            </w:pPr>
            <w:ins w:id="440" w:author="Bin Han" w:date="2018-07-16T09:44:00Z">
              <w:r w:rsidRPr="00E95F18">
                <w:rPr>
                  <w:rFonts w:cs="Arial" w:hint="eastAsia"/>
                  <w:lang w:eastAsia="zh-CN"/>
                </w:rPr>
                <w:t>-118</w:t>
              </w:r>
            </w:ins>
          </w:p>
        </w:tc>
      </w:tr>
      <w:tr w:rsidR="00B95E3F" w:rsidRPr="00E95F18" w:rsidTr="00602D75">
        <w:trPr>
          <w:jc w:val="center"/>
          <w:ins w:id="441" w:author="Bin Han" w:date="2018-07-16T09:44:00Z"/>
        </w:trPr>
        <w:tc>
          <w:tcPr>
            <w:tcW w:w="1420" w:type="dxa"/>
            <w:vMerge/>
            <w:vAlign w:val="center"/>
          </w:tcPr>
          <w:p w:rsidR="00B95E3F" w:rsidRPr="00E95F18" w:rsidRDefault="00B95E3F" w:rsidP="00602D75">
            <w:pPr>
              <w:pStyle w:val="TAL"/>
              <w:rPr>
                <w:ins w:id="442" w:author="Bin Han" w:date="2018-07-16T09:44:00Z"/>
                <w:rFonts w:cs="Arial"/>
                <w:lang w:eastAsia="en-US"/>
              </w:rPr>
            </w:pPr>
          </w:p>
        </w:tc>
        <w:tc>
          <w:tcPr>
            <w:tcW w:w="1376" w:type="dxa"/>
            <w:vAlign w:val="center"/>
          </w:tcPr>
          <w:p w:rsidR="00B95E3F" w:rsidRPr="00E95F18" w:rsidRDefault="00B95E3F" w:rsidP="00602D75">
            <w:pPr>
              <w:pStyle w:val="TAL"/>
              <w:rPr>
                <w:ins w:id="443" w:author="Bin Han" w:date="2018-07-16T09:44:00Z"/>
                <w:rFonts w:cs="Arial"/>
                <w:lang w:eastAsia="zh-CN"/>
              </w:rPr>
            </w:pPr>
            <w:ins w:id="444" w:author="Bin Han" w:date="2018-07-16T09:44:00Z">
              <w:r w:rsidRPr="00E95F18">
                <w:rPr>
                  <w:rFonts w:cs="Arial"/>
                  <w:lang w:eastAsia="en-US"/>
                </w:rPr>
                <w:t xml:space="preserve">Bands FDD_E, </w:t>
              </w:r>
              <w:r w:rsidRPr="00E95F18">
                <w:rPr>
                  <w:rFonts w:cs="Arial" w:hint="eastAsia"/>
                  <w:lang w:eastAsia="zh-CN"/>
                </w:rPr>
                <w:t xml:space="preserve">Bands </w:t>
              </w:r>
              <w:r w:rsidRPr="00E95F18">
                <w:rPr>
                  <w:rFonts w:cs="Arial"/>
                  <w:lang w:eastAsia="en-US"/>
                </w:rPr>
                <w:t>FDD_F</w:t>
              </w:r>
              <w:r w:rsidRPr="00E95F18">
                <w:rPr>
                  <w:rFonts w:cs="Arial"/>
                  <w:vertAlign w:val="superscript"/>
                  <w:lang w:eastAsia="en-US"/>
                </w:rPr>
                <w:t xml:space="preserve"> Note </w:t>
              </w:r>
              <w:r w:rsidRPr="00E95F18">
                <w:rPr>
                  <w:rFonts w:cs="Arial" w:hint="eastAsia"/>
                  <w:vertAlign w:val="superscript"/>
                  <w:lang w:eastAsia="zh-CN"/>
                </w:rPr>
                <w:t>6</w:t>
              </w:r>
            </w:ins>
          </w:p>
        </w:tc>
        <w:tc>
          <w:tcPr>
            <w:tcW w:w="1182" w:type="dxa"/>
            <w:vMerge/>
            <w:vAlign w:val="center"/>
          </w:tcPr>
          <w:p w:rsidR="00B95E3F" w:rsidRPr="00E95F18" w:rsidRDefault="00B95E3F" w:rsidP="00602D75">
            <w:pPr>
              <w:pStyle w:val="TAC"/>
              <w:rPr>
                <w:ins w:id="445" w:author="Bin Han" w:date="2018-07-16T09:44:00Z"/>
                <w:rFonts w:cs="Arial"/>
                <w:lang w:eastAsia="en-US"/>
              </w:rPr>
            </w:pPr>
          </w:p>
        </w:tc>
        <w:tc>
          <w:tcPr>
            <w:tcW w:w="1816" w:type="dxa"/>
            <w:shd w:val="clear" w:color="auto" w:fill="auto"/>
            <w:vAlign w:val="center"/>
          </w:tcPr>
          <w:p w:rsidR="00B95E3F" w:rsidRPr="00E95F18" w:rsidRDefault="00B95E3F" w:rsidP="00602D75">
            <w:pPr>
              <w:pStyle w:val="TAC"/>
              <w:rPr>
                <w:ins w:id="446" w:author="Bin Han" w:date="2018-07-16T09:44:00Z"/>
                <w:rFonts w:cs="Arial"/>
                <w:lang w:eastAsia="zh-CN"/>
              </w:rPr>
            </w:pPr>
            <w:ins w:id="447" w:author="Bin Han" w:date="2018-07-16T09:44:00Z">
              <w:r w:rsidRPr="00E95F18">
                <w:rPr>
                  <w:rFonts w:cs="Arial" w:hint="eastAsia"/>
                  <w:lang w:eastAsia="zh-CN"/>
                </w:rPr>
                <w:t>-117.5</w:t>
              </w:r>
            </w:ins>
          </w:p>
        </w:tc>
        <w:tc>
          <w:tcPr>
            <w:tcW w:w="3590" w:type="dxa"/>
            <w:gridSpan w:val="5"/>
            <w:shd w:val="clear" w:color="auto" w:fill="auto"/>
            <w:vAlign w:val="center"/>
          </w:tcPr>
          <w:p w:rsidR="00B95E3F" w:rsidRPr="00E95F18" w:rsidRDefault="00B95E3F" w:rsidP="00602D75">
            <w:pPr>
              <w:pStyle w:val="TAC"/>
              <w:rPr>
                <w:ins w:id="448" w:author="Bin Han" w:date="2018-07-16T09:44:00Z"/>
                <w:rFonts w:cs="Arial"/>
                <w:lang w:eastAsia="zh-CN"/>
              </w:rPr>
            </w:pPr>
            <w:ins w:id="449" w:author="Bin Han" w:date="2018-07-16T09:44:00Z">
              <w:r w:rsidRPr="00E95F18">
                <w:rPr>
                  <w:rFonts w:cs="Arial" w:hint="eastAsia"/>
                  <w:lang w:eastAsia="zh-CN"/>
                </w:rPr>
                <w:t>-117.5</w:t>
              </w:r>
            </w:ins>
          </w:p>
        </w:tc>
      </w:tr>
      <w:tr w:rsidR="00B95E3F" w:rsidRPr="00E95F18" w:rsidTr="00602D75">
        <w:trPr>
          <w:jc w:val="center"/>
          <w:ins w:id="450" w:author="Bin Han" w:date="2018-07-16T09:44:00Z"/>
        </w:trPr>
        <w:tc>
          <w:tcPr>
            <w:tcW w:w="1420" w:type="dxa"/>
            <w:vMerge/>
            <w:vAlign w:val="center"/>
          </w:tcPr>
          <w:p w:rsidR="00B95E3F" w:rsidRPr="00E95F18" w:rsidRDefault="00B95E3F" w:rsidP="00602D75">
            <w:pPr>
              <w:pStyle w:val="TAL"/>
              <w:rPr>
                <w:ins w:id="451" w:author="Bin Han" w:date="2018-07-16T09:44:00Z"/>
                <w:rFonts w:cs="Arial"/>
                <w:lang w:eastAsia="en-US"/>
              </w:rPr>
            </w:pPr>
          </w:p>
        </w:tc>
        <w:tc>
          <w:tcPr>
            <w:tcW w:w="1376" w:type="dxa"/>
            <w:vAlign w:val="center"/>
          </w:tcPr>
          <w:p w:rsidR="00B95E3F" w:rsidRPr="00E95F18" w:rsidRDefault="00B95E3F" w:rsidP="00602D75">
            <w:pPr>
              <w:pStyle w:val="TAL"/>
              <w:rPr>
                <w:ins w:id="452" w:author="Bin Han" w:date="2018-07-16T09:44:00Z"/>
                <w:rFonts w:cs="Arial"/>
                <w:lang w:eastAsia="en-US"/>
              </w:rPr>
            </w:pPr>
            <w:ins w:id="453" w:author="Bin Han" w:date="2018-07-16T09:44:00Z">
              <w:r w:rsidRPr="00E95F18">
                <w:rPr>
                  <w:rFonts w:cs="Arial"/>
                  <w:lang w:eastAsia="en-US"/>
                </w:rPr>
                <w:t>Bands FDD_G</w:t>
              </w:r>
            </w:ins>
          </w:p>
        </w:tc>
        <w:tc>
          <w:tcPr>
            <w:tcW w:w="1182" w:type="dxa"/>
            <w:vMerge/>
            <w:vAlign w:val="center"/>
          </w:tcPr>
          <w:p w:rsidR="00B95E3F" w:rsidRPr="00E95F18" w:rsidRDefault="00B95E3F" w:rsidP="00602D75">
            <w:pPr>
              <w:pStyle w:val="TAC"/>
              <w:rPr>
                <w:ins w:id="454" w:author="Bin Han" w:date="2018-07-16T09:44:00Z"/>
                <w:rFonts w:cs="Arial"/>
                <w:lang w:eastAsia="en-US"/>
              </w:rPr>
            </w:pPr>
          </w:p>
        </w:tc>
        <w:tc>
          <w:tcPr>
            <w:tcW w:w="1816" w:type="dxa"/>
            <w:shd w:val="clear" w:color="auto" w:fill="auto"/>
            <w:vAlign w:val="center"/>
          </w:tcPr>
          <w:p w:rsidR="00B95E3F" w:rsidRPr="00E95F18" w:rsidRDefault="00B95E3F" w:rsidP="00602D75">
            <w:pPr>
              <w:pStyle w:val="TAC"/>
              <w:rPr>
                <w:ins w:id="455" w:author="Bin Han" w:date="2018-07-16T09:44:00Z"/>
                <w:rFonts w:cs="Arial"/>
                <w:lang w:eastAsia="zh-CN"/>
              </w:rPr>
            </w:pPr>
            <w:ins w:id="456" w:author="Bin Han" w:date="2018-07-16T09:44:00Z">
              <w:r w:rsidRPr="00E95F18">
                <w:rPr>
                  <w:rFonts w:cs="Arial" w:hint="eastAsia"/>
                  <w:lang w:eastAsia="zh-CN"/>
                </w:rPr>
                <w:t>-116.5</w:t>
              </w:r>
            </w:ins>
          </w:p>
        </w:tc>
        <w:tc>
          <w:tcPr>
            <w:tcW w:w="3590" w:type="dxa"/>
            <w:gridSpan w:val="5"/>
            <w:shd w:val="clear" w:color="auto" w:fill="auto"/>
            <w:vAlign w:val="center"/>
          </w:tcPr>
          <w:p w:rsidR="00B95E3F" w:rsidRPr="00E95F18" w:rsidRDefault="00B95E3F" w:rsidP="00602D75">
            <w:pPr>
              <w:pStyle w:val="TAC"/>
              <w:rPr>
                <w:ins w:id="457" w:author="Bin Han" w:date="2018-07-16T09:44:00Z"/>
                <w:rFonts w:cs="Arial"/>
                <w:lang w:eastAsia="zh-CN"/>
              </w:rPr>
            </w:pPr>
            <w:ins w:id="458" w:author="Bin Han" w:date="2018-07-16T09:44:00Z">
              <w:r w:rsidRPr="00E95F18">
                <w:rPr>
                  <w:rFonts w:cs="Arial" w:hint="eastAsia"/>
                  <w:lang w:eastAsia="zh-CN"/>
                </w:rPr>
                <w:t>-116.5</w:t>
              </w:r>
            </w:ins>
          </w:p>
        </w:tc>
      </w:tr>
      <w:tr w:rsidR="00B95E3F" w:rsidRPr="00E95F18" w:rsidTr="00602D75">
        <w:trPr>
          <w:jc w:val="center"/>
          <w:ins w:id="459" w:author="Bin Han" w:date="2018-07-16T09:44:00Z"/>
        </w:trPr>
        <w:tc>
          <w:tcPr>
            <w:tcW w:w="1420" w:type="dxa"/>
            <w:vMerge/>
            <w:vAlign w:val="center"/>
          </w:tcPr>
          <w:p w:rsidR="00B95E3F" w:rsidRPr="00E95F18" w:rsidRDefault="00B95E3F" w:rsidP="00602D75">
            <w:pPr>
              <w:pStyle w:val="TAL"/>
              <w:rPr>
                <w:ins w:id="460" w:author="Bin Han" w:date="2018-07-16T09:44:00Z"/>
                <w:rFonts w:cs="Arial"/>
                <w:lang w:eastAsia="en-US"/>
              </w:rPr>
            </w:pPr>
          </w:p>
        </w:tc>
        <w:tc>
          <w:tcPr>
            <w:tcW w:w="1376" w:type="dxa"/>
            <w:vAlign w:val="center"/>
          </w:tcPr>
          <w:p w:rsidR="00B95E3F" w:rsidRPr="00E95F18" w:rsidRDefault="00B95E3F" w:rsidP="00602D75">
            <w:pPr>
              <w:pStyle w:val="TAL"/>
              <w:rPr>
                <w:ins w:id="461" w:author="Bin Han" w:date="2018-07-16T09:44:00Z"/>
                <w:rFonts w:cs="Arial"/>
                <w:lang w:eastAsia="en-US"/>
              </w:rPr>
            </w:pPr>
            <w:ins w:id="462" w:author="Bin Han" w:date="2018-07-16T09:44:00Z">
              <w:r w:rsidRPr="00E95F18">
                <w:rPr>
                  <w:rFonts w:cs="Arial"/>
                  <w:lang w:eastAsia="en-US"/>
                </w:rPr>
                <w:t>Bands FDD_H</w:t>
              </w:r>
            </w:ins>
          </w:p>
        </w:tc>
        <w:tc>
          <w:tcPr>
            <w:tcW w:w="1182" w:type="dxa"/>
            <w:vMerge/>
            <w:vAlign w:val="center"/>
          </w:tcPr>
          <w:p w:rsidR="00B95E3F" w:rsidRPr="00E95F18" w:rsidRDefault="00B95E3F" w:rsidP="00602D75">
            <w:pPr>
              <w:pStyle w:val="TAC"/>
              <w:rPr>
                <w:ins w:id="463" w:author="Bin Han" w:date="2018-07-16T09:44:00Z"/>
                <w:rFonts w:cs="Arial"/>
                <w:lang w:eastAsia="en-US"/>
              </w:rPr>
            </w:pPr>
          </w:p>
        </w:tc>
        <w:tc>
          <w:tcPr>
            <w:tcW w:w="1816" w:type="dxa"/>
            <w:shd w:val="clear" w:color="auto" w:fill="auto"/>
            <w:vAlign w:val="center"/>
          </w:tcPr>
          <w:p w:rsidR="00B95E3F" w:rsidRPr="00E95F18" w:rsidRDefault="00B95E3F" w:rsidP="00602D75">
            <w:pPr>
              <w:pStyle w:val="TAC"/>
              <w:rPr>
                <w:ins w:id="464" w:author="Bin Han" w:date="2018-07-16T09:44:00Z"/>
                <w:rFonts w:cs="Arial"/>
                <w:lang w:eastAsia="zh-CN"/>
              </w:rPr>
            </w:pPr>
            <w:ins w:id="465" w:author="Bin Han" w:date="2018-07-16T09:44:00Z">
              <w:r w:rsidRPr="00E95F18">
                <w:rPr>
                  <w:rFonts w:cs="Arial" w:hint="eastAsia"/>
                  <w:lang w:eastAsia="zh-CN"/>
                </w:rPr>
                <w:t>-116</w:t>
              </w:r>
            </w:ins>
          </w:p>
        </w:tc>
        <w:tc>
          <w:tcPr>
            <w:tcW w:w="3590" w:type="dxa"/>
            <w:gridSpan w:val="5"/>
            <w:shd w:val="clear" w:color="auto" w:fill="auto"/>
            <w:vAlign w:val="center"/>
          </w:tcPr>
          <w:p w:rsidR="00B95E3F" w:rsidRPr="00E95F18" w:rsidRDefault="00B95E3F" w:rsidP="00602D75">
            <w:pPr>
              <w:pStyle w:val="TAC"/>
              <w:rPr>
                <w:ins w:id="466" w:author="Bin Han" w:date="2018-07-16T09:44:00Z"/>
                <w:rFonts w:cs="Arial"/>
                <w:lang w:eastAsia="zh-CN"/>
              </w:rPr>
            </w:pPr>
            <w:ins w:id="467" w:author="Bin Han" w:date="2018-07-16T09:44:00Z">
              <w:r w:rsidRPr="00E95F18">
                <w:rPr>
                  <w:rFonts w:cs="Arial" w:hint="eastAsia"/>
                  <w:lang w:eastAsia="zh-CN"/>
                </w:rPr>
                <w:t>-116</w:t>
              </w:r>
            </w:ins>
          </w:p>
        </w:tc>
      </w:tr>
      <w:tr w:rsidR="00B95E3F" w:rsidRPr="00E95F18" w:rsidTr="00602D75">
        <w:trPr>
          <w:jc w:val="center"/>
          <w:ins w:id="468" w:author="Bin Han" w:date="2018-07-16T09:44:00Z"/>
        </w:trPr>
        <w:tc>
          <w:tcPr>
            <w:tcW w:w="2796" w:type="dxa"/>
            <w:gridSpan w:val="2"/>
            <w:vAlign w:val="center"/>
          </w:tcPr>
          <w:p w:rsidR="00B95E3F" w:rsidRPr="00E95F18" w:rsidRDefault="00B95E3F" w:rsidP="00602D75">
            <w:pPr>
              <w:pStyle w:val="TAL"/>
              <w:rPr>
                <w:ins w:id="469" w:author="Bin Han" w:date="2018-07-16T09:44:00Z"/>
                <w:rFonts w:cs="Arial"/>
                <w:kern w:val="2"/>
                <w:lang w:eastAsia="en-US"/>
              </w:rPr>
            </w:pPr>
            <w:ins w:id="470" w:author="Bin Han" w:date="2018-07-16T09:44:00Z">
              <w:r w:rsidRPr="00E95F18">
                <w:rPr>
                  <w:rFonts w:cs="Arial"/>
                  <w:kern w:val="2"/>
                  <w:position w:val="-12"/>
                  <w:lang w:eastAsia="en-US"/>
                </w:rPr>
                <w:object w:dxaOrig="800" w:dyaOrig="380">
                  <v:shape id="_x0000_i1028" type="#_x0000_t75" style="width:40.1pt;height:18.7pt" o:ole="" fillcolor="window">
                    <v:imagedata r:id="rId17" o:title=""/>
                  </v:shape>
                  <o:OLEObject Type="Embed" ProgID="Equation.3" ShapeID="_x0000_i1028" DrawAspect="Content" ObjectID="_1595447791" r:id="rId18"/>
                </w:object>
              </w:r>
            </w:ins>
          </w:p>
        </w:tc>
        <w:tc>
          <w:tcPr>
            <w:tcW w:w="1182" w:type="dxa"/>
            <w:vAlign w:val="center"/>
          </w:tcPr>
          <w:p w:rsidR="00B95E3F" w:rsidRPr="00E95F18" w:rsidRDefault="00B95E3F" w:rsidP="00602D75">
            <w:pPr>
              <w:pStyle w:val="TAC"/>
              <w:rPr>
                <w:ins w:id="471" w:author="Bin Han" w:date="2018-07-16T09:44:00Z"/>
                <w:rFonts w:cs="Arial"/>
                <w:kern w:val="2"/>
                <w:lang w:eastAsia="en-US"/>
              </w:rPr>
            </w:pPr>
            <w:ins w:id="472" w:author="Bin Han" w:date="2018-07-16T09:44:00Z">
              <w:r w:rsidRPr="00E95F18">
                <w:rPr>
                  <w:rFonts w:cs="Arial"/>
                  <w:kern w:val="2"/>
                  <w:lang w:eastAsia="en-US"/>
                </w:rPr>
                <w:t>dB</w:t>
              </w:r>
            </w:ins>
          </w:p>
        </w:tc>
        <w:tc>
          <w:tcPr>
            <w:tcW w:w="1816" w:type="dxa"/>
            <w:vAlign w:val="center"/>
          </w:tcPr>
          <w:p w:rsidR="00B95E3F" w:rsidRPr="00E95F18" w:rsidRDefault="00B95E3F" w:rsidP="00602D75">
            <w:pPr>
              <w:pStyle w:val="TAC"/>
              <w:rPr>
                <w:ins w:id="473" w:author="Bin Han" w:date="2018-07-16T09:44:00Z"/>
                <w:rFonts w:cs="Arial"/>
                <w:lang w:eastAsia="en-US"/>
              </w:rPr>
            </w:pPr>
            <w:ins w:id="474" w:author="Bin Han" w:date="2018-07-16T09:44:00Z">
              <w:r w:rsidRPr="00E95F18">
                <w:rPr>
                  <w:rFonts w:cs="Arial"/>
                  <w:lang w:eastAsia="en-US"/>
                </w:rPr>
                <w:t>-</w:t>
              </w:r>
              <w:r w:rsidRPr="00E95F18">
                <w:rPr>
                  <w:rFonts w:cs="Arial" w:hint="eastAsia"/>
                  <w:lang w:eastAsia="zh-CN"/>
                </w:rPr>
                <w:t>6</w:t>
              </w:r>
              <w:r w:rsidRPr="00E95F18">
                <w:rPr>
                  <w:rFonts w:cs="Arial"/>
                  <w:lang w:eastAsia="en-US"/>
                </w:rPr>
                <w:t>.0</w:t>
              </w:r>
            </w:ins>
          </w:p>
        </w:tc>
        <w:tc>
          <w:tcPr>
            <w:tcW w:w="3590" w:type="dxa"/>
            <w:gridSpan w:val="5"/>
            <w:vAlign w:val="center"/>
          </w:tcPr>
          <w:p w:rsidR="00B95E3F" w:rsidRPr="00E95F18" w:rsidRDefault="00B95E3F" w:rsidP="00602D75">
            <w:pPr>
              <w:pStyle w:val="TAC"/>
              <w:rPr>
                <w:ins w:id="475" w:author="Bin Han" w:date="2018-07-16T09:44:00Z"/>
                <w:rFonts w:cs="Arial"/>
                <w:lang w:eastAsia="en-US"/>
              </w:rPr>
            </w:pPr>
            <w:ins w:id="476" w:author="Bin Han" w:date="2018-07-16T09:44:00Z">
              <w:r w:rsidRPr="00E95F18">
                <w:rPr>
                  <w:rFonts w:cs="Arial"/>
                  <w:lang w:eastAsia="en-US"/>
                </w:rPr>
                <w:t>-</w:t>
              </w:r>
              <w:r w:rsidRPr="00E95F18">
                <w:rPr>
                  <w:rFonts w:cs="Arial" w:hint="eastAsia"/>
                  <w:lang w:eastAsia="zh-CN"/>
                </w:rPr>
                <w:t>6</w:t>
              </w:r>
              <w:r w:rsidRPr="00E95F18">
                <w:rPr>
                  <w:rFonts w:cs="Arial"/>
                  <w:lang w:eastAsia="en-US"/>
                </w:rPr>
                <w:t>.0</w:t>
              </w:r>
            </w:ins>
          </w:p>
        </w:tc>
      </w:tr>
      <w:tr w:rsidR="00B95E3F" w:rsidRPr="00E95F18" w:rsidTr="00602D75">
        <w:trPr>
          <w:jc w:val="center"/>
          <w:ins w:id="477" w:author="Bin Han" w:date="2018-07-16T09:44:00Z"/>
        </w:trPr>
        <w:tc>
          <w:tcPr>
            <w:tcW w:w="2796" w:type="dxa"/>
            <w:gridSpan w:val="2"/>
            <w:vAlign w:val="center"/>
          </w:tcPr>
          <w:p w:rsidR="00B95E3F" w:rsidRPr="00E95F18" w:rsidRDefault="00B95E3F" w:rsidP="00602D75">
            <w:pPr>
              <w:pStyle w:val="TAL"/>
              <w:rPr>
                <w:ins w:id="478" w:author="Bin Han" w:date="2018-07-16T09:44:00Z"/>
                <w:rFonts w:cs="Arial"/>
                <w:lang w:eastAsia="en-US"/>
              </w:rPr>
            </w:pPr>
            <w:ins w:id="479" w:author="Bin Han" w:date="2018-07-16T09:44:00Z">
              <w:r w:rsidRPr="00E95F18">
                <w:rPr>
                  <w:rFonts w:cs="Arial"/>
                  <w:position w:val="-12"/>
                  <w:lang w:eastAsia="en-US"/>
                </w:rPr>
                <w:object w:dxaOrig="620" w:dyaOrig="380">
                  <v:shape id="_x0000_i1029" type="#_x0000_t75" style="width:30.55pt;height:18.7pt" o:ole="" fillcolor="window">
                    <v:imagedata r:id="rId19" o:title=""/>
                  </v:shape>
                  <o:OLEObject Type="Embed" ProgID="Equation.3" ShapeID="_x0000_i1029" DrawAspect="Content" ObjectID="_1595447792" r:id="rId20"/>
                </w:object>
              </w:r>
            </w:ins>
          </w:p>
        </w:tc>
        <w:tc>
          <w:tcPr>
            <w:tcW w:w="1182" w:type="dxa"/>
            <w:vAlign w:val="center"/>
          </w:tcPr>
          <w:p w:rsidR="00B95E3F" w:rsidRPr="00E95F18" w:rsidRDefault="00B95E3F" w:rsidP="00602D75">
            <w:pPr>
              <w:pStyle w:val="TAC"/>
              <w:rPr>
                <w:ins w:id="480" w:author="Bin Han" w:date="2018-07-16T09:44:00Z"/>
                <w:rFonts w:cs="Arial"/>
                <w:lang w:eastAsia="en-US"/>
              </w:rPr>
            </w:pPr>
            <w:ins w:id="481" w:author="Bin Han" w:date="2018-07-16T09:44:00Z">
              <w:r w:rsidRPr="00E95F18">
                <w:rPr>
                  <w:rFonts w:cs="Arial"/>
                  <w:lang w:eastAsia="en-US"/>
                </w:rPr>
                <w:t>dB</w:t>
              </w:r>
            </w:ins>
          </w:p>
        </w:tc>
        <w:tc>
          <w:tcPr>
            <w:tcW w:w="1816" w:type="dxa"/>
            <w:vAlign w:val="center"/>
          </w:tcPr>
          <w:p w:rsidR="00B95E3F" w:rsidRPr="00E95F18" w:rsidRDefault="00B95E3F" w:rsidP="00602D75">
            <w:pPr>
              <w:pStyle w:val="TAC"/>
              <w:rPr>
                <w:ins w:id="482" w:author="Bin Han" w:date="2018-07-16T09:44:00Z"/>
                <w:rFonts w:cs="Arial"/>
                <w:lang w:eastAsia="en-US"/>
              </w:rPr>
            </w:pPr>
            <w:ins w:id="483" w:author="Bin Han" w:date="2018-07-16T09:44:00Z">
              <w:r w:rsidRPr="00E95F18">
                <w:rPr>
                  <w:rFonts w:cs="Arial"/>
                  <w:lang w:eastAsia="en-US"/>
                </w:rPr>
                <w:t>-</w:t>
              </w:r>
              <w:r w:rsidRPr="00E95F18">
                <w:rPr>
                  <w:rFonts w:cs="Arial" w:hint="eastAsia"/>
                  <w:lang w:eastAsia="zh-CN"/>
                </w:rPr>
                <w:t>6</w:t>
              </w:r>
              <w:r w:rsidRPr="00E95F18">
                <w:rPr>
                  <w:rFonts w:cs="Arial"/>
                  <w:lang w:eastAsia="en-US"/>
                </w:rPr>
                <w:t>.0</w:t>
              </w:r>
            </w:ins>
          </w:p>
        </w:tc>
        <w:tc>
          <w:tcPr>
            <w:tcW w:w="3590" w:type="dxa"/>
            <w:gridSpan w:val="5"/>
            <w:vAlign w:val="center"/>
          </w:tcPr>
          <w:p w:rsidR="00B95E3F" w:rsidRPr="00E95F18" w:rsidRDefault="00B95E3F" w:rsidP="00602D75">
            <w:pPr>
              <w:pStyle w:val="TAC"/>
              <w:rPr>
                <w:ins w:id="484" w:author="Bin Han" w:date="2018-07-16T09:44:00Z"/>
                <w:rFonts w:cs="Arial"/>
                <w:lang w:eastAsia="en-US"/>
              </w:rPr>
            </w:pPr>
            <w:ins w:id="485" w:author="Bin Han" w:date="2018-07-16T09:44:00Z">
              <w:r w:rsidRPr="00E95F18">
                <w:rPr>
                  <w:rFonts w:cs="Arial"/>
                  <w:lang w:eastAsia="en-US"/>
                </w:rPr>
                <w:t>-</w:t>
              </w:r>
              <w:r w:rsidRPr="00E95F18">
                <w:rPr>
                  <w:rFonts w:cs="Arial" w:hint="eastAsia"/>
                  <w:lang w:eastAsia="zh-CN"/>
                </w:rPr>
                <w:t>6.0</w:t>
              </w:r>
            </w:ins>
          </w:p>
        </w:tc>
      </w:tr>
      <w:tr w:rsidR="00B95E3F" w:rsidRPr="00E95F18" w:rsidTr="00602D75">
        <w:trPr>
          <w:trHeight w:val="150"/>
          <w:jc w:val="center"/>
          <w:ins w:id="486" w:author="Bin Han" w:date="2018-07-16T09:44:00Z"/>
        </w:trPr>
        <w:tc>
          <w:tcPr>
            <w:tcW w:w="1420" w:type="dxa"/>
            <w:vMerge w:val="restart"/>
            <w:shd w:val="clear" w:color="auto" w:fill="auto"/>
            <w:vAlign w:val="center"/>
          </w:tcPr>
          <w:p w:rsidR="00B95E3F" w:rsidRPr="00E95F18" w:rsidRDefault="00B95E3F" w:rsidP="00602D75">
            <w:pPr>
              <w:pStyle w:val="TAL"/>
              <w:rPr>
                <w:ins w:id="487" w:author="Bin Han" w:date="2018-07-16T09:44:00Z"/>
                <w:rFonts w:cs="Arial"/>
                <w:lang w:eastAsia="en-US"/>
              </w:rPr>
            </w:pPr>
            <w:ins w:id="488" w:author="Bin Han" w:date="2018-07-16T09:44:00Z">
              <w:r w:rsidRPr="00E95F18">
                <w:rPr>
                  <w:rFonts w:cs="Arial"/>
                  <w:lang w:eastAsia="en-US"/>
                </w:rPr>
                <w:t>RSRP</w:t>
              </w:r>
              <w:r w:rsidRPr="00E95F18">
                <w:rPr>
                  <w:rFonts w:cs="Arial"/>
                  <w:vertAlign w:val="superscript"/>
                  <w:lang w:eastAsia="en-US"/>
                </w:rPr>
                <w:t>Note</w:t>
              </w:r>
              <w:r w:rsidRPr="00E95F18">
                <w:rPr>
                  <w:rFonts w:cs="Arial" w:hint="eastAsia"/>
                  <w:vertAlign w:val="superscript"/>
                  <w:lang w:eastAsia="zh-CN"/>
                </w:rPr>
                <w:t>4</w:t>
              </w:r>
            </w:ins>
          </w:p>
        </w:tc>
        <w:tc>
          <w:tcPr>
            <w:tcW w:w="1376" w:type="dxa"/>
            <w:vAlign w:val="center"/>
          </w:tcPr>
          <w:p w:rsidR="00B95E3F" w:rsidRPr="00E95F18" w:rsidRDefault="00B95E3F" w:rsidP="00602D75">
            <w:pPr>
              <w:pStyle w:val="TAL"/>
              <w:rPr>
                <w:ins w:id="489" w:author="Bin Han" w:date="2018-07-16T09:44:00Z"/>
                <w:rFonts w:cs="Arial"/>
                <w:lang w:eastAsia="en-US"/>
              </w:rPr>
            </w:pPr>
            <w:ins w:id="490" w:author="Bin Han" w:date="2018-07-16T09:44:00Z">
              <w:r w:rsidRPr="00E95F18">
                <w:rPr>
                  <w:rFonts w:cs="Arial"/>
                  <w:lang w:eastAsia="en-US"/>
                </w:rPr>
                <w:t>Bands TDD_A</w:t>
              </w:r>
            </w:ins>
          </w:p>
        </w:tc>
        <w:tc>
          <w:tcPr>
            <w:tcW w:w="1182" w:type="dxa"/>
            <w:vMerge w:val="restart"/>
            <w:shd w:val="clear" w:color="auto" w:fill="auto"/>
            <w:vAlign w:val="center"/>
          </w:tcPr>
          <w:p w:rsidR="00B95E3F" w:rsidRPr="00E95F18" w:rsidRDefault="00B95E3F" w:rsidP="00602D75">
            <w:pPr>
              <w:pStyle w:val="TAC"/>
              <w:rPr>
                <w:ins w:id="491" w:author="Bin Han" w:date="2018-07-16T09:44:00Z"/>
                <w:rFonts w:cs="Arial"/>
                <w:lang w:eastAsia="en-US"/>
              </w:rPr>
            </w:pPr>
            <w:ins w:id="492" w:author="Bin Han" w:date="2018-07-16T09:44:00Z">
              <w:r w:rsidRPr="00E95F18">
                <w:rPr>
                  <w:rFonts w:cs="Arial"/>
                  <w:lang w:eastAsia="en-US"/>
                </w:rPr>
                <w:t>dBm/</w:t>
              </w:r>
              <w:r w:rsidRPr="00E95F18">
                <w:rPr>
                  <w:rFonts w:cs="Arial" w:hint="eastAsia"/>
                  <w:lang w:eastAsia="zh-CN"/>
                </w:rPr>
                <w:t xml:space="preserve"> </w:t>
              </w:r>
              <w:r w:rsidRPr="00E95F18">
                <w:rPr>
                  <w:rFonts w:cs="Arial"/>
                  <w:lang w:eastAsia="en-US"/>
                </w:rPr>
                <w:t>15kHz</w:t>
              </w:r>
            </w:ins>
          </w:p>
        </w:tc>
        <w:tc>
          <w:tcPr>
            <w:tcW w:w="1816" w:type="dxa"/>
            <w:shd w:val="clear" w:color="auto" w:fill="auto"/>
            <w:vAlign w:val="center"/>
          </w:tcPr>
          <w:p w:rsidR="00B95E3F" w:rsidRPr="00E95F18" w:rsidRDefault="00B95E3F" w:rsidP="00602D75">
            <w:pPr>
              <w:pStyle w:val="TAC"/>
              <w:rPr>
                <w:ins w:id="493" w:author="Bin Han" w:date="2018-07-16T09:44:00Z"/>
                <w:rFonts w:cs="Arial"/>
                <w:lang w:eastAsia="zh-CN"/>
              </w:rPr>
            </w:pPr>
            <w:ins w:id="494" w:author="Bin Han" w:date="2018-07-16T09:44:00Z">
              <w:r w:rsidRPr="00E95F18">
                <w:rPr>
                  <w:rFonts w:cs="Arial" w:hint="eastAsia"/>
                  <w:lang w:eastAsia="zh-CN"/>
                </w:rPr>
                <w:t>-</w:t>
              </w:r>
              <w:r w:rsidRPr="00E95F18">
                <w:rPr>
                  <w:rFonts w:cs="Arial"/>
                  <w:lang w:eastAsia="en-US"/>
                </w:rPr>
                <w:t>12</w:t>
              </w:r>
              <w:r w:rsidRPr="00E95F18">
                <w:rPr>
                  <w:rFonts w:cs="Arial" w:hint="eastAsia"/>
                  <w:lang w:eastAsia="zh-CN"/>
                </w:rPr>
                <w:t>2</w:t>
              </w:r>
            </w:ins>
          </w:p>
        </w:tc>
        <w:tc>
          <w:tcPr>
            <w:tcW w:w="3590" w:type="dxa"/>
            <w:gridSpan w:val="5"/>
            <w:shd w:val="clear" w:color="auto" w:fill="auto"/>
            <w:vAlign w:val="center"/>
          </w:tcPr>
          <w:p w:rsidR="00B95E3F" w:rsidRPr="00E95F18" w:rsidRDefault="00B95E3F" w:rsidP="00602D75">
            <w:pPr>
              <w:pStyle w:val="TAC"/>
              <w:rPr>
                <w:ins w:id="495" w:author="Bin Han" w:date="2018-07-16T09:44:00Z"/>
                <w:rFonts w:cs="Arial"/>
                <w:lang w:eastAsia="zh-CN"/>
              </w:rPr>
            </w:pPr>
            <w:ins w:id="496" w:author="Bin Han" w:date="2018-07-16T09:44:00Z">
              <w:r w:rsidRPr="00E95F18">
                <w:rPr>
                  <w:rFonts w:cs="Arial" w:hint="eastAsia"/>
                  <w:lang w:eastAsia="zh-CN"/>
                </w:rPr>
                <w:t>-</w:t>
              </w:r>
              <w:r w:rsidRPr="00E95F18">
                <w:rPr>
                  <w:rFonts w:cs="Arial"/>
                  <w:lang w:eastAsia="en-US"/>
                </w:rPr>
                <w:t>12</w:t>
              </w:r>
              <w:r w:rsidRPr="00E95F18">
                <w:rPr>
                  <w:rFonts w:cs="Arial" w:hint="eastAsia"/>
                  <w:lang w:eastAsia="zh-CN"/>
                </w:rPr>
                <w:t>2</w:t>
              </w:r>
            </w:ins>
          </w:p>
        </w:tc>
      </w:tr>
      <w:tr w:rsidR="00B95E3F" w:rsidRPr="00E95F18" w:rsidTr="00602D75">
        <w:trPr>
          <w:trHeight w:val="150"/>
          <w:jc w:val="center"/>
          <w:ins w:id="497" w:author="Bin Han" w:date="2018-07-16T09:44:00Z"/>
        </w:trPr>
        <w:tc>
          <w:tcPr>
            <w:tcW w:w="1420" w:type="dxa"/>
            <w:vMerge/>
            <w:shd w:val="clear" w:color="auto" w:fill="auto"/>
            <w:vAlign w:val="center"/>
          </w:tcPr>
          <w:p w:rsidR="00B95E3F" w:rsidRPr="00E95F18" w:rsidRDefault="00B95E3F" w:rsidP="00602D75">
            <w:pPr>
              <w:pStyle w:val="TAL"/>
              <w:rPr>
                <w:ins w:id="498" w:author="Bin Han" w:date="2018-07-16T09:44:00Z"/>
                <w:rFonts w:cs="Arial"/>
                <w:lang w:eastAsia="en-US"/>
              </w:rPr>
            </w:pPr>
          </w:p>
        </w:tc>
        <w:tc>
          <w:tcPr>
            <w:tcW w:w="1376" w:type="dxa"/>
            <w:vAlign w:val="center"/>
          </w:tcPr>
          <w:p w:rsidR="00B95E3F" w:rsidRPr="00E95F18" w:rsidRDefault="00B95E3F" w:rsidP="00602D75">
            <w:pPr>
              <w:pStyle w:val="TAL"/>
              <w:rPr>
                <w:ins w:id="499" w:author="Bin Han" w:date="2018-07-16T09:44:00Z"/>
                <w:rFonts w:cs="Arial"/>
                <w:lang w:eastAsia="en-US"/>
              </w:rPr>
            </w:pPr>
            <w:ins w:id="500" w:author="Bin Han" w:date="2018-07-16T09:44:00Z">
              <w:r w:rsidRPr="00E95F18">
                <w:rPr>
                  <w:rFonts w:cs="Arial"/>
                  <w:lang w:eastAsia="en-US"/>
                </w:rPr>
                <w:t xml:space="preserve">Bands </w:t>
              </w:r>
              <w:r w:rsidRPr="00E95F18">
                <w:rPr>
                  <w:rFonts w:cs="Arial"/>
                  <w:lang w:eastAsia="zh-CN"/>
                </w:rPr>
                <w:t>TDD_C</w:t>
              </w:r>
            </w:ins>
          </w:p>
        </w:tc>
        <w:tc>
          <w:tcPr>
            <w:tcW w:w="1182" w:type="dxa"/>
            <w:vMerge/>
            <w:shd w:val="clear" w:color="auto" w:fill="auto"/>
            <w:vAlign w:val="center"/>
          </w:tcPr>
          <w:p w:rsidR="00B95E3F" w:rsidRPr="00E95F18" w:rsidRDefault="00B95E3F" w:rsidP="00602D75">
            <w:pPr>
              <w:pStyle w:val="TAC"/>
              <w:rPr>
                <w:ins w:id="501" w:author="Bin Han" w:date="2018-07-16T09:44:00Z"/>
                <w:rFonts w:cs="Arial"/>
                <w:lang w:eastAsia="en-US"/>
              </w:rPr>
            </w:pPr>
          </w:p>
        </w:tc>
        <w:tc>
          <w:tcPr>
            <w:tcW w:w="1816" w:type="dxa"/>
            <w:shd w:val="clear" w:color="auto" w:fill="auto"/>
            <w:vAlign w:val="center"/>
          </w:tcPr>
          <w:p w:rsidR="00B95E3F" w:rsidRPr="00E95F18" w:rsidRDefault="00B95E3F" w:rsidP="00602D75">
            <w:pPr>
              <w:pStyle w:val="TAC"/>
              <w:rPr>
                <w:ins w:id="502" w:author="Bin Han" w:date="2018-07-16T09:44:00Z"/>
                <w:rFonts w:cs="Arial"/>
                <w:lang w:eastAsia="zh-CN"/>
              </w:rPr>
            </w:pPr>
            <w:ins w:id="503" w:author="Bin Han" w:date="2018-07-16T09:44:00Z">
              <w:r w:rsidRPr="00E95F18">
                <w:rPr>
                  <w:rFonts w:cs="Arial" w:hint="eastAsia"/>
                  <w:lang w:eastAsia="zh-CN"/>
                </w:rPr>
                <w:t>-</w:t>
              </w:r>
              <w:r w:rsidRPr="00E95F18">
                <w:rPr>
                  <w:rFonts w:cs="Arial"/>
                  <w:lang w:eastAsia="en-US"/>
                </w:rPr>
                <w:t>1</w:t>
              </w:r>
              <w:r w:rsidRPr="00E95F18">
                <w:rPr>
                  <w:rFonts w:cs="Arial" w:hint="eastAsia"/>
                  <w:lang w:eastAsia="zh-CN"/>
                </w:rPr>
                <w:t>21</w:t>
              </w:r>
            </w:ins>
          </w:p>
        </w:tc>
        <w:tc>
          <w:tcPr>
            <w:tcW w:w="3590" w:type="dxa"/>
            <w:gridSpan w:val="5"/>
            <w:shd w:val="clear" w:color="auto" w:fill="auto"/>
            <w:vAlign w:val="center"/>
          </w:tcPr>
          <w:p w:rsidR="00B95E3F" w:rsidRPr="00E95F18" w:rsidRDefault="00B95E3F" w:rsidP="00602D75">
            <w:pPr>
              <w:pStyle w:val="TAC"/>
              <w:rPr>
                <w:ins w:id="504" w:author="Bin Han" w:date="2018-07-16T09:44:00Z"/>
                <w:rFonts w:cs="Arial"/>
                <w:lang w:eastAsia="zh-CN"/>
              </w:rPr>
            </w:pPr>
            <w:ins w:id="505" w:author="Bin Han" w:date="2018-07-16T09:44:00Z">
              <w:r w:rsidRPr="00E95F18">
                <w:rPr>
                  <w:rFonts w:cs="Arial" w:hint="eastAsia"/>
                  <w:lang w:eastAsia="zh-CN"/>
                </w:rPr>
                <w:t>-</w:t>
              </w:r>
              <w:r w:rsidRPr="00E95F18">
                <w:rPr>
                  <w:rFonts w:cs="Arial"/>
                  <w:lang w:eastAsia="en-US"/>
                </w:rPr>
                <w:t>1</w:t>
              </w:r>
              <w:r w:rsidRPr="00E95F18">
                <w:rPr>
                  <w:rFonts w:cs="Arial" w:hint="eastAsia"/>
                  <w:lang w:eastAsia="zh-CN"/>
                </w:rPr>
                <w:t>21</w:t>
              </w:r>
            </w:ins>
          </w:p>
        </w:tc>
      </w:tr>
      <w:tr w:rsidR="00B95E3F" w:rsidRPr="00E95F18" w:rsidTr="00602D75">
        <w:trPr>
          <w:trHeight w:val="150"/>
          <w:jc w:val="center"/>
          <w:ins w:id="506" w:author="Bin Han" w:date="2018-07-16T09:44:00Z"/>
        </w:trPr>
        <w:tc>
          <w:tcPr>
            <w:tcW w:w="1420" w:type="dxa"/>
            <w:vMerge/>
            <w:shd w:val="clear" w:color="auto" w:fill="auto"/>
            <w:vAlign w:val="center"/>
          </w:tcPr>
          <w:p w:rsidR="00B95E3F" w:rsidRPr="00E95F18" w:rsidRDefault="00B95E3F" w:rsidP="00602D75">
            <w:pPr>
              <w:pStyle w:val="TAL"/>
              <w:rPr>
                <w:ins w:id="507" w:author="Bin Han" w:date="2018-07-16T09:44:00Z"/>
                <w:rFonts w:cs="Arial"/>
                <w:lang w:eastAsia="en-US"/>
              </w:rPr>
            </w:pPr>
          </w:p>
        </w:tc>
        <w:tc>
          <w:tcPr>
            <w:tcW w:w="1376" w:type="dxa"/>
            <w:vAlign w:val="center"/>
          </w:tcPr>
          <w:p w:rsidR="00B95E3F" w:rsidRPr="00E95F18" w:rsidRDefault="00B95E3F" w:rsidP="00602D75">
            <w:pPr>
              <w:pStyle w:val="TAL"/>
              <w:rPr>
                <w:ins w:id="508" w:author="Bin Han" w:date="2018-07-16T09:44:00Z"/>
                <w:rFonts w:cs="Arial"/>
                <w:lang w:eastAsia="en-US"/>
              </w:rPr>
            </w:pPr>
            <w:ins w:id="509" w:author="Bin Han" w:date="2018-07-16T09:44:00Z">
              <w:r w:rsidRPr="00E95F18">
                <w:rPr>
                  <w:rFonts w:cs="Arial"/>
                  <w:lang w:eastAsia="en-US"/>
                </w:rPr>
                <w:t>Bands TDD_E</w:t>
              </w:r>
            </w:ins>
          </w:p>
        </w:tc>
        <w:tc>
          <w:tcPr>
            <w:tcW w:w="1182" w:type="dxa"/>
            <w:vMerge/>
            <w:shd w:val="clear" w:color="auto" w:fill="auto"/>
            <w:vAlign w:val="center"/>
          </w:tcPr>
          <w:p w:rsidR="00B95E3F" w:rsidRPr="00E95F18" w:rsidRDefault="00B95E3F" w:rsidP="00602D75">
            <w:pPr>
              <w:pStyle w:val="TAC"/>
              <w:rPr>
                <w:ins w:id="510" w:author="Bin Han" w:date="2018-07-16T09:44:00Z"/>
                <w:rFonts w:cs="Arial"/>
                <w:lang w:eastAsia="en-US"/>
              </w:rPr>
            </w:pPr>
          </w:p>
        </w:tc>
        <w:tc>
          <w:tcPr>
            <w:tcW w:w="1816" w:type="dxa"/>
            <w:shd w:val="clear" w:color="auto" w:fill="auto"/>
            <w:vAlign w:val="center"/>
          </w:tcPr>
          <w:p w:rsidR="00B95E3F" w:rsidRPr="00E95F18" w:rsidRDefault="00B95E3F" w:rsidP="00602D75">
            <w:pPr>
              <w:pStyle w:val="TAC"/>
              <w:rPr>
                <w:ins w:id="511" w:author="Bin Han" w:date="2018-07-16T09:44:00Z"/>
                <w:rFonts w:cs="Arial"/>
                <w:lang w:eastAsia="zh-CN"/>
              </w:rPr>
            </w:pPr>
            <w:ins w:id="512" w:author="Bin Han" w:date="2018-07-16T09:44:00Z">
              <w:r w:rsidRPr="00E95F18">
                <w:rPr>
                  <w:rFonts w:cs="Arial" w:hint="eastAsia"/>
                  <w:lang w:eastAsia="zh-CN"/>
                </w:rPr>
                <w:t>-</w:t>
              </w:r>
              <w:r w:rsidRPr="00E95F18">
                <w:rPr>
                  <w:rFonts w:cs="Arial"/>
                  <w:lang w:eastAsia="en-US"/>
                </w:rPr>
                <w:t>1</w:t>
              </w:r>
              <w:r w:rsidRPr="00E95F18">
                <w:rPr>
                  <w:rFonts w:cs="Arial" w:hint="eastAsia"/>
                  <w:lang w:eastAsia="zh-CN"/>
                </w:rPr>
                <w:t>20</w:t>
              </w:r>
            </w:ins>
          </w:p>
        </w:tc>
        <w:tc>
          <w:tcPr>
            <w:tcW w:w="3590" w:type="dxa"/>
            <w:gridSpan w:val="5"/>
            <w:shd w:val="clear" w:color="auto" w:fill="auto"/>
            <w:vAlign w:val="center"/>
          </w:tcPr>
          <w:p w:rsidR="00B95E3F" w:rsidRPr="00E95F18" w:rsidRDefault="00B95E3F" w:rsidP="00602D75">
            <w:pPr>
              <w:pStyle w:val="TAC"/>
              <w:rPr>
                <w:ins w:id="513" w:author="Bin Han" w:date="2018-07-16T09:44:00Z"/>
                <w:rFonts w:cs="Arial"/>
                <w:lang w:eastAsia="zh-CN"/>
              </w:rPr>
            </w:pPr>
            <w:ins w:id="514" w:author="Bin Han" w:date="2018-07-16T09:44:00Z">
              <w:r w:rsidRPr="00E95F18">
                <w:rPr>
                  <w:rFonts w:cs="Arial" w:hint="eastAsia"/>
                  <w:lang w:eastAsia="zh-CN"/>
                </w:rPr>
                <w:t>-</w:t>
              </w:r>
              <w:r w:rsidRPr="00E95F18">
                <w:rPr>
                  <w:rFonts w:cs="Arial"/>
                  <w:lang w:eastAsia="en-US"/>
                </w:rPr>
                <w:t>1</w:t>
              </w:r>
              <w:r w:rsidRPr="00E95F18">
                <w:rPr>
                  <w:rFonts w:cs="Arial" w:hint="eastAsia"/>
                  <w:lang w:eastAsia="zh-CN"/>
                </w:rPr>
                <w:t>20</w:t>
              </w:r>
            </w:ins>
          </w:p>
        </w:tc>
      </w:tr>
      <w:tr w:rsidR="00B95E3F" w:rsidRPr="00E95F18" w:rsidTr="00602D75">
        <w:trPr>
          <w:trHeight w:val="150"/>
          <w:jc w:val="center"/>
          <w:ins w:id="515" w:author="Bin Han" w:date="2018-07-16T09:44:00Z"/>
        </w:trPr>
        <w:tc>
          <w:tcPr>
            <w:tcW w:w="1420" w:type="dxa"/>
            <w:vMerge/>
            <w:shd w:val="clear" w:color="auto" w:fill="auto"/>
            <w:vAlign w:val="center"/>
          </w:tcPr>
          <w:p w:rsidR="00B95E3F" w:rsidRPr="00E95F18" w:rsidRDefault="00B95E3F" w:rsidP="00602D75">
            <w:pPr>
              <w:pStyle w:val="TAL"/>
              <w:rPr>
                <w:ins w:id="516" w:author="Bin Han" w:date="2018-07-16T09:44:00Z"/>
                <w:rFonts w:cs="Arial"/>
                <w:lang w:eastAsia="en-US"/>
              </w:rPr>
            </w:pPr>
          </w:p>
        </w:tc>
        <w:tc>
          <w:tcPr>
            <w:tcW w:w="1376" w:type="dxa"/>
            <w:vAlign w:val="center"/>
          </w:tcPr>
          <w:p w:rsidR="00B95E3F" w:rsidRPr="00E95F18" w:rsidRDefault="00B95E3F" w:rsidP="00602D75">
            <w:pPr>
              <w:pStyle w:val="TAL"/>
              <w:rPr>
                <w:ins w:id="517" w:author="Bin Han" w:date="2018-07-16T09:44:00Z"/>
                <w:rFonts w:cs="Arial"/>
                <w:lang w:eastAsia="en-US"/>
              </w:rPr>
            </w:pPr>
            <w:ins w:id="518" w:author="Bin Han" w:date="2018-07-16T09:44:00Z">
              <w:r w:rsidRPr="00E95F18">
                <w:rPr>
                  <w:rFonts w:cs="Arial"/>
                  <w:lang w:eastAsia="en-US"/>
                </w:rPr>
                <w:t>Bands FDD_A</w:t>
              </w:r>
            </w:ins>
          </w:p>
        </w:tc>
        <w:tc>
          <w:tcPr>
            <w:tcW w:w="1182" w:type="dxa"/>
            <w:vMerge/>
            <w:shd w:val="clear" w:color="auto" w:fill="auto"/>
            <w:vAlign w:val="center"/>
          </w:tcPr>
          <w:p w:rsidR="00B95E3F" w:rsidRPr="00E95F18" w:rsidRDefault="00B95E3F" w:rsidP="00602D75">
            <w:pPr>
              <w:pStyle w:val="TAC"/>
              <w:rPr>
                <w:ins w:id="519" w:author="Bin Han" w:date="2018-07-16T09:44:00Z"/>
                <w:rFonts w:cs="Arial"/>
                <w:lang w:eastAsia="en-US"/>
              </w:rPr>
            </w:pPr>
          </w:p>
        </w:tc>
        <w:tc>
          <w:tcPr>
            <w:tcW w:w="1816" w:type="dxa"/>
            <w:shd w:val="clear" w:color="auto" w:fill="auto"/>
            <w:vAlign w:val="center"/>
          </w:tcPr>
          <w:p w:rsidR="00B95E3F" w:rsidRPr="00E95F18" w:rsidRDefault="00B95E3F" w:rsidP="00602D75">
            <w:pPr>
              <w:pStyle w:val="TAC"/>
              <w:rPr>
                <w:ins w:id="520" w:author="Bin Han" w:date="2018-07-16T09:44:00Z"/>
                <w:rFonts w:cs="Arial"/>
                <w:lang w:eastAsia="zh-CN"/>
              </w:rPr>
            </w:pPr>
            <w:ins w:id="521" w:author="Bin Han" w:date="2018-07-16T09:44:00Z">
              <w:r w:rsidRPr="00E95F18">
                <w:rPr>
                  <w:rFonts w:cs="Arial"/>
                  <w:lang w:eastAsia="en-US"/>
                </w:rPr>
                <w:t>-12</w:t>
              </w:r>
              <w:r w:rsidRPr="00E95F18">
                <w:rPr>
                  <w:rFonts w:cs="Arial" w:hint="eastAsia"/>
                  <w:lang w:eastAsia="zh-CN"/>
                </w:rPr>
                <w:t>5</w:t>
              </w:r>
              <w:r w:rsidRPr="00E95F18">
                <w:rPr>
                  <w:rFonts w:cs="Arial"/>
                  <w:lang w:eastAsia="en-US"/>
                </w:rPr>
                <w:t>.5</w:t>
              </w:r>
            </w:ins>
          </w:p>
        </w:tc>
        <w:tc>
          <w:tcPr>
            <w:tcW w:w="3590" w:type="dxa"/>
            <w:gridSpan w:val="5"/>
            <w:shd w:val="clear" w:color="auto" w:fill="auto"/>
            <w:vAlign w:val="center"/>
          </w:tcPr>
          <w:p w:rsidR="00B95E3F" w:rsidRPr="00E95F18" w:rsidRDefault="00B95E3F" w:rsidP="00602D75">
            <w:pPr>
              <w:pStyle w:val="TAC"/>
              <w:rPr>
                <w:ins w:id="522" w:author="Bin Han" w:date="2018-07-16T09:44:00Z"/>
                <w:rFonts w:cs="Arial"/>
                <w:lang w:eastAsia="en-US"/>
              </w:rPr>
            </w:pPr>
            <w:ins w:id="523" w:author="Bin Han" w:date="2018-07-16T09:44:00Z">
              <w:r w:rsidRPr="00E95F18">
                <w:rPr>
                  <w:rFonts w:cs="Arial"/>
                  <w:lang w:eastAsia="en-US"/>
                </w:rPr>
                <w:t>-12</w:t>
              </w:r>
              <w:r w:rsidRPr="00E95F18">
                <w:rPr>
                  <w:rFonts w:cs="Arial" w:hint="eastAsia"/>
                  <w:lang w:eastAsia="zh-CN"/>
                </w:rPr>
                <w:t>5</w:t>
              </w:r>
              <w:r w:rsidRPr="00E95F18">
                <w:rPr>
                  <w:rFonts w:cs="Arial"/>
                  <w:lang w:eastAsia="en-US"/>
                </w:rPr>
                <w:t>.5</w:t>
              </w:r>
            </w:ins>
          </w:p>
        </w:tc>
      </w:tr>
      <w:tr w:rsidR="00B95E3F" w:rsidRPr="00E95F18" w:rsidTr="00602D75">
        <w:trPr>
          <w:trHeight w:val="150"/>
          <w:jc w:val="center"/>
          <w:ins w:id="524" w:author="Bin Han" w:date="2018-07-16T09:44:00Z"/>
        </w:trPr>
        <w:tc>
          <w:tcPr>
            <w:tcW w:w="1420" w:type="dxa"/>
            <w:vMerge/>
            <w:shd w:val="clear" w:color="auto" w:fill="auto"/>
            <w:vAlign w:val="center"/>
          </w:tcPr>
          <w:p w:rsidR="00B95E3F" w:rsidRPr="00E95F18" w:rsidRDefault="00B95E3F" w:rsidP="00602D75">
            <w:pPr>
              <w:pStyle w:val="TAL"/>
              <w:rPr>
                <w:ins w:id="525" w:author="Bin Han" w:date="2018-07-16T09:44:00Z"/>
                <w:rFonts w:cs="Arial"/>
                <w:lang w:eastAsia="en-US"/>
              </w:rPr>
            </w:pPr>
          </w:p>
        </w:tc>
        <w:tc>
          <w:tcPr>
            <w:tcW w:w="1376" w:type="dxa"/>
            <w:vAlign w:val="center"/>
          </w:tcPr>
          <w:p w:rsidR="00B95E3F" w:rsidRPr="00E95F18" w:rsidRDefault="00B95E3F" w:rsidP="00602D75">
            <w:pPr>
              <w:pStyle w:val="TAL"/>
              <w:rPr>
                <w:ins w:id="526" w:author="Bin Han" w:date="2018-07-16T09:44:00Z"/>
                <w:rFonts w:cs="Arial"/>
                <w:lang w:eastAsia="en-US"/>
              </w:rPr>
            </w:pPr>
            <w:ins w:id="527" w:author="Bin Han" w:date="2018-07-16T09:44:00Z">
              <w:r w:rsidRPr="00E95F18">
                <w:rPr>
                  <w:rFonts w:cs="Arial"/>
                  <w:lang w:eastAsia="en-US"/>
                </w:rPr>
                <w:t>Bands FDD_B</w:t>
              </w:r>
              <w:r w:rsidRPr="00E95F18">
                <w:rPr>
                  <w:rFonts w:cs="Arial" w:hint="eastAsia"/>
                  <w:lang w:eastAsia="ko-KR"/>
                </w:rPr>
                <w:t xml:space="preserve">,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MS Mincho" w:cs="Arial" w:hint="eastAsia"/>
                  <w:vertAlign w:val="superscript"/>
                  <w:lang w:eastAsia="ja-JP"/>
                </w:rPr>
                <w:t>11</w:t>
              </w:r>
            </w:ins>
          </w:p>
        </w:tc>
        <w:tc>
          <w:tcPr>
            <w:tcW w:w="1182" w:type="dxa"/>
            <w:vMerge/>
            <w:shd w:val="clear" w:color="auto" w:fill="auto"/>
            <w:vAlign w:val="center"/>
          </w:tcPr>
          <w:p w:rsidR="00B95E3F" w:rsidRPr="00E95F18" w:rsidRDefault="00B95E3F" w:rsidP="00602D75">
            <w:pPr>
              <w:pStyle w:val="TAC"/>
              <w:rPr>
                <w:ins w:id="528" w:author="Bin Han" w:date="2018-07-16T09:44:00Z"/>
                <w:rFonts w:cs="Arial"/>
                <w:lang w:eastAsia="en-US"/>
              </w:rPr>
            </w:pPr>
          </w:p>
        </w:tc>
        <w:tc>
          <w:tcPr>
            <w:tcW w:w="1816" w:type="dxa"/>
            <w:shd w:val="clear" w:color="auto" w:fill="auto"/>
            <w:vAlign w:val="center"/>
          </w:tcPr>
          <w:p w:rsidR="00B95E3F" w:rsidRPr="00E95F18" w:rsidRDefault="00B95E3F" w:rsidP="00602D75">
            <w:pPr>
              <w:pStyle w:val="TAC"/>
              <w:rPr>
                <w:ins w:id="529" w:author="Bin Han" w:date="2018-07-16T09:44:00Z"/>
                <w:rFonts w:cs="Arial"/>
                <w:lang w:eastAsia="en-US"/>
              </w:rPr>
            </w:pPr>
            <w:ins w:id="530" w:author="Bin Han" w:date="2018-07-16T09:44:00Z">
              <w:r w:rsidRPr="00E95F18">
                <w:rPr>
                  <w:rFonts w:cs="Arial"/>
                  <w:lang w:eastAsia="en-US"/>
                </w:rPr>
                <w:t>-125</w:t>
              </w:r>
            </w:ins>
          </w:p>
        </w:tc>
        <w:tc>
          <w:tcPr>
            <w:tcW w:w="3590" w:type="dxa"/>
            <w:gridSpan w:val="5"/>
            <w:shd w:val="clear" w:color="auto" w:fill="auto"/>
            <w:vAlign w:val="center"/>
          </w:tcPr>
          <w:p w:rsidR="00B95E3F" w:rsidRPr="00E95F18" w:rsidRDefault="00B95E3F" w:rsidP="00602D75">
            <w:pPr>
              <w:pStyle w:val="TAC"/>
              <w:rPr>
                <w:ins w:id="531" w:author="Bin Han" w:date="2018-07-16T09:44:00Z"/>
                <w:rFonts w:cs="Arial"/>
                <w:lang w:eastAsia="en-US"/>
              </w:rPr>
            </w:pPr>
            <w:ins w:id="532" w:author="Bin Han" w:date="2018-07-16T09:44:00Z">
              <w:r w:rsidRPr="00E95F18">
                <w:rPr>
                  <w:rFonts w:cs="Arial"/>
                  <w:lang w:eastAsia="en-US"/>
                </w:rPr>
                <w:t>-125</w:t>
              </w:r>
            </w:ins>
          </w:p>
        </w:tc>
      </w:tr>
      <w:tr w:rsidR="00B95E3F" w:rsidRPr="00E95F18" w:rsidTr="00602D75">
        <w:trPr>
          <w:trHeight w:val="150"/>
          <w:jc w:val="center"/>
          <w:ins w:id="533" w:author="Bin Han" w:date="2018-07-16T09:44:00Z"/>
        </w:trPr>
        <w:tc>
          <w:tcPr>
            <w:tcW w:w="1420" w:type="dxa"/>
            <w:vMerge/>
            <w:shd w:val="clear" w:color="auto" w:fill="auto"/>
            <w:vAlign w:val="center"/>
          </w:tcPr>
          <w:p w:rsidR="00B95E3F" w:rsidRPr="00E95F18" w:rsidRDefault="00B95E3F" w:rsidP="00602D75">
            <w:pPr>
              <w:pStyle w:val="TAL"/>
              <w:rPr>
                <w:ins w:id="534" w:author="Bin Han" w:date="2018-07-16T09:44:00Z"/>
                <w:rFonts w:cs="Arial"/>
                <w:lang w:eastAsia="en-US"/>
              </w:rPr>
            </w:pPr>
          </w:p>
        </w:tc>
        <w:tc>
          <w:tcPr>
            <w:tcW w:w="1376" w:type="dxa"/>
            <w:vAlign w:val="center"/>
          </w:tcPr>
          <w:p w:rsidR="00B95E3F" w:rsidRPr="00E95F18" w:rsidRDefault="00B95E3F" w:rsidP="00602D75">
            <w:pPr>
              <w:pStyle w:val="TAL"/>
              <w:rPr>
                <w:ins w:id="535" w:author="Bin Han" w:date="2018-07-16T09:44:00Z"/>
                <w:rFonts w:cs="Arial"/>
                <w:lang w:eastAsia="en-US"/>
              </w:rPr>
            </w:pPr>
            <w:ins w:id="536" w:author="Bin Han" w:date="2018-07-16T09:44:00Z">
              <w:r w:rsidRPr="00E95F18">
                <w:rPr>
                  <w:rFonts w:cs="Arial"/>
                  <w:lang w:eastAsia="en-US"/>
                </w:rPr>
                <w:t>Bands FDD_C</w:t>
              </w:r>
            </w:ins>
          </w:p>
        </w:tc>
        <w:tc>
          <w:tcPr>
            <w:tcW w:w="1182" w:type="dxa"/>
            <w:vMerge/>
            <w:shd w:val="clear" w:color="auto" w:fill="auto"/>
            <w:vAlign w:val="center"/>
          </w:tcPr>
          <w:p w:rsidR="00B95E3F" w:rsidRPr="00E95F18" w:rsidRDefault="00B95E3F" w:rsidP="00602D75">
            <w:pPr>
              <w:pStyle w:val="TAC"/>
              <w:rPr>
                <w:ins w:id="537" w:author="Bin Han" w:date="2018-07-16T09:44:00Z"/>
                <w:rFonts w:cs="Arial"/>
                <w:lang w:eastAsia="en-US"/>
              </w:rPr>
            </w:pPr>
          </w:p>
        </w:tc>
        <w:tc>
          <w:tcPr>
            <w:tcW w:w="1816" w:type="dxa"/>
            <w:shd w:val="clear" w:color="auto" w:fill="auto"/>
            <w:vAlign w:val="center"/>
          </w:tcPr>
          <w:p w:rsidR="00B95E3F" w:rsidRPr="00E95F18" w:rsidRDefault="00B95E3F" w:rsidP="00602D75">
            <w:pPr>
              <w:pStyle w:val="TAC"/>
              <w:rPr>
                <w:ins w:id="538" w:author="Bin Han" w:date="2018-07-16T09:44:00Z"/>
                <w:rFonts w:cs="Arial"/>
                <w:lang w:eastAsia="zh-CN"/>
              </w:rPr>
            </w:pPr>
            <w:ins w:id="539" w:author="Bin Han" w:date="2018-07-16T09:44:00Z">
              <w:r w:rsidRPr="00E95F18">
                <w:rPr>
                  <w:rFonts w:cs="Arial"/>
                  <w:lang w:eastAsia="en-US"/>
                </w:rPr>
                <w:t>-12</w:t>
              </w:r>
              <w:r w:rsidRPr="00E95F18">
                <w:rPr>
                  <w:rFonts w:cs="Arial" w:hint="eastAsia"/>
                  <w:lang w:eastAsia="zh-CN"/>
                </w:rPr>
                <w:t>4</w:t>
              </w:r>
              <w:r w:rsidRPr="00E95F18">
                <w:rPr>
                  <w:rFonts w:cs="Arial"/>
                  <w:lang w:eastAsia="en-US"/>
                </w:rPr>
                <w:t>.5</w:t>
              </w:r>
            </w:ins>
          </w:p>
        </w:tc>
        <w:tc>
          <w:tcPr>
            <w:tcW w:w="3590" w:type="dxa"/>
            <w:gridSpan w:val="5"/>
            <w:shd w:val="clear" w:color="auto" w:fill="auto"/>
            <w:vAlign w:val="center"/>
          </w:tcPr>
          <w:p w:rsidR="00B95E3F" w:rsidRPr="00E95F18" w:rsidRDefault="00B95E3F" w:rsidP="00602D75">
            <w:pPr>
              <w:pStyle w:val="TAC"/>
              <w:rPr>
                <w:ins w:id="540" w:author="Bin Han" w:date="2018-07-16T09:44:00Z"/>
                <w:rFonts w:cs="Arial"/>
                <w:lang w:eastAsia="en-US"/>
              </w:rPr>
            </w:pPr>
            <w:ins w:id="541" w:author="Bin Han" w:date="2018-07-16T09:44:00Z">
              <w:r w:rsidRPr="00E95F18">
                <w:rPr>
                  <w:rFonts w:cs="Arial"/>
                  <w:lang w:eastAsia="en-US"/>
                </w:rPr>
                <w:t>-12</w:t>
              </w:r>
              <w:r w:rsidRPr="00E95F18">
                <w:rPr>
                  <w:rFonts w:cs="Arial" w:hint="eastAsia"/>
                  <w:lang w:eastAsia="zh-CN"/>
                </w:rPr>
                <w:t>4</w:t>
              </w:r>
              <w:r w:rsidRPr="00E95F18">
                <w:rPr>
                  <w:rFonts w:cs="Arial"/>
                  <w:lang w:eastAsia="en-US"/>
                </w:rPr>
                <w:t>.5</w:t>
              </w:r>
            </w:ins>
          </w:p>
        </w:tc>
      </w:tr>
      <w:tr w:rsidR="00B95E3F" w:rsidRPr="00E95F18" w:rsidTr="00602D75">
        <w:trPr>
          <w:trHeight w:val="150"/>
          <w:jc w:val="center"/>
          <w:ins w:id="542" w:author="Bin Han" w:date="2018-07-16T09:44:00Z"/>
        </w:trPr>
        <w:tc>
          <w:tcPr>
            <w:tcW w:w="1420" w:type="dxa"/>
            <w:vMerge/>
            <w:shd w:val="clear" w:color="auto" w:fill="auto"/>
            <w:vAlign w:val="center"/>
          </w:tcPr>
          <w:p w:rsidR="00B95E3F" w:rsidRPr="00E95F18" w:rsidRDefault="00B95E3F" w:rsidP="00602D75">
            <w:pPr>
              <w:pStyle w:val="TAL"/>
              <w:rPr>
                <w:ins w:id="543" w:author="Bin Han" w:date="2018-07-16T09:44:00Z"/>
                <w:rFonts w:cs="Arial"/>
                <w:lang w:eastAsia="en-US"/>
              </w:rPr>
            </w:pPr>
          </w:p>
        </w:tc>
        <w:tc>
          <w:tcPr>
            <w:tcW w:w="1376" w:type="dxa"/>
            <w:vAlign w:val="center"/>
          </w:tcPr>
          <w:p w:rsidR="00B95E3F" w:rsidRPr="00E95F18" w:rsidRDefault="00B95E3F" w:rsidP="00602D75">
            <w:pPr>
              <w:pStyle w:val="TAL"/>
              <w:rPr>
                <w:ins w:id="544" w:author="Bin Han" w:date="2018-07-16T09:44:00Z"/>
                <w:rFonts w:cs="Arial"/>
                <w:lang w:eastAsia="en-US"/>
              </w:rPr>
            </w:pPr>
            <w:ins w:id="545" w:author="Bin Han" w:date="2018-07-16T09:44:00Z">
              <w:r w:rsidRPr="00E95F18">
                <w:rPr>
                  <w:rFonts w:cs="Arial"/>
                  <w:lang w:eastAsia="en-US"/>
                </w:rPr>
                <w:t>Bands FDD_D</w:t>
              </w:r>
            </w:ins>
          </w:p>
        </w:tc>
        <w:tc>
          <w:tcPr>
            <w:tcW w:w="1182" w:type="dxa"/>
            <w:vMerge/>
            <w:shd w:val="clear" w:color="auto" w:fill="auto"/>
            <w:vAlign w:val="center"/>
          </w:tcPr>
          <w:p w:rsidR="00B95E3F" w:rsidRPr="00E95F18" w:rsidRDefault="00B95E3F" w:rsidP="00602D75">
            <w:pPr>
              <w:pStyle w:val="TAC"/>
              <w:rPr>
                <w:ins w:id="546" w:author="Bin Han" w:date="2018-07-16T09:44:00Z"/>
                <w:rFonts w:cs="Arial"/>
                <w:lang w:eastAsia="en-US"/>
              </w:rPr>
            </w:pPr>
          </w:p>
        </w:tc>
        <w:tc>
          <w:tcPr>
            <w:tcW w:w="1816" w:type="dxa"/>
            <w:shd w:val="clear" w:color="auto" w:fill="auto"/>
            <w:vAlign w:val="center"/>
          </w:tcPr>
          <w:p w:rsidR="00B95E3F" w:rsidRPr="00E95F18" w:rsidRDefault="00B95E3F" w:rsidP="00602D75">
            <w:pPr>
              <w:pStyle w:val="TAC"/>
              <w:rPr>
                <w:ins w:id="547" w:author="Bin Han" w:date="2018-07-16T09:44:00Z"/>
                <w:rFonts w:cs="Arial"/>
                <w:lang w:eastAsia="zh-CN"/>
              </w:rPr>
            </w:pPr>
            <w:ins w:id="548" w:author="Bin Han" w:date="2018-07-16T09:44:00Z">
              <w:r w:rsidRPr="00E95F18">
                <w:rPr>
                  <w:rFonts w:cs="Arial"/>
                  <w:lang w:eastAsia="en-US"/>
                </w:rPr>
                <w:t>-12</w:t>
              </w:r>
              <w:r w:rsidRPr="00E95F18">
                <w:rPr>
                  <w:rFonts w:cs="Arial" w:hint="eastAsia"/>
                  <w:lang w:eastAsia="zh-CN"/>
                </w:rPr>
                <w:t>4</w:t>
              </w:r>
            </w:ins>
          </w:p>
        </w:tc>
        <w:tc>
          <w:tcPr>
            <w:tcW w:w="3590" w:type="dxa"/>
            <w:gridSpan w:val="5"/>
            <w:shd w:val="clear" w:color="auto" w:fill="auto"/>
            <w:vAlign w:val="center"/>
          </w:tcPr>
          <w:p w:rsidR="00B95E3F" w:rsidRPr="00E95F18" w:rsidRDefault="00B95E3F" w:rsidP="00602D75">
            <w:pPr>
              <w:pStyle w:val="TAC"/>
              <w:rPr>
                <w:ins w:id="549" w:author="Bin Han" w:date="2018-07-16T09:44:00Z"/>
                <w:rFonts w:cs="Arial"/>
                <w:lang w:eastAsia="en-US"/>
              </w:rPr>
            </w:pPr>
            <w:ins w:id="550" w:author="Bin Han" w:date="2018-07-16T09:44:00Z">
              <w:r w:rsidRPr="00E95F18">
                <w:rPr>
                  <w:rFonts w:cs="Arial"/>
                  <w:lang w:eastAsia="en-US"/>
                </w:rPr>
                <w:t>-12</w:t>
              </w:r>
              <w:r w:rsidRPr="00E95F18">
                <w:rPr>
                  <w:rFonts w:cs="Arial" w:hint="eastAsia"/>
                  <w:lang w:eastAsia="zh-CN"/>
                </w:rPr>
                <w:t>4</w:t>
              </w:r>
            </w:ins>
          </w:p>
        </w:tc>
      </w:tr>
      <w:tr w:rsidR="00B95E3F" w:rsidRPr="00E95F18" w:rsidTr="00602D75">
        <w:trPr>
          <w:trHeight w:val="150"/>
          <w:jc w:val="center"/>
          <w:ins w:id="551" w:author="Bin Han" w:date="2018-07-16T09:44:00Z"/>
        </w:trPr>
        <w:tc>
          <w:tcPr>
            <w:tcW w:w="1420" w:type="dxa"/>
            <w:vMerge/>
            <w:shd w:val="clear" w:color="auto" w:fill="auto"/>
            <w:vAlign w:val="center"/>
          </w:tcPr>
          <w:p w:rsidR="00B95E3F" w:rsidRPr="00E95F18" w:rsidRDefault="00B95E3F" w:rsidP="00602D75">
            <w:pPr>
              <w:pStyle w:val="TAL"/>
              <w:rPr>
                <w:ins w:id="552" w:author="Bin Han" w:date="2018-07-16T09:44:00Z"/>
                <w:rFonts w:cs="Arial"/>
                <w:lang w:eastAsia="en-US"/>
              </w:rPr>
            </w:pPr>
          </w:p>
        </w:tc>
        <w:tc>
          <w:tcPr>
            <w:tcW w:w="1376" w:type="dxa"/>
            <w:vAlign w:val="center"/>
          </w:tcPr>
          <w:p w:rsidR="00B95E3F" w:rsidRPr="00E95F18" w:rsidRDefault="00B95E3F" w:rsidP="00602D75">
            <w:pPr>
              <w:pStyle w:val="TAL"/>
              <w:rPr>
                <w:ins w:id="553" w:author="Bin Han" w:date="2018-07-16T09:44:00Z"/>
                <w:rFonts w:cs="Arial"/>
                <w:lang w:eastAsia="zh-CN"/>
              </w:rPr>
            </w:pPr>
            <w:ins w:id="554" w:author="Bin Han" w:date="2018-07-16T09:44:00Z">
              <w:r w:rsidRPr="00E95F18">
                <w:rPr>
                  <w:rFonts w:cs="Arial"/>
                  <w:lang w:eastAsia="en-US"/>
                </w:rPr>
                <w:t xml:space="preserve">Bands FDD_E, </w:t>
              </w:r>
              <w:r w:rsidRPr="00E95F18">
                <w:rPr>
                  <w:rFonts w:cs="Arial" w:hint="eastAsia"/>
                  <w:lang w:eastAsia="zh-CN"/>
                </w:rPr>
                <w:t xml:space="preserve">Bands </w:t>
              </w:r>
              <w:r w:rsidRPr="00E95F18">
                <w:rPr>
                  <w:rFonts w:cs="Arial"/>
                  <w:lang w:eastAsia="en-US"/>
                </w:rPr>
                <w:t>FDD_F</w:t>
              </w:r>
              <w:r w:rsidRPr="00E95F18">
                <w:rPr>
                  <w:rFonts w:cs="Arial"/>
                  <w:vertAlign w:val="superscript"/>
                  <w:lang w:eastAsia="en-US"/>
                </w:rPr>
                <w:t xml:space="preserve"> Note </w:t>
              </w:r>
              <w:r w:rsidRPr="00E95F18">
                <w:rPr>
                  <w:rFonts w:cs="Arial" w:hint="eastAsia"/>
                  <w:vertAlign w:val="superscript"/>
                  <w:lang w:eastAsia="zh-CN"/>
                </w:rPr>
                <w:t>6</w:t>
              </w:r>
            </w:ins>
          </w:p>
        </w:tc>
        <w:tc>
          <w:tcPr>
            <w:tcW w:w="1182" w:type="dxa"/>
            <w:vMerge/>
            <w:shd w:val="clear" w:color="auto" w:fill="auto"/>
            <w:vAlign w:val="center"/>
          </w:tcPr>
          <w:p w:rsidR="00B95E3F" w:rsidRPr="00E95F18" w:rsidRDefault="00B95E3F" w:rsidP="00602D75">
            <w:pPr>
              <w:pStyle w:val="TAC"/>
              <w:rPr>
                <w:ins w:id="555" w:author="Bin Han" w:date="2018-07-16T09:44:00Z"/>
                <w:rFonts w:cs="Arial"/>
                <w:lang w:eastAsia="en-US"/>
              </w:rPr>
            </w:pPr>
          </w:p>
        </w:tc>
        <w:tc>
          <w:tcPr>
            <w:tcW w:w="1816" w:type="dxa"/>
            <w:shd w:val="clear" w:color="auto" w:fill="auto"/>
            <w:vAlign w:val="center"/>
          </w:tcPr>
          <w:p w:rsidR="00B95E3F" w:rsidRPr="00E95F18" w:rsidRDefault="00B95E3F" w:rsidP="00602D75">
            <w:pPr>
              <w:pStyle w:val="TAC"/>
              <w:rPr>
                <w:ins w:id="556" w:author="Bin Han" w:date="2018-07-16T09:44:00Z"/>
                <w:rFonts w:cs="Arial"/>
                <w:lang w:eastAsia="zh-CN"/>
              </w:rPr>
            </w:pPr>
            <w:ins w:id="557" w:author="Bin Han" w:date="2018-07-16T09:44:00Z">
              <w:r w:rsidRPr="00E95F18">
                <w:rPr>
                  <w:rFonts w:cs="Arial" w:hint="eastAsia"/>
                  <w:lang w:eastAsia="zh-CN"/>
                </w:rPr>
                <w:t>-123.5</w:t>
              </w:r>
            </w:ins>
          </w:p>
        </w:tc>
        <w:tc>
          <w:tcPr>
            <w:tcW w:w="3590" w:type="dxa"/>
            <w:gridSpan w:val="5"/>
            <w:shd w:val="clear" w:color="auto" w:fill="auto"/>
            <w:vAlign w:val="center"/>
          </w:tcPr>
          <w:p w:rsidR="00B95E3F" w:rsidRPr="00E95F18" w:rsidRDefault="00B95E3F" w:rsidP="00602D75">
            <w:pPr>
              <w:pStyle w:val="TAC"/>
              <w:rPr>
                <w:ins w:id="558" w:author="Bin Han" w:date="2018-07-16T09:44:00Z"/>
                <w:rFonts w:cs="Arial"/>
                <w:lang w:eastAsia="zh-CN"/>
              </w:rPr>
            </w:pPr>
            <w:ins w:id="559" w:author="Bin Han" w:date="2018-07-16T09:44:00Z">
              <w:r w:rsidRPr="00E95F18">
                <w:rPr>
                  <w:rFonts w:cs="Arial" w:hint="eastAsia"/>
                  <w:lang w:eastAsia="zh-CN"/>
                </w:rPr>
                <w:t>-123.5</w:t>
              </w:r>
            </w:ins>
          </w:p>
        </w:tc>
      </w:tr>
      <w:tr w:rsidR="00B95E3F" w:rsidRPr="00E95F18" w:rsidTr="00602D75">
        <w:trPr>
          <w:trHeight w:val="150"/>
          <w:jc w:val="center"/>
          <w:ins w:id="560" w:author="Bin Han" w:date="2018-07-16T09:44:00Z"/>
        </w:trPr>
        <w:tc>
          <w:tcPr>
            <w:tcW w:w="1420" w:type="dxa"/>
            <w:vMerge/>
            <w:shd w:val="clear" w:color="auto" w:fill="auto"/>
            <w:vAlign w:val="center"/>
          </w:tcPr>
          <w:p w:rsidR="00B95E3F" w:rsidRPr="00E95F18" w:rsidRDefault="00B95E3F" w:rsidP="00602D75">
            <w:pPr>
              <w:pStyle w:val="TAL"/>
              <w:rPr>
                <w:ins w:id="561" w:author="Bin Han" w:date="2018-07-16T09:44:00Z"/>
                <w:rFonts w:cs="Arial"/>
                <w:lang w:eastAsia="en-US"/>
              </w:rPr>
            </w:pPr>
          </w:p>
        </w:tc>
        <w:tc>
          <w:tcPr>
            <w:tcW w:w="1376" w:type="dxa"/>
            <w:vAlign w:val="center"/>
          </w:tcPr>
          <w:p w:rsidR="00B95E3F" w:rsidRPr="00E95F18" w:rsidRDefault="00B95E3F" w:rsidP="00602D75">
            <w:pPr>
              <w:pStyle w:val="TAL"/>
              <w:rPr>
                <w:ins w:id="562" w:author="Bin Han" w:date="2018-07-16T09:44:00Z"/>
                <w:rFonts w:cs="Arial"/>
                <w:lang w:eastAsia="en-US"/>
              </w:rPr>
            </w:pPr>
            <w:ins w:id="563" w:author="Bin Han" w:date="2018-07-16T09:44:00Z">
              <w:r w:rsidRPr="00E95F18">
                <w:rPr>
                  <w:rFonts w:cs="Arial"/>
                  <w:lang w:eastAsia="en-US"/>
                </w:rPr>
                <w:t>Bands FDD_G</w:t>
              </w:r>
            </w:ins>
          </w:p>
        </w:tc>
        <w:tc>
          <w:tcPr>
            <w:tcW w:w="1182" w:type="dxa"/>
            <w:vMerge/>
            <w:shd w:val="clear" w:color="auto" w:fill="auto"/>
            <w:vAlign w:val="center"/>
          </w:tcPr>
          <w:p w:rsidR="00B95E3F" w:rsidRPr="00E95F18" w:rsidRDefault="00B95E3F" w:rsidP="00602D75">
            <w:pPr>
              <w:pStyle w:val="TAC"/>
              <w:rPr>
                <w:ins w:id="564" w:author="Bin Han" w:date="2018-07-16T09:44:00Z"/>
                <w:rFonts w:cs="Arial"/>
                <w:lang w:eastAsia="en-US"/>
              </w:rPr>
            </w:pPr>
          </w:p>
        </w:tc>
        <w:tc>
          <w:tcPr>
            <w:tcW w:w="1816" w:type="dxa"/>
            <w:shd w:val="clear" w:color="auto" w:fill="auto"/>
            <w:vAlign w:val="center"/>
          </w:tcPr>
          <w:p w:rsidR="00B95E3F" w:rsidRPr="00E95F18" w:rsidRDefault="00B95E3F" w:rsidP="00602D75">
            <w:pPr>
              <w:pStyle w:val="TAC"/>
              <w:rPr>
                <w:ins w:id="565" w:author="Bin Han" w:date="2018-07-16T09:44:00Z"/>
                <w:rFonts w:cs="Arial"/>
                <w:lang w:eastAsia="zh-CN"/>
              </w:rPr>
            </w:pPr>
            <w:ins w:id="566" w:author="Bin Han" w:date="2018-07-16T09:44:00Z">
              <w:r w:rsidRPr="00E95F18">
                <w:rPr>
                  <w:rFonts w:cs="Arial" w:hint="eastAsia"/>
                  <w:lang w:eastAsia="zh-CN"/>
                </w:rPr>
                <w:t>-122.5</w:t>
              </w:r>
            </w:ins>
          </w:p>
        </w:tc>
        <w:tc>
          <w:tcPr>
            <w:tcW w:w="3590" w:type="dxa"/>
            <w:gridSpan w:val="5"/>
            <w:shd w:val="clear" w:color="auto" w:fill="auto"/>
            <w:vAlign w:val="center"/>
          </w:tcPr>
          <w:p w:rsidR="00B95E3F" w:rsidRPr="00E95F18" w:rsidRDefault="00B95E3F" w:rsidP="00602D75">
            <w:pPr>
              <w:pStyle w:val="TAC"/>
              <w:rPr>
                <w:ins w:id="567" w:author="Bin Han" w:date="2018-07-16T09:44:00Z"/>
                <w:rFonts w:cs="Arial"/>
                <w:lang w:eastAsia="zh-CN"/>
              </w:rPr>
            </w:pPr>
            <w:ins w:id="568" w:author="Bin Han" w:date="2018-07-16T09:44:00Z">
              <w:r w:rsidRPr="00E95F18">
                <w:rPr>
                  <w:rFonts w:cs="Arial" w:hint="eastAsia"/>
                  <w:lang w:eastAsia="zh-CN"/>
                </w:rPr>
                <w:t>-122.5</w:t>
              </w:r>
            </w:ins>
          </w:p>
        </w:tc>
      </w:tr>
      <w:tr w:rsidR="00B95E3F" w:rsidRPr="00E95F18" w:rsidTr="00602D75">
        <w:trPr>
          <w:trHeight w:val="150"/>
          <w:jc w:val="center"/>
          <w:ins w:id="569" w:author="Bin Han" w:date="2018-07-16T09:44:00Z"/>
        </w:trPr>
        <w:tc>
          <w:tcPr>
            <w:tcW w:w="1420" w:type="dxa"/>
            <w:vMerge/>
            <w:shd w:val="clear" w:color="auto" w:fill="auto"/>
            <w:vAlign w:val="center"/>
          </w:tcPr>
          <w:p w:rsidR="00B95E3F" w:rsidRPr="00E95F18" w:rsidRDefault="00B95E3F" w:rsidP="00602D75">
            <w:pPr>
              <w:pStyle w:val="TAL"/>
              <w:rPr>
                <w:ins w:id="570" w:author="Bin Han" w:date="2018-07-16T09:44:00Z"/>
                <w:rFonts w:cs="Arial"/>
                <w:lang w:eastAsia="en-US"/>
              </w:rPr>
            </w:pPr>
          </w:p>
        </w:tc>
        <w:tc>
          <w:tcPr>
            <w:tcW w:w="1376" w:type="dxa"/>
            <w:vAlign w:val="center"/>
          </w:tcPr>
          <w:p w:rsidR="00B95E3F" w:rsidRPr="00E95F18" w:rsidRDefault="00B95E3F" w:rsidP="00602D75">
            <w:pPr>
              <w:pStyle w:val="TAL"/>
              <w:rPr>
                <w:ins w:id="571" w:author="Bin Han" w:date="2018-07-16T09:44:00Z"/>
                <w:rFonts w:cs="Arial"/>
                <w:lang w:eastAsia="en-US"/>
              </w:rPr>
            </w:pPr>
            <w:ins w:id="572" w:author="Bin Han" w:date="2018-07-16T09:44:00Z">
              <w:r w:rsidRPr="00E95F18">
                <w:rPr>
                  <w:rFonts w:cs="Arial"/>
                  <w:lang w:eastAsia="en-US"/>
                </w:rPr>
                <w:t>Bands FDD_H</w:t>
              </w:r>
            </w:ins>
          </w:p>
        </w:tc>
        <w:tc>
          <w:tcPr>
            <w:tcW w:w="1182" w:type="dxa"/>
            <w:vMerge/>
            <w:shd w:val="clear" w:color="auto" w:fill="auto"/>
            <w:vAlign w:val="center"/>
          </w:tcPr>
          <w:p w:rsidR="00B95E3F" w:rsidRPr="00E95F18" w:rsidRDefault="00B95E3F" w:rsidP="00602D75">
            <w:pPr>
              <w:pStyle w:val="TAC"/>
              <w:rPr>
                <w:ins w:id="573" w:author="Bin Han" w:date="2018-07-16T09:44:00Z"/>
                <w:rFonts w:cs="Arial"/>
                <w:lang w:eastAsia="en-US"/>
              </w:rPr>
            </w:pPr>
          </w:p>
        </w:tc>
        <w:tc>
          <w:tcPr>
            <w:tcW w:w="1816" w:type="dxa"/>
            <w:shd w:val="clear" w:color="auto" w:fill="auto"/>
            <w:vAlign w:val="center"/>
          </w:tcPr>
          <w:p w:rsidR="00B95E3F" w:rsidRPr="00E95F18" w:rsidRDefault="00B95E3F" w:rsidP="00602D75">
            <w:pPr>
              <w:pStyle w:val="TAC"/>
              <w:rPr>
                <w:ins w:id="574" w:author="Bin Han" w:date="2018-07-16T09:44:00Z"/>
                <w:rFonts w:cs="Arial"/>
                <w:lang w:eastAsia="zh-CN"/>
              </w:rPr>
            </w:pPr>
            <w:ins w:id="575" w:author="Bin Han" w:date="2018-07-16T09:44:00Z">
              <w:r w:rsidRPr="00E95F18">
                <w:rPr>
                  <w:rFonts w:cs="Arial" w:hint="eastAsia"/>
                  <w:lang w:eastAsia="zh-CN"/>
                </w:rPr>
                <w:t>-122</w:t>
              </w:r>
            </w:ins>
          </w:p>
        </w:tc>
        <w:tc>
          <w:tcPr>
            <w:tcW w:w="3590" w:type="dxa"/>
            <w:gridSpan w:val="5"/>
            <w:shd w:val="clear" w:color="auto" w:fill="auto"/>
            <w:vAlign w:val="center"/>
          </w:tcPr>
          <w:p w:rsidR="00B95E3F" w:rsidRPr="00E95F18" w:rsidRDefault="00B95E3F" w:rsidP="00602D75">
            <w:pPr>
              <w:pStyle w:val="TAC"/>
              <w:rPr>
                <w:ins w:id="576" w:author="Bin Han" w:date="2018-07-16T09:44:00Z"/>
                <w:rFonts w:cs="Arial"/>
                <w:lang w:eastAsia="zh-CN"/>
              </w:rPr>
            </w:pPr>
            <w:ins w:id="577" w:author="Bin Han" w:date="2018-07-16T09:44:00Z">
              <w:r w:rsidRPr="00E95F18">
                <w:rPr>
                  <w:rFonts w:cs="Arial" w:hint="eastAsia"/>
                  <w:lang w:eastAsia="zh-CN"/>
                </w:rPr>
                <w:t>-122</w:t>
              </w:r>
            </w:ins>
          </w:p>
        </w:tc>
      </w:tr>
      <w:tr w:rsidR="00B95E3F" w:rsidRPr="00E95F18" w:rsidTr="00602D75">
        <w:trPr>
          <w:trHeight w:val="150"/>
          <w:jc w:val="center"/>
          <w:ins w:id="578" w:author="Bin Han" w:date="2018-07-16T09:44:00Z"/>
        </w:trPr>
        <w:tc>
          <w:tcPr>
            <w:tcW w:w="1420" w:type="dxa"/>
            <w:vMerge w:val="restart"/>
            <w:shd w:val="clear" w:color="auto" w:fill="auto"/>
            <w:vAlign w:val="center"/>
          </w:tcPr>
          <w:p w:rsidR="00B95E3F" w:rsidRPr="00E95F18" w:rsidRDefault="00B95E3F" w:rsidP="00602D75">
            <w:pPr>
              <w:pStyle w:val="TAL"/>
              <w:rPr>
                <w:ins w:id="579" w:author="Bin Han" w:date="2018-07-16T09:44:00Z"/>
                <w:rFonts w:cs="Arial"/>
                <w:lang w:eastAsia="en-US"/>
              </w:rPr>
            </w:pPr>
            <w:ins w:id="580" w:author="Bin Han" w:date="2018-07-16T09:44:00Z">
              <w:r w:rsidRPr="00E95F18">
                <w:rPr>
                  <w:rFonts w:cs="Arial"/>
                  <w:lang w:eastAsia="en-US"/>
                </w:rPr>
                <w:t>RSRQ</w:t>
              </w:r>
              <w:r w:rsidRPr="00E95F18">
                <w:rPr>
                  <w:rFonts w:cs="Arial"/>
                  <w:vertAlign w:val="superscript"/>
                  <w:lang w:eastAsia="en-US"/>
                </w:rPr>
                <w:t>Note4</w:t>
              </w:r>
            </w:ins>
          </w:p>
        </w:tc>
        <w:tc>
          <w:tcPr>
            <w:tcW w:w="1376" w:type="dxa"/>
            <w:vAlign w:val="center"/>
          </w:tcPr>
          <w:p w:rsidR="00B95E3F" w:rsidRPr="00E95F18" w:rsidRDefault="00B95E3F" w:rsidP="00602D75">
            <w:pPr>
              <w:pStyle w:val="TAL"/>
              <w:rPr>
                <w:ins w:id="581" w:author="Bin Han" w:date="2018-07-16T09:44:00Z"/>
                <w:rFonts w:cs="Arial"/>
                <w:lang w:eastAsia="en-US"/>
              </w:rPr>
            </w:pPr>
            <w:ins w:id="582" w:author="Bin Han" w:date="2018-07-16T09:44:00Z">
              <w:r w:rsidRPr="00E95F18">
                <w:rPr>
                  <w:rFonts w:cs="Arial"/>
                  <w:lang w:eastAsia="en-US"/>
                </w:rPr>
                <w:t>Bands TDD_A</w:t>
              </w:r>
            </w:ins>
          </w:p>
        </w:tc>
        <w:tc>
          <w:tcPr>
            <w:tcW w:w="1182" w:type="dxa"/>
            <w:vMerge w:val="restart"/>
            <w:shd w:val="clear" w:color="auto" w:fill="auto"/>
            <w:vAlign w:val="center"/>
          </w:tcPr>
          <w:p w:rsidR="00B95E3F" w:rsidRPr="00E95F18" w:rsidRDefault="00B95E3F" w:rsidP="00602D75">
            <w:pPr>
              <w:pStyle w:val="TAC"/>
              <w:rPr>
                <w:ins w:id="583" w:author="Bin Han" w:date="2018-07-16T09:44:00Z"/>
                <w:rFonts w:cs="Arial"/>
                <w:lang w:eastAsia="zh-CN"/>
              </w:rPr>
            </w:pPr>
            <w:ins w:id="584" w:author="Bin Han" w:date="2018-07-16T09:44:00Z">
              <w:r w:rsidRPr="00E95F18">
                <w:rPr>
                  <w:rFonts w:cs="Arial" w:hint="eastAsia"/>
                  <w:lang w:eastAsia="zh-CN"/>
                </w:rPr>
                <w:t>dB</w:t>
              </w:r>
            </w:ins>
          </w:p>
        </w:tc>
        <w:tc>
          <w:tcPr>
            <w:tcW w:w="1816" w:type="dxa"/>
            <w:vMerge w:val="restart"/>
            <w:shd w:val="clear" w:color="auto" w:fill="auto"/>
            <w:vAlign w:val="center"/>
          </w:tcPr>
          <w:p w:rsidR="00B95E3F" w:rsidRPr="00E95F18" w:rsidRDefault="00B95E3F" w:rsidP="00602D75">
            <w:pPr>
              <w:pStyle w:val="TAC"/>
              <w:rPr>
                <w:ins w:id="585" w:author="Bin Han" w:date="2018-07-16T09:44:00Z"/>
                <w:rFonts w:cs="Arial"/>
                <w:lang w:eastAsia="zh-CN"/>
              </w:rPr>
            </w:pPr>
            <w:ins w:id="586" w:author="Bin Han" w:date="2018-07-16T09:44:00Z">
              <w:r w:rsidRPr="00E95F18">
                <w:rPr>
                  <w:rFonts w:cs="Arial" w:hint="eastAsia"/>
                  <w:lang w:eastAsia="zh-CN"/>
                </w:rPr>
                <w:t>-</w:t>
              </w:r>
              <w:r w:rsidRPr="00E95F18">
                <w:rPr>
                  <w:rFonts w:cs="Arial"/>
                  <w:lang w:eastAsia="en-US"/>
                </w:rPr>
                <w:t>17.</w:t>
              </w:r>
              <w:r w:rsidRPr="00E95F18">
                <w:rPr>
                  <w:rFonts w:cs="Arial" w:hint="eastAsia"/>
                  <w:lang w:eastAsia="zh-CN"/>
                </w:rPr>
                <w:t>77</w:t>
              </w:r>
            </w:ins>
          </w:p>
        </w:tc>
        <w:tc>
          <w:tcPr>
            <w:tcW w:w="3590" w:type="dxa"/>
            <w:gridSpan w:val="5"/>
            <w:vMerge w:val="restart"/>
            <w:shd w:val="clear" w:color="auto" w:fill="auto"/>
            <w:vAlign w:val="center"/>
          </w:tcPr>
          <w:p w:rsidR="00B95E3F" w:rsidRPr="00E95F18" w:rsidRDefault="00B95E3F" w:rsidP="00602D75">
            <w:pPr>
              <w:pStyle w:val="TAC"/>
              <w:rPr>
                <w:ins w:id="587" w:author="Bin Han" w:date="2018-07-16T09:44:00Z"/>
                <w:rFonts w:cs="Arial"/>
                <w:lang w:eastAsia="en-US"/>
              </w:rPr>
            </w:pPr>
            <w:ins w:id="588" w:author="Bin Han" w:date="2018-07-16T09:44:00Z">
              <w:r w:rsidRPr="00E95F18">
                <w:rPr>
                  <w:rFonts w:cs="Arial"/>
                  <w:lang w:eastAsia="en-US"/>
                </w:rPr>
                <w:t>-17.</w:t>
              </w:r>
              <w:r w:rsidRPr="00E95F18">
                <w:rPr>
                  <w:rFonts w:cs="Arial" w:hint="eastAsia"/>
                  <w:lang w:eastAsia="zh-CN"/>
                </w:rPr>
                <w:t>77</w:t>
              </w:r>
            </w:ins>
          </w:p>
        </w:tc>
      </w:tr>
      <w:tr w:rsidR="00B95E3F" w:rsidRPr="00E95F18" w:rsidTr="00602D75">
        <w:trPr>
          <w:trHeight w:val="150"/>
          <w:jc w:val="center"/>
          <w:ins w:id="589" w:author="Bin Han" w:date="2018-07-16T09:44:00Z"/>
        </w:trPr>
        <w:tc>
          <w:tcPr>
            <w:tcW w:w="1420" w:type="dxa"/>
            <w:vMerge/>
            <w:shd w:val="clear" w:color="auto" w:fill="auto"/>
            <w:vAlign w:val="center"/>
          </w:tcPr>
          <w:p w:rsidR="00B95E3F" w:rsidRPr="00E95F18" w:rsidRDefault="00B95E3F" w:rsidP="00602D75">
            <w:pPr>
              <w:pStyle w:val="TAL"/>
              <w:rPr>
                <w:ins w:id="590" w:author="Bin Han" w:date="2018-07-16T09:44:00Z"/>
                <w:rFonts w:cs="Arial"/>
                <w:lang w:eastAsia="en-US"/>
              </w:rPr>
            </w:pPr>
          </w:p>
        </w:tc>
        <w:tc>
          <w:tcPr>
            <w:tcW w:w="1376" w:type="dxa"/>
            <w:vAlign w:val="center"/>
          </w:tcPr>
          <w:p w:rsidR="00B95E3F" w:rsidRPr="00E95F18" w:rsidRDefault="00B95E3F" w:rsidP="00602D75">
            <w:pPr>
              <w:pStyle w:val="TAL"/>
              <w:rPr>
                <w:ins w:id="591" w:author="Bin Han" w:date="2018-07-16T09:44:00Z"/>
                <w:rFonts w:cs="Arial"/>
                <w:lang w:eastAsia="en-US"/>
              </w:rPr>
            </w:pPr>
            <w:ins w:id="592" w:author="Bin Han" w:date="2018-07-16T09:44:00Z">
              <w:r w:rsidRPr="00E95F18">
                <w:rPr>
                  <w:rFonts w:cs="Arial"/>
                  <w:lang w:eastAsia="en-US"/>
                </w:rPr>
                <w:t xml:space="preserve">Bands </w:t>
              </w:r>
              <w:r w:rsidRPr="00E95F18">
                <w:rPr>
                  <w:rFonts w:cs="Arial"/>
                  <w:lang w:eastAsia="zh-CN"/>
                </w:rPr>
                <w:t>TDD_C</w:t>
              </w:r>
            </w:ins>
          </w:p>
        </w:tc>
        <w:tc>
          <w:tcPr>
            <w:tcW w:w="1182" w:type="dxa"/>
            <w:vMerge/>
            <w:shd w:val="clear" w:color="auto" w:fill="auto"/>
            <w:vAlign w:val="center"/>
          </w:tcPr>
          <w:p w:rsidR="00B95E3F" w:rsidRPr="00E95F18" w:rsidRDefault="00B95E3F" w:rsidP="00602D75">
            <w:pPr>
              <w:pStyle w:val="TAC"/>
              <w:rPr>
                <w:ins w:id="593" w:author="Bin Han" w:date="2018-07-16T09:44:00Z"/>
                <w:rFonts w:cs="Arial"/>
                <w:lang w:eastAsia="en-US"/>
              </w:rPr>
            </w:pPr>
          </w:p>
        </w:tc>
        <w:tc>
          <w:tcPr>
            <w:tcW w:w="1816" w:type="dxa"/>
            <w:vMerge/>
            <w:shd w:val="clear" w:color="auto" w:fill="auto"/>
            <w:vAlign w:val="center"/>
          </w:tcPr>
          <w:p w:rsidR="00B95E3F" w:rsidRPr="00E95F18" w:rsidRDefault="00B95E3F" w:rsidP="00602D75">
            <w:pPr>
              <w:pStyle w:val="TAC"/>
              <w:rPr>
                <w:ins w:id="594" w:author="Bin Han" w:date="2018-07-16T09:44:00Z"/>
                <w:rFonts w:cs="Arial"/>
                <w:lang w:eastAsia="en-US"/>
              </w:rPr>
            </w:pPr>
          </w:p>
        </w:tc>
        <w:tc>
          <w:tcPr>
            <w:tcW w:w="3590" w:type="dxa"/>
            <w:gridSpan w:val="5"/>
            <w:vMerge/>
            <w:shd w:val="clear" w:color="auto" w:fill="auto"/>
            <w:vAlign w:val="center"/>
          </w:tcPr>
          <w:p w:rsidR="00B95E3F" w:rsidRPr="00E95F18" w:rsidRDefault="00B95E3F" w:rsidP="00602D75">
            <w:pPr>
              <w:pStyle w:val="TAC"/>
              <w:rPr>
                <w:ins w:id="595" w:author="Bin Han" w:date="2018-07-16T09:44:00Z"/>
                <w:rFonts w:cs="Arial"/>
                <w:lang w:eastAsia="en-US"/>
              </w:rPr>
            </w:pPr>
          </w:p>
        </w:tc>
      </w:tr>
      <w:tr w:rsidR="00B95E3F" w:rsidRPr="00E95F18" w:rsidTr="00602D75">
        <w:trPr>
          <w:trHeight w:val="150"/>
          <w:jc w:val="center"/>
          <w:ins w:id="596" w:author="Bin Han" w:date="2018-07-16T09:44:00Z"/>
        </w:trPr>
        <w:tc>
          <w:tcPr>
            <w:tcW w:w="1420" w:type="dxa"/>
            <w:vMerge/>
            <w:shd w:val="clear" w:color="auto" w:fill="auto"/>
            <w:vAlign w:val="center"/>
          </w:tcPr>
          <w:p w:rsidR="00B95E3F" w:rsidRPr="00E95F18" w:rsidRDefault="00B95E3F" w:rsidP="00602D75">
            <w:pPr>
              <w:pStyle w:val="TAL"/>
              <w:rPr>
                <w:ins w:id="597" w:author="Bin Han" w:date="2018-07-16T09:44:00Z"/>
                <w:rFonts w:cs="Arial"/>
                <w:lang w:eastAsia="en-US"/>
              </w:rPr>
            </w:pPr>
          </w:p>
        </w:tc>
        <w:tc>
          <w:tcPr>
            <w:tcW w:w="1376" w:type="dxa"/>
            <w:vAlign w:val="center"/>
          </w:tcPr>
          <w:p w:rsidR="00B95E3F" w:rsidRPr="00E95F18" w:rsidRDefault="00B95E3F" w:rsidP="00602D75">
            <w:pPr>
              <w:pStyle w:val="TAL"/>
              <w:rPr>
                <w:ins w:id="598" w:author="Bin Han" w:date="2018-07-16T09:44:00Z"/>
                <w:rFonts w:cs="Arial"/>
                <w:lang w:eastAsia="en-US"/>
              </w:rPr>
            </w:pPr>
            <w:ins w:id="599" w:author="Bin Han" w:date="2018-07-16T09:44:00Z">
              <w:r w:rsidRPr="00E95F18">
                <w:rPr>
                  <w:rFonts w:cs="Arial"/>
                  <w:lang w:eastAsia="en-US"/>
                </w:rPr>
                <w:t>Bands TDD_E</w:t>
              </w:r>
            </w:ins>
          </w:p>
        </w:tc>
        <w:tc>
          <w:tcPr>
            <w:tcW w:w="1182" w:type="dxa"/>
            <w:vMerge/>
            <w:shd w:val="clear" w:color="auto" w:fill="auto"/>
            <w:vAlign w:val="center"/>
          </w:tcPr>
          <w:p w:rsidR="00B95E3F" w:rsidRPr="00E95F18" w:rsidRDefault="00B95E3F" w:rsidP="00602D75">
            <w:pPr>
              <w:pStyle w:val="TAC"/>
              <w:rPr>
                <w:ins w:id="600" w:author="Bin Han" w:date="2018-07-16T09:44:00Z"/>
                <w:rFonts w:cs="Arial"/>
                <w:lang w:eastAsia="en-US"/>
              </w:rPr>
            </w:pPr>
          </w:p>
        </w:tc>
        <w:tc>
          <w:tcPr>
            <w:tcW w:w="1816" w:type="dxa"/>
            <w:vMerge/>
            <w:shd w:val="clear" w:color="auto" w:fill="auto"/>
            <w:vAlign w:val="center"/>
          </w:tcPr>
          <w:p w:rsidR="00B95E3F" w:rsidRPr="00E95F18" w:rsidRDefault="00B95E3F" w:rsidP="00602D75">
            <w:pPr>
              <w:pStyle w:val="TAC"/>
              <w:rPr>
                <w:ins w:id="601" w:author="Bin Han" w:date="2018-07-16T09:44:00Z"/>
                <w:rFonts w:cs="Arial"/>
                <w:lang w:eastAsia="en-US"/>
              </w:rPr>
            </w:pPr>
          </w:p>
        </w:tc>
        <w:tc>
          <w:tcPr>
            <w:tcW w:w="3590" w:type="dxa"/>
            <w:gridSpan w:val="5"/>
            <w:vMerge/>
            <w:shd w:val="clear" w:color="auto" w:fill="auto"/>
            <w:vAlign w:val="center"/>
          </w:tcPr>
          <w:p w:rsidR="00B95E3F" w:rsidRPr="00E95F18" w:rsidRDefault="00B95E3F" w:rsidP="00602D75">
            <w:pPr>
              <w:pStyle w:val="TAC"/>
              <w:rPr>
                <w:ins w:id="602" w:author="Bin Han" w:date="2018-07-16T09:44:00Z"/>
                <w:rFonts w:cs="Arial"/>
                <w:lang w:eastAsia="en-US"/>
              </w:rPr>
            </w:pPr>
          </w:p>
        </w:tc>
      </w:tr>
      <w:tr w:rsidR="00B95E3F" w:rsidRPr="00E95F18" w:rsidTr="00602D75">
        <w:trPr>
          <w:trHeight w:val="150"/>
          <w:jc w:val="center"/>
          <w:ins w:id="603" w:author="Bin Han" w:date="2018-07-16T09:44:00Z"/>
        </w:trPr>
        <w:tc>
          <w:tcPr>
            <w:tcW w:w="1420" w:type="dxa"/>
            <w:vMerge/>
            <w:shd w:val="clear" w:color="auto" w:fill="auto"/>
            <w:vAlign w:val="center"/>
          </w:tcPr>
          <w:p w:rsidR="00B95E3F" w:rsidRPr="00E95F18" w:rsidRDefault="00B95E3F" w:rsidP="00602D75">
            <w:pPr>
              <w:pStyle w:val="TAL"/>
              <w:rPr>
                <w:ins w:id="604" w:author="Bin Han" w:date="2018-07-16T09:44:00Z"/>
                <w:rFonts w:cs="Arial"/>
                <w:lang w:eastAsia="en-US"/>
              </w:rPr>
            </w:pPr>
          </w:p>
        </w:tc>
        <w:tc>
          <w:tcPr>
            <w:tcW w:w="1376" w:type="dxa"/>
            <w:vAlign w:val="center"/>
          </w:tcPr>
          <w:p w:rsidR="00B95E3F" w:rsidRPr="00E95F18" w:rsidRDefault="00B95E3F" w:rsidP="00602D75">
            <w:pPr>
              <w:pStyle w:val="TAL"/>
              <w:rPr>
                <w:ins w:id="605" w:author="Bin Han" w:date="2018-07-16T09:44:00Z"/>
                <w:rFonts w:cs="Arial"/>
                <w:lang w:eastAsia="en-US"/>
              </w:rPr>
            </w:pPr>
            <w:ins w:id="606" w:author="Bin Han" w:date="2018-07-16T09:44:00Z">
              <w:r w:rsidRPr="00E95F18">
                <w:rPr>
                  <w:rFonts w:cs="Arial"/>
                  <w:lang w:eastAsia="en-US"/>
                </w:rPr>
                <w:t>Bands FDD_A</w:t>
              </w:r>
            </w:ins>
          </w:p>
        </w:tc>
        <w:tc>
          <w:tcPr>
            <w:tcW w:w="1182" w:type="dxa"/>
            <w:vMerge/>
            <w:shd w:val="clear" w:color="auto" w:fill="auto"/>
            <w:vAlign w:val="center"/>
          </w:tcPr>
          <w:p w:rsidR="00B95E3F" w:rsidRPr="00E95F18" w:rsidRDefault="00B95E3F" w:rsidP="00602D75">
            <w:pPr>
              <w:pStyle w:val="TAC"/>
              <w:rPr>
                <w:ins w:id="607" w:author="Bin Han" w:date="2018-07-16T09:44:00Z"/>
                <w:rFonts w:cs="Arial"/>
                <w:lang w:eastAsia="en-US"/>
              </w:rPr>
            </w:pPr>
          </w:p>
        </w:tc>
        <w:tc>
          <w:tcPr>
            <w:tcW w:w="1816" w:type="dxa"/>
            <w:vMerge w:val="restart"/>
            <w:shd w:val="clear" w:color="auto" w:fill="auto"/>
            <w:vAlign w:val="center"/>
          </w:tcPr>
          <w:p w:rsidR="00B95E3F" w:rsidRPr="00E95F18" w:rsidRDefault="00B95E3F" w:rsidP="00602D75">
            <w:pPr>
              <w:pStyle w:val="TAC"/>
              <w:rPr>
                <w:ins w:id="608" w:author="Bin Han" w:date="2018-07-16T09:44:00Z"/>
                <w:rFonts w:cs="Arial"/>
                <w:lang w:eastAsia="zh-CN"/>
              </w:rPr>
            </w:pPr>
            <w:ins w:id="609" w:author="Bin Han" w:date="2018-07-16T09:44:00Z">
              <w:r w:rsidRPr="00E95F18">
                <w:rPr>
                  <w:rFonts w:cs="Arial"/>
                  <w:lang w:eastAsia="en-US"/>
                </w:rPr>
                <w:t>-1</w:t>
              </w:r>
              <w:r w:rsidRPr="00E95F18">
                <w:rPr>
                  <w:rFonts w:cs="Arial" w:hint="eastAsia"/>
                  <w:lang w:eastAsia="zh-CN"/>
                </w:rPr>
                <w:t>7</w:t>
              </w:r>
              <w:r w:rsidRPr="00E95F18">
                <w:rPr>
                  <w:rFonts w:cs="Arial"/>
                  <w:lang w:eastAsia="en-US"/>
                </w:rPr>
                <w:t>.</w:t>
              </w:r>
              <w:r w:rsidRPr="00E95F18">
                <w:rPr>
                  <w:rFonts w:cs="Arial" w:hint="eastAsia"/>
                  <w:lang w:eastAsia="zh-CN"/>
                </w:rPr>
                <w:t>77</w:t>
              </w:r>
            </w:ins>
          </w:p>
        </w:tc>
        <w:tc>
          <w:tcPr>
            <w:tcW w:w="3590" w:type="dxa"/>
            <w:gridSpan w:val="5"/>
            <w:vMerge w:val="restart"/>
            <w:shd w:val="clear" w:color="auto" w:fill="auto"/>
            <w:vAlign w:val="center"/>
          </w:tcPr>
          <w:p w:rsidR="00B95E3F" w:rsidRPr="00E95F18" w:rsidRDefault="00B95E3F" w:rsidP="00602D75">
            <w:pPr>
              <w:pStyle w:val="TAC"/>
              <w:rPr>
                <w:ins w:id="610" w:author="Bin Han" w:date="2018-07-16T09:44:00Z"/>
                <w:rFonts w:cs="Arial"/>
                <w:lang w:eastAsia="zh-CN"/>
              </w:rPr>
            </w:pPr>
            <w:ins w:id="611" w:author="Bin Han" w:date="2018-07-16T09:44:00Z">
              <w:r w:rsidRPr="00E95F18">
                <w:rPr>
                  <w:rFonts w:cs="Arial" w:hint="eastAsia"/>
                  <w:lang w:eastAsia="zh-CN"/>
                </w:rPr>
                <w:t>-</w:t>
              </w:r>
              <w:r w:rsidRPr="00E95F18">
                <w:rPr>
                  <w:rFonts w:cs="Arial"/>
                  <w:lang w:eastAsia="en-US"/>
                </w:rPr>
                <w:t>17.</w:t>
              </w:r>
              <w:r w:rsidRPr="00E95F18">
                <w:rPr>
                  <w:rFonts w:cs="Arial" w:hint="eastAsia"/>
                  <w:lang w:eastAsia="zh-CN"/>
                </w:rPr>
                <w:t>77</w:t>
              </w:r>
            </w:ins>
          </w:p>
        </w:tc>
      </w:tr>
      <w:tr w:rsidR="00B95E3F" w:rsidRPr="00E95F18" w:rsidTr="00602D75">
        <w:trPr>
          <w:trHeight w:val="150"/>
          <w:jc w:val="center"/>
          <w:ins w:id="612" w:author="Bin Han" w:date="2018-07-16T09:44:00Z"/>
        </w:trPr>
        <w:tc>
          <w:tcPr>
            <w:tcW w:w="1420" w:type="dxa"/>
            <w:vMerge/>
            <w:shd w:val="clear" w:color="auto" w:fill="auto"/>
            <w:vAlign w:val="center"/>
          </w:tcPr>
          <w:p w:rsidR="00B95E3F" w:rsidRPr="00E95F18" w:rsidRDefault="00B95E3F" w:rsidP="00602D75">
            <w:pPr>
              <w:pStyle w:val="TAL"/>
              <w:rPr>
                <w:ins w:id="613" w:author="Bin Han" w:date="2018-07-16T09:44:00Z"/>
                <w:rFonts w:cs="Arial"/>
                <w:lang w:eastAsia="en-US"/>
              </w:rPr>
            </w:pPr>
          </w:p>
        </w:tc>
        <w:tc>
          <w:tcPr>
            <w:tcW w:w="1376" w:type="dxa"/>
            <w:vAlign w:val="center"/>
          </w:tcPr>
          <w:p w:rsidR="00B95E3F" w:rsidRPr="00E95F18" w:rsidRDefault="00B95E3F" w:rsidP="00602D75">
            <w:pPr>
              <w:pStyle w:val="TAL"/>
              <w:rPr>
                <w:ins w:id="614" w:author="Bin Han" w:date="2018-07-16T09:44:00Z"/>
                <w:rFonts w:cs="Arial"/>
                <w:lang w:eastAsia="en-US"/>
              </w:rPr>
            </w:pPr>
            <w:ins w:id="615" w:author="Bin Han" w:date="2018-07-16T09:44:00Z">
              <w:r w:rsidRPr="00E95F18">
                <w:rPr>
                  <w:rFonts w:cs="Arial"/>
                  <w:lang w:eastAsia="en-US"/>
                </w:rPr>
                <w:t>Bands FDD_B</w:t>
              </w:r>
              <w:r w:rsidRPr="00E95F18">
                <w:rPr>
                  <w:rFonts w:cs="Arial" w:hint="eastAsia"/>
                  <w:lang w:eastAsia="ko-KR"/>
                </w:rPr>
                <w:t xml:space="preserve">,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MS Mincho" w:cs="Arial" w:hint="eastAsia"/>
                  <w:vertAlign w:val="superscript"/>
                  <w:lang w:eastAsia="ja-JP"/>
                </w:rPr>
                <w:t>11</w:t>
              </w:r>
            </w:ins>
          </w:p>
        </w:tc>
        <w:tc>
          <w:tcPr>
            <w:tcW w:w="1182" w:type="dxa"/>
            <w:vMerge/>
            <w:shd w:val="clear" w:color="auto" w:fill="auto"/>
            <w:vAlign w:val="center"/>
          </w:tcPr>
          <w:p w:rsidR="00B95E3F" w:rsidRPr="00E95F18" w:rsidRDefault="00B95E3F" w:rsidP="00602D75">
            <w:pPr>
              <w:pStyle w:val="TAC"/>
              <w:rPr>
                <w:ins w:id="616" w:author="Bin Han" w:date="2018-07-16T09:44:00Z"/>
                <w:rFonts w:cs="Arial"/>
                <w:lang w:eastAsia="en-US"/>
              </w:rPr>
            </w:pPr>
          </w:p>
        </w:tc>
        <w:tc>
          <w:tcPr>
            <w:tcW w:w="1816" w:type="dxa"/>
            <w:vMerge/>
            <w:shd w:val="clear" w:color="auto" w:fill="auto"/>
            <w:vAlign w:val="center"/>
          </w:tcPr>
          <w:p w:rsidR="00B95E3F" w:rsidRPr="00E95F18" w:rsidRDefault="00B95E3F" w:rsidP="00602D75">
            <w:pPr>
              <w:pStyle w:val="TAC"/>
              <w:rPr>
                <w:ins w:id="617" w:author="Bin Han" w:date="2018-07-16T09:44:00Z"/>
                <w:rFonts w:cs="Arial"/>
                <w:lang w:eastAsia="en-US"/>
              </w:rPr>
            </w:pPr>
          </w:p>
        </w:tc>
        <w:tc>
          <w:tcPr>
            <w:tcW w:w="3590" w:type="dxa"/>
            <w:gridSpan w:val="5"/>
            <w:vMerge/>
            <w:shd w:val="clear" w:color="auto" w:fill="auto"/>
            <w:vAlign w:val="center"/>
          </w:tcPr>
          <w:p w:rsidR="00B95E3F" w:rsidRPr="00E95F18" w:rsidRDefault="00B95E3F" w:rsidP="00602D75">
            <w:pPr>
              <w:pStyle w:val="TAC"/>
              <w:rPr>
                <w:ins w:id="618" w:author="Bin Han" w:date="2018-07-16T09:44:00Z"/>
                <w:rFonts w:cs="Arial"/>
                <w:lang w:eastAsia="en-US"/>
              </w:rPr>
            </w:pPr>
          </w:p>
        </w:tc>
      </w:tr>
      <w:tr w:rsidR="00B95E3F" w:rsidRPr="00E95F18" w:rsidTr="00602D75">
        <w:trPr>
          <w:trHeight w:val="150"/>
          <w:jc w:val="center"/>
          <w:ins w:id="619" w:author="Bin Han" w:date="2018-07-16T09:44:00Z"/>
        </w:trPr>
        <w:tc>
          <w:tcPr>
            <w:tcW w:w="1420" w:type="dxa"/>
            <w:vMerge/>
            <w:shd w:val="clear" w:color="auto" w:fill="auto"/>
            <w:vAlign w:val="center"/>
          </w:tcPr>
          <w:p w:rsidR="00B95E3F" w:rsidRPr="00E95F18" w:rsidRDefault="00B95E3F" w:rsidP="00602D75">
            <w:pPr>
              <w:pStyle w:val="TAL"/>
              <w:rPr>
                <w:ins w:id="620" w:author="Bin Han" w:date="2018-07-16T09:44:00Z"/>
                <w:rFonts w:cs="Arial"/>
                <w:lang w:eastAsia="en-US"/>
              </w:rPr>
            </w:pPr>
          </w:p>
        </w:tc>
        <w:tc>
          <w:tcPr>
            <w:tcW w:w="1376" w:type="dxa"/>
            <w:vAlign w:val="center"/>
          </w:tcPr>
          <w:p w:rsidR="00B95E3F" w:rsidRPr="00E95F18" w:rsidRDefault="00B95E3F" w:rsidP="00602D75">
            <w:pPr>
              <w:pStyle w:val="TAL"/>
              <w:rPr>
                <w:ins w:id="621" w:author="Bin Han" w:date="2018-07-16T09:44:00Z"/>
                <w:rFonts w:cs="Arial"/>
                <w:lang w:eastAsia="en-US"/>
              </w:rPr>
            </w:pPr>
            <w:ins w:id="622" w:author="Bin Han" w:date="2018-07-16T09:44:00Z">
              <w:r w:rsidRPr="00E95F18">
                <w:rPr>
                  <w:rFonts w:cs="Arial"/>
                  <w:lang w:eastAsia="en-US"/>
                </w:rPr>
                <w:t>Bands FDD_C</w:t>
              </w:r>
            </w:ins>
          </w:p>
        </w:tc>
        <w:tc>
          <w:tcPr>
            <w:tcW w:w="1182" w:type="dxa"/>
            <w:vMerge/>
            <w:shd w:val="clear" w:color="auto" w:fill="auto"/>
            <w:vAlign w:val="center"/>
          </w:tcPr>
          <w:p w:rsidR="00B95E3F" w:rsidRPr="00E95F18" w:rsidRDefault="00B95E3F" w:rsidP="00602D75">
            <w:pPr>
              <w:pStyle w:val="TAC"/>
              <w:rPr>
                <w:ins w:id="623" w:author="Bin Han" w:date="2018-07-16T09:44:00Z"/>
                <w:rFonts w:cs="Arial"/>
                <w:lang w:eastAsia="en-US"/>
              </w:rPr>
            </w:pPr>
          </w:p>
        </w:tc>
        <w:tc>
          <w:tcPr>
            <w:tcW w:w="1816" w:type="dxa"/>
            <w:vMerge/>
            <w:shd w:val="clear" w:color="auto" w:fill="auto"/>
            <w:vAlign w:val="center"/>
          </w:tcPr>
          <w:p w:rsidR="00B95E3F" w:rsidRPr="00E95F18" w:rsidRDefault="00B95E3F" w:rsidP="00602D75">
            <w:pPr>
              <w:pStyle w:val="TAC"/>
              <w:rPr>
                <w:ins w:id="624" w:author="Bin Han" w:date="2018-07-16T09:44:00Z"/>
                <w:rFonts w:cs="Arial"/>
                <w:lang w:eastAsia="en-US"/>
              </w:rPr>
            </w:pPr>
          </w:p>
        </w:tc>
        <w:tc>
          <w:tcPr>
            <w:tcW w:w="3590" w:type="dxa"/>
            <w:gridSpan w:val="5"/>
            <w:vMerge/>
            <w:shd w:val="clear" w:color="auto" w:fill="auto"/>
            <w:vAlign w:val="center"/>
          </w:tcPr>
          <w:p w:rsidR="00B95E3F" w:rsidRPr="00E95F18" w:rsidRDefault="00B95E3F" w:rsidP="00602D75">
            <w:pPr>
              <w:pStyle w:val="TAC"/>
              <w:rPr>
                <w:ins w:id="625" w:author="Bin Han" w:date="2018-07-16T09:44:00Z"/>
                <w:rFonts w:cs="Arial"/>
                <w:lang w:eastAsia="en-US"/>
              </w:rPr>
            </w:pPr>
          </w:p>
        </w:tc>
      </w:tr>
      <w:tr w:rsidR="00B95E3F" w:rsidRPr="00E95F18" w:rsidTr="00602D75">
        <w:trPr>
          <w:trHeight w:val="150"/>
          <w:jc w:val="center"/>
          <w:ins w:id="626" w:author="Bin Han" w:date="2018-07-16T09:44:00Z"/>
        </w:trPr>
        <w:tc>
          <w:tcPr>
            <w:tcW w:w="1420" w:type="dxa"/>
            <w:vMerge/>
            <w:shd w:val="clear" w:color="auto" w:fill="auto"/>
            <w:vAlign w:val="center"/>
          </w:tcPr>
          <w:p w:rsidR="00B95E3F" w:rsidRPr="00E95F18" w:rsidRDefault="00B95E3F" w:rsidP="00602D75">
            <w:pPr>
              <w:pStyle w:val="TAL"/>
              <w:rPr>
                <w:ins w:id="627" w:author="Bin Han" w:date="2018-07-16T09:44:00Z"/>
                <w:rFonts w:cs="Arial"/>
                <w:lang w:eastAsia="en-US"/>
              </w:rPr>
            </w:pPr>
          </w:p>
        </w:tc>
        <w:tc>
          <w:tcPr>
            <w:tcW w:w="1376" w:type="dxa"/>
            <w:vAlign w:val="center"/>
          </w:tcPr>
          <w:p w:rsidR="00B95E3F" w:rsidRPr="00E95F18" w:rsidRDefault="00B95E3F" w:rsidP="00602D75">
            <w:pPr>
              <w:pStyle w:val="TAL"/>
              <w:rPr>
                <w:ins w:id="628" w:author="Bin Han" w:date="2018-07-16T09:44:00Z"/>
                <w:rFonts w:cs="Arial"/>
                <w:lang w:eastAsia="en-US"/>
              </w:rPr>
            </w:pPr>
            <w:ins w:id="629" w:author="Bin Han" w:date="2018-07-16T09:44:00Z">
              <w:r w:rsidRPr="00E95F18">
                <w:rPr>
                  <w:rFonts w:cs="Arial"/>
                  <w:lang w:eastAsia="en-US"/>
                </w:rPr>
                <w:t>Bands FDD_D</w:t>
              </w:r>
            </w:ins>
          </w:p>
        </w:tc>
        <w:tc>
          <w:tcPr>
            <w:tcW w:w="1182" w:type="dxa"/>
            <w:vMerge/>
            <w:shd w:val="clear" w:color="auto" w:fill="auto"/>
            <w:vAlign w:val="center"/>
          </w:tcPr>
          <w:p w:rsidR="00B95E3F" w:rsidRPr="00E95F18" w:rsidRDefault="00B95E3F" w:rsidP="00602D75">
            <w:pPr>
              <w:pStyle w:val="TAC"/>
              <w:rPr>
                <w:ins w:id="630" w:author="Bin Han" w:date="2018-07-16T09:44:00Z"/>
                <w:rFonts w:cs="Arial"/>
                <w:lang w:eastAsia="en-US"/>
              </w:rPr>
            </w:pPr>
          </w:p>
        </w:tc>
        <w:tc>
          <w:tcPr>
            <w:tcW w:w="1816" w:type="dxa"/>
            <w:vMerge/>
            <w:shd w:val="clear" w:color="auto" w:fill="auto"/>
            <w:vAlign w:val="center"/>
          </w:tcPr>
          <w:p w:rsidR="00B95E3F" w:rsidRPr="00E95F18" w:rsidRDefault="00B95E3F" w:rsidP="00602D75">
            <w:pPr>
              <w:pStyle w:val="TAC"/>
              <w:rPr>
                <w:ins w:id="631" w:author="Bin Han" w:date="2018-07-16T09:44:00Z"/>
                <w:rFonts w:cs="Arial"/>
                <w:lang w:eastAsia="en-US"/>
              </w:rPr>
            </w:pPr>
          </w:p>
        </w:tc>
        <w:tc>
          <w:tcPr>
            <w:tcW w:w="3590" w:type="dxa"/>
            <w:gridSpan w:val="5"/>
            <w:vMerge/>
            <w:shd w:val="clear" w:color="auto" w:fill="auto"/>
            <w:vAlign w:val="center"/>
          </w:tcPr>
          <w:p w:rsidR="00B95E3F" w:rsidRPr="00E95F18" w:rsidRDefault="00B95E3F" w:rsidP="00602D75">
            <w:pPr>
              <w:pStyle w:val="TAC"/>
              <w:rPr>
                <w:ins w:id="632" w:author="Bin Han" w:date="2018-07-16T09:44:00Z"/>
                <w:rFonts w:cs="Arial"/>
                <w:lang w:eastAsia="en-US"/>
              </w:rPr>
            </w:pPr>
          </w:p>
        </w:tc>
      </w:tr>
      <w:tr w:rsidR="00B95E3F" w:rsidRPr="00E95F18" w:rsidTr="00602D75">
        <w:trPr>
          <w:trHeight w:val="150"/>
          <w:jc w:val="center"/>
          <w:ins w:id="633" w:author="Bin Han" w:date="2018-07-16T09:44:00Z"/>
        </w:trPr>
        <w:tc>
          <w:tcPr>
            <w:tcW w:w="1420" w:type="dxa"/>
            <w:vMerge/>
            <w:shd w:val="clear" w:color="auto" w:fill="auto"/>
            <w:vAlign w:val="center"/>
          </w:tcPr>
          <w:p w:rsidR="00B95E3F" w:rsidRPr="00E95F18" w:rsidRDefault="00B95E3F" w:rsidP="00602D75">
            <w:pPr>
              <w:pStyle w:val="TAL"/>
              <w:rPr>
                <w:ins w:id="634" w:author="Bin Han" w:date="2018-07-16T09:44:00Z"/>
                <w:rFonts w:cs="Arial"/>
                <w:lang w:eastAsia="en-US"/>
              </w:rPr>
            </w:pPr>
          </w:p>
        </w:tc>
        <w:tc>
          <w:tcPr>
            <w:tcW w:w="1376" w:type="dxa"/>
            <w:vAlign w:val="center"/>
          </w:tcPr>
          <w:p w:rsidR="00B95E3F" w:rsidRPr="00E95F18" w:rsidRDefault="00B95E3F" w:rsidP="00602D75">
            <w:pPr>
              <w:pStyle w:val="TAL"/>
              <w:rPr>
                <w:ins w:id="635" w:author="Bin Han" w:date="2018-07-16T09:44:00Z"/>
                <w:rFonts w:cs="Arial"/>
                <w:lang w:eastAsia="zh-CN"/>
              </w:rPr>
            </w:pPr>
            <w:ins w:id="636" w:author="Bin Han" w:date="2018-07-16T09:44:00Z">
              <w:r w:rsidRPr="00E95F18">
                <w:rPr>
                  <w:rFonts w:cs="Arial"/>
                  <w:lang w:eastAsia="en-US"/>
                </w:rPr>
                <w:t xml:space="preserve">Bands FDD_E, </w:t>
              </w:r>
              <w:r w:rsidRPr="00E95F18">
                <w:rPr>
                  <w:rFonts w:cs="Arial" w:hint="eastAsia"/>
                  <w:lang w:eastAsia="zh-CN"/>
                </w:rPr>
                <w:t xml:space="preserve">Bands </w:t>
              </w:r>
              <w:r w:rsidRPr="00E95F18">
                <w:rPr>
                  <w:rFonts w:cs="Arial"/>
                  <w:lang w:eastAsia="en-US"/>
                </w:rPr>
                <w:t>FDD_F</w:t>
              </w:r>
              <w:r w:rsidRPr="00E95F18">
                <w:rPr>
                  <w:rFonts w:cs="Arial"/>
                  <w:vertAlign w:val="superscript"/>
                  <w:lang w:eastAsia="en-US"/>
                </w:rPr>
                <w:t xml:space="preserve"> Note </w:t>
              </w:r>
              <w:r w:rsidRPr="00E95F18">
                <w:rPr>
                  <w:rFonts w:cs="Arial" w:hint="eastAsia"/>
                  <w:vertAlign w:val="superscript"/>
                  <w:lang w:eastAsia="zh-CN"/>
                </w:rPr>
                <w:t>6</w:t>
              </w:r>
            </w:ins>
          </w:p>
        </w:tc>
        <w:tc>
          <w:tcPr>
            <w:tcW w:w="1182" w:type="dxa"/>
            <w:vMerge/>
            <w:shd w:val="clear" w:color="auto" w:fill="auto"/>
            <w:vAlign w:val="center"/>
          </w:tcPr>
          <w:p w:rsidR="00B95E3F" w:rsidRPr="00E95F18" w:rsidRDefault="00B95E3F" w:rsidP="00602D75">
            <w:pPr>
              <w:pStyle w:val="TAC"/>
              <w:rPr>
                <w:ins w:id="637" w:author="Bin Han" w:date="2018-07-16T09:44:00Z"/>
                <w:rFonts w:cs="Arial"/>
                <w:lang w:eastAsia="en-US"/>
              </w:rPr>
            </w:pPr>
          </w:p>
        </w:tc>
        <w:tc>
          <w:tcPr>
            <w:tcW w:w="1816" w:type="dxa"/>
            <w:vMerge/>
            <w:shd w:val="clear" w:color="auto" w:fill="auto"/>
            <w:vAlign w:val="center"/>
          </w:tcPr>
          <w:p w:rsidR="00B95E3F" w:rsidRPr="00E95F18" w:rsidRDefault="00B95E3F" w:rsidP="00602D75">
            <w:pPr>
              <w:pStyle w:val="TAC"/>
              <w:rPr>
                <w:ins w:id="638" w:author="Bin Han" w:date="2018-07-16T09:44:00Z"/>
                <w:rFonts w:cs="Arial"/>
                <w:lang w:eastAsia="zh-CN"/>
              </w:rPr>
            </w:pPr>
          </w:p>
        </w:tc>
        <w:tc>
          <w:tcPr>
            <w:tcW w:w="3590" w:type="dxa"/>
            <w:gridSpan w:val="5"/>
            <w:vMerge/>
            <w:shd w:val="clear" w:color="auto" w:fill="auto"/>
            <w:vAlign w:val="center"/>
          </w:tcPr>
          <w:p w:rsidR="00B95E3F" w:rsidRPr="00E95F18" w:rsidRDefault="00B95E3F" w:rsidP="00602D75">
            <w:pPr>
              <w:pStyle w:val="TAC"/>
              <w:rPr>
                <w:ins w:id="639" w:author="Bin Han" w:date="2018-07-16T09:44:00Z"/>
                <w:rFonts w:cs="Arial"/>
                <w:lang w:eastAsia="zh-CN"/>
              </w:rPr>
            </w:pPr>
          </w:p>
        </w:tc>
      </w:tr>
      <w:tr w:rsidR="00B95E3F" w:rsidRPr="00E95F18" w:rsidTr="00602D75">
        <w:trPr>
          <w:trHeight w:val="150"/>
          <w:jc w:val="center"/>
          <w:ins w:id="640" w:author="Bin Han" w:date="2018-07-16T09:44:00Z"/>
        </w:trPr>
        <w:tc>
          <w:tcPr>
            <w:tcW w:w="1420" w:type="dxa"/>
            <w:vMerge/>
            <w:shd w:val="clear" w:color="auto" w:fill="auto"/>
            <w:vAlign w:val="center"/>
          </w:tcPr>
          <w:p w:rsidR="00B95E3F" w:rsidRPr="00E95F18" w:rsidRDefault="00B95E3F" w:rsidP="00602D75">
            <w:pPr>
              <w:pStyle w:val="TAL"/>
              <w:rPr>
                <w:ins w:id="641" w:author="Bin Han" w:date="2018-07-16T09:44:00Z"/>
                <w:rFonts w:cs="Arial"/>
                <w:lang w:eastAsia="en-US"/>
              </w:rPr>
            </w:pPr>
          </w:p>
        </w:tc>
        <w:tc>
          <w:tcPr>
            <w:tcW w:w="1376" w:type="dxa"/>
            <w:vAlign w:val="center"/>
          </w:tcPr>
          <w:p w:rsidR="00B95E3F" w:rsidRPr="00E95F18" w:rsidRDefault="00B95E3F" w:rsidP="00602D75">
            <w:pPr>
              <w:pStyle w:val="TAL"/>
              <w:rPr>
                <w:ins w:id="642" w:author="Bin Han" w:date="2018-07-16T09:44:00Z"/>
                <w:rFonts w:cs="Arial"/>
                <w:lang w:eastAsia="en-US"/>
              </w:rPr>
            </w:pPr>
            <w:ins w:id="643" w:author="Bin Han" w:date="2018-07-16T09:44:00Z">
              <w:r w:rsidRPr="00E95F18">
                <w:rPr>
                  <w:rFonts w:cs="Arial"/>
                  <w:lang w:eastAsia="en-US"/>
                </w:rPr>
                <w:t>Bands FDD_G</w:t>
              </w:r>
            </w:ins>
          </w:p>
        </w:tc>
        <w:tc>
          <w:tcPr>
            <w:tcW w:w="1182" w:type="dxa"/>
            <w:vMerge/>
            <w:shd w:val="clear" w:color="auto" w:fill="auto"/>
            <w:vAlign w:val="center"/>
          </w:tcPr>
          <w:p w:rsidR="00B95E3F" w:rsidRPr="00E95F18" w:rsidRDefault="00B95E3F" w:rsidP="00602D75">
            <w:pPr>
              <w:pStyle w:val="TAC"/>
              <w:rPr>
                <w:ins w:id="644" w:author="Bin Han" w:date="2018-07-16T09:44:00Z"/>
                <w:rFonts w:cs="Arial"/>
                <w:lang w:eastAsia="en-US"/>
              </w:rPr>
            </w:pPr>
          </w:p>
        </w:tc>
        <w:tc>
          <w:tcPr>
            <w:tcW w:w="1816" w:type="dxa"/>
            <w:vMerge/>
            <w:shd w:val="clear" w:color="auto" w:fill="auto"/>
            <w:vAlign w:val="center"/>
          </w:tcPr>
          <w:p w:rsidR="00B95E3F" w:rsidRPr="00E95F18" w:rsidRDefault="00B95E3F" w:rsidP="00602D75">
            <w:pPr>
              <w:pStyle w:val="TAC"/>
              <w:rPr>
                <w:ins w:id="645" w:author="Bin Han" w:date="2018-07-16T09:44:00Z"/>
                <w:rFonts w:cs="Arial"/>
                <w:lang w:eastAsia="en-US"/>
              </w:rPr>
            </w:pPr>
          </w:p>
        </w:tc>
        <w:tc>
          <w:tcPr>
            <w:tcW w:w="3590" w:type="dxa"/>
            <w:gridSpan w:val="5"/>
            <w:vMerge/>
            <w:shd w:val="clear" w:color="auto" w:fill="auto"/>
            <w:vAlign w:val="center"/>
          </w:tcPr>
          <w:p w:rsidR="00B95E3F" w:rsidRPr="00E95F18" w:rsidRDefault="00B95E3F" w:rsidP="00602D75">
            <w:pPr>
              <w:pStyle w:val="TAC"/>
              <w:rPr>
                <w:ins w:id="646" w:author="Bin Han" w:date="2018-07-16T09:44:00Z"/>
                <w:rFonts w:cs="Arial"/>
                <w:lang w:eastAsia="zh-CN"/>
              </w:rPr>
            </w:pPr>
          </w:p>
        </w:tc>
      </w:tr>
      <w:tr w:rsidR="00B95E3F" w:rsidRPr="00E95F18" w:rsidTr="00602D75">
        <w:trPr>
          <w:trHeight w:val="150"/>
          <w:jc w:val="center"/>
          <w:ins w:id="647" w:author="Bin Han" w:date="2018-07-16T09:44:00Z"/>
        </w:trPr>
        <w:tc>
          <w:tcPr>
            <w:tcW w:w="1420" w:type="dxa"/>
            <w:vMerge/>
            <w:shd w:val="clear" w:color="auto" w:fill="auto"/>
            <w:vAlign w:val="center"/>
          </w:tcPr>
          <w:p w:rsidR="00B95E3F" w:rsidRPr="00E95F18" w:rsidRDefault="00B95E3F" w:rsidP="00602D75">
            <w:pPr>
              <w:pStyle w:val="TAL"/>
              <w:rPr>
                <w:ins w:id="648" w:author="Bin Han" w:date="2018-07-16T09:44:00Z"/>
                <w:rFonts w:cs="Arial"/>
                <w:lang w:eastAsia="en-US"/>
              </w:rPr>
            </w:pPr>
          </w:p>
        </w:tc>
        <w:tc>
          <w:tcPr>
            <w:tcW w:w="1376" w:type="dxa"/>
            <w:vAlign w:val="center"/>
          </w:tcPr>
          <w:p w:rsidR="00B95E3F" w:rsidRPr="00E95F18" w:rsidRDefault="00B95E3F" w:rsidP="00602D75">
            <w:pPr>
              <w:pStyle w:val="TAL"/>
              <w:rPr>
                <w:ins w:id="649" w:author="Bin Han" w:date="2018-07-16T09:44:00Z"/>
                <w:rFonts w:cs="Arial"/>
                <w:lang w:eastAsia="en-US"/>
              </w:rPr>
            </w:pPr>
            <w:ins w:id="650" w:author="Bin Han" w:date="2018-07-16T09:44:00Z">
              <w:r w:rsidRPr="00E95F18">
                <w:rPr>
                  <w:rFonts w:cs="Arial"/>
                  <w:lang w:eastAsia="en-US"/>
                </w:rPr>
                <w:t>Bands FDD_H</w:t>
              </w:r>
            </w:ins>
          </w:p>
        </w:tc>
        <w:tc>
          <w:tcPr>
            <w:tcW w:w="1182" w:type="dxa"/>
            <w:vMerge/>
            <w:shd w:val="clear" w:color="auto" w:fill="auto"/>
            <w:vAlign w:val="center"/>
          </w:tcPr>
          <w:p w:rsidR="00B95E3F" w:rsidRPr="00E95F18" w:rsidRDefault="00B95E3F" w:rsidP="00602D75">
            <w:pPr>
              <w:pStyle w:val="TAC"/>
              <w:rPr>
                <w:ins w:id="651" w:author="Bin Han" w:date="2018-07-16T09:44:00Z"/>
                <w:rFonts w:cs="Arial"/>
                <w:lang w:eastAsia="en-US"/>
              </w:rPr>
            </w:pPr>
          </w:p>
        </w:tc>
        <w:tc>
          <w:tcPr>
            <w:tcW w:w="1816" w:type="dxa"/>
            <w:vMerge/>
            <w:shd w:val="clear" w:color="auto" w:fill="auto"/>
            <w:vAlign w:val="center"/>
          </w:tcPr>
          <w:p w:rsidR="00B95E3F" w:rsidRPr="00E95F18" w:rsidRDefault="00B95E3F" w:rsidP="00602D75">
            <w:pPr>
              <w:pStyle w:val="TAC"/>
              <w:rPr>
                <w:ins w:id="652" w:author="Bin Han" w:date="2018-07-16T09:44:00Z"/>
                <w:rFonts w:cs="Arial"/>
                <w:lang w:eastAsia="en-US"/>
              </w:rPr>
            </w:pPr>
          </w:p>
        </w:tc>
        <w:tc>
          <w:tcPr>
            <w:tcW w:w="3590" w:type="dxa"/>
            <w:gridSpan w:val="5"/>
            <w:vMerge/>
            <w:shd w:val="clear" w:color="auto" w:fill="auto"/>
            <w:vAlign w:val="center"/>
          </w:tcPr>
          <w:p w:rsidR="00B95E3F" w:rsidRPr="00E95F18" w:rsidRDefault="00B95E3F" w:rsidP="00602D75">
            <w:pPr>
              <w:pStyle w:val="TAC"/>
              <w:rPr>
                <w:ins w:id="653" w:author="Bin Han" w:date="2018-07-16T09:44:00Z"/>
                <w:rFonts w:cs="Arial"/>
                <w:lang w:eastAsia="zh-CN"/>
              </w:rPr>
            </w:pPr>
          </w:p>
        </w:tc>
      </w:tr>
      <w:tr w:rsidR="00B95E3F" w:rsidRPr="00E95F18" w:rsidTr="00602D75">
        <w:trPr>
          <w:trHeight w:val="150"/>
          <w:jc w:val="center"/>
          <w:ins w:id="654" w:author="Bin Han" w:date="2018-07-16T09:44:00Z"/>
        </w:trPr>
        <w:tc>
          <w:tcPr>
            <w:tcW w:w="1420" w:type="dxa"/>
            <w:vMerge w:val="restart"/>
            <w:shd w:val="clear" w:color="auto" w:fill="auto"/>
            <w:vAlign w:val="center"/>
          </w:tcPr>
          <w:p w:rsidR="00B95E3F" w:rsidRPr="00E95F18" w:rsidRDefault="00B95E3F" w:rsidP="00602D75">
            <w:pPr>
              <w:pStyle w:val="TAL"/>
              <w:rPr>
                <w:ins w:id="655" w:author="Bin Han" w:date="2018-07-16T09:44:00Z"/>
                <w:rFonts w:cs="Arial"/>
                <w:lang w:eastAsia="en-US"/>
              </w:rPr>
            </w:pPr>
            <w:ins w:id="656" w:author="Bin Han" w:date="2018-07-16T09:44:00Z">
              <w:r w:rsidRPr="00E95F18">
                <w:rPr>
                  <w:rFonts w:cs="Arial"/>
                  <w:lang w:eastAsia="en-US"/>
                </w:rPr>
                <w:lastRenderedPageBreak/>
                <w:t>Io</w:t>
              </w:r>
              <w:r w:rsidRPr="00E95F18">
                <w:rPr>
                  <w:rFonts w:cs="Arial"/>
                  <w:vertAlign w:val="superscript"/>
                  <w:lang w:eastAsia="en-US"/>
                </w:rPr>
                <w:t>Note</w:t>
              </w:r>
              <w:r w:rsidRPr="00E95F18">
                <w:rPr>
                  <w:rFonts w:cs="Arial" w:hint="eastAsia"/>
                  <w:vertAlign w:val="superscript"/>
                  <w:lang w:eastAsia="zh-CN"/>
                </w:rPr>
                <w:t>4</w:t>
              </w:r>
            </w:ins>
          </w:p>
        </w:tc>
        <w:tc>
          <w:tcPr>
            <w:tcW w:w="1376" w:type="dxa"/>
            <w:vAlign w:val="center"/>
          </w:tcPr>
          <w:p w:rsidR="00B95E3F" w:rsidRPr="00E95F18" w:rsidRDefault="00B95E3F" w:rsidP="00602D75">
            <w:pPr>
              <w:pStyle w:val="TAL"/>
              <w:rPr>
                <w:ins w:id="657" w:author="Bin Han" w:date="2018-07-16T09:44:00Z"/>
                <w:rFonts w:cs="Arial"/>
                <w:lang w:eastAsia="en-US"/>
              </w:rPr>
            </w:pPr>
            <w:ins w:id="658" w:author="Bin Han" w:date="2018-07-16T09:44:00Z">
              <w:r w:rsidRPr="00E95F18">
                <w:rPr>
                  <w:rFonts w:cs="Arial"/>
                  <w:lang w:eastAsia="en-US"/>
                </w:rPr>
                <w:t>Bands TDD_A</w:t>
              </w:r>
            </w:ins>
          </w:p>
        </w:tc>
        <w:tc>
          <w:tcPr>
            <w:tcW w:w="1182" w:type="dxa"/>
            <w:vMerge w:val="restart"/>
            <w:shd w:val="clear" w:color="auto" w:fill="auto"/>
            <w:vAlign w:val="center"/>
          </w:tcPr>
          <w:p w:rsidR="00B95E3F" w:rsidRPr="00E95F18" w:rsidRDefault="00B95E3F" w:rsidP="00602D75">
            <w:pPr>
              <w:pStyle w:val="TAC"/>
              <w:rPr>
                <w:ins w:id="659" w:author="Bin Han" w:date="2018-07-16T09:44:00Z"/>
                <w:rFonts w:cs="Arial"/>
                <w:vertAlign w:val="subscript"/>
                <w:lang w:eastAsia="zh-CN"/>
              </w:rPr>
            </w:pPr>
            <w:ins w:id="660" w:author="Bin Han" w:date="2018-07-16T09:44:00Z">
              <w:r w:rsidRPr="00E95F18">
                <w:rPr>
                  <w:rFonts w:cs="Arial"/>
                  <w:lang w:eastAsia="en-US"/>
                </w:rPr>
                <w:t>dBm/</w:t>
              </w:r>
              <w:r w:rsidRPr="00E95F18">
                <w:rPr>
                  <w:rFonts w:cs="Arial" w:hint="eastAsia"/>
                  <w:lang w:eastAsia="zh-CN"/>
                </w:rPr>
                <w:t xml:space="preserve"> BW</w:t>
              </w:r>
              <w:r w:rsidRPr="00E95F18">
                <w:rPr>
                  <w:rFonts w:cs="Arial" w:hint="eastAsia"/>
                  <w:vertAlign w:val="subscript"/>
                  <w:lang w:eastAsia="zh-CN"/>
                </w:rPr>
                <w:t>channel</w:t>
              </w:r>
            </w:ins>
          </w:p>
        </w:tc>
        <w:tc>
          <w:tcPr>
            <w:tcW w:w="1816" w:type="dxa"/>
            <w:shd w:val="clear" w:color="auto" w:fill="auto"/>
            <w:vAlign w:val="center"/>
          </w:tcPr>
          <w:p w:rsidR="00B95E3F" w:rsidRPr="00E95F18" w:rsidRDefault="00B95E3F" w:rsidP="00602D75">
            <w:pPr>
              <w:pStyle w:val="TAC"/>
              <w:rPr>
                <w:ins w:id="661" w:author="Bin Han" w:date="2018-07-16T09:44:00Z"/>
                <w:rFonts w:cs="Arial"/>
                <w:lang w:eastAsia="zh-CN"/>
              </w:rPr>
            </w:pPr>
            <w:ins w:id="662" w:author="Bin Han" w:date="2018-07-16T09:44:00Z">
              <w:r w:rsidRPr="00E95F18">
                <w:rPr>
                  <w:rFonts w:cs="Arial"/>
                  <w:lang w:eastAsia="en-US"/>
                </w:rPr>
                <w:t>-</w:t>
              </w:r>
              <w:r w:rsidRPr="00E95F18">
                <w:rPr>
                  <w:rFonts w:cs="Arial" w:hint="eastAsia"/>
                  <w:lang w:eastAsia="zh-CN"/>
                </w:rPr>
                <w:t>87</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3590" w:type="dxa"/>
            <w:gridSpan w:val="5"/>
            <w:shd w:val="clear" w:color="auto" w:fill="auto"/>
            <w:vAlign w:val="center"/>
          </w:tcPr>
          <w:p w:rsidR="00B95E3F" w:rsidRPr="00E95F18" w:rsidRDefault="00B95E3F" w:rsidP="00602D75">
            <w:pPr>
              <w:pStyle w:val="TAC"/>
              <w:rPr>
                <w:ins w:id="663" w:author="Bin Han" w:date="2018-07-16T09:44:00Z"/>
                <w:rFonts w:cs="Arial"/>
                <w:lang w:eastAsia="en-US"/>
              </w:rPr>
            </w:pPr>
            <w:ins w:id="664" w:author="Bin Han" w:date="2018-07-16T09:44:00Z">
              <w:r w:rsidRPr="00E95F18">
                <w:rPr>
                  <w:rFonts w:cs="Arial"/>
                  <w:lang w:eastAsia="en-US"/>
                </w:rPr>
                <w:t>-</w:t>
              </w:r>
              <w:r w:rsidRPr="00E95F18">
                <w:rPr>
                  <w:rFonts w:cs="Arial" w:hint="eastAsia"/>
                  <w:lang w:eastAsia="zh-CN"/>
                </w:rPr>
                <w:t>87</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B95E3F" w:rsidRPr="00E95F18" w:rsidTr="00602D75">
        <w:trPr>
          <w:trHeight w:val="150"/>
          <w:jc w:val="center"/>
          <w:ins w:id="665" w:author="Bin Han" w:date="2018-07-16T09:44:00Z"/>
        </w:trPr>
        <w:tc>
          <w:tcPr>
            <w:tcW w:w="1420" w:type="dxa"/>
            <w:vMerge/>
            <w:shd w:val="clear" w:color="auto" w:fill="auto"/>
            <w:vAlign w:val="center"/>
          </w:tcPr>
          <w:p w:rsidR="00B95E3F" w:rsidRPr="00E95F18" w:rsidRDefault="00B95E3F" w:rsidP="00602D75">
            <w:pPr>
              <w:pStyle w:val="TAL"/>
              <w:rPr>
                <w:ins w:id="666" w:author="Bin Han" w:date="2018-07-16T09:44:00Z"/>
                <w:rFonts w:cs="Arial"/>
                <w:lang w:eastAsia="en-US"/>
              </w:rPr>
            </w:pPr>
          </w:p>
        </w:tc>
        <w:tc>
          <w:tcPr>
            <w:tcW w:w="1376" w:type="dxa"/>
            <w:vAlign w:val="center"/>
          </w:tcPr>
          <w:p w:rsidR="00B95E3F" w:rsidRPr="00E95F18" w:rsidRDefault="00B95E3F" w:rsidP="00602D75">
            <w:pPr>
              <w:pStyle w:val="TAL"/>
              <w:rPr>
                <w:ins w:id="667" w:author="Bin Han" w:date="2018-07-16T09:44:00Z"/>
                <w:rFonts w:cs="Arial"/>
                <w:lang w:eastAsia="en-US"/>
              </w:rPr>
            </w:pPr>
            <w:ins w:id="668" w:author="Bin Han" w:date="2018-07-16T09:44:00Z">
              <w:r w:rsidRPr="00E95F18">
                <w:rPr>
                  <w:rFonts w:cs="Arial"/>
                  <w:lang w:eastAsia="en-US"/>
                </w:rPr>
                <w:t xml:space="preserve">Bands </w:t>
              </w:r>
              <w:r w:rsidRPr="00E95F18">
                <w:rPr>
                  <w:rFonts w:cs="Arial"/>
                  <w:lang w:eastAsia="zh-CN"/>
                </w:rPr>
                <w:t>TDD_C</w:t>
              </w:r>
            </w:ins>
          </w:p>
        </w:tc>
        <w:tc>
          <w:tcPr>
            <w:tcW w:w="1182" w:type="dxa"/>
            <w:vMerge/>
            <w:shd w:val="clear" w:color="auto" w:fill="auto"/>
            <w:vAlign w:val="center"/>
          </w:tcPr>
          <w:p w:rsidR="00B95E3F" w:rsidRPr="00E95F18" w:rsidRDefault="00B95E3F" w:rsidP="00602D75">
            <w:pPr>
              <w:pStyle w:val="TAC"/>
              <w:rPr>
                <w:ins w:id="669" w:author="Bin Han" w:date="2018-07-16T09:44:00Z"/>
                <w:rFonts w:cs="Arial"/>
                <w:lang w:eastAsia="en-US"/>
              </w:rPr>
            </w:pPr>
          </w:p>
        </w:tc>
        <w:tc>
          <w:tcPr>
            <w:tcW w:w="1816" w:type="dxa"/>
            <w:shd w:val="clear" w:color="auto" w:fill="auto"/>
            <w:vAlign w:val="center"/>
          </w:tcPr>
          <w:p w:rsidR="00B95E3F" w:rsidRPr="00E95F18" w:rsidRDefault="00B95E3F" w:rsidP="00602D75">
            <w:pPr>
              <w:pStyle w:val="TAC"/>
              <w:rPr>
                <w:ins w:id="670" w:author="Bin Han" w:date="2018-07-16T09:44:00Z"/>
                <w:rFonts w:cs="Arial"/>
                <w:lang w:eastAsia="zh-CN"/>
              </w:rPr>
            </w:pPr>
            <w:ins w:id="671" w:author="Bin Han" w:date="2018-07-16T09:44:00Z">
              <w:r w:rsidRPr="00E95F18">
                <w:rPr>
                  <w:rFonts w:cs="Arial"/>
                  <w:lang w:eastAsia="en-US"/>
                </w:rPr>
                <w:t>-</w:t>
              </w:r>
              <w:r w:rsidRPr="00E95F18">
                <w:rPr>
                  <w:rFonts w:cs="Arial" w:hint="eastAsia"/>
                  <w:lang w:eastAsia="zh-CN"/>
                </w:rPr>
                <w:t>86</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3590" w:type="dxa"/>
            <w:gridSpan w:val="5"/>
            <w:shd w:val="clear" w:color="auto" w:fill="auto"/>
            <w:vAlign w:val="center"/>
          </w:tcPr>
          <w:p w:rsidR="00B95E3F" w:rsidRPr="00E95F18" w:rsidRDefault="00B95E3F" w:rsidP="00602D75">
            <w:pPr>
              <w:pStyle w:val="TAC"/>
              <w:rPr>
                <w:ins w:id="672" w:author="Bin Han" w:date="2018-07-16T09:44:00Z"/>
                <w:rFonts w:cs="Arial"/>
                <w:lang w:eastAsia="en-US"/>
              </w:rPr>
            </w:pPr>
            <w:ins w:id="673" w:author="Bin Han" w:date="2018-07-16T09:44:00Z">
              <w:r w:rsidRPr="00E95F18">
                <w:rPr>
                  <w:rFonts w:cs="Arial"/>
                  <w:lang w:eastAsia="en-US"/>
                </w:rPr>
                <w:t>-</w:t>
              </w:r>
              <w:r w:rsidRPr="00E95F18">
                <w:rPr>
                  <w:rFonts w:cs="Arial" w:hint="eastAsia"/>
                  <w:lang w:eastAsia="zh-CN"/>
                </w:rPr>
                <w:t>86</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B95E3F" w:rsidRPr="00E95F18" w:rsidTr="00602D75">
        <w:trPr>
          <w:trHeight w:val="150"/>
          <w:jc w:val="center"/>
          <w:ins w:id="674" w:author="Bin Han" w:date="2018-07-16T09:44:00Z"/>
        </w:trPr>
        <w:tc>
          <w:tcPr>
            <w:tcW w:w="1420" w:type="dxa"/>
            <w:vMerge/>
            <w:shd w:val="clear" w:color="auto" w:fill="auto"/>
            <w:vAlign w:val="center"/>
          </w:tcPr>
          <w:p w:rsidR="00B95E3F" w:rsidRPr="00E95F18" w:rsidRDefault="00B95E3F" w:rsidP="00602D75">
            <w:pPr>
              <w:pStyle w:val="TAL"/>
              <w:rPr>
                <w:ins w:id="675" w:author="Bin Han" w:date="2018-07-16T09:44:00Z"/>
                <w:rFonts w:cs="Arial"/>
                <w:lang w:eastAsia="en-US"/>
              </w:rPr>
            </w:pPr>
          </w:p>
        </w:tc>
        <w:tc>
          <w:tcPr>
            <w:tcW w:w="1376" w:type="dxa"/>
            <w:vAlign w:val="center"/>
          </w:tcPr>
          <w:p w:rsidR="00B95E3F" w:rsidRPr="00E95F18" w:rsidRDefault="00B95E3F" w:rsidP="00602D75">
            <w:pPr>
              <w:pStyle w:val="TAL"/>
              <w:rPr>
                <w:ins w:id="676" w:author="Bin Han" w:date="2018-07-16T09:44:00Z"/>
                <w:rFonts w:cs="Arial"/>
                <w:lang w:eastAsia="en-US"/>
              </w:rPr>
            </w:pPr>
            <w:ins w:id="677" w:author="Bin Han" w:date="2018-07-16T09:44:00Z">
              <w:r w:rsidRPr="00E95F18">
                <w:rPr>
                  <w:rFonts w:cs="Arial"/>
                  <w:lang w:eastAsia="en-US"/>
                </w:rPr>
                <w:t>Bands TDD_E</w:t>
              </w:r>
            </w:ins>
          </w:p>
        </w:tc>
        <w:tc>
          <w:tcPr>
            <w:tcW w:w="1182" w:type="dxa"/>
            <w:vMerge/>
            <w:shd w:val="clear" w:color="auto" w:fill="auto"/>
            <w:vAlign w:val="center"/>
          </w:tcPr>
          <w:p w:rsidR="00B95E3F" w:rsidRPr="00E95F18" w:rsidRDefault="00B95E3F" w:rsidP="00602D75">
            <w:pPr>
              <w:pStyle w:val="TAC"/>
              <w:rPr>
                <w:ins w:id="678" w:author="Bin Han" w:date="2018-07-16T09:44:00Z"/>
                <w:rFonts w:cs="Arial"/>
                <w:lang w:eastAsia="en-US"/>
              </w:rPr>
            </w:pPr>
          </w:p>
        </w:tc>
        <w:tc>
          <w:tcPr>
            <w:tcW w:w="1816" w:type="dxa"/>
            <w:shd w:val="clear" w:color="auto" w:fill="auto"/>
            <w:vAlign w:val="center"/>
          </w:tcPr>
          <w:p w:rsidR="00B95E3F" w:rsidRPr="00E95F18" w:rsidRDefault="00B95E3F" w:rsidP="00602D75">
            <w:pPr>
              <w:pStyle w:val="TAC"/>
              <w:rPr>
                <w:ins w:id="679" w:author="Bin Han" w:date="2018-07-16T09:44:00Z"/>
                <w:rFonts w:cs="Arial"/>
                <w:lang w:eastAsia="zh-CN"/>
              </w:rPr>
            </w:pPr>
            <w:ins w:id="680" w:author="Bin Han" w:date="2018-07-16T09:44:00Z">
              <w:r w:rsidRPr="00E95F18">
                <w:rPr>
                  <w:rFonts w:cs="Arial" w:hint="eastAsia"/>
                  <w:lang w:eastAsia="zh-CN"/>
                </w:rPr>
                <w:t>-85</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3590" w:type="dxa"/>
            <w:gridSpan w:val="5"/>
            <w:shd w:val="clear" w:color="auto" w:fill="auto"/>
            <w:vAlign w:val="center"/>
          </w:tcPr>
          <w:p w:rsidR="00B95E3F" w:rsidRPr="00E95F18" w:rsidRDefault="00B95E3F" w:rsidP="00602D75">
            <w:pPr>
              <w:pStyle w:val="TAC"/>
              <w:rPr>
                <w:ins w:id="681" w:author="Bin Han" w:date="2018-07-16T09:44:00Z"/>
                <w:rFonts w:cs="Arial"/>
                <w:lang w:eastAsia="zh-CN"/>
              </w:rPr>
            </w:pPr>
            <w:ins w:id="682" w:author="Bin Han" w:date="2018-07-16T09:44:00Z">
              <w:r w:rsidRPr="00E95F18">
                <w:rPr>
                  <w:rFonts w:cs="Arial" w:hint="eastAsia"/>
                  <w:lang w:eastAsia="zh-CN"/>
                </w:rPr>
                <w:t>-85</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B95E3F" w:rsidRPr="00E95F18" w:rsidTr="00602D75">
        <w:trPr>
          <w:trHeight w:val="150"/>
          <w:jc w:val="center"/>
          <w:ins w:id="683" w:author="Bin Han" w:date="2018-07-16T09:44:00Z"/>
        </w:trPr>
        <w:tc>
          <w:tcPr>
            <w:tcW w:w="1420" w:type="dxa"/>
            <w:vMerge/>
            <w:shd w:val="clear" w:color="auto" w:fill="auto"/>
            <w:vAlign w:val="center"/>
          </w:tcPr>
          <w:p w:rsidR="00B95E3F" w:rsidRPr="00E95F18" w:rsidRDefault="00B95E3F" w:rsidP="00602D75">
            <w:pPr>
              <w:pStyle w:val="TAL"/>
              <w:rPr>
                <w:ins w:id="684" w:author="Bin Han" w:date="2018-07-16T09:44:00Z"/>
                <w:rFonts w:cs="Arial"/>
                <w:lang w:eastAsia="en-US"/>
              </w:rPr>
            </w:pPr>
          </w:p>
        </w:tc>
        <w:tc>
          <w:tcPr>
            <w:tcW w:w="1376" w:type="dxa"/>
            <w:vAlign w:val="center"/>
          </w:tcPr>
          <w:p w:rsidR="00B95E3F" w:rsidRPr="00E95F18" w:rsidRDefault="00B95E3F" w:rsidP="00602D75">
            <w:pPr>
              <w:pStyle w:val="TAL"/>
              <w:rPr>
                <w:ins w:id="685" w:author="Bin Han" w:date="2018-07-16T09:44:00Z"/>
                <w:rFonts w:cs="Arial"/>
                <w:lang w:eastAsia="en-US"/>
              </w:rPr>
            </w:pPr>
            <w:ins w:id="686" w:author="Bin Han" w:date="2018-07-16T09:44:00Z">
              <w:r w:rsidRPr="00E95F18">
                <w:rPr>
                  <w:rFonts w:cs="Arial"/>
                  <w:lang w:eastAsia="en-US"/>
                </w:rPr>
                <w:t>Bands FDD_A</w:t>
              </w:r>
            </w:ins>
          </w:p>
        </w:tc>
        <w:tc>
          <w:tcPr>
            <w:tcW w:w="1182" w:type="dxa"/>
            <w:vMerge/>
            <w:shd w:val="clear" w:color="auto" w:fill="auto"/>
            <w:vAlign w:val="center"/>
          </w:tcPr>
          <w:p w:rsidR="00B95E3F" w:rsidRPr="00E95F18" w:rsidRDefault="00B95E3F" w:rsidP="00602D75">
            <w:pPr>
              <w:pStyle w:val="TAC"/>
              <w:rPr>
                <w:ins w:id="687" w:author="Bin Han" w:date="2018-07-16T09:44:00Z"/>
                <w:rFonts w:cs="Arial"/>
                <w:lang w:eastAsia="en-US"/>
              </w:rPr>
            </w:pPr>
          </w:p>
        </w:tc>
        <w:tc>
          <w:tcPr>
            <w:tcW w:w="1816" w:type="dxa"/>
            <w:shd w:val="clear" w:color="auto" w:fill="auto"/>
            <w:vAlign w:val="center"/>
          </w:tcPr>
          <w:p w:rsidR="00B95E3F" w:rsidRPr="00E95F18" w:rsidRDefault="00B95E3F" w:rsidP="00602D75">
            <w:pPr>
              <w:pStyle w:val="TAC"/>
              <w:rPr>
                <w:ins w:id="688" w:author="Bin Han" w:date="2018-07-16T09:44:00Z"/>
                <w:rFonts w:cs="Arial"/>
                <w:lang w:eastAsia="zh-CN"/>
              </w:rPr>
            </w:pPr>
            <w:ins w:id="689" w:author="Bin Han" w:date="2018-07-16T09:44:00Z">
              <w:r w:rsidRPr="00E95F18">
                <w:rPr>
                  <w:rFonts w:cs="Arial"/>
                  <w:lang w:eastAsia="en-US"/>
                </w:rPr>
                <w:t>-90.</w:t>
              </w:r>
              <w:r w:rsidRPr="00E95F18">
                <w:rPr>
                  <w:rFonts w:cs="Arial" w:hint="eastAsia"/>
                  <w:lang w:eastAsia="zh-CN"/>
                </w:rPr>
                <w:t xml:space="preserve">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3590" w:type="dxa"/>
            <w:gridSpan w:val="5"/>
            <w:shd w:val="clear" w:color="auto" w:fill="auto"/>
            <w:vAlign w:val="center"/>
          </w:tcPr>
          <w:p w:rsidR="00B95E3F" w:rsidRPr="00E95F18" w:rsidRDefault="00B95E3F" w:rsidP="00602D75">
            <w:pPr>
              <w:pStyle w:val="TAC"/>
              <w:rPr>
                <w:ins w:id="690" w:author="Bin Han" w:date="2018-07-16T09:44:00Z"/>
                <w:rFonts w:cs="Arial"/>
                <w:lang w:eastAsia="en-US"/>
              </w:rPr>
            </w:pPr>
            <w:ins w:id="691" w:author="Bin Han" w:date="2018-07-16T09:44:00Z">
              <w:r w:rsidRPr="00E95F18">
                <w:rPr>
                  <w:rFonts w:cs="Arial"/>
                  <w:lang w:eastAsia="en-US"/>
                </w:rPr>
                <w:t>-90.</w:t>
              </w:r>
              <w:r w:rsidRPr="00E95F18">
                <w:rPr>
                  <w:rFonts w:cs="Arial" w:hint="eastAsia"/>
                  <w:lang w:eastAsia="zh-CN"/>
                </w:rPr>
                <w:t xml:space="preserve">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B95E3F" w:rsidRPr="00E95F18" w:rsidTr="00602D75">
        <w:trPr>
          <w:trHeight w:val="150"/>
          <w:jc w:val="center"/>
          <w:ins w:id="692" w:author="Bin Han" w:date="2018-07-16T09:44:00Z"/>
        </w:trPr>
        <w:tc>
          <w:tcPr>
            <w:tcW w:w="1420" w:type="dxa"/>
            <w:vMerge/>
            <w:shd w:val="clear" w:color="auto" w:fill="auto"/>
            <w:vAlign w:val="center"/>
          </w:tcPr>
          <w:p w:rsidR="00B95E3F" w:rsidRPr="00E95F18" w:rsidRDefault="00B95E3F" w:rsidP="00602D75">
            <w:pPr>
              <w:pStyle w:val="TAL"/>
              <w:rPr>
                <w:ins w:id="693" w:author="Bin Han" w:date="2018-07-16T09:44:00Z"/>
                <w:rFonts w:cs="Arial"/>
                <w:lang w:eastAsia="en-US"/>
              </w:rPr>
            </w:pPr>
          </w:p>
        </w:tc>
        <w:tc>
          <w:tcPr>
            <w:tcW w:w="1376" w:type="dxa"/>
            <w:vAlign w:val="center"/>
          </w:tcPr>
          <w:p w:rsidR="00B95E3F" w:rsidRPr="00E95F18" w:rsidRDefault="00B95E3F" w:rsidP="00602D75">
            <w:pPr>
              <w:pStyle w:val="TAL"/>
              <w:rPr>
                <w:ins w:id="694" w:author="Bin Han" w:date="2018-07-16T09:44:00Z"/>
                <w:rFonts w:cs="Arial"/>
                <w:lang w:eastAsia="en-US"/>
              </w:rPr>
            </w:pPr>
            <w:ins w:id="695" w:author="Bin Han" w:date="2018-07-16T09:44:00Z">
              <w:r w:rsidRPr="00E95F18">
                <w:rPr>
                  <w:rFonts w:cs="Arial"/>
                  <w:lang w:eastAsia="en-US"/>
                </w:rPr>
                <w:t>Bands FDD_B</w:t>
              </w:r>
              <w:r w:rsidRPr="00E95F18">
                <w:rPr>
                  <w:rFonts w:cs="Arial" w:hint="eastAsia"/>
                  <w:lang w:eastAsia="ko-KR"/>
                </w:rPr>
                <w:t xml:space="preserve">,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MS Mincho" w:cs="Arial" w:hint="eastAsia"/>
                  <w:vertAlign w:val="superscript"/>
                  <w:lang w:eastAsia="ja-JP"/>
                </w:rPr>
                <w:t>11</w:t>
              </w:r>
            </w:ins>
          </w:p>
        </w:tc>
        <w:tc>
          <w:tcPr>
            <w:tcW w:w="1182" w:type="dxa"/>
            <w:vMerge/>
            <w:shd w:val="clear" w:color="auto" w:fill="auto"/>
            <w:vAlign w:val="center"/>
          </w:tcPr>
          <w:p w:rsidR="00B95E3F" w:rsidRPr="00E95F18" w:rsidRDefault="00B95E3F" w:rsidP="00602D75">
            <w:pPr>
              <w:pStyle w:val="TAC"/>
              <w:rPr>
                <w:ins w:id="696" w:author="Bin Han" w:date="2018-07-16T09:44:00Z"/>
                <w:rFonts w:cs="Arial"/>
                <w:lang w:eastAsia="en-US"/>
              </w:rPr>
            </w:pPr>
          </w:p>
        </w:tc>
        <w:tc>
          <w:tcPr>
            <w:tcW w:w="1816" w:type="dxa"/>
            <w:shd w:val="clear" w:color="auto" w:fill="auto"/>
            <w:vAlign w:val="center"/>
          </w:tcPr>
          <w:p w:rsidR="00B95E3F" w:rsidRPr="00E95F18" w:rsidRDefault="00B95E3F" w:rsidP="00602D75">
            <w:pPr>
              <w:pStyle w:val="TAC"/>
              <w:rPr>
                <w:ins w:id="697" w:author="Bin Han" w:date="2018-07-16T09:44:00Z"/>
                <w:rFonts w:cs="Arial"/>
                <w:lang w:eastAsia="en-US"/>
              </w:rPr>
            </w:pPr>
            <w:ins w:id="698" w:author="Bin Han" w:date="2018-07-16T09:44:00Z">
              <w:r w:rsidRPr="00E95F18">
                <w:rPr>
                  <w:rFonts w:cs="Arial"/>
                  <w:lang w:eastAsia="en-US"/>
                </w:rPr>
                <w:t>-90.</w:t>
              </w:r>
              <w:r w:rsidRPr="00E95F18">
                <w:rPr>
                  <w:rFonts w:cs="Arial"/>
                  <w:lang w:eastAsia="zh-CN"/>
                </w:rPr>
                <w:t>25 + 10log(N</w:t>
              </w:r>
              <w:r w:rsidRPr="00E95F18">
                <w:rPr>
                  <w:rFonts w:cs="Arial"/>
                  <w:vertAlign w:val="subscript"/>
                  <w:lang w:eastAsia="zh-CN"/>
                </w:rPr>
                <w:t>RB,c</w:t>
              </w:r>
              <w:r w:rsidRPr="00E95F18">
                <w:rPr>
                  <w:rFonts w:cs="Arial"/>
                  <w:lang w:eastAsia="zh-CN"/>
                </w:rPr>
                <w:t>/50)</w:t>
              </w:r>
            </w:ins>
          </w:p>
        </w:tc>
        <w:tc>
          <w:tcPr>
            <w:tcW w:w="3590" w:type="dxa"/>
            <w:gridSpan w:val="5"/>
            <w:shd w:val="clear" w:color="auto" w:fill="auto"/>
            <w:vAlign w:val="center"/>
          </w:tcPr>
          <w:p w:rsidR="00B95E3F" w:rsidRPr="00E95F18" w:rsidRDefault="00B95E3F" w:rsidP="00602D75">
            <w:pPr>
              <w:pStyle w:val="TAC"/>
              <w:rPr>
                <w:ins w:id="699" w:author="Bin Han" w:date="2018-07-16T09:44:00Z"/>
                <w:rFonts w:cs="Arial"/>
                <w:lang w:eastAsia="en-US"/>
              </w:rPr>
            </w:pPr>
            <w:ins w:id="700" w:author="Bin Han" w:date="2018-07-16T09:44:00Z">
              <w:r w:rsidRPr="00E95F18">
                <w:rPr>
                  <w:rFonts w:cs="Arial"/>
                  <w:lang w:eastAsia="en-US"/>
                </w:rPr>
                <w:t>-90.</w:t>
              </w:r>
              <w:r w:rsidRPr="00E95F18">
                <w:rPr>
                  <w:rFonts w:cs="Arial"/>
                  <w:lang w:eastAsia="zh-CN"/>
                </w:rPr>
                <w:t>25 + 10log(N</w:t>
              </w:r>
              <w:r w:rsidRPr="00E95F18">
                <w:rPr>
                  <w:rFonts w:cs="Arial"/>
                  <w:vertAlign w:val="subscript"/>
                  <w:lang w:eastAsia="zh-CN"/>
                </w:rPr>
                <w:t>RB,c</w:t>
              </w:r>
              <w:r w:rsidRPr="00E95F18">
                <w:rPr>
                  <w:rFonts w:cs="Arial"/>
                  <w:lang w:eastAsia="zh-CN"/>
                </w:rPr>
                <w:t>/50)</w:t>
              </w:r>
            </w:ins>
          </w:p>
        </w:tc>
      </w:tr>
      <w:tr w:rsidR="00B95E3F" w:rsidRPr="00E95F18" w:rsidTr="00602D75">
        <w:trPr>
          <w:trHeight w:val="150"/>
          <w:jc w:val="center"/>
          <w:ins w:id="701" w:author="Bin Han" w:date="2018-07-16T09:44:00Z"/>
        </w:trPr>
        <w:tc>
          <w:tcPr>
            <w:tcW w:w="1420" w:type="dxa"/>
            <w:vMerge/>
            <w:shd w:val="clear" w:color="auto" w:fill="auto"/>
            <w:vAlign w:val="center"/>
          </w:tcPr>
          <w:p w:rsidR="00B95E3F" w:rsidRPr="00E95F18" w:rsidRDefault="00B95E3F" w:rsidP="00602D75">
            <w:pPr>
              <w:pStyle w:val="TAL"/>
              <w:rPr>
                <w:ins w:id="702" w:author="Bin Han" w:date="2018-07-16T09:44:00Z"/>
                <w:rFonts w:cs="Arial"/>
                <w:lang w:eastAsia="en-US"/>
              </w:rPr>
            </w:pPr>
          </w:p>
        </w:tc>
        <w:tc>
          <w:tcPr>
            <w:tcW w:w="1376" w:type="dxa"/>
            <w:vAlign w:val="center"/>
          </w:tcPr>
          <w:p w:rsidR="00B95E3F" w:rsidRPr="00E95F18" w:rsidRDefault="00B95E3F" w:rsidP="00602D75">
            <w:pPr>
              <w:pStyle w:val="TAL"/>
              <w:rPr>
                <w:ins w:id="703" w:author="Bin Han" w:date="2018-07-16T09:44:00Z"/>
                <w:rFonts w:cs="Arial"/>
                <w:lang w:eastAsia="en-US"/>
              </w:rPr>
            </w:pPr>
            <w:ins w:id="704" w:author="Bin Han" w:date="2018-07-16T09:44:00Z">
              <w:r w:rsidRPr="00E95F18">
                <w:rPr>
                  <w:rFonts w:cs="Arial"/>
                  <w:lang w:eastAsia="en-US"/>
                </w:rPr>
                <w:t>Bands FDD_C</w:t>
              </w:r>
            </w:ins>
          </w:p>
        </w:tc>
        <w:tc>
          <w:tcPr>
            <w:tcW w:w="1182" w:type="dxa"/>
            <w:vMerge/>
            <w:shd w:val="clear" w:color="auto" w:fill="auto"/>
            <w:vAlign w:val="center"/>
          </w:tcPr>
          <w:p w:rsidR="00B95E3F" w:rsidRPr="00E95F18" w:rsidRDefault="00B95E3F" w:rsidP="00602D75">
            <w:pPr>
              <w:pStyle w:val="TAC"/>
              <w:rPr>
                <w:ins w:id="705" w:author="Bin Han" w:date="2018-07-16T09:44:00Z"/>
                <w:rFonts w:cs="Arial"/>
                <w:lang w:eastAsia="en-US"/>
              </w:rPr>
            </w:pPr>
          </w:p>
        </w:tc>
        <w:tc>
          <w:tcPr>
            <w:tcW w:w="1816" w:type="dxa"/>
            <w:shd w:val="clear" w:color="auto" w:fill="auto"/>
            <w:vAlign w:val="center"/>
          </w:tcPr>
          <w:p w:rsidR="00B95E3F" w:rsidRPr="00E95F18" w:rsidRDefault="00B95E3F" w:rsidP="00602D75">
            <w:pPr>
              <w:pStyle w:val="TAC"/>
              <w:rPr>
                <w:ins w:id="706" w:author="Bin Han" w:date="2018-07-16T09:44:00Z"/>
                <w:rFonts w:cs="Arial"/>
                <w:lang w:eastAsia="zh-CN"/>
              </w:rPr>
            </w:pPr>
            <w:ins w:id="707" w:author="Bin Han" w:date="2018-07-16T09:44:00Z">
              <w:r w:rsidRPr="00E95F18">
                <w:rPr>
                  <w:rFonts w:cs="Arial"/>
                  <w:lang w:eastAsia="en-US"/>
                </w:rPr>
                <w:t>-89.</w:t>
              </w:r>
              <w:r w:rsidRPr="00E95F18">
                <w:rPr>
                  <w:rFonts w:cs="Arial" w:hint="eastAsia"/>
                  <w:lang w:eastAsia="zh-CN"/>
                </w:rPr>
                <w:t xml:space="preserve">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3590" w:type="dxa"/>
            <w:gridSpan w:val="5"/>
            <w:shd w:val="clear" w:color="auto" w:fill="auto"/>
            <w:vAlign w:val="center"/>
          </w:tcPr>
          <w:p w:rsidR="00B95E3F" w:rsidRPr="00E95F18" w:rsidRDefault="00B95E3F" w:rsidP="00602D75">
            <w:pPr>
              <w:pStyle w:val="TAC"/>
              <w:rPr>
                <w:ins w:id="708" w:author="Bin Han" w:date="2018-07-16T09:44:00Z"/>
                <w:rFonts w:cs="Arial"/>
                <w:lang w:eastAsia="en-US"/>
              </w:rPr>
            </w:pPr>
            <w:ins w:id="709" w:author="Bin Han" w:date="2018-07-16T09:44:00Z">
              <w:r w:rsidRPr="00E95F18">
                <w:rPr>
                  <w:rFonts w:cs="Arial"/>
                  <w:lang w:eastAsia="en-US"/>
                </w:rPr>
                <w:t>-89.</w:t>
              </w:r>
              <w:r w:rsidRPr="00E95F18">
                <w:rPr>
                  <w:rFonts w:cs="Arial" w:hint="eastAsia"/>
                  <w:lang w:eastAsia="zh-CN"/>
                </w:rPr>
                <w:t xml:space="preserve">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B95E3F" w:rsidRPr="00E95F18" w:rsidTr="00602D75">
        <w:trPr>
          <w:trHeight w:val="150"/>
          <w:jc w:val="center"/>
          <w:ins w:id="710" w:author="Bin Han" w:date="2018-07-16T09:44:00Z"/>
        </w:trPr>
        <w:tc>
          <w:tcPr>
            <w:tcW w:w="1420" w:type="dxa"/>
            <w:vMerge/>
            <w:shd w:val="clear" w:color="auto" w:fill="auto"/>
            <w:vAlign w:val="center"/>
          </w:tcPr>
          <w:p w:rsidR="00B95E3F" w:rsidRPr="00E95F18" w:rsidRDefault="00B95E3F" w:rsidP="00602D75">
            <w:pPr>
              <w:pStyle w:val="TAL"/>
              <w:rPr>
                <w:ins w:id="711" w:author="Bin Han" w:date="2018-07-16T09:44:00Z"/>
                <w:rFonts w:cs="Arial"/>
                <w:lang w:eastAsia="en-US"/>
              </w:rPr>
            </w:pPr>
          </w:p>
        </w:tc>
        <w:tc>
          <w:tcPr>
            <w:tcW w:w="1376" w:type="dxa"/>
            <w:vAlign w:val="center"/>
          </w:tcPr>
          <w:p w:rsidR="00B95E3F" w:rsidRPr="00E95F18" w:rsidRDefault="00B95E3F" w:rsidP="00602D75">
            <w:pPr>
              <w:pStyle w:val="TAL"/>
              <w:rPr>
                <w:ins w:id="712" w:author="Bin Han" w:date="2018-07-16T09:44:00Z"/>
                <w:rFonts w:cs="Arial"/>
                <w:lang w:eastAsia="en-US"/>
              </w:rPr>
            </w:pPr>
            <w:ins w:id="713" w:author="Bin Han" w:date="2018-07-16T09:44:00Z">
              <w:r w:rsidRPr="00E95F18">
                <w:rPr>
                  <w:rFonts w:cs="Arial"/>
                  <w:lang w:eastAsia="en-US"/>
                </w:rPr>
                <w:t>Bands FDD_D</w:t>
              </w:r>
            </w:ins>
          </w:p>
        </w:tc>
        <w:tc>
          <w:tcPr>
            <w:tcW w:w="1182" w:type="dxa"/>
            <w:vMerge/>
            <w:shd w:val="clear" w:color="auto" w:fill="auto"/>
            <w:vAlign w:val="center"/>
          </w:tcPr>
          <w:p w:rsidR="00B95E3F" w:rsidRPr="00E95F18" w:rsidRDefault="00B95E3F" w:rsidP="00602D75">
            <w:pPr>
              <w:pStyle w:val="TAC"/>
              <w:rPr>
                <w:ins w:id="714" w:author="Bin Han" w:date="2018-07-16T09:44:00Z"/>
                <w:rFonts w:cs="Arial"/>
                <w:lang w:eastAsia="en-US"/>
              </w:rPr>
            </w:pPr>
          </w:p>
        </w:tc>
        <w:tc>
          <w:tcPr>
            <w:tcW w:w="1816" w:type="dxa"/>
            <w:shd w:val="clear" w:color="auto" w:fill="auto"/>
            <w:vAlign w:val="center"/>
          </w:tcPr>
          <w:p w:rsidR="00B95E3F" w:rsidRPr="00E95F18" w:rsidRDefault="00B95E3F" w:rsidP="00602D75">
            <w:pPr>
              <w:pStyle w:val="TAC"/>
              <w:rPr>
                <w:ins w:id="715" w:author="Bin Han" w:date="2018-07-16T09:44:00Z"/>
                <w:rFonts w:cs="Arial"/>
                <w:lang w:eastAsia="zh-CN"/>
              </w:rPr>
            </w:pPr>
            <w:ins w:id="716" w:author="Bin Han" w:date="2018-07-16T09:44:00Z">
              <w:r w:rsidRPr="00E95F18">
                <w:rPr>
                  <w:rFonts w:cs="Arial"/>
                  <w:lang w:eastAsia="en-US"/>
                </w:rPr>
                <w:t>-8</w:t>
              </w:r>
              <w:r w:rsidRPr="00E95F18">
                <w:rPr>
                  <w:rFonts w:cs="Arial" w:hint="eastAsia"/>
                  <w:lang w:eastAsia="zh-CN"/>
                </w:rPr>
                <w:t>9</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3590" w:type="dxa"/>
            <w:gridSpan w:val="5"/>
            <w:shd w:val="clear" w:color="auto" w:fill="auto"/>
            <w:vAlign w:val="center"/>
          </w:tcPr>
          <w:p w:rsidR="00B95E3F" w:rsidRPr="00E95F18" w:rsidRDefault="00B95E3F" w:rsidP="00602D75">
            <w:pPr>
              <w:pStyle w:val="TAC"/>
              <w:rPr>
                <w:ins w:id="717" w:author="Bin Han" w:date="2018-07-16T09:44:00Z"/>
                <w:rFonts w:cs="Arial"/>
                <w:lang w:eastAsia="en-US"/>
              </w:rPr>
            </w:pPr>
            <w:ins w:id="718" w:author="Bin Han" w:date="2018-07-16T09:44:00Z">
              <w:r w:rsidRPr="00E95F18">
                <w:rPr>
                  <w:rFonts w:cs="Arial"/>
                  <w:lang w:eastAsia="en-US"/>
                </w:rPr>
                <w:t>-8</w:t>
              </w:r>
              <w:r w:rsidRPr="00E95F18">
                <w:rPr>
                  <w:rFonts w:cs="Arial" w:hint="eastAsia"/>
                  <w:lang w:eastAsia="zh-CN"/>
                </w:rPr>
                <w:t>9</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B95E3F" w:rsidRPr="00E95F18" w:rsidTr="00602D75">
        <w:trPr>
          <w:trHeight w:val="150"/>
          <w:jc w:val="center"/>
          <w:ins w:id="719" w:author="Bin Han" w:date="2018-07-16T09:44:00Z"/>
        </w:trPr>
        <w:tc>
          <w:tcPr>
            <w:tcW w:w="1420" w:type="dxa"/>
            <w:vMerge/>
            <w:shd w:val="clear" w:color="auto" w:fill="auto"/>
            <w:vAlign w:val="center"/>
          </w:tcPr>
          <w:p w:rsidR="00B95E3F" w:rsidRPr="00E95F18" w:rsidRDefault="00B95E3F" w:rsidP="00602D75">
            <w:pPr>
              <w:pStyle w:val="TAL"/>
              <w:rPr>
                <w:ins w:id="720" w:author="Bin Han" w:date="2018-07-16T09:44:00Z"/>
                <w:rFonts w:cs="Arial"/>
                <w:lang w:eastAsia="en-US"/>
              </w:rPr>
            </w:pPr>
          </w:p>
        </w:tc>
        <w:tc>
          <w:tcPr>
            <w:tcW w:w="1376" w:type="dxa"/>
            <w:vAlign w:val="center"/>
          </w:tcPr>
          <w:p w:rsidR="00B95E3F" w:rsidRPr="00E95F18" w:rsidRDefault="00B95E3F" w:rsidP="00602D75">
            <w:pPr>
              <w:pStyle w:val="TAL"/>
              <w:rPr>
                <w:ins w:id="721" w:author="Bin Han" w:date="2018-07-16T09:44:00Z"/>
                <w:rFonts w:cs="Arial"/>
                <w:lang w:eastAsia="zh-CN"/>
              </w:rPr>
            </w:pPr>
            <w:ins w:id="722" w:author="Bin Han" w:date="2018-07-16T09:44:00Z">
              <w:r w:rsidRPr="00E95F18">
                <w:rPr>
                  <w:rFonts w:cs="Arial"/>
                  <w:lang w:eastAsia="en-US"/>
                </w:rPr>
                <w:t xml:space="preserve">Bands FDD_E, </w:t>
              </w:r>
              <w:r w:rsidRPr="00E95F18">
                <w:rPr>
                  <w:rFonts w:cs="Arial" w:hint="eastAsia"/>
                  <w:lang w:eastAsia="zh-CN"/>
                </w:rPr>
                <w:t xml:space="preserve">Bands </w:t>
              </w:r>
              <w:r w:rsidRPr="00E95F18">
                <w:rPr>
                  <w:rFonts w:cs="Arial"/>
                  <w:lang w:eastAsia="en-US"/>
                </w:rPr>
                <w:t>FDD_F</w:t>
              </w:r>
              <w:r w:rsidRPr="00E95F18">
                <w:rPr>
                  <w:rFonts w:cs="Arial"/>
                  <w:vertAlign w:val="superscript"/>
                  <w:lang w:eastAsia="en-US"/>
                </w:rPr>
                <w:t xml:space="preserve"> Note </w:t>
              </w:r>
              <w:r w:rsidRPr="00E95F18">
                <w:rPr>
                  <w:rFonts w:cs="Arial" w:hint="eastAsia"/>
                  <w:vertAlign w:val="superscript"/>
                  <w:lang w:eastAsia="zh-CN"/>
                </w:rPr>
                <w:t>6</w:t>
              </w:r>
            </w:ins>
          </w:p>
        </w:tc>
        <w:tc>
          <w:tcPr>
            <w:tcW w:w="1182" w:type="dxa"/>
            <w:vMerge/>
            <w:shd w:val="clear" w:color="auto" w:fill="auto"/>
            <w:vAlign w:val="center"/>
          </w:tcPr>
          <w:p w:rsidR="00B95E3F" w:rsidRPr="00E95F18" w:rsidRDefault="00B95E3F" w:rsidP="00602D75">
            <w:pPr>
              <w:pStyle w:val="TAC"/>
              <w:rPr>
                <w:ins w:id="723" w:author="Bin Han" w:date="2018-07-16T09:44:00Z"/>
                <w:rFonts w:cs="Arial"/>
                <w:lang w:eastAsia="en-US"/>
              </w:rPr>
            </w:pPr>
          </w:p>
        </w:tc>
        <w:tc>
          <w:tcPr>
            <w:tcW w:w="1816" w:type="dxa"/>
            <w:shd w:val="clear" w:color="auto" w:fill="auto"/>
            <w:vAlign w:val="center"/>
          </w:tcPr>
          <w:p w:rsidR="00B95E3F" w:rsidRPr="00E95F18" w:rsidRDefault="00B95E3F" w:rsidP="00602D75">
            <w:pPr>
              <w:pStyle w:val="TAC"/>
              <w:rPr>
                <w:ins w:id="724" w:author="Bin Han" w:date="2018-07-16T09:44:00Z"/>
                <w:rFonts w:cs="Arial"/>
                <w:lang w:eastAsia="zh-CN"/>
              </w:rPr>
            </w:pPr>
            <w:ins w:id="725" w:author="Bin Han" w:date="2018-07-16T09:44:00Z">
              <w:r w:rsidRPr="00E95F18">
                <w:rPr>
                  <w:rFonts w:cs="Arial" w:hint="eastAsia"/>
                  <w:lang w:eastAsia="zh-CN"/>
                </w:rPr>
                <w:t xml:space="preserve">-88.75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3590" w:type="dxa"/>
            <w:gridSpan w:val="5"/>
            <w:shd w:val="clear" w:color="auto" w:fill="auto"/>
            <w:vAlign w:val="center"/>
          </w:tcPr>
          <w:p w:rsidR="00B95E3F" w:rsidRPr="00E95F18" w:rsidRDefault="00B95E3F" w:rsidP="00602D75">
            <w:pPr>
              <w:pStyle w:val="TAC"/>
              <w:rPr>
                <w:ins w:id="726" w:author="Bin Han" w:date="2018-07-16T09:44:00Z"/>
                <w:rFonts w:cs="Arial"/>
                <w:lang w:eastAsia="zh-CN"/>
              </w:rPr>
            </w:pPr>
            <w:ins w:id="727" w:author="Bin Han" w:date="2018-07-16T09:44:00Z">
              <w:r w:rsidRPr="00E95F18">
                <w:rPr>
                  <w:rFonts w:cs="Arial" w:hint="eastAsia"/>
                  <w:lang w:eastAsia="zh-CN"/>
                </w:rPr>
                <w:t xml:space="preserve">-88.75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B95E3F" w:rsidRPr="00E95F18" w:rsidTr="00602D75">
        <w:trPr>
          <w:trHeight w:val="150"/>
          <w:jc w:val="center"/>
          <w:ins w:id="728" w:author="Bin Han" w:date="2018-07-16T09:44:00Z"/>
        </w:trPr>
        <w:tc>
          <w:tcPr>
            <w:tcW w:w="1420" w:type="dxa"/>
            <w:vMerge/>
            <w:shd w:val="clear" w:color="auto" w:fill="auto"/>
            <w:vAlign w:val="center"/>
          </w:tcPr>
          <w:p w:rsidR="00B95E3F" w:rsidRPr="00E95F18" w:rsidRDefault="00B95E3F" w:rsidP="00602D75">
            <w:pPr>
              <w:pStyle w:val="TAL"/>
              <w:rPr>
                <w:ins w:id="729" w:author="Bin Han" w:date="2018-07-16T09:44:00Z"/>
                <w:rFonts w:cs="Arial"/>
                <w:lang w:eastAsia="en-US"/>
              </w:rPr>
            </w:pPr>
          </w:p>
        </w:tc>
        <w:tc>
          <w:tcPr>
            <w:tcW w:w="1376" w:type="dxa"/>
            <w:vAlign w:val="center"/>
          </w:tcPr>
          <w:p w:rsidR="00B95E3F" w:rsidRPr="00E95F18" w:rsidRDefault="00B95E3F" w:rsidP="00602D75">
            <w:pPr>
              <w:pStyle w:val="TAL"/>
              <w:rPr>
                <w:ins w:id="730" w:author="Bin Han" w:date="2018-07-16T09:44:00Z"/>
                <w:rFonts w:cs="Arial"/>
                <w:lang w:eastAsia="en-US"/>
              </w:rPr>
            </w:pPr>
            <w:ins w:id="731" w:author="Bin Han" w:date="2018-07-16T09:44:00Z">
              <w:r w:rsidRPr="00E95F18">
                <w:rPr>
                  <w:rFonts w:cs="Arial"/>
                  <w:lang w:eastAsia="en-US"/>
                </w:rPr>
                <w:t>Bands FDD_G</w:t>
              </w:r>
            </w:ins>
          </w:p>
        </w:tc>
        <w:tc>
          <w:tcPr>
            <w:tcW w:w="1182" w:type="dxa"/>
            <w:vMerge/>
            <w:shd w:val="clear" w:color="auto" w:fill="auto"/>
            <w:vAlign w:val="center"/>
          </w:tcPr>
          <w:p w:rsidR="00B95E3F" w:rsidRPr="00E95F18" w:rsidRDefault="00B95E3F" w:rsidP="00602D75">
            <w:pPr>
              <w:pStyle w:val="TAC"/>
              <w:rPr>
                <w:ins w:id="732" w:author="Bin Han" w:date="2018-07-16T09:44:00Z"/>
                <w:rFonts w:cs="Arial"/>
                <w:lang w:eastAsia="en-US"/>
              </w:rPr>
            </w:pPr>
          </w:p>
        </w:tc>
        <w:tc>
          <w:tcPr>
            <w:tcW w:w="1816" w:type="dxa"/>
            <w:shd w:val="clear" w:color="auto" w:fill="auto"/>
            <w:vAlign w:val="center"/>
          </w:tcPr>
          <w:p w:rsidR="00B95E3F" w:rsidRPr="00E95F18" w:rsidRDefault="00B95E3F" w:rsidP="00602D75">
            <w:pPr>
              <w:pStyle w:val="TAC"/>
              <w:rPr>
                <w:ins w:id="733" w:author="Bin Han" w:date="2018-07-16T09:44:00Z"/>
                <w:rFonts w:cs="Arial"/>
                <w:lang w:eastAsia="zh-CN"/>
              </w:rPr>
            </w:pPr>
            <w:ins w:id="734" w:author="Bin Han" w:date="2018-07-16T09:44:00Z">
              <w:r w:rsidRPr="00E95F18">
                <w:rPr>
                  <w:rFonts w:cs="Arial" w:hint="eastAsia"/>
                  <w:lang w:eastAsia="zh-CN"/>
                </w:rPr>
                <w:t xml:space="preserve">-87.75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3590" w:type="dxa"/>
            <w:gridSpan w:val="5"/>
            <w:shd w:val="clear" w:color="auto" w:fill="auto"/>
            <w:vAlign w:val="center"/>
          </w:tcPr>
          <w:p w:rsidR="00B95E3F" w:rsidRPr="00E95F18" w:rsidRDefault="00B95E3F" w:rsidP="00602D75">
            <w:pPr>
              <w:pStyle w:val="TAC"/>
              <w:rPr>
                <w:ins w:id="735" w:author="Bin Han" w:date="2018-07-16T09:44:00Z"/>
                <w:rFonts w:cs="Arial"/>
                <w:lang w:eastAsia="zh-CN"/>
              </w:rPr>
            </w:pPr>
            <w:ins w:id="736" w:author="Bin Han" w:date="2018-07-16T09:44:00Z">
              <w:r w:rsidRPr="00E95F18">
                <w:rPr>
                  <w:rFonts w:cs="Arial" w:hint="eastAsia"/>
                  <w:lang w:eastAsia="zh-CN"/>
                </w:rPr>
                <w:t xml:space="preserve">-87.75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B95E3F" w:rsidRPr="00E95F18" w:rsidTr="00602D75">
        <w:trPr>
          <w:trHeight w:val="150"/>
          <w:jc w:val="center"/>
          <w:ins w:id="737" w:author="Bin Han" w:date="2018-07-16T09:44:00Z"/>
        </w:trPr>
        <w:tc>
          <w:tcPr>
            <w:tcW w:w="1420" w:type="dxa"/>
            <w:vMerge/>
            <w:shd w:val="clear" w:color="auto" w:fill="auto"/>
            <w:vAlign w:val="center"/>
          </w:tcPr>
          <w:p w:rsidR="00B95E3F" w:rsidRPr="00E95F18" w:rsidRDefault="00B95E3F" w:rsidP="00602D75">
            <w:pPr>
              <w:pStyle w:val="TAL"/>
              <w:rPr>
                <w:ins w:id="738" w:author="Bin Han" w:date="2018-07-16T09:44:00Z"/>
                <w:rFonts w:cs="Arial"/>
                <w:lang w:eastAsia="en-US"/>
              </w:rPr>
            </w:pPr>
          </w:p>
        </w:tc>
        <w:tc>
          <w:tcPr>
            <w:tcW w:w="1376" w:type="dxa"/>
            <w:vAlign w:val="center"/>
          </w:tcPr>
          <w:p w:rsidR="00B95E3F" w:rsidRPr="00E95F18" w:rsidRDefault="00B95E3F" w:rsidP="00602D75">
            <w:pPr>
              <w:pStyle w:val="TAL"/>
              <w:rPr>
                <w:ins w:id="739" w:author="Bin Han" w:date="2018-07-16T09:44:00Z"/>
                <w:rFonts w:cs="Arial"/>
                <w:lang w:eastAsia="en-US"/>
              </w:rPr>
            </w:pPr>
            <w:ins w:id="740" w:author="Bin Han" w:date="2018-07-16T09:44:00Z">
              <w:r w:rsidRPr="00E95F18">
                <w:rPr>
                  <w:rFonts w:cs="Arial"/>
                  <w:lang w:eastAsia="en-US"/>
                </w:rPr>
                <w:t>Bands FDD_H</w:t>
              </w:r>
            </w:ins>
          </w:p>
        </w:tc>
        <w:tc>
          <w:tcPr>
            <w:tcW w:w="1182" w:type="dxa"/>
            <w:vMerge/>
            <w:shd w:val="clear" w:color="auto" w:fill="auto"/>
            <w:vAlign w:val="center"/>
          </w:tcPr>
          <w:p w:rsidR="00B95E3F" w:rsidRPr="00E95F18" w:rsidRDefault="00B95E3F" w:rsidP="00602D75">
            <w:pPr>
              <w:pStyle w:val="TAC"/>
              <w:rPr>
                <w:ins w:id="741" w:author="Bin Han" w:date="2018-07-16T09:44:00Z"/>
                <w:rFonts w:cs="Arial"/>
                <w:lang w:eastAsia="en-US"/>
              </w:rPr>
            </w:pPr>
          </w:p>
        </w:tc>
        <w:tc>
          <w:tcPr>
            <w:tcW w:w="1816" w:type="dxa"/>
            <w:shd w:val="clear" w:color="auto" w:fill="auto"/>
            <w:vAlign w:val="center"/>
          </w:tcPr>
          <w:p w:rsidR="00B95E3F" w:rsidRPr="00E95F18" w:rsidRDefault="00B95E3F" w:rsidP="00602D75">
            <w:pPr>
              <w:pStyle w:val="TAC"/>
              <w:rPr>
                <w:ins w:id="742" w:author="Bin Han" w:date="2018-07-16T09:44:00Z"/>
                <w:rFonts w:cs="Arial"/>
                <w:lang w:eastAsia="zh-CN"/>
              </w:rPr>
            </w:pPr>
            <w:ins w:id="743" w:author="Bin Han" w:date="2018-07-16T09:44:00Z">
              <w:r w:rsidRPr="00E95F18">
                <w:rPr>
                  <w:rFonts w:cs="Arial" w:hint="eastAsia"/>
                  <w:lang w:eastAsia="zh-CN"/>
                </w:rPr>
                <w:t xml:space="preserve">-87.25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3590" w:type="dxa"/>
            <w:gridSpan w:val="5"/>
            <w:shd w:val="clear" w:color="auto" w:fill="auto"/>
            <w:vAlign w:val="center"/>
          </w:tcPr>
          <w:p w:rsidR="00B95E3F" w:rsidRPr="00E95F18" w:rsidRDefault="00B95E3F" w:rsidP="00602D75">
            <w:pPr>
              <w:pStyle w:val="TAC"/>
              <w:rPr>
                <w:ins w:id="744" w:author="Bin Han" w:date="2018-07-16T09:44:00Z"/>
                <w:rFonts w:cs="Arial"/>
                <w:lang w:eastAsia="zh-CN"/>
              </w:rPr>
            </w:pPr>
            <w:ins w:id="745" w:author="Bin Han" w:date="2018-07-16T09:44:00Z">
              <w:r w:rsidRPr="00E95F18">
                <w:rPr>
                  <w:rFonts w:cs="Arial" w:hint="eastAsia"/>
                  <w:lang w:eastAsia="zh-CN"/>
                </w:rPr>
                <w:t xml:space="preserve">-87.25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B95E3F" w:rsidRPr="00E95F18" w:rsidTr="00602D75">
        <w:trPr>
          <w:trHeight w:val="150"/>
          <w:jc w:val="center"/>
          <w:ins w:id="746" w:author="Bin Han" w:date="2018-07-16T09:44:00Z"/>
        </w:trPr>
        <w:tc>
          <w:tcPr>
            <w:tcW w:w="2796" w:type="dxa"/>
            <w:gridSpan w:val="2"/>
            <w:shd w:val="clear" w:color="auto" w:fill="auto"/>
          </w:tcPr>
          <w:p w:rsidR="00B95E3F" w:rsidRPr="00E95F18" w:rsidRDefault="00B95E3F" w:rsidP="00602D75">
            <w:pPr>
              <w:pStyle w:val="TAL"/>
              <w:rPr>
                <w:ins w:id="747" w:author="Bin Han" w:date="2018-07-16T09:44:00Z"/>
                <w:rFonts w:cs="Arial"/>
                <w:kern w:val="2"/>
                <w:lang w:eastAsia="en-US"/>
              </w:rPr>
            </w:pPr>
            <w:ins w:id="748" w:author="Bin Han" w:date="2018-07-16T09:44:00Z">
              <w:r w:rsidRPr="00E95F18">
                <w:rPr>
                  <w:rFonts w:cs="Arial"/>
                  <w:kern w:val="2"/>
                  <w:lang w:eastAsia="en-US"/>
                </w:rPr>
                <w:t>Propagation Condition</w:t>
              </w:r>
            </w:ins>
          </w:p>
        </w:tc>
        <w:tc>
          <w:tcPr>
            <w:tcW w:w="1182" w:type="dxa"/>
            <w:shd w:val="clear" w:color="auto" w:fill="auto"/>
            <w:vAlign w:val="center"/>
          </w:tcPr>
          <w:p w:rsidR="00B95E3F" w:rsidRPr="00E95F18" w:rsidRDefault="00B95E3F" w:rsidP="00602D75">
            <w:pPr>
              <w:pStyle w:val="TAC"/>
              <w:rPr>
                <w:ins w:id="749" w:author="Bin Han" w:date="2018-07-16T09:44:00Z"/>
                <w:rFonts w:cs="Arial"/>
                <w:lang w:eastAsia="en-US"/>
              </w:rPr>
            </w:pPr>
          </w:p>
        </w:tc>
        <w:tc>
          <w:tcPr>
            <w:tcW w:w="1816" w:type="dxa"/>
            <w:shd w:val="clear" w:color="auto" w:fill="auto"/>
            <w:vAlign w:val="center"/>
          </w:tcPr>
          <w:p w:rsidR="00B95E3F" w:rsidRPr="00E95F18" w:rsidRDefault="00B95E3F" w:rsidP="00602D75">
            <w:pPr>
              <w:pStyle w:val="TAC"/>
              <w:rPr>
                <w:ins w:id="750" w:author="Bin Han" w:date="2018-07-16T09:44:00Z"/>
                <w:rFonts w:cs="Arial"/>
                <w:lang w:eastAsia="en-US"/>
              </w:rPr>
            </w:pPr>
            <w:ins w:id="751" w:author="Bin Han" w:date="2018-07-16T09:44:00Z">
              <w:r w:rsidRPr="00E95F18">
                <w:rPr>
                  <w:rFonts w:cs="Arial"/>
                  <w:lang w:eastAsia="en-US"/>
                </w:rPr>
                <w:t>AWGN</w:t>
              </w:r>
            </w:ins>
          </w:p>
        </w:tc>
        <w:tc>
          <w:tcPr>
            <w:tcW w:w="3590" w:type="dxa"/>
            <w:gridSpan w:val="5"/>
            <w:shd w:val="clear" w:color="auto" w:fill="auto"/>
            <w:vAlign w:val="center"/>
          </w:tcPr>
          <w:p w:rsidR="00B95E3F" w:rsidRPr="00E95F18" w:rsidRDefault="00B95E3F" w:rsidP="00602D75">
            <w:pPr>
              <w:pStyle w:val="TAC"/>
              <w:rPr>
                <w:ins w:id="752" w:author="Bin Han" w:date="2018-07-16T09:44:00Z"/>
                <w:rFonts w:cs="Arial"/>
                <w:lang w:eastAsia="en-US"/>
              </w:rPr>
            </w:pPr>
            <w:ins w:id="753" w:author="Bin Han" w:date="2018-07-16T09:44:00Z">
              <w:r w:rsidRPr="00E95F18">
                <w:rPr>
                  <w:rFonts w:cs="Arial"/>
                  <w:lang w:eastAsia="en-US"/>
                </w:rPr>
                <w:t>AWGN</w:t>
              </w:r>
            </w:ins>
          </w:p>
        </w:tc>
      </w:tr>
      <w:tr w:rsidR="00B95E3F" w:rsidRPr="00E95F18" w:rsidTr="00602D75">
        <w:trPr>
          <w:trHeight w:val="150"/>
          <w:jc w:val="center"/>
          <w:ins w:id="754" w:author="Bin Han" w:date="2018-07-16T09:44:00Z"/>
        </w:trPr>
        <w:tc>
          <w:tcPr>
            <w:tcW w:w="2796" w:type="dxa"/>
            <w:gridSpan w:val="2"/>
            <w:shd w:val="clear" w:color="auto" w:fill="auto"/>
          </w:tcPr>
          <w:p w:rsidR="00B95E3F" w:rsidRPr="00E95F18" w:rsidRDefault="00B95E3F" w:rsidP="00602D75">
            <w:pPr>
              <w:pStyle w:val="TAL"/>
              <w:rPr>
                <w:ins w:id="755" w:author="Bin Han" w:date="2018-07-16T09:44:00Z"/>
                <w:rFonts w:cs="Arial"/>
                <w:kern w:val="2"/>
                <w:lang w:eastAsia="en-US"/>
              </w:rPr>
            </w:pPr>
            <w:ins w:id="756" w:author="Bin Han" w:date="2018-07-16T09:44:00Z">
              <w:r w:rsidRPr="00E95F18">
                <w:rPr>
                  <w:rFonts w:cs="Arial"/>
                  <w:kern w:val="2"/>
                  <w:lang w:eastAsia="en-US"/>
                </w:rPr>
                <w:t>Antenna Configuration</w:t>
              </w:r>
            </w:ins>
          </w:p>
        </w:tc>
        <w:tc>
          <w:tcPr>
            <w:tcW w:w="1182" w:type="dxa"/>
            <w:shd w:val="clear" w:color="auto" w:fill="auto"/>
            <w:vAlign w:val="center"/>
          </w:tcPr>
          <w:p w:rsidR="00B95E3F" w:rsidRPr="00E95F18" w:rsidRDefault="00B95E3F" w:rsidP="00602D75">
            <w:pPr>
              <w:pStyle w:val="TAC"/>
              <w:rPr>
                <w:ins w:id="757" w:author="Bin Han" w:date="2018-07-16T09:44:00Z"/>
                <w:rFonts w:cs="Arial"/>
                <w:lang w:eastAsia="en-US"/>
              </w:rPr>
            </w:pPr>
          </w:p>
        </w:tc>
        <w:tc>
          <w:tcPr>
            <w:tcW w:w="1816" w:type="dxa"/>
            <w:shd w:val="clear" w:color="auto" w:fill="auto"/>
            <w:vAlign w:val="center"/>
          </w:tcPr>
          <w:p w:rsidR="00B95E3F" w:rsidRPr="00E95F18" w:rsidRDefault="00B95E3F" w:rsidP="00602D75">
            <w:pPr>
              <w:pStyle w:val="TAC"/>
              <w:rPr>
                <w:ins w:id="758" w:author="Bin Han" w:date="2018-07-16T09:44:00Z"/>
                <w:rFonts w:cs="Arial"/>
                <w:lang w:eastAsia="en-US"/>
              </w:rPr>
            </w:pPr>
            <w:ins w:id="759" w:author="Bin Han" w:date="2018-07-16T09:44:00Z">
              <w:r w:rsidRPr="00E95F18">
                <w:rPr>
                  <w:rFonts w:cs="Arial"/>
                  <w:kern w:val="2"/>
                  <w:lang w:eastAsia="en-US"/>
                </w:rPr>
                <w:t>1x2</w:t>
              </w:r>
            </w:ins>
          </w:p>
        </w:tc>
        <w:tc>
          <w:tcPr>
            <w:tcW w:w="3590" w:type="dxa"/>
            <w:gridSpan w:val="5"/>
            <w:shd w:val="clear" w:color="auto" w:fill="auto"/>
            <w:vAlign w:val="center"/>
          </w:tcPr>
          <w:p w:rsidR="00B95E3F" w:rsidRPr="00E95F18" w:rsidRDefault="00B95E3F" w:rsidP="00602D75">
            <w:pPr>
              <w:pStyle w:val="TAC"/>
              <w:rPr>
                <w:ins w:id="760" w:author="Bin Han" w:date="2018-07-16T09:44:00Z"/>
                <w:rFonts w:cs="Arial"/>
                <w:kern w:val="2"/>
                <w:lang w:eastAsia="en-US"/>
              </w:rPr>
            </w:pPr>
            <w:ins w:id="761" w:author="Bin Han" w:date="2018-07-16T09:44:00Z">
              <w:r w:rsidRPr="00E95F18">
                <w:rPr>
                  <w:rFonts w:cs="Arial"/>
                  <w:kern w:val="2"/>
                  <w:lang w:eastAsia="en-US"/>
                </w:rPr>
                <w:t>1x2</w:t>
              </w:r>
            </w:ins>
          </w:p>
        </w:tc>
      </w:tr>
      <w:tr w:rsidR="00B95E3F" w:rsidRPr="00E95F18" w:rsidTr="00602D75">
        <w:trPr>
          <w:trHeight w:val="150"/>
          <w:jc w:val="center"/>
          <w:ins w:id="762" w:author="Bin Han" w:date="2018-07-16T09:44:00Z"/>
        </w:trPr>
        <w:tc>
          <w:tcPr>
            <w:tcW w:w="2796" w:type="dxa"/>
            <w:gridSpan w:val="2"/>
            <w:shd w:val="clear" w:color="auto" w:fill="auto"/>
          </w:tcPr>
          <w:p w:rsidR="00B95E3F" w:rsidRPr="00E95F18" w:rsidRDefault="00B95E3F" w:rsidP="00602D75">
            <w:pPr>
              <w:pStyle w:val="TAL"/>
              <w:rPr>
                <w:ins w:id="763" w:author="Bin Han" w:date="2018-07-16T09:44:00Z"/>
                <w:rFonts w:cs="v4.2.0"/>
                <w:bCs/>
                <w:kern w:val="2"/>
                <w:lang w:eastAsia="zh-CN"/>
              </w:rPr>
            </w:pPr>
            <w:ins w:id="764" w:author="Bin Han" w:date="2018-07-16T09:44:00Z">
              <w:r w:rsidRPr="00E95F18">
                <w:rPr>
                  <w:rFonts w:cs="Arial"/>
                  <w:kern w:val="2"/>
                  <w:lang w:eastAsia="en-US"/>
                </w:rPr>
                <w:t>Timing offset to Cell 1</w:t>
              </w:r>
            </w:ins>
          </w:p>
        </w:tc>
        <w:tc>
          <w:tcPr>
            <w:tcW w:w="1182" w:type="dxa"/>
            <w:shd w:val="clear" w:color="auto" w:fill="auto"/>
          </w:tcPr>
          <w:p w:rsidR="00B95E3F" w:rsidRPr="00E95F18" w:rsidRDefault="00B95E3F" w:rsidP="00602D75">
            <w:pPr>
              <w:pStyle w:val="TAC"/>
              <w:rPr>
                <w:ins w:id="765" w:author="Bin Han" w:date="2018-07-16T09:44:00Z"/>
                <w:rFonts w:cs="Arial"/>
                <w:lang w:eastAsia="en-US"/>
              </w:rPr>
            </w:pPr>
            <w:ins w:id="766" w:author="Bin Han" w:date="2018-07-16T09:44:00Z">
              <w:r w:rsidRPr="00E95F18">
                <w:rPr>
                  <w:rFonts w:cs="v4.2.0"/>
                  <w:kern w:val="2"/>
                  <w:lang w:eastAsia="en-US"/>
                </w:rPr>
                <w:sym w:font="Symbol" w:char="006D"/>
              </w:r>
              <w:r w:rsidRPr="00E95F18">
                <w:rPr>
                  <w:rFonts w:cs="v4.2.0"/>
                  <w:kern w:val="2"/>
                  <w:lang w:eastAsia="en-US"/>
                </w:rPr>
                <w:t>s</w:t>
              </w:r>
            </w:ins>
          </w:p>
        </w:tc>
        <w:tc>
          <w:tcPr>
            <w:tcW w:w="1816" w:type="dxa"/>
            <w:shd w:val="clear" w:color="auto" w:fill="auto"/>
            <w:vAlign w:val="center"/>
          </w:tcPr>
          <w:p w:rsidR="00B95E3F" w:rsidRPr="00E95F18" w:rsidRDefault="00B95E3F" w:rsidP="00602D75">
            <w:pPr>
              <w:pStyle w:val="TAC"/>
              <w:rPr>
                <w:ins w:id="767" w:author="Bin Han" w:date="2018-07-16T09:44:00Z"/>
                <w:rFonts w:cs="Arial"/>
                <w:lang w:eastAsia="zh-CN"/>
              </w:rPr>
            </w:pPr>
            <w:ins w:id="768" w:author="Bin Han" w:date="2018-07-16T09:44:00Z">
              <w:r w:rsidRPr="00E95F18">
                <w:rPr>
                  <w:rFonts w:cs="Arial" w:hint="eastAsia"/>
                  <w:lang w:eastAsia="zh-CN"/>
                </w:rPr>
                <w:t>-</w:t>
              </w:r>
            </w:ins>
          </w:p>
        </w:tc>
        <w:tc>
          <w:tcPr>
            <w:tcW w:w="3590" w:type="dxa"/>
            <w:gridSpan w:val="5"/>
            <w:shd w:val="clear" w:color="auto" w:fill="auto"/>
            <w:vAlign w:val="center"/>
          </w:tcPr>
          <w:p w:rsidR="00B95E3F" w:rsidRPr="00E95F18" w:rsidRDefault="00B95E3F" w:rsidP="00602D75">
            <w:pPr>
              <w:pStyle w:val="TAC"/>
              <w:rPr>
                <w:ins w:id="769" w:author="Bin Han" w:date="2018-07-16T09:44:00Z"/>
                <w:rFonts w:cs="Arial"/>
                <w:lang w:eastAsia="zh-CN"/>
              </w:rPr>
            </w:pPr>
            <w:ins w:id="770" w:author="Bin Han" w:date="2018-07-16T09:44:00Z">
              <w:r w:rsidRPr="00E95F18">
                <w:rPr>
                  <w:rFonts w:cs="Arial" w:hint="eastAsia"/>
                  <w:lang w:eastAsia="zh-CN"/>
                </w:rPr>
                <w:t>0</w:t>
              </w:r>
            </w:ins>
          </w:p>
        </w:tc>
      </w:tr>
      <w:tr w:rsidR="00B95E3F" w:rsidRPr="00E95F18" w:rsidTr="00602D75">
        <w:trPr>
          <w:trHeight w:val="150"/>
          <w:jc w:val="center"/>
          <w:ins w:id="771" w:author="Bin Han" w:date="2018-07-16T09:44:00Z"/>
        </w:trPr>
        <w:tc>
          <w:tcPr>
            <w:tcW w:w="2796" w:type="dxa"/>
            <w:gridSpan w:val="2"/>
            <w:shd w:val="clear" w:color="auto" w:fill="auto"/>
          </w:tcPr>
          <w:p w:rsidR="00B95E3F" w:rsidRPr="00E95F18" w:rsidRDefault="00B95E3F" w:rsidP="00602D75">
            <w:pPr>
              <w:pStyle w:val="TAL"/>
              <w:rPr>
                <w:ins w:id="772" w:author="Bin Han" w:date="2018-07-16T09:44:00Z"/>
                <w:rFonts w:cs="Arial"/>
                <w:kern w:val="2"/>
                <w:lang w:eastAsia="zh-CN"/>
              </w:rPr>
            </w:pPr>
            <w:ins w:id="773" w:author="Bin Han" w:date="2018-07-16T09:44: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1</w:t>
              </w:r>
              <w:r w:rsidRPr="00E95F18">
                <w:rPr>
                  <w:rFonts w:cs="Arial"/>
                  <w:kern w:val="2"/>
                  <w:vertAlign w:val="superscript"/>
                  <w:lang w:eastAsia="en-US"/>
                </w:rPr>
                <w:t xml:space="preserve"> Note </w:t>
              </w:r>
              <w:r w:rsidRPr="00E95F18">
                <w:rPr>
                  <w:rFonts w:cs="Arial" w:hint="eastAsia"/>
                  <w:kern w:val="2"/>
                  <w:vertAlign w:val="superscript"/>
                  <w:lang w:eastAsia="zh-CN"/>
                </w:rPr>
                <w:t>10</w:t>
              </w:r>
            </w:ins>
          </w:p>
        </w:tc>
        <w:tc>
          <w:tcPr>
            <w:tcW w:w="1182" w:type="dxa"/>
            <w:shd w:val="clear" w:color="auto" w:fill="auto"/>
          </w:tcPr>
          <w:p w:rsidR="00B95E3F" w:rsidRPr="00E95F18" w:rsidRDefault="00B95E3F" w:rsidP="00602D75">
            <w:pPr>
              <w:pStyle w:val="TAC"/>
              <w:rPr>
                <w:ins w:id="774" w:author="Bin Han" w:date="2018-07-16T09:44:00Z"/>
                <w:rFonts w:cs="Arial"/>
                <w:lang w:eastAsia="en-US"/>
              </w:rPr>
            </w:pPr>
          </w:p>
        </w:tc>
        <w:tc>
          <w:tcPr>
            <w:tcW w:w="1816" w:type="dxa"/>
            <w:shd w:val="clear" w:color="auto" w:fill="auto"/>
            <w:vAlign w:val="center"/>
          </w:tcPr>
          <w:p w:rsidR="00B95E3F" w:rsidRPr="00E95F18" w:rsidRDefault="00B95E3F" w:rsidP="00602D75">
            <w:pPr>
              <w:pStyle w:val="TAC"/>
              <w:rPr>
                <w:ins w:id="775" w:author="Bin Han" w:date="2018-07-16T09:44:00Z"/>
                <w:rFonts w:cs="Arial"/>
                <w:lang w:eastAsia="zh-CN"/>
              </w:rPr>
            </w:pPr>
            <w:ins w:id="776" w:author="Bin Han" w:date="2018-07-16T09:44:00Z">
              <w:r w:rsidRPr="00E95F18">
                <w:rPr>
                  <w:rFonts w:cs="Arial" w:hint="eastAsia"/>
                  <w:lang w:eastAsia="zh-CN"/>
                </w:rPr>
                <w:t>-</w:t>
              </w:r>
            </w:ins>
          </w:p>
        </w:tc>
        <w:tc>
          <w:tcPr>
            <w:tcW w:w="718" w:type="dxa"/>
            <w:shd w:val="clear" w:color="auto" w:fill="auto"/>
          </w:tcPr>
          <w:p w:rsidR="00B95E3F" w:rsidRPr="00E95F18" w:rsidRDefault="00B95E3F" w:rsidP="00602D75">
            <w:pPr>
              <w:pStyle w:val="TAC"/>
              <w:rPr>
                <w:ins w:id="777" w:author="Bin Han" w:date="2018-07-16T09:44:00Z"/>
                <w:rFonts w:cs="Arial"/>
                <w:lang w:eastAsia="en-US"/>
              </w:rPr>
            </w:pPr>
            <w:ins w:id="778" w:author="Bin Han" w:date="2018-07-16T09:44: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718" w:type="dxa"/>
            <w:shd w:val="clear" w:color="auto" w:fill="auto"/>
          </w:tcPr>
          <w:p w:rsidR="00B95E3F" w:rsidRPr="00E95F18" w:rsidRDefault="00B95E3F" w:rsidP="00602D75">
            <w:pPr>
              <w:pStyle w:val="TAC"/>
              <w:rPr>
                <w:ins w:id="779" w:author="Bin Han" w:date="2018-07-16T09:44:00Z"/>
                <w:rFonts w:cs="Arial"/>
                <w:lang w:eastAsia="en-US"/>
              </w:rPr>
            </w:pPr>
            <w:ins w:id="780" w:author="Bin Han" w:date="2018-07-16T09:44: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718" w:type="dxa"/>
            <w:shd w:val="clear" w:color="auto" w:fill="auto"/>
          </w:tcPr>
          <w:p w:rsidR="00B95E3F" w:rsidRPr="00E95F18" w:rsidRDefault="00B95E3F" w:rsidP="00602D75">
            <w:pPr>
              <w:pStyle w:val="TAC"/>
              <w:rPr>
                <w:ins w:id="781" w:author="Bin Han" w:date="2018-07-16T09:44:00Z"/>
                <w:rFonts w:cs="Arial"/>
                <w:lang w:eastAsia="en-US"/>
              </w:rPr>
            </w:pPr>
            <w:ins w:id="782" w:author="Bin Han" w:date="2018-07-16T09:44: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718" w:type="dxa"/>
            <w:shd w:val="clear" w:color="auto" w:fill="auto"/>
          </w:tcPr>
          <w:p w:rsidR="00B95E3F" w:rsidRPr="00E95F18" w:rsidRDefault="00B95E3F" w:rsidP="00602D75">
            <w:pPr>
              <w:pStyle w:val="TAC"/>
              <w:rPr>
                <w:ins w:id="783" w:author="Bin Han" w:date="2018-07-16T09:44:00Z"/>
                <w:rFonts w:cs="Arial"/>
                <w:lang w:eastAsia="en-US"/>
              </w:rPr>
            </w:pPr>
            <w:ins w:id="784" w:author="Bin Han" w:date="2018-07-16T09:44: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718" w:type="dxa"/>
          </w:tcPr>
          <w:p w:rsidR="00B95E3F" w:rsidRPr="00E95F18" w:rsidRDefault="00B95E3F" w:rsidP="00602D75">
            <w:pPr>
              <w:pStyle w:val="TAC"/>
              <w:rPr>
                <w:ins w:id="785" w:author="Bin Han" w:date="2018-07-16T09:44:00Z"/>
                <w:rFonts w:cs="Arial"/>
                <w:lang w:eastAsia="en-US"/>
              </w:rPr>
            </w:pPr>
            <w:ins w:id="786" w:author="Bin Han" w:date="2018-07-16T09:44: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r>
      <w:tr w:rsidR="00B95E3F" w:rsidRPr="00E95F18" w:rsidTr="00602D75">
        <w:trPr>
          <w:trHeight w:val="150"/>
          <w:jc w:val="center"/>
          <w:ins w:id="787" w:author="Bin Han" w:date="2018-07-16T09:44:00Z"/>
        </w:trPr>
        <w:tc>
          <w:tcPr>
            <w:tcW w:w="2796" w:type="dxa"/>
            <w:gridSpan w:val="2"/>
            <w:shd w:val="clear" w:color="auto" w:fill="auto"/>
          </w:tcPr>
          <w:p w:rsidR="00B95E3F" w:rsidRPr="00E95F18" w:rsidRDefault="00B95E3F" w:rsidP="00602D75">
            <w:pPr>
              <w:pStyle w:val="TAL"/>
              <w:rPr>
                <w:ins w:id="788" w:author="Bin Han" w:date="2018-07-16T09:44:00Z"/>
                <w:rFonts w:cs="Arial"/>
                <w:kern w:val="2"/>
                <w:lang w:eastAsia="zh-CN"/>
              </w:rPr>
            </w:pPr>
            <w:ins w:id="789" w:author="Bin Han" w:date="2018-07-16T09:44: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w:t>
              </w:r>
              <w:r w:rsidRPr="00E95F18">
                <w:rPr>
                  <w:rFonts w:cs="Arial" w:hint="eastAsia"/>
                  <w:kern w:val="2"/>
                  <w:lang w:eastAsia="zh-CN"/>
                </w:rPr>
                <w:t>2</w:t>
              </w:r>
              <w:r w:rsidRPr="00E95F18">
                <w:rPr>
                  <w:rFonts w:cs="Arial"/>
                  <w:kern w:val="2"/>
                  <w:vertAlign w:val="superscript"/>
                  <w:lang w:eastAsia="en-US"/>
                </w:rPr>
                <w:t xml:space="preserve"> Note </w:t>
              </w:r>
              <w:r w:rsidRPr="00E95F18">
                <w:rPr>
                  <w:rFonts w:cs="Arial" w:hint="eastAsia"/>
                  <w:kern w:val="2"/>
                  <w:vertAlign w:val="superscript"/>
                  <w:lang w:eastAsia="zh-CN"/>
                </w:rPr>
                <w:t>10</w:t>
              </w:r>
            </w:ins>
          </w:p>
        </w:tc>
        <w:tc>
          <w:tcPr>
            <w:tcW w:w="1182" w:type="dxa"/>
            <w:shd w:val="clear" w:color="auto" w:fill="auto"/>
          </w:tcPr>
          <w:p w:rsidR="00B95E3F" w:rsidRPr="00E95F18" w:rsidRDefault="00B95E3F" w:rsidP="00602D75">
            <w:pPr>
              <w:pStyle w:val="TAC"/>
              <w:rPr>
                <w:ins w:id="790" w:author="Bin Han" w:date="2018-07-16T09:44:00Z"/>
                <w:rFonts w:cs="v4.2.0"/>
                <w:kern w:val="2"/>
                <w:lang w:eastAsia="en-US"/>
              </w:rPr>
            </w:pPr>
          </w:p>
        </w:tc>
        <w:tc>
          <w:tcPr>
            <w:tcW w:w="1816" w:type="dxa"/>
            <w:shd w:val="clear" w:color="auto" w:fill="auto"/>
            <w:vAlign w:val="center"/>
          </w:tcPr>
          <w:p w:rsidR="00B95E3F" w:rsidRPr="00E95F18" w:rsidRDefault="00B95E3F" w:rsidP="00602D75">
            <w:pPr>
              <w:pStyle w:val="TAC"/>
              <w:rPr>
                <w:ins w:id="791" w:author="Bin Han" w:date="2018-07-16T09:44:00Z"/>
                <w:rFonts w:cs="Arial"/>
                <w:lang w:eastAsia="zh-CN"/>
              </w:rPr>
            </w:pPr>
            <w:ins w:id="792" w:author="Bin Han" w:date="2018-07-16T09:44:00Z">
              <w:r w:rsidRPr="00E95F18">
                <w:rPr>
                  <w:rFonts w:cs="Arial"/>
                  <w:lang w:eastAsia="en-US"/>
                </w:rPr>
                <w:t>-</w:t>
              </w:r>
            </w:ins>
          </w:p>
        </w:tc>
        <w:tc>
          <w:tcPr>
            <w:tcW w:w="718" w:type="dxa"/>
            <w:shd w:val="clear" w:color="auto" w:fill="auto"/>
            <w:vAlign w:val="center"/>
          </w:tcPr>
          <w:p w:rsidR="00B95E3F" w:rsidRPr="00E95F18" w:rsidRDefault="00B95E3F" w:rsidP="00602D75">
            <w:pPr>
              <w:pStyle w:val="TAC"/>
              <w:rPr>
                <w:ins w:id="793" w:author="Bin Han" w:date="2018-07-16T09:44:00Z"/>
                <w:rFonts w:cs="Arial"/>
                <w:lang w:eastAsia="en-US"/>
              </w:rPr>
            </w:pPr>
            <w:ins w:id="794" w:author="Bin Han" w:date="2018-07-16T09:44:00Z">
              <w:r w:rsidRPr="00E95F18">
                <w:rPr>
                  <w:rFonts w:cs="Arial"/>
                  <w:lang w:eastAsia="en-US"/>
                </w:rPr>
                <w:t>-</w:t>
              </w:r>
            </w:ins>
          </w:p>
        </w:tc>
        <w:tc>
          <w:tcPr>
            <w:tcW w:w="718" w:type="dxa"/>
            <w:shd w:val="clear" w:color="auto" w:fill="auto"/>
          </w:tcPr>
          <w:p w:rsidR="00B95E3F" w:rsidRPr="00E95F18" w:rsidRDefault="00B95E3F" w:rsidP="00602D75">
            <w:pPr>
              <w:pStyle w:val="TAC"/>
              <w:rPr>
                <w:ins w:id="795" w:author="Bin Han" w:date="2018-07-16T09:44:00Z"/>
                <w:rFonts w:cs="Arial"/>
                <w:lang w:eastAsia="en-US"/>
              </w:rPr>
            </w:pPr>
            <w:ins w:id="796" w:author="Bin Han" w:date="2018-07-16T09:44: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718" w:type="dxa"/>
            <w:shd w:val="clear" w:color="auto" w:fill="auto"/>
          </w:tcPr>
          <w:p w:rsidR="00B95E3F" w:rsidRPr="00E95F18" w:rsidRDefault="00B95E3F" w:rsidP="00602D75">
            <w:pPr>
              <w:pStyle w:val="TAC"/>
              <w:rPr>
                <w:ins w:id="797" w:author="Bin Han" w:date="2018-07-16T09:44:00Z"/>
                <w:rFonts w:cs="Arial"/>
                <w:lang w:eastAsia="en-US"/>
              </w:rPr>
            </w:pPr>
            <w:ins w:id="798" w:author="Bin Han" w:date="2018-07-16T09:44: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718" w:type="dxa"/>
            <w:shd w:val="clear" w:color="auto" w:fill="auto"/>
          </w:tcPr>
          <w:p w:rsidR="00B95E3F" w:rsidRPr="00E95F18" w:rsidRDefault="00B95E3F" w:rsidP="00602D75">
            <w:pPr>
              <w:pStyle w:val="TAC"/>
              <w:rPr>
                <w:ins w:id="799" w:author="Bin Han" w:date="2018-07-16T09:44:00Z"/>
                <w:rFonts w:cs="Arial"/>
                <w:lang w:eastAsia="en-US"/>
              </w:rPr>
            </w:pPr>
            <w:ins w:id="800" w:author="Bin Han" w:date="2018-07-16T09:44: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718" w:type="dxa"/>
          </w:tcPr>
          <w:p w:rsidR="00B95E3F" w:rsidRPr="00E95F18" w:rsidRDefault="00B95E3F" w:rsidP="00602D75">
            <w:pPr>
              <w:pStyle w:val="TAC"/>
              <w:rPr>
                <w:ins w:id="801" w:author="Bin Han" w:date="2018-07-16T09:44:00Z"/>
                <w:rFonts w:cs="Arial"/>
                <w:lang w:eastAsia="en-US"/>
              </w:rPr>
            </w:pPr>
            <w:ins w:id="802" w:author="Bin Han" w:date="2018-07-16T09:44: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r>
      <w:tr w:rsidR="00B95E3F" w:rsidRPr="00E95F18" w:rsidTr="00602D75">
        <w:trPr>
          <w:trHeight w:val="150"/>
          <w:jc w:val="center"/>
          <w:ins w:id="803" w:author="Bin Han" w:date="2018-07-16T09:44:00Z"/>
        </w:trPr>
        <w:tc>
          <w:tcPr>
            <w:tcW w:w="2796" w:type="dxa"/>
            <w:gridSpan w:val="2"/>
            <w:shd w:val="clear" w:color="auto" w:fill="auto"/>
          </w:tcPr>
          <w:p w:rsidR="00B95E3F" w:rsidRPr="00E95F18" w:rsidRDefault="00B95E3F" w:rsidP="00602D75">
            <w:pPr>
              <w:pStyle w:val="TAL"/>
              <w:rPr>
                <w:ins w:id="804" w:author="Bin Han" w:date="2018-07-16T09:44:00Z"/>
                <w:rFonts w:cs="Arial"/>
                <w:kern w:val="2"/>
                <w:lang w:eastAsia="en-US"/>
              </w:rPr>
            </w:pPr>
            <w:ins w:id="805" w:author="Bin Han" w:date="2018-07-16T09:44: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w:t>
              </w:r>
              <w:r w:rsidRPr="00E95F18">
                <w:rPr>
                  <w:rFonts w:cs="Arial" w:hint="eastAsia"/>
                  <w:kern w:val="2"/>
                  <w:lang w:eastAsia="zh-CN"/>
                </w:rPr>
                <w:t>3</w:t>
              </w:r>
              <w:r w:rsidRPr="00E95F18">
                <w:rPr>
                  <w:rFonts w:cs="Arial"/>
                  <w:kern w:val="2"/>
                  <w:vertAlign w:val="superscript"/>
                  <w:lang w:eastAsia="en-US"/>
                </w:rPr>
                <w:t xml:space="preserve"> Note </w:t>
              </w:r>
              <w:r w:rsidRPr="00E95F18">
                <w:rPr>
                  <w:rFonts w:cs="Arial" w:hint="eastAsia"/>
                  <w:kern w:val="2"/>
                  <w:vertAlign w:val="superscript"/>
                  <w:lang w:eastAsia="zh-CN"/>
                </w:rPr>
                <w:t>10</w:t>
              </w:r>
            </w:ins>
          </w:p>
        </w:tc>
        <w:tc>
          <w:tcPr>
            <w:tcW w:w="1182" w:type="dxa"/>
            <w:shd w:val="clear" w:color="auto" w:fill="auto"/>
          </w:tcPr>
          <w:p w:rsidR="00B95E3F" w:rsidRPr="00E95F18" w:rsidRDefault="00B95E3F" w:rsidP="00602D75">
            <w:pPr>
              <w:pStyle w:val="TAC"/>
              <w:rPr>
                <w:ins w:id="806" w:author="Bin Han" w:date="2018-07-16T09:44:00Z"/>
                <w:rFonts w:cs="v4.2.0"/>
                <w:kern w:val="2"/>
                <w:lang w:eastAsia="en-US"/>
              </w:rPr>
            </w:pPr>
          </w:p>
        </w:tc>
        <w:tc>
          <w:tcPr>
            <w:tcW w:w="1816" w:type="dxa"/>
            <w:shd w:val="clear" w:color="auto" w:fill="auto"/>
            <w:vAlign w:val="center"/>
          </w:tcPr>
          <w:p w:rsidR="00B95E3F" w:rsidRPr="00E95F18" w:rsidRDefault="00B95E3F" w:rsidP="00602D75">
            <w:pPr>
              <w:pStyle w:val="TAC"/>
              <w:rPr>
                <w:ins w:id="807" w:author="Bin Han" w:date="2018-07-16T09:44:00Z"/>
                <w:rFonts w:cs="Arial"/>
                <w:lang w:eastAsia="en-US"/>
              </w:rPr>
            </w:pPr>
            <w:ins w:id="808" w:author="Bin Han" w:date="2018-07-16T09:44:00Z">
              <w:r w:rsidRPr="00E95F18">
                <w:rPr>
                  <w:rFonts w:cs="Arial"/>
                  <w:lang w:eastAsia="en-US"/>
                </w:rPr>
                <w:t>-</w:t>
              </w:r>
            </w:ins>
          </w:p>
        </w:tc>
        <w:tc>
          <w:tcPr>
            <w:tcW w:w="718" w:type="dxa"/>
            <w:shd w:val="clear" w:color="auto" w:fill="auto"/>
            <w:vAlign w:val="center"/>
          </w:tcPr>
          <w:p w:rsidR="00B95E3F" w:rsidRPr="00E95F18" w:rsidRDefault="00B95E3F" w:rsidP="00602D75">
            <w:pPr>
              <w:pStyle w:val="TAC"/>
              <w:rPr>
                <w:ins w:id="809" w:author="Bin Han" w:date="2018-07-16T09:44:00Z"/>
                <w:rFonts w:cs="Arial"/>
                <w:lang w:eastAsia="zh-CN"/>
              </w:rPr>
            </w:pPr>
            <w:ins w:id="810" w:author="Bin Han" w:date="2018-07-16T09:44:00Z">
              <w:r w:rsidRPr="00E95F18">
                <w:rPr>
                  <w:rFonts w:cs="Arial"/>
                  <w:lang w:eastAsia="en-US"/>
                </w:rPr>
                <w:t>-</w:t>
              </w:r>
            </w:ins>
          </w:p>
        </w:tc>
        <w:tc>
          <w:tcPr>
            <w:tcW w:w="718" w:type="dxa"/>
            <w:shd w:val="clear" w:color="auto" w:fill="auto"/>
            <w:vAlign w:val="center"/>
          </w:tcPr>
          <w:p w:rsidR="00B95E3F" w:rsidRPr="00E95F18" w:rsidRDefault="00B95E3F" w:rsidP="00602D75">
            <w:pPr>
              <w:pStyle w:val="TAC"/>
              <w:rPr>
                <w:ins w:id="811" w:author="Bin Han" w:date="2018-07-16T09:44:00Z"/>
                <w:rFonts w:cs="Arial"/>
                <w:lang w:eastAsia="zh-CN"/>
              </w:rPr>
            </w:pPr>
            <w:ins w:id="812" w:author="Bin Han" w:date="2018-07-16T09:44:00Z">
              <w:r w:rsidRPr="00E95F18">
                <w:rPr>
                  <w:rFonts w:cs="Arial"/>
                  <w:lang w:eastAsia="en-US"/>
                </w:rPr>
                <w:t>-</w:t>
              </w:r>
            </w:ins>
          </w:p>
        </w:tc>
        <w:tc>
          <w:tcPr>
            <w:tcW w:w="718" w:type="dxa"/>
            <w:shd w:val="clear" w:color="auto" w:fill="auto"/>
          </w:tcPr>
          <w:p w:rsidR="00B95E3F" w:rsidRPr="00E95F18" w:rsidRDefault="00B95E3F" w:rsidP="00602D75">
            <w:pPr>
              <w:pStyle w:val="TAC"/>
              <w:rPr>
                <w:ins w:id="813" w:author="Bin Han" w:date="2018-07-16T09:44:00Z"/>
                <w:rFonts w:cs="Arial"/>
                <w:lang w:eastAsia="zh-CN"/>
              </w:rPr>
            </w:pPr>
            <w:ins w:id="814" w:author="Bin Han" w:date="2018-07-16T09:44: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718" w:type="dxa"/>
            <w:shd w:val="clear" w:color="auto" w:fill="auto"/>
          </w:tcPr>
          <w:p w:rsidR="00B95E3F" w:rsidRPr="00E95F18" w:rsidRDefault="00B95E3F" w:rsidP="00602D75">
            <w:pPr>
              <w:pStyle w:val="TAC"/>
              <w:rPr>
                <w:ins w:id="815" w:author="Bin Han" w:date="2018-07-16T09:44:00Z"/>
                <w:rFonts w:cs="Arial"/>
                <w:lang w:eastAsia="zh-CN"/>
              </w:rPr>
            </w:pPr>
            <w:ins w:id="816" w:author="Bin Han" w:date="2018-07-16T09:44: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718" w:type="dxa"/>
          </w:tcPr>
          <w:p w:rsidR="00B95E3F" w:rsidRPr="00E95F18" w:rsidRDefault="00B95E3F" w:rsidP="00602D75">
            <w:pPr>
              <w:pStyle w:val="TAC"/>
              <w:rPr>
                <w:ins w:id="817" w:author="Bin Han" w:date="2018-07-16T09:44:00Z"/>
                <w:rFonts w:cs="Arial"/>
                <w:lang w:eastAsia="zh-CN"/>
              </w:rPr>
            </w:pPr>
            <w:ins w:id="818" w:author="Bin Han" w:date="2018-07-16T09:44: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r>
      <w:tr w:rsidR="00B95E3F" w:rsidRPr="00E95F18" w:rsidTr="00602D75">
        <w:trPr>
          <w:trHeight w:val="150"/>
          <w:jc w:val="center"/>
          <w:ins w:id="819" w:author="Bin Han" w:date="2018-07-16T09:44:00Z"/>
        </w:trPr>
        <w:tc>
          <w:tcPr>
            <w:tcW w:w="2796" w:type="dxa"/>
            <w:gridSpan w:val="2"/>
            <w:shd w:val="clear" w:color="auto" w:fill="auto"/>
          </w:tcPr>
          <w:p w:rsidR="00B95E3F" w:rsidRPr="00E95F18" w:rsidRDefault="00B95E3F" w:rsidP="00602D75">
            <w:pPr>
              <w:pStyle w:val="TAL"/>
              <w:rPr>
                <w:ins w:id="820" w:author="Bin Han" w:date="2018-07-16T09:44:00Z"/>
                <w:rFonts w:cs="Arial"/>
                <w:kern w:val="2"/>
                <w:lang w:eastAsia="en-US"/>
              </w:rPr>
            </w:pPr>
            <w:ins w:id="821" w:author="Bin Han" w:date="2018-07-16T09:44: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w:t>
              </w:r>
              <w:r w:rsidRPr="00E95F18">
                <w:rPr>
                  <w:rFonts w:cs="Arial" w:hint="eastAsia"/>
                  <w:kern w:val="2"/>
                  <w:lang w:eastAsia="zh-CN"/>
                </w:rPr>
                <w:t>4</w:t>
              </w:r>
              <w:r w:rsidRPr="00E95F18">
                <w:rPr>
                  <w:rFonts w:cs="Arial"/>
                  <w:kern w:val="2"/>
                  <w:vertAlign w:val="superscript"/>
                  <w:lang w:eastAsia="en-US"/>
                </w:rPr>
                <w:t xml:space="preserve"> Note </w:t>
              </w:r>
              <w:r w:rsidRPr="00E95F18">
                <w:rPr>
                  <w:rFonts w:cs="Arial" w:hint="eastAsia"/>
                  <w:kern w:val="2"/>
                  <w:vertAlign w:val="superscript"/>
                  <w:lang w:eastAsia="zh-CN"/>
                </w:rPr>
                <w:t>10</w:t>
              </w:r>
            </w:ins>
          </w:p>
        </w:tc>
        <w:tc>
          <w:tcPr>
            <w:tcW w:w="1182" w:type="dxa"/>
            <w:shd w:val="clear" w:color="auto" w:fill="auto"/>
          </w:tcPr>
          <w:p w:rsidR="00B95E3F" w:rsidRPr="00E95F18" w:rsidRDefault="00B95E3F" w:rsidP="00602D75">
            <w:pPr>
              <w:pStyle w:val="TAC"/>
              <w:rPr>
                <w:ins w:id="822" w:author="Bin Han" w:date="2018-07-16T09:44:00Z"/>
                <w:rFonts w:cs="v4.2.0"/>
                <w:kern w:val="2"/>
                <w:lang w:eastAsia="en-US"/>
              </w:rPr>
            </w:pPr>
          </w:p>
        </w:tc>
        <w:tc>
          <w:tcPr>
            <w:tcW w:w="1816" w:type="dxa"/>
            <w:shd w:val="clear" w:color="auto" w:fill="auto"/>
            <w:vAlign w:val="center"/>
          </w:tcPr>
          <w:p w:rsidR="00B95E3F" w:rsidRPr="00E95F18" w:rsidRDefault="00B95E3F" w:rsidP="00602D75">
            <w:pPr>
              <w:pStyle w:val="TAC"/>
              <w:rPr>
                <w:ins w:id="823" w:author="Bin Han" w:date="2018-07-16T09:44:00Z"/>
                <w:rFonts w:cs="Arial"/>
                <w:lang w:eastAsia="en-US"/>
              </w:rPr>
            </w:pPr>
            <w:ins w:id="824" w:author="Bin Han" w:date="2018-07-16T09:44:00Z">
              <w:r w:rsidRPr="00E95F18">
                <w:rPr>
                  <w:rFonts w:cs="Arial"/>
                  <w:lang w:eastAsia="en-US"/>
                </w:rPr>
                <w:t>-</w:t>
              </w:r>
            </w:ins>
          </w:p>
        </w:tc>
        <w:tc>
          <w:tcPr>
            <w:tcW w:w="718" w:type="dxa"/>
            <w:shd w:val="clear" w:color="auto" w:fill="auto"/>
            <w:vAlign w:val="center"/>
          </w:tcPr>
          <w:p w:rsidR="00B95E3F" w:rsidRPr="00E95F18" w:rsidRDefault="00B95E3F" w:rsidP="00602D75">
            <w:pPr>
              <w:pStyle w:val="TAC"/>
              <w:rPr>
                <w:ins w:id="825" w:author="Bin Han" w:date="2018-07-16T09:44:00Z"/>
                <w:rFonts w:cs="Arial"/>
                <w:lang w:eastAsia="zh-CN"/>
              </w:rPr>
            </w:pPr>
            <w:ins w:id="826" w:author="Bin Han" w:date="2018-07-16T09:44:00Z">
              <w:r w:rsidRPr="00E95F18">
                <w:rPr>
                  <w:rFonts w:cs="Arial"/>
                  <w:lang w:eastAsia="en-US"/>
                </w:rPr>
                <w:t>-</w:t>
              </w:r>
            </w:ins>
          </w:p>
        </w:tc>
        <w:tc>
          <w:tcPr>
            <w:tcW w:w="718" w:type="dxa"/>
            <w:shd w:val="clear" w:color="auto" w:fill="auto"/>
            <w:vAlign w:val="center"/>
          </w:tcPr>
          <w:p w:rsidR="00B95E3F" w:rsidRPr="00E95F18" w:rsidRDefault="00B95E3F" w:rsidP="00602D75">
            <w:pPr>
              <w:pStyle w:val="TAC"/>
              <w:rPr>
                <w:ins w:id="827" w:author="Bin Han" w:date="2018-07-16T09:44:00Z"/>
                <w:rFonts w:cs="Arial"/>
                <w:lang w:eastAsia="zh-CN"/>
              </w:rPr>
            </w:pPr>
            <w:ins w:id="828" w:author="Bin Han" w:date="2018-07-16T09:44:00Z">
              <w:r w:rsidRPr="00E95F18">
                <w:rPr>
                  <w:rFonts w:cs="Arial"/>
                  <w:lang w:eastAsia="en-US"/>
                </w:rPr>
                <w:t>-</w:t>
              </w:r>
            </w:ins>
          </w:p>
        </w:tc>
        <w:tc>
          <w:tcPr>
            <w:tcW w:w="718" w:type="dxa"/>
            <w:shd w:val="clear" w:color="auto" w:fill="auto"/>
            <w:vAlign w:val="center"/>
          </w:tcPr>
          <w:p w:rsidR="00B95E3F" w:rsidRPr="00E95F18" w:rsidRDefault="00B95E3F" w:rsidP="00602D75">
            <w:pPr>
              <w:pStyle w:val="TAC"/>
              <w:rPr>
                <w:ins w:id="829" w:author="Bin Han" w:date="2018-07-16T09:44:00Z"/>
                <w:rFonts w:cs="Arial"/>
                <w:lang w:eastAsia="zh-CN"/>
              </w:rPr>
            </w:pPr>
            <w:ins w:id="830" w:author="Bin Han" w:date="2018-07-16T09:44:00Z">
              <w:r w:rsidRPr="00E95F18">
                <w:rPr>
                  <w:rFonts w:cs="Arial"/>
                  <w:lang w:eastAsia="en-US"/>
                </w:rPr>
                <w:t>-</w:t>
              </w:r>
            </w:ins>
          </w:p>
        </w:tc>
        <w:tc>
          <w:tcPr>
            <w:tcW w:w="718" w:type="dxa"/>
            <w:shd w:val="clear" w:color="auto" w:fill="auto"/>
          </w:tcPr>
          <w:p w:rsidR="00B95E3F" w:rsidRPr="00E95F18" w:rsidRDefault="00B95E3F" w:rsidP="00602D75">
            <w:pPr>
              <w:pStyle w:val="TAC"/>
              <w:rPr>
                <w:ins w:id="831" w:author="Bin Han" w:date="2018-07-16T09:44:00Z"/>
                <w:rFonts w:cs="Arial"/>
                <w:lang w:eastAsia="zh-CN"/>
              </w:rPr>
            </w:pPr>
            <w:ins w:id="832" w:author="Bin Han" w:date="2018-07-16T09:44: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718" w:type="dxa"/>
          </w:tcPr>
          <w:p w:rsidR="00B95E3F" w:rsidRPr="00E95F18" w:rsidRDefault="00B95E3F" w:rsidP="00602D75">
            <w:pPr>
              <w:pStyle w:val="TAC"/>
              <w:rPr>
                <w:ins w:id="833" w:author="Bin Han" w:date="2018-07-16T09:44:00Z"/>
                <w:rFonts w:cs="Arial"/>
                <w:lang w:eastAsia="zh-CN"/>
              </w:rPr>
            </w:pPr>
            <w:ins w:id="834" w:author="Bin Han" w:date="2018-07-16T09:44: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r>
      <w:tr w:rsidR="00B95E3F" w:rsidRPr="00E95F18" w:rsidTr="00602D75">
        <w:trPr>
          <w:trHeight w:val="150"/>
          <w:jc w:val="center"/>
          <w:ins w:id="835" w:author="Bin Han" w:date="2018-07-16T09:44:00Z"/>
        </w:trPr>
        <w:tc>
          <w:tcPr>
            <w:tcW w:w="2796" w:type="dxa"/>
            <w:gridSpan w:val="2"/>
            <w:shd w:val="clear" w:color="auto" w:fill="auto"/>
          </w:tcPr>
          <w:p w:rsidR="00B95E3F" w:rsidRPr="00E95F18" w:rsidRDefault="00B95E3F" w:rsidP="00602D75">
            <w:pPr>
              <w:pStyle w:val="TAL"/>
              <w:rPr>
                <w:ins w:id="836" w:author="Bin Han" w:date="2018-07-16T09:44:00Z"/>
                <w:rFonts w:cs="Arial"/>
                <w:kern w:val="2"/>
                <w:lang w:eastAsia="en-US"/>
              </w:rPr>
            </w:pPr>
            <w:ins w:id="837" w:author="Bin Han" w:date="2018-07-16T09:44: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w:t>
              </w:r>
              <w:r>
                <w:rPr>
                  <w:rFonts w:cs="Arial"/>
                  <w:kern w:val="2"/>
                  <w:lang w:eastAsia="en-US"/>
                </w:rPr>
                <w:t>5</w:t>
              </w:r>
              <w:r w:rsidRPr="00E95F18">
                <w:rPr>
                  <w:rFonts w:cs="Arial"/>
                  <w:kern w:val="2"/>
                  <w:vertAlign w:val="superscript"/>
                  <w:lang w:eastAsia="en-US"/>
                </w:rPr>
                <w:t xml:space="preserve"> Note </w:t>
              </w:r>
              <w:r w:rsidRPr="00E95F18">
                <w:rPr>
                  <w:rFonts w:cs="Arial" w:hint="eastAsia"/>
                  <w:kern w:val="2"/>
                  <w:vertAlign w:val="superscript"/>
                  <w:lang w:eastAsia="zh-CN"/>
                </w:rPr>
                <w:t>10</w:t>
              </w:r>
            </w:ins>
          </w:p>
        </w:tc>
        <w:tc>
          <w:tcPr>
            <w:tcW w:w="1182" w:type="dxa"/>
            <w:shd w:val="clear" w:color="auto" w:fill="auto"/>
          </w:tcPr>
          <w:p w:rsidR="00B95E3F" w:rsidRPr="00E95F18" w:rsidRDefault="00B95E3F" w:rsidP="00602D75">
            <w:pPr>
              <w:pStyle w:val="TAC"/>
              <w:rPr>
                <w:ins w:id="838" w:author="Bin Han" w:date="2018-07-16T09:44:00Z"/>
                <w:rFonts w:cs="v4.2.0"/>
                <w:kern w:val="2"/>
                <w:lang w:eastAsia="en-US"/>
              </w:rPr>
            </w:pPr>
          </w:p>
        </w:tc>
        <w:tc>
          <w:tcPr>
            <w:tcW w:w="1816" w:type="dxa"/>
            <w:shd w:val="clear" w:color="auto" w:fill="auto"/>
            <w:vAlign w:val="center"/>
          </w:tcPr>
          <w:p w:rsidR="00B95E3F" w:rsidRPr="00E95F18" w:rsidRDefault="00B95E3F" w:rsidP="00602D75">
            <w:pPr>
              <w:pStyle w:val="TAC"/>
              <w:rPr>
                <w:ins w:id="839" w:author="Bin Han" w:date="2018-07-16T09:44:00Z"/>
                <w:rFonts w:cs="Arial"/>
                <w:lang w:eastAsia="en-US"/>
              </w:rPr>
            </w:pPr>
            <w:ins w:id="840" w:author="Bin Han" w:date="2018-07-16T09:44:00Z">
              <w:r>
                <w:rPr>
                  <w:rFonts w:cs="Arial"/>
                  <w:lang w:eastAsia="en-US"/>
                </w:rPr>
                <w:t>-</w:t>
              </w:r>
            </w:ins>
          </w:p>
        </w:tc>
        <w:tc>
          <w:tcPr>
            <w:tcW w:w="718" w:type="dxa"/>
            <w:shd w:val="clear" w:color="auto" w:fill="auto"/>
            <w:vAlign w:val="center"/>
          </w:tcPr>
          <w:p w:rsidR="00B95E3F" w:rsidRPr="00E95F18" w:rsidRDefault="00B95E3F" w:rsidP="00602D75">
            <w:pPr>
              <w:pStyle w:val="TAC"/>
              <w:rPr>
                <w:ins w:id="841" w:author="Bin Han" w:date="2018-07-16T09:44:00Z"/>
                <w:rFonts w:cs="Arial"/>
                <w:lang w:eastAsia="zh-CN"/>
              </w:rPr>
            </w:pPr>
            <w:ins w:id="842" w:author="Bin Han" w:date="2018-07-16T09:44:00Z">
              <w:r w:rsidRPr="00E95F18">
                <w:rPr>
                  <w:rFonts w:cs="Arial"/>
                  <w:lang w:eastAsia="en-US"/>
                </w:rPr>
                <w:t>-</w:t>
              </w:r>
            </w:ins>
          </w:p>
        </w:tc>
        <w:tc>
          <w:tcPr>
            <w:tcW w:w="718" w:type="dxa"/>
            <w:shd w:val="clear" w:color="auto" w:fill="auto"/>
            <w:vAlign w:val="center"/>
          </w:tcPr>
          <w:p w:rsidR="00B95E3F" w:rsidRPr="00E95F18" w:rsidRDefault="00B95E3F" w:rsidP="00602D75">
            <w:pPr>
              <w:pStyle w:val="TAC"/>
              <w:rPr>
                <w:ins w:id="843" w:author="Bin Han" w:date="2018-07-16T09:44:00Z"/>
                <w:rFonts w:cs="Arial"/>
                <w:lang w:eastAsia="zh-CN"/>
              </w:rPr>
            </w:pPr>
            <w:ins w:id="844" w:author="Bin Han" w:date="2018-07-16T09:44:00Z">
              <w:r w:rsidRPr="00E95F18">
                <w:rPr>
                  <w:rFonts w:cs="Arial"/>
                  <w:lang w:eastAsia="en-US"/>
                </w:rPr>
                <w:t>-</w:t>
              </w:r>
            </w:ins>
          </w:p>
        </w:tc>
        <w:tc>
          <w:tcPr>
            <w:tcW w:w="718" w:type="dxa"/>
            <w:shd w:val="clear" w:color="auto" w:fill="auto"/>
            <w:vAlign w:val="center"/>
          </w:tcPr>
          <w:p w:rsidR="00B95E3F" w:rsidRPr="00E95F18" w:rsidRDefault="00B95E3F" w:rsidP="00602D75">
            <w:pPr>
              <w:pStyle w:val="TAC"/>
              <w:rPr>
                <w:ins w:id="845" w:author="Bin Han" w:date="2018-07-16T09:44:00Z"/>
                <w:rFonts w:cs="Arial"/>
                <w:lang w:eastAsia="zh-CN"/>
              </w:rPr>
            </w:pPr>
            <w:ins w:id="846" w:author="Bin Han" w:date="2018-07-16T09:44:00Z">
              <w:r w:rsidRPr="00E95F18">
                <w:rPr>
                  <w:rFonts w:cs="Arial"/>
                  <w:lang w:eastAsia="en-US"/>
                </w:rPr>
                <w:t>-</w:t>
              </w:r>
            </w:ins>
          </w:p>
        </w:tc>
        <w:tc>
          <w:tcPr>
            <w:tcW w:w="718" w:type="dxa"/>
            <w:shd w:val="clear" w:color="auto" w:fill="auto"/>
            <w:vAlign w:val="center"/>
          </w:tcPr>
          <w:p w:rsidR="00B95E3F" w:rsidRPr="00E95F18" w:rsidRDefault="00B95E3F" w:rsidP="00602D75">
            <w:pPr>
              <w:pStyle w:val="TAC"/>
              <w:rPr>
                <w:ins w:id="847" w:author="Bin Han" w:date="2018-07-16T09:44:00Z"/>
                <w:rFonts w:cs="Arial"/>
                <w:lang w:eastAsia="zh-CN"/>
              </w:rPr>
            </w:pPr>
            <w:ins w:id="848" w:author="Bin Han" w:date="2018-07-16T09:44:00Z">
              <w:r w:rsidRPr="00E95F18">
                <w:rPr>
                  <w:rFonts w:cs="Arial"/>
                  <w:lang w:eastAsia="en-US"/>
                </w:rPr>
                <w:t>-</w:t>
              </w:r>
            </w:ins>
          </w:p>
        </w:tc>
        <w:tc>
          <w:tcPr>
            <w:tcW w:w="718" w:type="dxa"/>
          </w:tcPr>
          <w:p w:rsidR="00B95E3F" w:rsidRPr="00E95F18" w:rsidRDefault="00B95E3F" w:rsidP="00602D75">
            <w:pPr>
              <w:pStyle w:val="TAC"/>
              <w:rPr>
                <w:ins w:id="849" w:author="Bin Han" w:date="2018-07-16T09:44:00Z"/>
                <w:rFonts w:cs="Arial"/>
                <w:lang w:eastAsia="en-US"/>
              </w:rPr>
            </w:pPr>
            <w:ins w:id="850" w:author="Bin Han" w:date="2018-07-16T09:44: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r>
      <w:tr w:rsidR="00B95E3F" w:rsidRPr="00E95F18" w:rsidTr="00602D75">
        <w:trPr>
          <w:trHeight w:val="150"/>
          <w:jc w:val="center"/>
          <w:ins w:id="851" w:author="Bin Han" w:date="2018-07-16T09:44:00Z"/>
        </w:trPr>
        <w:tc>
          <w:tcPr>
            <w:tcW w:w="8666" w:type="dxa"/>
            <w:gridSpan w:val="8"/>
            <w:shd w:val="clear" w:color="auto" w:fill="auto"/>
          </w:tcPr>
          <w:p w:rsidR="00B95E3F" w:rsidRPr="00E95F18" w:rsidRDefault="00B95E3F" w:rsidP="00602D75">
            <w:pPr>
              <w:pStyle w:val="TAN"/>
              <w:rPr>
                <w:ins w:id="852" w:author="Bin Han" w:date="2018-07-16T09:44:00Z"/>
                <w:rFonts w:cs="Arial"/>
                <w:lang w:eastAsia="en-US"/>
              </w:rPr>
            </w:pPr>
            <w:ins w:id="853" w:author="Bin Han" w:date="2018-07-16T09:44:00Z">
              <w:r w:rsidRPr="00E95F18">
                <w:rPr>
                  <w:rFonts w:cs="Arial"/>
                  <w:lang w:eastAsia="en-US"/>
                </w:rPr>
                <w:t>Note 1:</w:t>
              </w:r>
              <w:r w:rsidRPr="00E95F18">
                <w:rPr>
                  <w:rFonts w:cs="Arial"/>
                  <w:lang w:eastAsia="en-US"/>
                </w:rPr>
                <w:tab/>
                <w:t>For special subframe and uplink-downlink configurations see Tables 4.2-1 and 4.2</w:t>
              </w:r>
              <w:smartTag w:uri="urn:schemas-microsoft-com:office:smarttags" w:element="chmetcnv">
                <w:smartTagPr>
                  <w:attr w:name="TCSC" w:val="0"/>
                  <w:attr w:name="NumberType" w:val="1"/>
                  <w:attr w:name="Negative" w:val="True"/>
                  <w:attr w:name="HasSpace" w:val="True"/>
                  <w:attr w:name="SourceValue" w:val="2"/>
                  <w:attr w:name="UnitName" w:val="in"/>
                </w:smartTagPr>
                <w:r w:rsidRPr="00E95F18">
                  <w:rPr>
                    <w:rFonts w:cs="Arial"/>
                    <w:lang w:eastAsia="en-US"/>
                  </w:rPr>
                  <w:t>-2 in</w:t>
                </w:r>
              </w:smartTag>
              <w:r w:rsidRPr="00E95F18">
                <w:rPr>
                  <w:rFonts w:cs="Arial"/>
                  <w:lang w:eastAsia="en-US"/>
                </w:rPr>
                <w:t xml:space="preserve"> TS 36.211.</w:t>
              </w:r>
            </w:ins>
          </w:p>
          <w:p w:rsidR="00B95E3F" w:rsidRPr="00E95F18" w:rsidRDefault="00B95E3F" w:rsidP="00602D75">
            <w:pPr>
              <w:pStyle w:val="TAN"/>
              <w:rPr>
                <w:ins w:id="854" w:author="Bin Han" w:date="2018-07-16T09:44:00Z"/>
                <w:rFonts w:cs="Arial"/>
                <w:lang w:eastAsia="en-US"/>
              </w:rPr>
            </w:pPr>
            <w:ins w:id="855" w:author="Bin Han" w:date="2018-07-16T09:44:00Z">
              <w:r w:rsidRPr="00E95F18">
                <w:rPr>
                  <w:rFonts w:cs="Arial"/>
                  <w:lang w:eastAsia="en-US"/>
                </w:rPr>
                <w:t>Note 2:</w:t>
              </w:r>
              <w:r w:rsidRPr="00E95F18">
                <w:rPr>
                  <w:rFonts w:cs="Arial"/>
                  <w:lang w:eastAsia="en-US"/>
                </w:rPr>
                <w:tab/>
                <w:t>OCNG shall be used such that both cells are fully allocated and a constant total transmitted power spectral density is achieved for all OFDM symbols.</w:t>
              </w:r>
            </w:ins>
          </w:p>
          <w:p w:rsidR="00B95E3F" w:rsidRPr="00E95F18" w:rsidRDefault="00B95E3F" w:rsidP="00602D75">
            <w:pPr>
              <w:pStyle w:val="TAN"/>
              <w:rPr>
                <w:ins w:id="856" w:author="Bin Han" w:date="2018-07-16T09:44:00Z"/>
                <w:rFonts w:cs="Arial"/>
                <w:lang w:eastAsia="en-US"/>
              </w:rPr>
            </w:pPr>
            <w:ins w:id="857" w:author="Bin Han" w:date="2018-07-16T09:44:00Z">
              <w:r w:rsidRPr="00E95F18">
                <w:rPr>
                  <w:rFonts w:cs="Arial"/>
                  <w:lang w:eastAsia="en-US"/>
                </w:rPr>
                <w:t>Note 3:</w:t>
              </w:r>
              <w:r w:rsidRPr="00E95F18">
                <w:rPr>
                  <w:rFonts w:cs="Arial"/>
                  <w:lang w:eastAsia="en-US"/>
                </w:rPr>
                <w:tab/>
                <w:t xml:space="preserve">Interference from other cells and noise sources not specified in the test is assumed to be constant over subcarriers and time and shall be modelled as AWGN of appropriate power for </w:t>
              </w:r>
            </w:ins>
            <w:ins w:id="858" w:author="Bin Han" w:date="2018-07-16T09:44:00Z">
              <w:r w:rsidRPr="00E95F18">
                <w:rPr>
                  <w:rFonts w:cs="Arial"/>
                  <w:lang w:eastAsia="en-US"/>
                </w:rPr>
                <w:object w:dxaOrig="400" w:dyaOrig="360">
                  <v:shape id="_x0000_i1030" type="#_x0000_t75" style="width:20.05pt;height:17.75pt" o:ole="" fillcolor="window">
                    <v:imagedata r:id="rId15" o:title=""/>
                  </v:shape>
                  <o:OLEObject Type="Embed" ProgID="Equation.3" ShapeID="_x0000_i1030" DrawAspect="Content" ObjectID="_1595447793" r:id="rId21"/>
                </w:object>
              </w:r>
            </w:ins>
            <w:ins w:id="859" w:author="Bin Han" w:date="2018-07-16T09:44:00Z">
              <w:r w:rsidRPr="00E95F18">
                <w:rPr>
                  <w:rFonts w:cs="Arial"/>
                  <w:lang w:eastAsia="en-US"/>
                </w:rPr>
                <w:t xml:space="preserve"> to be fulfilled.</w:t>
              </w:r>
            </w:ins>
          </w:p>
          <w:p w:rsidR="00B95E3F" w:rsidRPr="00E95F18" w:rsidRDefault="00B95E3F" w:rsidP="00602D75">
            <w:pPr>
              <w:pStyle w:val="TAN"/>
              <w:rPr>
                <w:ins w:id="860" w:author="Bin Han" w:date="2018-07-16T09:44:00Z"/>
                <w:rFonts w:cs="Arial"/>
                <w:lang w:eastAsia="en-US"/>
              </w:rPr>
            </w:pPr>
            <w:ins w:id="861" w:author="Bin Han" w:date="2018-07-16T09:44:00Z">
              <w:r w:rsidRPr="00E95F18">
                <w:rPr>
                  <w:rFonts w:cs="Arial"/>
                  <w:lang w:eastAsia="en-US"/>
                </w:rPr>
                <w:t>Note 4:</w:t>
              </w:r>
              <w:r w:rsidRPr="00E95F18">
                <w:rPr>
                  <w:rFonts w:cs="Arial"/>
                  <w:lang w:eastAsia="en-US"/>
                </w:rPr>
                <w:tab/>
                <w:t>RSRP</w:t>
              </w:r>
              <w:r w:rsidRPr="00E95F18">
                <w:rPr>
                  <w:rFonts w:cs="Arial" w:hint="eastAsia"/>
                  <w:lang w:eastAsia="zh-CN"/>
                </w:rPr>
                <w:t>, RSRQ</w:t>
              </w:r>
              <w:r w:rsidRPr="00E95F18">
                <w:rPr>
                  <w:rFonts w:cs="Arial"/>
                  <w:lang w:eastAsia="en-US"/>
                </w:rPr>
                <w:t xml:space="preserve"> and Io levels have been derived from other parameters for information purposes. They are not settable parameters themselves.</w:t>
              </w:r>
            </w:ins>
          </w:p>
          <w:p w:rsidR="00B95E3F" w:rsidRPr="00E95F18" w:rsidRDefault="00B95E3F" w:rsidP="00602D75">
            <w:pPr>
              <w:pStyle w:val="TAN"/>
              <w:rPr>
                <w:ins w:id="862" w:author="Bin Han" w:date="2018-07-16T09:44:00Z"/>
                <w:rFonts w:cs="Arial"/>
                <w:lang w:eastAsia="zh-CN"/>
              </w:rPr>
            </w:pPr>
            <w:ins w:id="863" w:author="Bin Han" w:date="2018-07-16T09:44:00Z">
              <w:r w:rsidRPr="00E95F18">
                <w:rPr>
                  <w:rFonts w:cs="Arial"/>
                  <w:lang w:eastAsia="en-US"/>
                </w:rPr>
                <w:t>Note 5:</w:t>
              </w:r>
              <w:r w:rsidRPr="00E95F18">
                <w:rPr>
                  <w:rFonts w:cs="Arial"/>
                  <w:lang w:eastAsia="en-US"/>
                </w:rPr>
                <w:tab/>
                <w:t>RSRP</w:t>
              </w:r>
              <w:r w:rsidRPr="00E95F18">
                <w:rPr>
                  <w:rFonts w:cs="Arial" w:hint="eastAsia"/>
                  <w:lang w:eastAsia="zh-CN"/>
                </w:rPr>
                <w:t xml:space="preserve"> and RSRQ</w:t>
              </w:r>
              <w:r w:rsidRPr="00E95F18">
                <w:rPr>
                  <w:rFonts w:cs="Arial"/>
                  <w:lang w:eastAsia="en-US"/>
                </w:rPr>
                <w:t xml:space="preserve"> minimum requirements are specified assuming independent interference and noise at each receiver antenna port.</w:t>
              </w:r>
            </w:ins>
          </w:p>
          <w:p w:rsidR="00B95E3F" w:rsidRPr="00E95F18" w:rsidRDefault="00B95E3F" w:rsidP="00602D75">
            <w:pPr>
              <w:pStyle w:val="TAN"/>
              <w:rPr>
                <w:ins w:id="864" w:author="Bin Han" w:date="2018-07-16T09:44:00Z"/>
                <w:rFonts w:cs="Arial"/>
                <w:lang w:eastAsia="zh-CN"/>
              </w:rPr>
            </w:pPr>
            <w:ins w:id="865" w:author="Bin Han" w:date="2018-07-16T09:44:00Z">
              <w:r w:rsidRPr="00E95F18">
                <w:rPr>
                  <w:rFonts w:cs="Arial"/>
                  <w:lang w:eastAsia="en-US"/>
                </w:rPr>
                <w:t>Note 6:</w:t>
              </w:r>
              <w:r w:rsidRPr="00E95F18">
                <w:rPr>
                  <w:rFonts w:cs="Arial"/>
                  <w:lang w:eastAsia="en-US"/>
                </w:rPr>
                <w:tab/>
                <w:t>For Band 26, the tests shall be performed with the carrier frequency of the assigned E-UTRA channel bandwidth within 865-894 MHz.</w:t>
              </w:r>
            </w:ins>
          </w:p>
          <w:p w:rsidR="00B95E3F" w:rsidRPr="00E95F18" w:rsidRDefault="00B95E3F" w:rsidP="00602D75">
            <w:pPr>
              <w:pStyle w:val="TAN"/>
              <w:rPr>
                <w:ins w:id="866" w:author="Bin Han" w:date="2018-07-16T09:44:00Z"/>
                <w:rFonts w:eastAsia="Malgun Gothic" w:cs="Arial"/>
                <w:lang w:eastAsia="ko-KR"/>
              </w:rPr>
            </w:pPr>
            <w:ins w:id="867" w:author="Bin Han" w:date="2018-07-16T09:44:00Z">
              <w:r w:rsidRPr="00E95F18">
                <w:rPr>
                  <w:rFonts w:cs="Arial"/>
                  <w:lang w:eastAsia="en-US"/>
                </w:rPr>
                <w:t xml:space="preserve">Note </w:t>
              </w:r>
              <w:r w:rsidRPr="00E95F18">
                <w:rPr>
                  <w:rFonts w:cs="Arial" w:hint="eastAsia"/>
                  <w:lang w:eastAsia="zh-CN"/>
                </w:rPr>
                <w:t>7</w:t>
              </w:r>
              <w:r w:rsidRPr="00E95F18">
                <w:rPr>
                  <w:rFonts w:cs="Arial"/>
                  <w:lang w:eastAsia="en-US"/>
                </w:rPr>
                <w:t xml:space="preserve">: </w:t>
              </w:r>
              <w:r w:rsidRPr="00E95F18">
                <w:rPr>
                  <w:rFonts w:cs="Arial"/>
                  <w:lang w:eastAsia="en-US"/>
                </w:rPr>
                <w:tab/>
                <w:t>The selection of the bands for testing depends on the configuration of the carrier aggregation supported by the UEs.</w:t>
              </w:r>
            </w:ins>
          </w:p>
          <w:p w:rsidR="00B95E3F" w:rsidRPr="00E95F18" w:rsidRDefault="00B95E3F" w:rsidP="00602D75">
            <w:pPr>
              <w:keepNext/>
              <w:keepLines/>
              <w:spacing w:after="0"/>
              <w:ind w:left="851" w:hanging="851"/>
              <w:rPr>
                <w:ins w:id="868" w:author="Bin Han" w:date="2018-07-16T09:44:00Z"/>
                <w:rFonts w:eastAsia="Malgun Gothic" w:cs="Arial"/>
              </w:rPr>
            </w:pPr>
            <w:ins w:id="869" w:author="Bin Han" w:date="2018-07-16T09:44:00Z">
              <w:r w:rsidRPr="00E95F18">
                <w:rPr>
                  <w:rFonts w:ascii="Arial" w:hAnsi="Arial" w:cs="Arial"/>
                  <w:sz w:val="18"/>
                  <w:lang w:eastAsia="zh-CN"/>
                </w:rPr>
                <w:t>Note 8:</w:t>
              </w:r>
              <w:r w:rsidRPr="00E95F18">
                <w:rPr>
                  <w:rFonts w:ascii="Arial" w:hAnsi="Arial" w:cs="Arial"/>
                  <w:sz w:val="18"/>
                  <w:lang w:eastAsia="zh-CN"/>
                </w:rPr>
                <w:tab/>
                <w:t>Void</w:t>
              </w:r>
            </w:ins>
          </w:p>
          <w:p w:rsidR="00B95E3F" w:rsidRPr="00E95F18" w:rsidRDefault="00B95E3F" w:rsidP="00602D75">
            <w:pPr>
              <w:pStyle w:val="TAN"/>
              <w:rPr>
                <w:ins w:id="870" w:author="Bin Han" w:date="2018-07-16T09:44:00Z"/>
                <w:rFonts w:cs="Arial"/>
                <w:lang w:eastAsia="zh-CN"/>
              </w:rPr>
            </w:pPr>
            <w:ins w:id="871" w:author="Bin Han" w:date="2018-07-16T09:44:00Z">
              <w:r w:rsidRPr="00E95F18">
                <w:rPr>
                  <w:rFonts w:cs="Arial"/>
                  <w:lang w:eastAsia="zh-CN"/>
                </w:rPr>
                <w:t xml:space="preserve">Note </w:t>
              </w:r>
              <w:r w:rsidRPr="00E95F18">
                <w:rPr>
                  <w:rFonts w:cs="Arial" w:hint="eastAsia"/>
                  <w:lang w:eastAsia="zh-CN"/>
                </w:rPr>
                <w:t>9</w:t>
              </w:r>
              <w:r w:rsidRPr="00E95F18">
                <w:rPr>
                  <w:rFonts w:cs="Arial"/>
                  <w:lang w:eastAsia="zh-CN"/>
                </w:rPr>
                <w:t>:</w:t>
              </w:r>
              <w:r w:rsidRPr="00E95F18">
                <w:rPr>
                  <w:rFonts w:cs="Arial"/>
                  <w:lang w:eastAsia="zh-CN"/>
                </w:rPr>
                <w:tab/>
                <w:t>E-UTRA operating band groups are as defined in Section 3.5.</w:t>
              </w:r>
            </w:ins>
          </w:p>
          <w:p w:rsidR="00B95E3F" w:rsidRPr="00E95F18" w:rsidRDefault="00B95E3F" w:rsidP="00602D75">
            <w:pPr>
              <w:pStyle w:val="TAN"/>
              <w:rPr>
                <w:ins w:id="872" w:author="Bin Han" w:date="2018-07-16T09:44:00Z"/>
                <w:rFonts w:cs="Arial"/>
                <w:lang w:eastAsia="ko-KR"/>
              </w:rPr>
            </w:pPr>
            <w:ins w:id="873" w:author="Bin Han" w:date="2018-07-16T09:44:00Z">
              <w:r w:rsidRPr="00E95F18">
                <w:rPr>
                  <w:rFonts w:cs="Arial"/>
                  <w:lang w:eastAsia="ko-KR"/>
                </w:rPr>
                <w:t xml:space="preserve">Note </w:t>
              </w:r>
              <w:r w:rsidRPr="00E95F18">
                <w:rPr>
                  <w:rFonts w:cs="Arial" w:hint="eastAsia"/>
                  <w:lang w:eastAsia="zh-CN"/>
                </w:rPr>
                <w:t>10</w:t>
              </w:r>
              <w:r w:rsidRPr="00E95F18">
                <w:rPr>
                  <w:rFonts w:cs="Arial"/>
                  <w:lang w:eastAsia="ko-KR"/>
                </w:rPr>
                <w:t>:</w:t>
              </w:r>
              <w:r w:rsidRPr="00E95F18">
                <w:rPr>
                  <w:rFonts w:cs="Arial"/>
                  <w:lang w:eastAsia="ko-KR"/>
                </w:rPr>
                <w:tab/>
                <w:t>Time alignment error (TAE) as specified in TS 36.104 [30] clause 6.5.3.1. The TAE value depends upon the type of carrier aggregation.</w:t>
              </w:r>
            </w:ins>
          </w:p>
          <w:p w:rsidR="00B95E3F" w:rsidRPr="00E95F18" w:rsidRDefault="00B95E3F" w:rsidP="00602D75">
            <w:pPr>
              <w:pStyle w:val="TAN"/>
              <w:rPr>
                <w:ins w:id="874" w:author="Bin Han" w:date="2018-07-16T09:44:00Z"/>
                <w:rFonts w:cs="Arial"/>
                <w:lang w:eastAsia="en-US"/>
              </w:rPr>
            </w:pPr>
            <w:ins w:id="875" w:author="Bin Han" w:date="2018-07-16T09:44:00Z">
              <w:r w:rsidRPr="00E95F18">
                <w:rPr>
                  <w:rFonts w:eastAsia="MS Mincho" w:cs="Arial"/>
                  <w:lang w:eastAsia="ja-JP"/>
                </w:rPr>
                <w:t xml:space="preserve">Note </w:t>
              </w:r>
              <w:r w:rsidRPr="00E95F18">
                <w:rPr>
                  <w:rFonts w:eastAsia="MS Mincho" w:cs="Arial" w:hint="eastAsia"/>
                  <w:lang w:eastAsia="ja-JP"/>
                </w:rPr>
                <w:t>11</w:t>
              </w:r>
              <w:r w:rsidRPr="00E95F18">
                <w:rPr>
                  <w:rFonts w:eastAsia="MS Mincho" w:cs="Arial"/>
                  <w:lang w:eastAsia="ja-JP"/>
                </w:rPr>
                <w:t>:</w:t>
              </w:r>
              <w:r w:rsidRPr="00E95F18">
                <w:rPr>
                  <w:rFonts w:eastAsia="MS Mincho" w:cs="Arial"/>
                  <w:lang w:eastAsia="ja-JP"/>
                </w:rPr>
                <w:tab/>
                <w:t>For Band 74, the tests shall be performed with the carrier frequency of the assigned E-UTRA channel bandwidth within 1475.9-1510.9 MHz.</w:t>
              </w:r>
            </w:ins>
          </w:p>
        </w:tc>
        <w:tc>
          <w:tcPr>
            <w:tcW w:w="718" w:type="dxa"/>
          </w:tcPr>
          <w:p w:rsidR="00B95E3F" w:rsidRPr="00E95F18" w:rsidRDefault="00B95E3F" w:rsidP="00602D75">
            <w:pPr>
              <w:pStyle w:val="TAN"/>
              <w:rPr>
                <w:ins w:id="876" w:author="Bin Han" w:date="2018-07-16T09:44:00Z"/>
                <w:rFonts w:cs="Arial"/>
                <w:lang w:eastAsia="en-US"/>
              </w:rPr>
            </w:pPr>
          </w:p>
        </w:tc>
      </w:tr>
    </w:tbl>
    <w:p w:rsidR="00B95E3F" w:rsidRPr="00E95F18" w:rsidRDefault="00B95E3F" w:rsidP="00B95E3F">
      <w:pPr>
        <w:rPr>
          <w:ins w:id="877" w:author="Bin Han" w:date="2018-07-16T09:44:00Z"/>
          <w:lang w:eastAsia="zh-CN"/>
        </w:rPr>
      </w:pPr>
    </w:p>
    <w:p w:rsidR="00B95E3F" w:rsidRPr="00E95F18" w:rsidRDefault="00B95E3F" w:rsidP="00B95E3F">
      <w:pPr>
        <w:pStyle w:val="Heading4"/>
        <w:rPr>
          <w:ins w:id="878" w:author="Bin Han" w:date="2018-07-16T09:44:00Z"/>
          <w:lang w:eastAsia="zh-CN"/>
        </w:rPr>
      </w:pPr>
      <w:ins w:id="879" w:author="Bin Han" w:date="2018-07-16T09:44:00Z">
        <w:r w:rsidRPr="00E95F18">
          <w:t>A.9.2.</w:t>
        </w:r>
        <w:r>
          <w:t>58</w:t>
        </w:r>
        <w:r w:rsidRPr="00E95F18">
          <w:t>.</w:t>
        </w:r>
        <w:r w:rsidRPr="00E95F18">
          <w:rPr>
            <w:rFonts w:hint="eastAsia"/>
            <w:lang w:eastAsia="zh-CN"/>
          </w:rPr>
          <w:t>3</w:t>
        </w:r>
        <w:r w:rsidRPr="00E95F18">
          <w:tab/>
          <w:t>Test Requirements</w:t>
        </w:r>
      </w:ins>
    </w:p>
    <w:p w:rsidR="00B95E3F" w:rsidRPr="00E95F18" w:rsidRDefault="00B95E3F" w:rsidP="00B95E3F">
      <w:pPr>
        <w:rPr>
          <w:ins w:id="880" w:author="Bin Han" w:date="2018-07-16T09:44:00Z"/>
        </w:rPr>
      </w:pPr>
      <w:ins w:id="881" w:author="Bin Han" w:date="2018-07-16T09:44:00Z">
        <w:r w:rsidRPr="00E95F18">
          <w:t>In the test, the RSRQ measurement accuracy in carrier aggregation shall fulfil the requirements in clause 9.1.11.1, 9.1.11.2, and 9.1.11.3.</w:t>
        </w:r>
      </w:ins>
    </w:p>
    <w:p w:rsidR="00B95E3F" w:rsidRPr="00E95F18" w:rsidRDefault="00B95E3F" w:rsidP="00B95E3F">
      <w:pPr>
        <w:pStyle w:val="B1"/>
        <w:rPr>
          <w:ins w:id="882" w:author="Bin Han" w:date="2018-07-16T09:44:00Z"/>
        </w:rPr>
      </w:pPr>
      <w:ins w:id="883" w:author="Bin Han" w:date="2018-07-16T09:44:00Z">
        <w:r w:rsidRPr="00E95F18">
          <w:rPr>
            <w:rFonts w:cs="v4.2.0"/>
          </w:rPr>
          <w:t>-</w:t>
        </w:r>
        <w:r w:rsidRPr="00E95F18">
          <w:rPr>
            <w:rFonts w:cs="v4.2.0"/>
          </w:rPr>
          <w:tab/>
        </w:r>
        <w:r w:rsidRPr="00E95F18">
          <w:rPr>
            <w:rFonts w:eastAsia="Calibri"/>
          </w:rPr>
          <w:t>T</w:t>
        </w:r>
        <w:r w:rsidRPr="00E95F18">
          <w:t>he absolute accuracy of intra-frequency RSRQ measurements of Cell 1 on the primary component carrier shall fulfil the requirements specified in clause 9.1.11.1.</w:t>
        </w:r>
      </w:ins>
    </w:p>
    <w:p w:rsidR="00B95E3F" w:rsidRPr="00E95F18" w:rsidRDefault="00B95E3F" w:rsidP="00B95E3F">
      <w:pPr>
        <w:pStyle w:val="B1"/>
        <w:rPr>
          <w:ins w:id="884" w:author="Bin Han" w:date="2018-07-16T09:44:00Z"/>
        </w:rPr>
      </w:pPr>
      <w:ins w:id="885" w:author="Bin Han" w:date="2018-07-16T09:44:00Z">
        <w:r w:rsidRPr="00E95F18">
          <w:t>-</w:t>
        </w:r>
        <w:r w:rsidRPr="00E95F18">
          <w:tab/>
          <w:t>The absolute accuracy of intra-frequency RSRQ measurements of Cell 2 on the secondary component carrier shall fulfil the requirements specified in clause 9.1.11.2</w:t>
        </w:r>
      </w:ins>
    </w:p>
    <w:p w:rsidR="00B95E3F" w:rsidRPr="00E95F18" w:rsidRDefault="00B95E3F" w:rsidP="00B95E3F">
      <w:pPr>
        <w:pStyle w:val="B1"/>
        <w:rPr>
          <w:ins w:id="886" w:author="Bin Han" w:date="2018-07-16T09:44:00Z"/>
        </w:rPr>
      </w:pPr>
      <w:ins w:id="887" w:author="Bin Han" w:date="2018-07-16T09:44:00Z">
        <w:r w:rsidRPr="00E95F18">
          <w:t>-</w:t>
        </w:r>
        <w:r w:rsidRPr="00E95F18">
          <w:tab/>
          <w:t xml:space="preserve">The absolute accuracy of intra-frequency RSRQ measurements of Cell </w:t>
        </w:r>
        <w:r w:rsidRPr="00E95F18">
          <w:rPr>
            <w:rFonts w:hint="eastAsia"/>
            <w:lang w:eastAsia="zh-CN"/>
          </w:rPr>
          <w:t>3</w:t>
        </w:r>
        <w:r w:rsidRPr="00E95F18">
          <w:t xml:space="preserve"> on the secondary component carrier shall fulfil the requirements specified in clause 9.1.11.2</w:t>
        </w:r>
      </w:ins>
    </w:p>
    <w:p w:rsidR="00B95E3F" w:rsidRPr="00E95F18" w:rsidRDefault="00B95E3F" w:rsidP="00B95E3F">
      <w:pPr>
        <w:pStyle w:val="B1"/>
        <w:rPr>
          <w:ins w:id="888" w:author="Bin Han" w:date="2018-07-16T09:44:00Z"/>
        </w:rPr>
      </w:pPr>
      <w:ins w:id="889" w:author="Bin Han" w:date="2018-07-16T09:44:00Z">
        <w:r w:rsidRPr="00E95F18">
          <w:t>-</w:t>
        </w:r>
        <w:r w:rsidRPr="00E95F18">
          <w:tab/>
          <w:t xml:space="preserve">The absolute accuracy of intra-frequency RSRQ measurements of Cell </w:t>
        </w:r>
        <w:r w:rsidRPr="00E95F18">
          <w:rPr>
            <w:rFonts w:hint="eastAsia"/>
            <w:lang w:eastAsia="zh-CN"/>
          </w:rPr>
          <w:t>4</w:t>
        </w:r>
        <w:r w:rsidRPr="00E95F18">
          <w:t xml:space="preserve"> on the secondary component carrier shall fulfil the requirements specified in clause 9.1.11.2</w:t>
        </w:r>
      </w:ins>
    </w:p>
    <w:p w:rsidR="00B95E3F" w:rsidRDefault="00B95E3F" w:rsidP="00B95E3F">
      <w:pPr>
        <w:pStyle w:val="B1"/>
        <w:rPr>
          <w:ins w:id="890" w:author="Bin Han" w:date="2018-07-16T09:44:00Z"/>
        </w:rPr>
      </w:pPr>
      <w:ins w:id="891" w:author="Bin Han" w:date="2018-07-16T09:44:00Z">
        <w:r w:rsidRPr="00E95F18">
          <w:t>-</w:t>
        </w:r>
        <w:r w:rsidRPr="00E95F18">
          <w:tab/>
          <w:t xml:space="preserve">The absolute accuracy of intra-frequency RSRQ measurements of Cell </w:t>
        </w:r>
        <w:r w:rsidRPr="00E95F18">
          <w:rPr>
            <w:rFonts w:hint="eastAsia"/>
            <w:lang w:eastAsia="zh-CN"/>
          </w:rPr>
          <w:t>5</w:t>
        </w:r>
        <w:r w:rsidRPr="00E95F18">
          <w:t xml:space="preserve"> on the secondary component carrier shall fulfil the requirements specified in clause 9.1.11.2</w:t>
        </w:r>
      </w:ins>
    </w:p>
    <w:p w:rsidR="00B95E3F" w:rsidRPr="00E95F18" w:rsidRDefault="00B95E3F" w:rsidP="00B95E3F">
      <w:pPr>
        <w:pStyle w:val="B1"/>
        <w:rPr>
          <w:ins w:id="892" w:author="Bin Han" w:date="2018-07-16T09:44:00Z"/>
        </w:rPr>
      </w:pPr>
      <w:ins w:id="893" w:author="Bin Han" w:date="2018-07-16T09:44:00Z">
        <w:r w:rsidRPr="00E95F18">
          <w:t>-</w:t>
        </w:r>
        <w:r w:rsidRPr="00E95F18">
          <w:tab/>
          <w:t xml:space="preserve">The absolute accuracy of intra-frequency RSRQ measurements of Cell </w:t>
        </w:r>
        <w:r>
          <w:rPr>
            <w:lang w:eastAsia="zh-CN"/>
          </w:rPr>
          <w:t>6</w:t>
        </w:r>
        <w:r w:rsidRPr="00E95F18">
          <w:t xml:space="preserve"> on the secondary component carrier shall fulfil the requirements specified in clause 9.1.11.2</w:t>
        </w:r>
      </w:ins>
    </w:p>
    <w:p w:rsidR="00B95E3F" w:rsidRPr="00E95F18" w:rsidRDefault="00B95E3F" w:rsidP="00B95E3F">
      <w:pPr>
        <w:pStyle w:val="B1"/>
        <w:rPr>
          <w:ins w:id="894" w:author="Bin Han" w:date="2018-07-16T09:44:00Z"/>
        </w:rPr>
      </w:pPr>
      <w:ins w:id="895" w:author="Bin Han" w:date="2018-07-16T09:44:00Z">
        <w:r w:rsidRPr="00E95F18">
          <w:t>-</w:t>
        </w:r>
        <w:r w:rsidRPr="00E95F18">
          <w:tab/>
          <w:t>The relative accuracy of inter-frequency RSRQ measurements between the primary and secondary component carriers for Cell 2 relative to Cell 1 shall fulfil the requirements specified in clause 9.1.11.3.</w:t>
        </w:r>
      </w:ins>
    </w:p>
    <w:p w:rsidR="00B95E3F" w:rsidRPr="00E95F18" w:rsidRDefault="00B95E3F" w:rsidP="00B95E3F">
      <w:pPr>
        <w:pStyle w:val="B1"/>
        <w:rPr>
          <w:ins w:id="896" w:author="Bin Han" w:date="2018-07-16T09:44:00Z"/>
          <w:lang w:eastAsia="zh-CN"/>
        </w:rPr>
      </w:pPr>
      <w:ins w:id="897" w:author="Bin Han" w:date="2018-07-16T09:44:00Z">
        <w:r w:rsidRPr="00E95F18">
          <w:t>-</w:t>
        </w:r>
        <w:r w:rsidRPr="00E95F18">
          <w:tab/>
          <w:t xml:space="preserve">The relative accuracy of inter-frequency RSRQ measurements between the primary and secondary component carriers for Cell </w:t>
        </w:r>
        <w:r w:rsidRPr="00E95F18">
          <w:rPr>
            <w:rFonts w:hint="eastAsia"/>
            <w:lang w:eastAsia="zh-CN"/>
          </w:rPr>
          <w:t>3</w:t>
        </w:r>
        <w:r w:rsidRPr="00E95F18">
          <w:t xml:space="preserve"> relative to Cell 1 shall fulfil the requirements specified in clause 9.1.11.3.</w:t>
        </w:r>
      </w:ins>
    </w:p>
    <w:p w:rsidR="00B95E3F" w:rsidRPr="00E95F18" w:rsidRDefault="00B95E3F" w:rsidP="00B95E3F">
      <w:pPr>
        <w:pStyle w:val="B1"/>
        <w:rPr>
          <w:ins w:id="898" w:author="Bin Han" w:date="2018-07-16T09:44:00Z"/>
        </w:rPr>
      </w:pPr>
      <w:ins w:id="899" w:author="Bin Han" w:date="2018-07-16T09:44:00Z">
        <w:r w:rsidRPr="00E95F18">
          <w:t>-</w:t>
        </w:r>
        <w:r w:rsidRPr="00E95F18">
          <w:tab/>
          <w:t xml:space="preserve">The relative accuracy of inter-frequency RSRQ measurements between the primary and secondary component carriers for Cell </w:t>
        </w:r>
        <w:r w:rsidRPr="00E95F18">
          <w:rPr>
            <w:rFonts w:hint="eastAsia"/>
            <w:lang w:eastAsia="zh-CN"/>
          </w:rPr>
          <w:t>4</w:t>
        </w:r>
        <w:r w:rsidRPr="00E95F18">
          <w:t xml:space="preserve"> relative to Cell 1 shall fulfil the requirements specified in clause 9.1.11.3.</w:t>
        </w:r>
      </w:ins>
    </w:p>
    <w:p w:rsidR="00B95E3F" w:rsidRDefault="00B95E3F" w:rsidP="00B95E3F">
      <w:pPr>
        <w:pStyle w:val="B1"/>
        <w:rPr>
          <w:ins w:id="900" w:author="Bin Han" w:date="2018-07-16T09:44:00Z"/>
        </w:rPr>
      </w:pPr>
      <w:ins w:id="901" w:author="Bin Han" w:date="2018-07-16T09:44:00Z">
        <w:r w:rsidRPr="00E95F18">
          <w:t>-</w:t>
        </w:r>
        <w:r w:rsidRPr="00E95F18">
          <w:tab/>
          <w:t xml:space="preserve">The relative accuracy of inter-frequency RSRQ measurements between the primary and secondary component carriers for Cell </w:t>
        </w:r>
        <w:r w:rsidRPr="00E95F18">
          <w:rPr>
            <w:rFonts w:hint="eastAsia"/>
            <w:lang w:eastAsia="zh-CN"/>
          </w:rPr>
          <w:t>5</w:t>
        </w:r>
        <w:r w:rsidRPr="00E95F18">
          <w:t xml:space="preserve"> relative to Cell 1 shall fulfil the requirements specified in clause 9.1.11.3.</w:t>
        </w:r>
      </w:ins>
    </w:p>
    <w:p w:rsidR="00B95E3F" w:rsidRDefault="00B95E3F" w:rsidP="00B95E3F">
      <w:pPr>
        <w:pStyle w:val="B1"/>
        <w:rPr>
          <w:ins w:id="902" w:author="Bin Han" w:date="2018-07-16T09:44:00Z"/>
        </w:rPr>
      </w:pPr>
      <w:ins w:id="903" w:author="Bin Han" w:date="2018-07-16T09:44:00Z">
        <w:r w:rsidRPr="00E95F18">
          <w:t>-</w:t>
        </w:r>
        <w:r w:rsidRPr="00E95F18">
          <w:tab/>
          <w:t xml:space="preserve">The relative accuracy of inter-frequency RSRQ measurements between the primary and secondary component carriers for Cell </w:t>
        </w:r>
        <w:r>
          <w:rPr>
            <w:lang w:eastAsia="zh-CN"/>
          </w:rPr>
          <w:t>6</w:t>
        </w:r>
        <w:r w:rsidRPr="00E95F18">
          <w:t xml:space="preserve"> relative to Cell 1 shall fulfil the requirements specified in clause 9.1.11.3.</w:t>
        </w:r>
      </w:ins>
    </w:p>
    <w:p w:rsidR="00B95E3F" w:rsidRDefault="00B95E3F" w:rsidP="00B95E3F">
      <w:pPr>
        <w:pStyle w:val="B1"/>
        <w:rPr>
          <w:ins w:id="904" w:author="Bin Han" w:date="2018-07-16T09:44:00Z"/>
          <w:lang w:eastAsia="zh-CN"/>
        </w:rPr>
      </w:pPr>
    </w:p>
    <w:p w:rsidR="00B95E3F" w:rsidRPr="00E95F18" w:rsidRDefault="00B95E3F" w:rsidP="00B95E3F">
      <w:pPr>
        <w:pStyle w:val="Heading3"/>
        <w:rPr>
          <w:ins w:id="905" w:author="Bin Han" w:date="2018-07-16T09:44:00Z"/>
          <w:noProof/>
          <w:lang w:eastAsia="zh-CN"/>
        </w:rPr>
      </w:pPr>
      <w:ins w:id="906" w:author="Bin Han" w:date="2018-07-16T09:44:00Z">
        <w:r>
          <w:t>A.9.2.59</w:t>
        </w:r>
        <w:r w:rsidRPr="00E95F18">
          <w:rPr>
            <w:sz w:val="18"/>
            <w:szCs w:val="18"/>
          </w:rPr>
          <w:tab/>
        </w:r>
        <w:r>
          <w:rPr>
            <w:noProof/>
            <w:lang w:eastAsia="zh-CN"/>
          </w:rPr>
          <w:t>7</w:t>
        </w:r>
        <w:r w:rsidRPr="00E95F18">
          <w:rPr>
            <w:noProof/>
            <w:lang w:eastAsia="zh-CN"/>
          </w:rPr>
          <w:t xml:space="preserve"> DL RSRQ for E-UTRAN</w:t>
        </w:r>
        <w:r w:rsidRPr="00562123">
          <w:t xml:space="preserve"> </w:t>
        </w:r>
        <w:r w:rsidRPr="00562123">
          <w:rPr>
            <w:noProof/>
            <w:lang w:eastAsia="zh-CN"/>
          </w:rPr>
          <w:t>in Carrier Aggregation with generic duplex modes</w:t>
        </w:r>
      </w:ins>
    </w:p>
    <w:p w:rsidR="00B95E3F" w:rsidRPr="00E95F18" w:rsidRDefault="00B95E3F" w:rsidP="00B95E3F">
      <w:pPr>
        <w:pStyle w:val="Heading4"/>
        <w:rPr>
          <w:ins w:id="907" w:author="Bin Han" w:date="2018-07-16T09:44:00Z"/>
        </w:rPr>
      </w:pPr>
      <w:ins w:id="908" w:author="Bin Han" w:date="2018-07-16T09:44:00Z">
        <w:r>
          <w:t>A.9.2.59</w:t>
        </w:r>
        <w:r w:rsidRPr="00E95F18">
          <w:t>.1</w:t>
        </w:r>
        <w:r w:rsidRPr="00E95F18">
          <w:tab/>
          <w:t>Test Purpose and Environment</w:t>
        </w:r>
      </w:ins>
    </w:p>
    <w:p w:rsidR="00B95E3F" w:rsidRDefault="00B95E3F" w:rsidP="00B95E3F">
      <w:pPr>
        <w:rPr>
          <w:ins w:id="909" w:author="Bin Han" w:date="2018-07-16T09:44:00Z"/>
        </w:rPr>
      </w:pPr>
      <w:ins w:id="910" w:author="Bin Han" w:date="2018-07-16T09:44:00Z">
        <w:r w:rsidRPr="00E95F18">
          <w:t>The purpose of this test is to verify that the RSRQ measurement accuracy in carrier aggregation is within the specified limits under AWGN propagation conditions. This test will verify the absolute accuracy of intra-frequency RSRQ measurements for the primary component carrier specified in clause 9.1.11.1, the absolute accuracy of intra-frequency RSRQ measurements for the secondary component carriers specified in clause 9.1.11.2 and also the relative inter-frequency RSRQ accuracy requirement between primary and secondary component carriers specified in clause 9.1.11.3.</w:t>
        </w:r>
      </w:ins>
    </w:p>
    <w:p w:rsidR="00B95E3F" w:rsidRPr="00E95F18" w:rsidRDefault="00B95E3F" w:rsidP="00B95E3F">
      <w:pPr>
        <w:pStyle w:val="Heading4"/>
        <w:rPr>
          <w:ins w:id="911" w:author="Bin Han" w:date="2018-07-16T09:44:00Z"/>
        </w:rPr>
      </w:pPr>
      <w:ins w:id="912" w:author="Bin Han" w:date="2018-07-16T09:44:00Z">
        <w:r w:rsidRPr="00E95F18">
          <w:t>A.9.2.</w:t>
        </w:r>
        <w:r>
          <w:t>59</w:t>
        </w:r>
        <w:r w:rsidRPr="00E95F18">
          <w:t>.</w:t>
        </w:r>
        <w:r w:rsidRPr="00E95F18">
          <w:rPr>
            <w:rFonts w:hint="eastAsia"/>
            <w:lang w:eastAsia="zh-CN"/>
          </w:rPr>
          <w:t>2</w:t>
        </w:r>
        <w:r w:rsidRPr="00E95F18">
          <w:tab/>
          <w:t xml:space="preserve">Test </w:t>
        </w:r>
        <w:r w:rsidRPr="00E95F18">
          <w:rPr>
            <w:rFonts w:hint="eastAsia"/>
            <w:lang w:eastAsia="zh-CN"/>
          </w:rPr>
          <w:t>parameters</w:t>
        </w:r>
      </w:ins>
    </w:p>
    <w:p w:rsidR="00B95E3F" w:rsidRDefault="00B95E3F" w:rsidP="00B95E3F">
      <w:pPr>
        <w:rPr>
          <w:ins w:id="913" w:author="Bin Han" w:date="2018-07-16T09:44:00Z"/>
        </w:rPr>
      </w:pPr>
      <w:ins w:id="914" w:author="Bin Han" w:date="2018-07-16T09:44:00Z">
        <w:r w:rsidRPr="00E95F18">
          <w:t>In th</w:t>
        </w:r>
        <w:r w:rsidRPr="00E95F18">
          <w:rPr>
            <w:rFonts w:hint="eastAsia"/>
            <w:lang w:eastAsia="zh-CN"/>
          </w:rPr>
          <w:t xml:space="preserve">is set </w:t>
        </w:r>
        <w:r w:rsidRPr="00E95F18">
          <w:rPr>
            <w:lang w:eastAsia="zh-CN"/>
          </w:rPr>
          <w:t xml:space="preserve">of </w:t>
        </w:r>
        <w:r w:rsidRPr="00E95F18">
          <w:t>test</w:t>
        </w:r>
        <w:r w:rsidRPr="00E95F18">
          <w:rPr>
            <w:rFonts w:hint="eastAsia"/>
            <w:lang w:eastAsia="zh-CN"/>
          </w:rPr>
          <w:t xml:space="preserve"> cases there are </w:t>
        </w:r>
        <w:r>
          <w:rPr>
            <w:lang w:eastAsia="zh-CN"/>
          </w:rPr>
          <w:t>seven</w:t>
        </w:r>
        <w:r w:rsidRPr="00E95F18">
          <w:rPr>
            <w:rFonts w:hint="eastAsia"/>
            <w:lang w:eastAsia="zh-CN"/>
          </w:rPr>
          <w:t xml:space="preserve"> </w:t>
        </w:r>
        <w:r w:rsidRPr="00E95F18">
          <w:t xml:space="preserve">cells on </w:t>
        </w:r>
        <w:r>
          <w:rPr>
            <w:lang w:eastAsia="zh-CN"/>
          </w:rPr>
          <w:t>seven</w:t>
        </w:r>
        <w:r w:rsidRPr="00E95F18">
          <w:t xml:space="preserve"> carrier frequenc</w:t>
        </w:r>
        <w:r w:rsidRPr="00E95F18">
          <w:rPr>
            <w:rFonts w:hint="eastAsia"/>
            <w:lang w:eastAsia="zh-CN"/>
          </w:rPr>
          <w:t>ies</w:t>
        </w:r>
        <w:r w:rsidRPr="00E95F18">
          <w:t xml:space="preserve">. </w:t>
        </w:r>
        <w:r w:rsidRPr="00E95F18">
          <w:rPr>
            <w:rFonts w:hint="eastAsia"/>
            <w:lang w:eastAsia="zh-CN"/>
          </w:rPr>
          <w:t>Cell 1 is PCell on channel 1, Cell 2 is activated SCell on channel 2, Cell 3 is activated SCell on channel 3</w:t>
        </w:r>
        <w:r w:rsidRPr="00E95F18">
          <w:rPr>
            <w:lang w:eastAsia="zh-CN"/>
          </w:rPr>
          <w:t xml:space="preserve">, </w:t>
        </w:r>
        <w:r w:rsidRPr="00E95F18">
          <w:rPr>
            <w:rFonts w:hint="eastAsia"/>
            <w:lang w:eastAsia="zh-CN"/>
          </w:rPr>
          <w:t>Cell 4 is activated SCell on channel 4</w:t>
        </w:r>
        <w:r w:rsidRPr="00E95F18">
          <w:rPr>
            <w:lang w:eastAsia="zh-CN"/>
          </w:rPr>
          <w:t xml:space="preserve">, </w:t>
        </w:r>
        <w:r w:rsidRPr="00E95F18">
          <w:rPr>
            <w:rFonts w:hint="eastAsia"/>
            <w:lang w:eastAsia="zh-CN"/>
          </w:rPr>
          <w:t>Cell 5 is activated SCell on channel 5</w:t>
        </w:r>
        <w:r>
          <w:rPr>
            <w:lang w:eastAsia="zh-CN"/>
          </w:rPr>
          <w:t>, Cell 6 is activated SCell on channel 6 and Cell 7 is activated SCell on channel 7</w:t>
        </w:r>
        <w:r w:rsidRPr="00E95F18">
          <w:rPr>
            <w:rFonts w:hint="eastAsia"/>
            <w:lang w:eastAsia="zh-CN"/>
          </w:rPr>
          <w:t>.</w:t>
        </w:r>
        <w:r w:rsidRPr="00E95F18">
          <w:t xml:space="preserve"> </w:t>
        </w:r>
        <w:r w:rsidRPr="00E95F18">
          <w:rPr>
            <w:rFonts w:hint="eastAsia"/>
            <w:lang w:eastAsia="zh-CN"/>
          </w:rPr>
          <w:t>T</w:t>
        </w:r>
        <w:r w:rsidRPr="00E95F18">
          <w:t xml:space="preserve">he parameters </w:t>
        </w:r>
        <w:r w:rsidRPr="00E95F18">
          <w:rPr>
            <w:rFonts w:hint="eastAsia"/>
            <w:lang w:eastAsia="zh-CN"/>
          </w:rPr>
          <w:t xml:space="preserve">for the test are listed </w:t>
        </w:r>
        <w:r>
          <w:t>in Table A.9.2.59</w:t>
        </w:r>
        <w:r w:rsidRPr="00E95F18">
          <w:t>.</w:t>
        </w:r>
        <w:r w:rsidRPr="00E95F18">
          <w:rPr>
            <w:rFonts w:hint="eastAsia"/>
            <w:lang w:eastAsia="zh-CN"/>
          </w:rPr>
          <w:t>2</w:t>
        </w:r>
        <w:r w:rsidRPr="00E95F18">
          <w:t>-1.</w:t>
        </w:r>
      </w:ins>
    </w:p>
    <w:p w:rsidR="00B95E3F" w:rsidRPr="00561A23" w:rsidRDefault="00B95E3F" w:rsidP="00B95E3F">
      <w:pPr>
        <w:rPr>
          <w:ins w:id="915" w:author="Bin Han" w:date="2018-07-16T09:44:00Z"/>
          <w:rFonts w:eastAsia="DengXian"/>
          <w:lang w:val="en-US" w:eastAsia="zh-CN"/>
        </w:rPr>
      </w:pPr>
    </w:p>
    <w:p w:rsidR="00B95E3F" w:rsidRPr="00E95F18" w:rsidRDefault="00B95E3F" w:rsidP="00B95E3F">
      <w:pPr>
        <w:pStyle w:val="TH"/>
        <w:rPr>
          <w:ins w:id="916" w:author="Bin Han" w:date="2018-07-16T09:44:00Z"/>
        </w:rPr>
      </w:pPr>
      <w:ins w:id="917" w:author="Bin Han" w:date="2018-07-16T09:44:00Z">
        <w:r>
          <w:t>Table A.9.2.59</w:t>
        </w:r>
        <w:r w:rsidRPr="00E95F18">
          <w:t>.</w:t>
        </w:r>
        <w:r w:rsidRPr="00E95F18">
          <w:rPr>
            <w:rFonts w:hint="eastAsia"/>
            <w:lang w:eastAsia="zh-CN"/>
          </w:rPr>
          <w:t>2</w:t>
        </w:r>
        <w:r w:rsidRPr="00E95F18">
          <w:t xml:space="preserve">-1: </w:t>
        </w:r>
        <w:r>
          <w:rPr>
            <w:noProof/>
            <w:lang w:eastAsia="zh-CN"/>
          </w:rPr>
          <w:t>7</w:t>
        </w:r>
        <w:r w:rsidRPr="00E95F18">
          <w:rPr>
            <w:noProof/>
            <w:lang w:eastAsia="zh-CN"/>
          </w:rPr>
          <w:t xml:space="preserve"> DL </w:t>
        </w:r>
        <w:r w:rsidRPr="00E95F18">
          <w:rPr>
            <w:rFonts w:hint="eastAsia"/>
            <w:noProof/>
            <w:lang w:eastAsia="zh-CN"/>
          </w:rPr>
          <w:t xml:space="preserve">RSRQ for E-UTRAN in Carrier Aggregation </w:t>
        </w:r>
        <w:r>
          <w:rPr>
            <w:rFonts w:cs="v4.2.0" w:hint="eastAsia"/>
            <w:lang w:eastAsia="zh-CN"/>
          </w:rPr>
          <w:t>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2"/>
        <w:gridCol w:w="1308"/>
        <w:gridCol w:w="1133"/>
        <w:gridCol w:w="1741"/>
        <w:gridCol w:w="690"/>
        <w:gridCol w:w="690"/>
        <w:gridCol w:w="690"/>
        <w:gridCol w:w="690"/>
        <w:gridCol w:w="690"/>
        <w:gridCol w:w="625"/>
      </w:tblGrid>
      <w:tr w:rsidR="00B95E3F" w:rsidRPr="00E95F18" w:rsidTr="00602D75">
        <w:trPr>
          <w:trHeight w:val="140"/>
          <w:jc w:val="center"/>
          <w:ins w:id="918" w:author="Bin Han" w:date="2018-07-16T09:44:00Z"/>
        </w:trPr>
        <w:tc>
          <w:tcPr>
            <w:tcW w:w="2680" w:type="dxa"/>
            <w:gridSpan w:val="2"/>
            <w:vMerge w:val="restart"/>
            <w:vAlign w:val="center"/>
          </w:tcPr>
          <w:p w:rsidR="00B95E3F" w:rsidRPr="00E95F18" w:rsidRDefault="00B95E3F" w:rsidP="00602D75">
            <w:pPr>
              <w:pStyle w:val="TAH"/>
              <w:rPr>
                <w:ins w:id="919" w:author="Bin Han" w:date="2018-07-16T09:44:00Z"/>
                <w:rFonts w:cs="Arial"/>
                <w:lang w:eastAsia="en-US"/>
              </w:rPr>
            </w:pPr>
            <w:ins w:id="920" w:author="Bin Han" w:date="2018-07-16T09:44:00Z">
              <w:r w:rsidRPr="00E95F18">
                <w:rPr>
                  <w:rFonts w:cs="Arial"/>
                  <w:lang w:eastAsia="en-US"/>
                </w:rPr>
                <w:t>Parameter</w:t>
              </w:r>
            </w:ins>
          </w:p>
        </w:tc>
        <w:tc>
          <w:tcPr>
            <w:tcW w:w="1133" w:type="dxa"/>
            <w:vMerge w:val="restart"/>
            <w:vAlign w:val="center"/>
          </w:tcPr>
          <w:p w:rsidR="00B95E3F" w:rsidRPr="00E95F18" w:rsidRDefault="00B95E3F" w:rsidP="00602D75">
            <w:pPr>
              <w:pStyle w:val="TAH"/>
              <w:rPr>
                <w:ins w:id="921" w:author="Bin Han" w:date="2018-07-16T09:44:00Z"/>
                <w:rFonts w:cs="Arial"/>
                <w:lang w:eastAsia="en-US"/>
              </w:rPr>
            </w:pPr>
            <w:ins w:id="922" w:author="Bin Han" w:date="2018-07-16T09:44:00Z">
              <w:r w:rsidRPr="00E95F18">
                <w:rPr>
                  <w:rFonts w:cs="Arial"/>
                  <w:lang w:eastAsia="en-US"/>
                </w:rPr>
                <w:t>Unit</w:t>
              </w:r>
            </w:ins>
          </w:p>
        </w:tc>
        <w:tc>
          <w:tcPr>
            <w:tcW w:w="1741" w:type="dxa"/>
            <w:vMerge w:val="restart"/>
            <w:vAlign w:val="center"/>
          </w:tcPr>
          <w:p w:rsidR="00B95E3F" w:rsidRPr="00E95F18" w:rsidRDefault="00B95E3F" w:rsidP="00602D75">
            <w:pPr>
              <w:pStyle w:val="TAH"/>
              <w:rPr>
                <w:ins w:id="923" w:author="Bin Han" w:date="2018-07-16T09:44:00Z"/>
                <w:rFonts w:cs="Arial"/>
                <w:lang w:eastAsia="en-US"/>
              </w:rPr>
            </w:pPr>
            <w:ins w:id="924" w:author="Bin Han" w:date="2018-07-16T09:44:00Z">
              <w:r w:rsidRPr="00E95F18">
                <w:rPr>
                  <w:rFonts w:cs="Arial"/>
                  <w:lang w:eastAsia="en-US"/>
                </w:rPr>
                <w:t>Cell 1</w:t>
              </w:r>
            </w:ins>
          </w:p>
        </w:tc>
        <w:tc>
          <w:tcPr>
            <w:tcW w:w="4075" w:type="dxa"/>
            <w:gridSpan w:val="6"/>
            <w:vAlign w:val="center"/>
          </w:tcPr>
          <w:p w:rsidR="00B95E3F" w:rsidRPr="00E95F18" w:rsidRDefault="00B95E3F" w:rsidP="00602D75">
            <w:pPr>
              <w:pStyle w:val="TAH"/>
              <w:rPr>
                <w:ins w:id="925" w:author="Bin Han" w:date="2018-07-16T09:44:00Z"/>
                <w:rFonts w:cs="Arial"/>
                <w:lang w:eastAsia="en-US"/>
              </w:rPr>
            </w:pPr>
            <w:ins w:id="926" w:author="Bin Han" w:date="2018-07-16T09:44:00Z">
              <w:r w:rsidRPr="00E95F18">
                <w:rPr>
                  <w:rFonts w:cs="Arial"/>
                  <w:lang w:eastAsia="en-US"/>
                </w:rPr>
                <w:t>Cells</w:t>
              </w:r>
            </w:ins>
          </w:p>
        </w:tc>
      </w:tr>
      <w:tr w:rsidR="00B95E3F" w:rsidRPr="00E95F18" w:rsidTr="00602D75">
        <w:trPr>
          <w:trHeight w:val="140"/>
          <w:jc w:val="center"/>
          <w:ins w:id="927" w:author="Bin Han" w:date="2018-07-16T09:44:00Z"/>
        </w:trPr>
        <w:tc>
          <w:tcPr>
            <w:tcW w:w="2680" w:type="dxa"/>
            <w:gridSpan w:val="2"/>
            <w:vMerge/>
            <w:vAlign w:val="center"/>
          </w:tcPr>
          <w:p w:rsidR="00B95E3F" w:rsidRPr="00E95F18" w:rsidRDefault="00B95E3F" w:rsidP="00602D75">
            <w:pPr>
              <w:pStyle w:val="TAH"/>
              <w:rPr>
                <w:ins w:id="928" w:author="Bin Han" w:date="2018-07-16T09:44:00Z"/>
                <w:rFonts w:cs="Arial"/>
                <w:lang w:eastAsia="en-US"/>
              </w:rPr>
            </w:pPr>
          </w:p>
        </w:tc>
        <w:tc>
          <w:tcPr>
            <w:tcW w:w="1133" w:type="dxa"/>
            <w:vMerge/>
            <w:vAlign w:val="center"/>
          </w:tcPr>
          <w:p w:rsidR="00B95E3F" w:rsidRPr="00E95F18" w:rsidRDefault="00B95E3F" w:rsidP="00602D75">
            <w:pPr>
              <w:pStyle w:val="TAH"/>
              <w:rPr>
                <w:ins w:id="929" w:author="Bin Han" w:date="2018-07-16T09:44:00Z"/>
                <w:rFonts w:cs="Arial"/>
                <w:lang w:eastAsia="en-US"/>
              </w:rPr>
            </w:pPr>
          </w:p>
        </w:tc>
        <w:tc>
          <w:tcPr>
            <w:tcW w:w="1741" w:type="dxa"/>
            <w:vMerge/>
            <w:vAlign w:val="center"/>
          </w:tcPr>
          <w:p w:rsidR="00B95E3F" w:rsidRPr="00E95F18" w:rsidRDefault="00B95E3F" w:rsidP="00602D75">
            <w:pPr>
              <w:pStyle w:val="TAH"/>
              <w:rPr>
                <w:ins w:id="930" w:author="Bin Han" w:date="2018-07-16T09:44:00Z"/>
                <w:rFonts w:cs="Arial"/>
                <w:lang w:eastAsia="en-US"/>
              </w:rPr>
            </w:pPr>
          </w:p>
        </w:tc>
        <w:tc>
          <w:tcPr>
            <w:tcW w:w="690" w:type="dxa"/>
            <w:vAlign w:val="center"/>
          </w:tcPr>
          <w:p w:rsidR="00B95E3F" w:rsidRPr="00E95F18" w:rsidRDefault="00B95E3F" w:rsidP="00602D75">
            <w:pPr>
              <w:pStyle w:val="TAH"/>
              <w:rPr>
                <w:ins w:id="931" w:author="Bin Han" w:date="2018-07-16T09:44:00Z"/>
                <w:rFonts w:cs="Arial"/>
                <w:lang w:eastAsia="en-US"/>
              </w:rPr>
            </w:pPr>
            <w:ins w:id="932" w:author="Bin Han" w:date="2018-07-16T09:44:00Z">
              <w:r w:rsidRPr="00E95F18">
                <w:rPr>
                  <w:rFonts w:cs="Arial"/>
                  <w:lang w:eastAsia="en-US"/>
                </w:rPr>
                <w:t>2</w:t>
              </w:r>
            </w:ins>
          </w:p>
        </w:tc>
        <w:tc>
          <w:tcPr>
            <w:tcW w:w="690" w:type="dxa"/>
            <w:vAlign w:val="center"/>
          </w:tcPr>
          <w:p w:rsidR="00B95E3F" w:rsidRPr="00E95F18" w:rsidRDefault="00B95E3F" w:rsidP="00602D75">
            <w:pPr>
              <w:pStyle w:val="TAH"/>
              <w:rPr>
                <w:ins w:id="933" w:author="Bin Han" w:date="2018-07-16T09:44:00Z"/>
                <w:rFonts w:cs="Arial"/>
                <w:lang w:eastAsia="en-US"/>
              </w:rPr>
            </w:pPr>
            <w:ins w:id="934" w:author="Bin Han" w:date="2018-07-16T09:44:00Z">
              <w:r w:rsidRPr="00E95F18">
                <w:rPr>
                  <w:rFonts w:cs="Arial"/>
                  <w:lang w:eastAsia="en-US"/>
                </w:rPr>
                <w:t>3</w:t>
              </w:r>
            </w:ins>
          </w:p>
        </w:tc>
        <w:tc>
          <w:tcPr>
            <w:tcW w:w="690" w:type="dxa"/>
            <w:vAlign w:val="center"/>
          </w:tcPr>
          <w:p w:rsidR="00B95E3F" w:rsidRPr="00E95F18" w:rsidRDefault="00B95E3F" w:rsidP="00602D75">
            <w:pPr>
              <w:pStyle w:val="TAH"/>
              <w:rPr>
                <w:ins w:id="935" w:author="Bin Han" w:date="2018-07-16T09:44:00Z"/>
                <w:rFonts w:cs="Arial"/>
                <w:lang w:eastAsia="en-US"/>
              </w:rPr>
            </w:pPr>
            <w:ins w:id="936" w:author="Bin Han" w:date="2018-07-16T09:44:00Z">
              <w:r w:rsidRPr="00E95F18">
                <w:rPr>
                  <w:rFonts w:cs="Arial"/>
                  <w:lang w:eastAsia="en-US"/>
                </w:rPr>
                <w:t>4</w:t>
              </w:r>
            </w:ins>
          </w:p>
        </w:tc>
        <w:tc>
          <w:tcPr>
            <w:tcW w:w="690" w:type="dxa"/>
            <w:vAlign w:val="center"/>
          </w:tcPr>
          <w:p w:rsidR="00B95E3F" w:rsidRPr="00E95F18" w:rsidRDefault="00B95E3F" w:rsidP="00602D75">
            <w:pPr>
              <w:pStyle w:val="TAH"/>
              <w:rPr>
                <w:ins w:id="937" w:author="Bin Han" w:date="2018-07-16T09:44:00Z"/>
                <w:rFonts w:cs="Arial"/>
                <w:lang w:eastAsia="en-US"/>
              </w:rPr>
            </w:pPr>
            <w:ins w:id="938" w:author="Bin Han" w:date="2018-07-16T09:44:00Z">
              <w:r w:rsidRPr="00E95F18">
                <w:rPr>
                  <w:rFonts w:cs="Arial"/>
                  <w:lang w:eastAsia="en-US"/>
                </w:rPr>
                <w:t>5</w:t>
              </w:r>
            </w:ins>
          </w:p>
        </w:tc>
        <w:tc>
          <w:tcPr>
            <w:tcW w:w="690" w:type="dxa"/>
          </w:tcPr>
          <w:p w:rsidR="00B95E3F" w:rsidRPr="00E95F18" w:rsidRDefault="00B95E3F" w:rsidP="00602D75">
            <w:pPr>
              <w:pStyle w:val="TAH"/>
              <w:rPr>
                <w:ins w:id="939" w:author="Bin Han" w:date="2018-07-16T09:44:00Z"/>
                <w:rFonts w:cs="Arial"/>
                <w:lang w:eastAsia="en-US"/>
              </w:rPr>
            </w:pPr>
            <w:ins w:id="940" w:author="Bin Han" w:date="2018-07-16T09:44:00Z">
              <w:r>
                <w:rPr>
                  <w:rFonts w:cs="Arial"/>
                  <w:lang w:eastAsia="en-US"/>
                </w:rPr>
                <w:t>6</w:t>
              </w:r>
            </w:ins>
          </w:p>
        </w:tc>
        <w:tc>
          <w:tcPr>
            <w:tcW w:w="625" w:type="dxa"/>
          </w:tcPr>
          <w:p w:rsidR="00B95E3F" w:rsidRDefault="00B95E3F" w:rsidP="00602D75">
            <w:pPr>
              <w:pStyle w:val="TAH"/>
              <w:rPr>
                <w:ins w:id="941" w:author="Bin Han" w:date="2018-07-16T09:44:00Z"/>
                <w:rFonts w:cs="Arial"/>
                <w:lang w:eastAsia="en-US"/>
              </w:rPr>
            </w:pPr>
            <w:ins w:id="942" w:author="Bin Han" w:date="2018-07-16T09:44:00Z">
              <w:r>
                <w:rPr>
                  <w:rFonts w:cs="Arial"/>
                  <w:lang w:eastAsia="en-US"/>
                </w:rPr>
                <w:t>7</w:t>
              </w:r>
            </w:ins>
          </w:p>
        </w:tc>
      </w:tr>
      <w:tr w:rsidR="00B95E3F" w:rsidRPr="00E95F18" w:rsidTr="00602D75">
        <w:trPr>
          <w:jc w:val="center"/>
          <w:ins w:id="943" w:author="Bin Han" w:date="2018-07-16T09:44:00Z"/>
        </w:trPr>
        <w:tc>
          <w:tcPr>
            <w:tcW w:w="2680" w:type="dxa"/>
            <w:gridSpan w:val="2"/>
            <w:vAlign w:val="center"/>
          </w:tcPr>
          <w:p w:rsidR="00B95E3F" w:rsidRPr="00E95F18" w:rsidRDefault="00B95E3F" w:rsidP="00602D75">
            <w:pPr>
              <w:pStyle w:val="TAL"/>
              <w:rPr>
                <w:ins w:id="944" w:author="Bin Han" w:date="2018-07-16T09:44:00Z"/>
                <w:rFonts w:cs="Arial"/>
                <w:lang w:eastAsia="en-US"/>
              </w:rPr>
            </w:pPr>
            <w:ins w:id="945" w:author="Bin Han" w:date="2018-07-16T09:44:00Z">
              <w:r w:rsidRPr="00E95F18">
                <w:rPr>
                  <w:rFonts w:cs="Arial"/>
                  <w:lang w:eastAsia="en-US"/>
                </w:rPr>
                <w:t>E-UTRA RF Channel Number</w:t>
              </w:r>
            </w:ins>
          </w:p>
        </w:tc>
        <w:tc>
          <w:tcPr>
            <w:tcW w:w="1133" w:type="dxa"/>
            <w:vAlign w:val="center"/>
          </w:tcPr>
          <w:p w:rsidR="00B95E3F" w:rsidRPr="00E95F18" w:rsidRDefault="00B95E3F" w:rsidP="00602D75">
            <w:pPr>
              <w:pStyle w:val="TAC"/>
              <w:rPr>
                <w:ins w:id="946" w:author="Bin Han" w:date="2018-07-16T09:44:00Z"/>
                <w:rFonts w:cs="Arial"/>
                <w:lang w:eastAsia="en-US"/>
              </w:rPr>
            </w:pPr>
          </w:p>
        </w:tc>
        <w:tc>
          <w:tcPr>
            <w:tcW w:w="1741" w:type="dxa"/>
            <w:vAlign w:val="center"/>
          </w:tcPr>
          <w:p w:rsidR="00B95E3F" w:rsidRPr="00E95F18" w:rsidRDefault="00B95E3F" w:rsidP="00602D75">
            <w:pPr>
              <w:pStyle w:val="TAC"/>
              <w:rPr>
                <w:ins w:id="947" w:author="Bin Han" w:date="2018-07-16T09:44:00Z"/>
                <w:rFonts w:cs="Arial"/>
                <w:lang w:eastAsia="en-US"/>
              </w:rPr>
            </w:pPr>
            <w:ins w:id="948" w:author="Bin Han" w:date="2018-07-16T09:44:00Z">
              <w:r w:rsidRPr="00E95F18">
                <w:rPr>
                  <w:rFonts w:cs="Arial"/>
                  <w:lang w:eastAsia="en-US"/>
                </w:rPr>
                <w:t>1</w:t>
              </w:r>
            </w:ins>
          </w:p>
        </w:tc>
        <w:tc>
          <w:tcPr>
            <w:tcW w:w="690" w:type="dxa"/>
            <w:vAlign w:val="center"/>
          </w:tcPr>
          <w:p w:rsidR="00B95E3F" w:rsidRPr="00E95F18" w:rsidRDefault="00B95E3F" w:rsidP="00602D75">
            <w:pPr>
              <w:pStyle w:val="TAC"/>
              <w:rPr>
                <w:ins w:id="949" w:author="Bin Han" w:date="2018-07-16T09:44:00Z"/>
                <w:rFonts w:cs="Arial"/>
                <w:lang w:eastAsia="en-US"/>
              </w:rPr>
            </w:pPr>
            <w:ins w:id="950" w:author="Bin Han" w:date="2018-07-16T09:44:00Z">
              <w:r w:rsidRPr="00E95F18">
                <w:rPr>
                  <w:rFonts w:cs="Arial" w:hint="eastAsia"/>
                  <w:lang w:eastAsia="zh-CN"/>
                </w:rPr>
                <w:t>2</w:t>
              </w:r>
            </w:ins>
          </w:p>
        </w:tc>
        <w:tc>
          <w:tcPr>
            <w:tcW w:w="690" w:type="dxa"/>
            <w:vAlign w:val="center"/>
          </w:tcPr>
          <w:p w:rsidR="00B95E3F" w:rsidRPr="00E95F18" w:rsidRDefault="00B95E3F" w:rsidP="00602D75">
            <w:pPr>
              <w:pStyle w:val="TAC"/>
              <w:rPr>
                <w:ins w:id="951" w:author="Bin Han" w:date="2018-07-16T09:44:00Z"/>
                <w:rFonts w:cs="Arial"/>
                <w:lang w:eastAsia="en-US"/>
              </w:rPr>
            </w:pPr>
            <w:ins w:id="952" w:author="Bin Han" w:date="2018-07-16T09:44:00Z">
              <w:r w:rsidRPr="00E95F18">
                <w:rPr>
                  <w:rFonts w:cs="Arial"/>
                  <w:lang w:eastAsia="en-US"/>
                </w:rPr>
                <w:t>3</w:t>
              </w:r>
            </w:ins>
          </w:p>
        </w:tc>
        <w:tc>
          <w:tcPr>
            <w:tcW w:w="690" w:type="dxa"/>
            <w:vAlign w:val="center"/>
          </w:tcPr>
          <w:p w:rsidR="00B95E3F" w:rsidRPr="00E95F18" w:rsidRDefault="00B95E3F" w:rsidP="00602D75">
            <w:pPr>
              <w:pStyle w:val="TAC"/>
              <w:rPr>
                <w:ins w:id="953" w:author="Bin Han" w:date="2018-07-16T09:44:00Z"/>
                <w:rFonts w:cs="Arial"/>
                <w:lang w:eastAsia="en-US"/>
              </w:rPr>
            </w:pPr>
            <w:ins w:id="954" w:author="Bin Han" w:date="2018-07-16T09:44:00Z">
              <w:r w:rsidRPr="00E95F18">
                <w:rPr>
                  <w:rFonts w:cs="Arial"/>
                  <w:lang w:eastAsia="en-US"/>
                </w:rPr>
                <w:t>4</w:t>
              </w:r>
            </w:ins>
          </w:p>
        </w:tc>
        <w:tc>
          <w:tcPr>
            <w:tcW w:w="690" w:type="dxa"/>
            <w:vAlign w:val="center"/>
          </w:tcPr>
          <w:p w:rsidR="00B95E3F" w:rsidRPr="00E95F18" w:rsidRDefault="00B95E3F" w:rsidP="00602D75">
            <w:pPr>
              <w:pStyle w:val="TAC"/>
              <w:rPr>
                <w:ins w:id="955" w:author="Bin Han" w:date="2018-07-16T09:44:00Z"/>
                <w:rFonts w:cs="Arial"/>
                <w:lang w:eastAsia="en-US"/>
              </w:rPr>
            </w:pPr>
            <w:ins w:id="956" w:author="Bin Han" w:date="2018-07-16T09:44:00Z">
              <w:r w:rsidRPr="00E95F18">
                <w:rPr>
                  <w:rFonts w:cs="Arial"/>
                  <w:lang w:eastAsia="en-US"/>
                </w:rPr>
                <w:t>5</w:t>
              </w:r>
            </w:ins>
          </w:p>
        </w:tc>
        <w:tc>
          <w:tcPr>
            <w:tcW w:w="690" w:type="dxa"/>
          </w:tcPr>
          <w:p w:rsidR="00B95E3F" w:rsidRPr="00E95F18" w:rsidRDefault="00B95E3F" w:rsidP="00602D75">
            <w:pPr>
              <w:pStyle w:val="TAC"/>
              <w:rPr>
                <w:ins w:id="957" w:author="Bin Han" w:date="2018-07-16T09:44:00Z"/>
                <w:rFonts w:cs="Arial"/>
                <w:lang w:eastAsia="en-US"/>
              </w:rPr>
            </w:pPr>
            <w:ins w:id="958" w:author="Bin Han" w:date="2018-07-16T09:44:00Z">
              <w:r>
                <w:rPr>
                  <w:rFonts w:cs="Arial"/>
                  <w:lang w:eastAsia="en-US"/>
                </w:rPr>
                <w:t>6</w:t>
              </w:r>
            </w:ins>
          </w:p>
        </w:tc>
        <w:tc>
          <w:tcPr>
            <w:tcW w:w="625" w:type="dxa"/>
          </w:tcPr>
          <w:p w:rsidR="00B95E3F" w:rsidRDefault="00B95E3F" w:rsidP="00602D75">
            <w:pPr>
              <w:pStyle w:val="TAC"/>
              <w:rPr>
                <w:ins w:id="959" w:author="Bin Han" w:date="2018-07-16T09:44:00Z"/>
                <w:rFonts w:cs="Arial"/>
                <w:lang w:eastAsia="en-US"/>
              </w:rPr>
            </w:pPr>
            <w:ins w:id="960" w:author="Bin Han" w:date="2018-07-16T09:44:00Z">
              <w:r>
                <w:rPr>
                  <w:rFonts w:cs="Arial"/>
                  <w:lang w:eastAsia="en-US"/>
                </w:rPr>
                <w:t>7</w:t>
              </w:r>
            </w:ins>
          </w:p>
        </w:tc>
      </w:tr>
      <w:tr w:rsidR="00B95E3F" w:rsidRPr="00E95F18" w:rsidTr="00602D75">
        <w:trPr>
          <w:jc w:val="center"/>
          <w:ins w:id="961" w:author="Bin Han" w:date="2018-07-16T09:44:00Z"/>
        </w:trPr>
        <w:tc>
          <w:tcPr>
            <w:tcW w:w="2680" w:type="dxa"/>
            <w:gridSpan w:val="2"/>
            <w:vAlign w:val="center"/>
          </w:tcPr>
          <w:p w:rsidR="00B95E3F" w:rsidRPr="00562123" w:rsidRDefault="00B95E3F" w:rsidP="00602D75">
            <w:pPr>
              <w:pStyle w:val="TAL"/>
              <w:rPr>
                <w:ins w:id="962" w:author="Bin Han" w:date="2018-07-16T09:44:00Z"/>
                <w:rFonts w:eastAsia="Yu Mincho" w:cs="Arial"/>
                <w:szCs w:val="16"/>
                <w:lang w:eastAsia="ja-JP"/>
              </w:rPr>
            </w:pPr>
            <w:ins w:id="963" w:author="Bin Han" w:date="2018-07-16T09:44:00Z">
              <w:r w:rsidRPr="00562123">
                <w:rPr>
                  <w:rFonts w:eastAsia="Yu Mincho" w:cs="Arial" w:hint="eastAsia"/>
                  <w:szCs w:val="16"/>
                  <w:lang w:eastAsia="ja-JP"/>
                </w:rPr>
                <w:t>Duplex mode</w:t>
              </w:r>
            </w:ins>
          </w:p>
        </w:tc>
        <w:tc>
          <w:tcPr>
            <w:tcW w:w="1133" w:type="dxa"/>
            <w:vAlign w:val="center"/>
          </w:tcPr>
          <w:p w:rsidR="00B95E3F" w:rsidRPr="00E95F18" w:rsidRDefault="00B95E3F" w:rsidP="00602D75">
            <w:pPr>
              <w:pStyle w:val="TAC"/>
              <w:rPr>
                <w:ins w:id="964" w:author="Bin Han" w:date="2018-07-16T09:44:00Z"/>
                <w:rFonts w:cs="Arial"/>
                <w:sz w:val="16"/>
                <w:szCs w:val="16"/>
                <w:lang w:eastAsia="en-US"/>
              </w:rPr>
            </w:pPr>
          </w:p>
        </w:tc>
        <w:tc>
          <w:tcPr>
            <w:tcW w:w="1741" w:type="dxa"/>
          </w:tcPr>
          <w:p w:rsidR="00B95E3F" w:rsidRPr="00E578FB" w:rsidRDefault="00B95E3F" w:rsidP="00602D75">
            <w:pPr>
              <w:pStyle w:val="TAC"/>
              <w:rPr>
                <w:ins w:id="965" w:author="Bin Han" w:date="2018-07-16T09:44:00Z"/>
                <w:rFonts w:eastAsia="宋体" w:cs="Arial"/>
                <w:lang w:eastAsia="zh-CN"/>
              </w:rPr>
            </w:pPr>
            <w:ins w:id="966" w:author="Bin Han" w:date="2018-07-16T09:44:00Z">
              <w:r w:rsidRPr="00E578FB">
                <w:rPr>
                  <w:rFonts w:eastAsia="宋体" w:cs="Arial"/>
                  <w:lang w:eastAsia="zh-CN"/>
                </w:rPr>
                <w:t>FDD or TDD</w:t>
              </w:r>
            </w:ins>
          </w:p>
        </w:tc>
        <w:tc>
          <w:tcPr>
            <w:tcW w:w="4075" w:type="dxa"/>
            <w:gridSpan w:val="6"/>
          </w:tcPr>
          <w:p w:rsidR="00B95E3F" w:rsidRPr="00E578FB" w:rsidRDefault="00B95E3F" w:rsidP="00602D75">
            <w:pPr>
              <w:pStyle w:val="TAC"/>
              <w:rPr>
                <w:ins w:id="967" w:author="Bin Han" w:date="2018-07-16T09:44:00Z"/>
                <w:rFonts w:eastAsia="宋体" w:cs="Arial"/>
                <w:lang w:eastAsia="zh-CN"/>
              </w:rPr>
            </w:pPr>
            <w:ins w:id="968" w:author="Bin Han" w:date="2018-07-16T09:44:00Z">
              <w:r w:rsidRPr="00E578FB">
                <w:rPr>
                  <w:rFonts w:eastAsia="宋体" w:cs="Arial"/>
                  <w:lang w:eastAsia="zh-CN"/>
                </w:rPr>
                <w:t>FDD or TDD</w:t>
              </w:r>
            </w:ins>
          </w:p>
        </w:tc>
      </w:tr>
      <w:tr w:rsidR="00B95E3F" w:rsidRPr="00E95F18" w:rsidTr="00602D75">
        <w:trPr>
          <w:jc w:val="center"/>
          <w:ins w:id="969" w:author="Bin Han" w:date="2018-07-16T09:44:00Z"/>
        </w:trPr>
        <w:tc>
          <w:tcPr>
            <w:tcW w:w="2680" w:type="dxa"/>
            <w:gridSpan w:val="2"/>
            <w:vAlign w:val="center"/>
          </w:tcPr>
          <w:p w:rsidR="00B95E3F" w:rsidRPr="00E95F18" w:rsidRDefault="00B95E3F" w:rsidP="00602D75">
            <w:pPr>
              <w:pStyle w:val="TAL"/>
              <w:rPr>
                <w:ins w:id="970" w:author="Bin Han" w:date="2018-07-16T09:44:00Z"/>
                <w:rFonts w:cs="Arial"/>
                <w:lang w:eastAsia="en-US"/>
              </w:rPr>
            </w:pPr>
            <w:ins w:id="971" w:author="Bin Han" w:date="2018-07-16T09:44:00Z">
              <w:r w:rsidRPr="00E95F18">
                <w:rPr>
                  <w:rFonts w:cs="Arial"/>
                  <w:lang w:eastAsia="en-US"/>
                </w:rPr>
                <w:t>BW</w:t>
              </w:r>
              <w:r w:rsidRPr="00E95F18">
                <w:rPr>
                  <w:rFonts w:cs="Arial"/>
                  <w:vertAlign w:val="subscript"/>
                  <w:lang w:eastAsia="en-US"/>
                </w:rPr>
                <w:t>channel</w:t>
              </w:r>
            </w:ins>
          </w:p>
        </w:tc>
        <w:tc>
          <w:tcPr>
            <w:tcW w:w="1133" w:type="dxa"/>
            <w:vAlign w:val="center"/>
          </w:tcPr>
          <w:p w:rsidR="00B95E3F" w:rsidRPr="00E95F18" w:rsidRDefault="00B95E3F" w:rsidP="00602D75">
            <w:pPr>
              <w:pStyle w:val="TAC"/>
              <w:rPr>
                <w:ins w:id="972" w:author="Bin Han" w:date="2018-07-16T09:44:00Z"/>
                <w:rFonts w:cs="Arial"/>
                <w:lang w:eastAsia="en-US"/>
              </w:rPr>
            </w:pPr>
          </w:p>
        </w:tc>
        <w:tc>
          <w:tcPr>
            <w:tcW w:w="1741" w:type="dxa"/>
            <w:vAlign w:val="center"/>
          </w:tcPr>
          <w:p w:rsidR="00B95E3F" w:rsidRPr="00E95F18" w:rsidRDefault="00B95E3F" w:rsidP="00602D75">
            <w:pPr>
              <w:pStyle w:val="TAC"/>
              <w:rPr>
                <w:ins w:id="973" w:author="Bin Han" w:date="2018-07-16T09:44:00Z"/>
                <w:rFonts w:cs="Arial"/>
                <w:lang w:eastAsia="zh-CN"/>
              </w:rPr>
            </w:pPr>
            <w:ins w:id="974" w:author="Bin Han" w:date="2018-07-16T09:44:00Z">
              <w:r w:rsidRPr="00E95F18">
                <w:rPr>
                  <w:rFonts w:cs="Arial"/>
                  <w:lang w:eastAsia="zh-CN"/>
                </w:rPr>
                <w:t>5MHz: N</w:t>
              </w:r>
              <w:r w:rsidRPr="00E95F18">
                <w:rPr>
                  <w:rFonts w:cs="Arial"/>
                  <w:vertAlign w:val="subscript"/>
                  <w:lang w:eastAsia="zh-CN"/>
                </w:rPr>
                <w:t>RB,c</w:t>
              </w:r>
              <w:r w:rsidRPr="00E95F18">
                <w:rPr>
                  <w:rFonts w:cs="Arial"/>
                  <w:lang w:eastAsia="zh-CN"/>
                </w:rPr>
                <w:t xml:space="preserve"> = 25</w:t>
              </w:r>
            </w:ins>
          </w:p>
          <w:p w:rsidR="00B95E3F" w:rsidRPr="00E95F18" w:rsidRDefault="00B95E3F" w:rsidP="00602D75">
            <w:pPr>
              <w:pStyle w:val="TAC"/>
              <w:rPr>
                <w:ins w:id="975" w:author="Bin Han" w:date="2018-07-16T09:44:00Z"/>
                <w:rFonts w:cs="Arial"/>
                <w:lang w:eastAsia="zh-CN"/>
              </w:rPr>
            </w:pPr>
            <w:ins w:id="976" w:author="Bin Han" w:date="2018-07-16T09:44:00Z">
              <w:r w:rsidRPr="00E95F18">
                <w:rPr>
                  <w:rFonts w:cs="Arial"/>
                  <w:lang w:eastAsia="zh-CN"/>
                </w:rPr>
                <w:t>10MHz: N</w:t>
              </w:r>
              <w:r w:rsidRPr="00E95F18">
                <w:rPr>
                  <w:rFonts w:cs="Arial"/>
                  <w:vertAlign w:val="subscript"/>
                  <w:lang w:eastAsia="zh-CN"/>
                </w:rPr>
                <w:t>RB,c</w:t>
              </w:r>
              <w:r w:rsidRPr="00E95F18">
                <w:rPr>
                  <w:rFonts w:cs="Arial"/>
                  <w:lang w:eastAsia="zh-CN"/>
                </w:rPr>
                <w:t xml:space="preserve"> = 50</w:t>
              </w:r>
            </w:ins>
          </w:p>
          <w:p w:rsidR="00B95E3F" w:rsidRPr="00E95F18" w:rsidRDefault="00B95E3F" w:rsidP="00602D75">
            <w:pPr>
              <w:pStyle w:val="TAC"/>
              <w:rPr>
                <w:ins w:id="977" w:author="Bin Han" w:date="2018-07-16T09:44:00Z"/>
                <w:rFonts w:cs="Arial"/>
                <w:lang w:eastAsia="en-US"/>
              </w:rPr>
            </w:pPr>
            <w:ins w:id="978" w:author="Bin Han" w:date="2018-07-16T09:44:00Z">
              <w:r w:rsidRPr="00E95F18">
                <w:rPr>
                  <w:rFonts w:cs="Arial"/>
                  <w:lang w:eastAsia="zh-CN"/>
                </w:rPr>
                <w:t>20MHz: N</w:t>
              </w:r>
              <w:r w:rsidRPr="00E95F18">
                <w:rPr>
                  <w:rFonts w:cs="Arial"/>
                  <w:vertAlign w:val="subscript"/>
                  <w:lang w:eastAsia="zh-CN"/>
                </w:rPr>
                <w:t>RB,c</w:t>
              </w:r>
              <w:r w:rsidRPr="00E95F18">
                <w:rPr>
                  <w:rFonts w:cs="Arial"/>
                  <w:lang w:eastAsia="zh-CN"/>
                </w:rPr>
                <w:t xml:space="preserve"> = 100</w:t>
              </w:r>
            </w:ins>
          </w:p>
        </w:tc>
        <w:tc>
          <w:tcPr>
            <w:tcW w:w="4075" w:type="dxa"/>
            <w:gridSpan w:val="6"/>
            <w:vAlign w:val="center"/>
          </w:tcPr>
          <w:p w:rsidR="00B95E3F" w:rsidRPr="00E95F18" w:rsidRDefault="00B95E3F" w:rsidP="00602D75">
            <w:pPr>
              <w:pStyle w:val="TAC"/>
              <w:rPr>
                <w:ins w:id="979" w:author="Bin Han" w:date="2018-07-16T09:44:00Z"/>
                <w:rFonts w:cs="Arial"/>
                <w:lang w:eastAsia="zh-CN"/>
              </w:rPr>
            </w:pPr>
            <w:ins w:id="980" w:author="Bin Han" w:date="2018-07-16T09:44:00Z">
              <w:r w:rsidRPr="00E95F18">
                <w:rPr>
                  <w:rFonts w:cs="Arial"/>
                  <w:lang w:eastAsia="zh-CN"/>
                </w:rPr>
                <w:t>5MHz: N</w:t>
              </w:r>
              <w:r w:rsidRPr="00E95F18">
                <w:rPr>
                  <w:rFonts w:cs="Arial"/>
                  <w:vertAlign w:val="subscript"/>
                  <w:lang w:eastAsia="zh-CN"/>
                </w:rPr>
                <w:t>RB,c</w:t>
              </w:r>
              <w:r w:rsidRPr="00E95F18">
                <w:rPr>
                  <w:rFonts w:cs="Arial"/>
                  <w:lang w:eastAsia="zh-CN"/>
                </w:rPr>
                <w:t xml:space="preserve"> = 25</w:t>
              </w:r>
            </w:ins>
          </w:p>
          <w:p w:rsidR="00B95E3F" w:rsidRPr="00E95F18" w:rsidRDefault="00B95E3F" w:rsidP="00602D75">
            <w:pPr>
              <w:pStyle w:val="TAC"/>
              <w:rPr>
                <w:ins w:id="981" w:author="Bin Han" w:date="2018-07-16T09:44:00Z"/>
                <w:rFonts w:cs="Arial"/>
                <w:lang w:eastAsia="zh-CN"/>
              </w:rPr>
            </w:pPr>
            <w:ins w:id="982" w:author="Bin Han" w:date="2018-07-16T09:44:00Z">
              <w:r w:rsidRPr="00E95F18">
                <w:rPr>
                  <w:rFonts w:cs="Arial"/>
                  <w:lang w:eastAsia="zh-CN"/>
                </w:rPr>
                <w:t>10MHz: N</w:t>
              </w:r>
              <w:r w:rsidRPr="00E95F18">
                <w:rPr>
                  <w:rFonts w:cs="Arial"/>
                  <w:vertAlign w:val="subscript"/>
                  <w:lang w:eastAsia="zh-CN"/>
                </w:rPr>
                <w:t>RB,c</w:t>
              </w:r>
              <w:r w:rsidRPr="00E95F18">
                <w:rPr>
                  <w:rFonts w:cs="Arial"/>
                  <w:lang w:eastAsia="zh-CN"/>
                </w:rPr>
                <w:t xml:space="preserve"> = 50</w:t>
              </w:r>
            </w:ins>
          </w:p>
          <w:p w:rsidR="00B95E3F" w:rsidRPr="00E95F18" w:rsidRDefault="00B95E3F" w:rsidP="00602D75">
            <w:pPr>
              <w:pStyle w:val="TAC"/>
              <w:rPr>
                <w:ins w:id="983" w:author="Bin Han" w:date="2018-07-16T09:44:00Z"/>
                <w:rFonts w:cs="Arial"/>
                <w:lang w:eastAsia="zh-CN"/>
              </w:rPr>
            </w:pPr>
            <w:ins w:id="984" w:author="Bin Han" w:date="2018-07-16T09:44:00Z">
              <w:r w:rsidRPr="00E95F18">
                <w:rPr>
                  <w:rFonts w:cs="Arial"/>
                  <w:lang w:eastAsia="zh-CN"/>
                </w:rPr>
                <w:t>20MHz: N</w:t>
              </w:r>
              <w:r w:rsidRPr="00E95F18">
                <w:rPr>
                  <w:rFonts w:cs="Arial"/>
                  <w:vertAlign w:val="subscript"/>
                  <w:lang w:eastAsia="zh-CN"/>
                </w:rPr>
                <w:t>RB,c</w:t>
              </w:r>
              <w:r w:rsidRPr="00E95F18">
                <w:rPr>
                  <w:rFonts w:cs="Arial"/>
                  <w:lang w:eastAsia="zh-CN"/>
                </w:rPr>
                <w:t xml:space="preserve"> = 100</w:t>
              </w:r>
            </w:ins>
          </w:p>
        </w:tc>
      </w:tr>
      <w:tr w:rsidR="00B95E3F" w:rsidRPr="00E95F18" w:rsidTr="00602D75">
        <w:trPr>
          <w:jc w:val="center"/>
          <w:ins w:id="985" w:author="Bin Han" w:date="2018-07-16T09:44:00Z"/>
        </w:trPr>
        <w:tc>
          <w:tcPr>
            <w:tcW w:w="2680" w:type="dxa"/>
            <w:gridSpan w:val="2"/>
            <w:vAlign w:val="center"/>
          </w:tcPr>
          <w:p w:rsidR="00B95E3F" w:rsidRPr="00E95F18" w:rsidRDefault="00C41BF7" w:rsidP="00602D75">
            <w:pPr>
              <w:pStyle w:val="TAL"/>
              <w:rPr>
                <w:ins w:id="986" w:author="Bin Han" w:date="2018-07-16T09:44:00Z"/>
                <w:rFonts w:cs="Arial"/>
                <w:lang w:eastAsia="en-US"/>
              </w:rPr>
            </w:pPr>
            <w:ins w:id="987" w:author="Bin Han" w:date="2018-08-09T23:58:00Z">
              <w:r>
                <w:rPr>
                  <w:rFonts w:cs="Arial"/>
                  <w:lang w:eastAsia="en-US"/>
                </w:rPr>
                <w:t xml:space="preserve">TDD </w:t>
              </w:r>
            </w:ins>
            <w:ins w:id="988" w:author="Bin Han" w:date="2018-07-16T09:44:00Z">
              <w:r w:rsidR="00B95E3F" w:rsidRPr="00E95F18">
                <w:rPr>
                  <w:rFonts w:cs="Arial"/>
                  <w:lang w:eastAsia="en-US"/>
                </w:rPr>
                <w:t>Special subframe configuration</w:t>
              </w:r>
              <w:r w:rsidR="00B95E3F" w:rsidRPr="00E95F18">
                <w:rPr>
                  <w:rFonts w:cs="Arial"/>
                  <w:vertAlign w:val="superscript"/>
                  <w:lang w:eastAsia="en-US"/>
                </w:rPr>
                <w:t>Note1</w:t>
              </w:r>
            </w:ins>
          </w:p>
        </w:tc>
        <w:tc>
          <w:tcPr>
            <w:tcW w:w="1133" w:type="dxa"/>
            <w:vAlign w:val="center"/>
          </w:tcPr>
          <w:p w:rsidR="00B95E3F" w:rsidRPr="00E95F18" w:rsidRDefault="00B95E3F" w:rsidP="00602D75">
            <w:pPr>
              <w:pStyle w:val="TAC"/>
              <w:rPr>
                <w:ins w:id="989" w:author="Bin Han" w:date="2018-07-16T09:44:00Z"/>
                <w:rFonts w:cs="Arial"/>
                <w:lang w:eastAsia="en-US"/>
              </w:rPr>
            </w:pPr>
          </w:p>
        </w:tc>
        <w:tc>
          <w:tcPr>
            <w:tcW w:w="1741" w:type="dxa"/>
            <w:vAlign w:val="center"/>
          </w:tcPr>
          <w:p w:rsidR="00B95E3F" w:rsidRPr="00E95F18" w:rsidRDefault="00B95E3F" w:rsidP="00602D75">
            <w:pPr>
              <w:pStyle w:val="TAC"/>
              <w:rPr>
                <w:ins w:id="990" w:author="Bin Han" w:date="2018-07-16T09:44:00Z"/>
                <w:rFonts w:cs="Arial"/>
                <w:lang w:eastAsia="zh-CN"/>
              </w:rPr>
            </w:pPr>
            <w:ins w:id="991" w:author="Bin Han" w:date="2018-07-16T09:44:00Z">
              <w:r w:rsidRPr="00E95F18">
                <w:rPr>
                  <w:rFonts w:cs="Arial" w:hint="eastAsia"/>
                  <w:lang w:eastAsia="zh-CN"/>
                </w:rPr>
                <w:t>-</w:t>
              </w:r>
            </w:ins>
          </w:p>
        </w:tc>
        <w:tc>
          <w:tcPr>
            <w:tcW w:w="4075" w:type="dxa"/>
            <w:gridSpan w:val="6"/>
            <w:vAlign w:val="center"/>
          </w:tcPr>
          <w:p w:rsidR="00B95E3F" w:rsidRDefault="00B95E3F" w:rsidP="00602D75">
            <w:pPr>
              <w:pStyle w:val="TAC"/>
              <w:rPr>
                <w:ins w:id="992" w:author="Bin Han" w:date="2018-07-16T09:44:00Z"/>
                <w:rFonts w:cs="Arial"/>
                <w:szCs w:val="18"/>
                <w:lang w:eastAsia="zh-CN"/>
              </w:rPr>
            </w:pPr>
            <w:ins w:id="993" w:author="Bin Han" w:date="2018-07-16T09:44:00Z">
              <w:r>
                <w:rPr>
                  <w:rFonts w:cs="Arial"/>
                  <w:szCs w:val="18"/>
                  <w:lang w:eastAsia="zh-CN"/>
                </w:rPr>
                <w:t>6</w:t>
              </w:r>
            </w:ins>
          </w:p>
        </w:tc>
      </w:tr>
      <w:tr w:rsidR="00B95E3F" w:rsidRPr="00E95F18" w:rsidTr="00602D75">
        <w:trPr>
          <w:jc w:val="center"/>
          <w:ins w:id="994" w:author="Bin Han" w:date="2018-07-16T09:44:00Z"/>
        </w:trPr>
        <w:tc>
          <w:tcPr>
            <w:tcW w:w="2680" w:type="dxa"/>
            <w:gridSpan w:val="2"/>
            <w:vAlign w:val="center"/>
          </w:tcPr>
          <w:p w:rsidR="00B95E3F" w:rsidRPr="00E95F18" w:rsidRDefault="00C41BF7" w:rsidP="00602D75">
            <w:pPr>
              <w:pStyle w:val="TAL"/>
              <w:rPr>
                <w:ins w:id="995" w:author="Bin Han" w:date="2018-07-16T09:44:00Z"/>
                <w:rFonts w:cs="Arial"/>
                <w:lang w:eastAsia="en-US"/>
              </w:rPr>
            </w:pPr>
            <w:ins w:id="996" w:author="Bin Han" w:date="2018-08-09T23:59:00Z">
              <w:r w:rsidRPr="00C41BF7">
                <w:rPr>
                  <w:rFonts w:cs="Arial"/>
                  <w:lang w:eastAsia="en-US"/>
                </w:rPr>
                <w:t xml:space="preserve">TDD </w:t>
              </w:r>
              <w:r>
                <w:rPr>
                  <w:rFonts w:cs="Arial"/>
                  <w:lang w:eastAsia="en-US"/>
                </w:rPr>
                <w:t>u</w:t>
              </w:r>
            </w:ins>
            <w:ins w:id="997" w:author="Bin Han" w:date="2018-07-16T09:44:00Z">
              <w:r w:rsidR="00B95E3F" w:rsidRPr="00E95F18">
                <w:rPr>
                  <w:rFonts w:cs="Arial"/>
                  <w:lang w:eastAsia="en-US"/>
                </w:rPr>
                <w:t>plink/downlink configuration</w:t>
              </w:r>
              <w:r w:rsidR="00B95E3F" w:rsidRPr="00E95F18">
                <w:rPr>
                  <w:rFonts w:cs="Arial"/>
                  <w:vertAlign w:val="superscript"/>
                  <w:lang w:eastAsia="en-US"/>
                </w:rPr>
                <w:t>Note1</w:t>
              </w:r>
            </w:ins>
          </w:p>
        </w:tc>
        <w:tc>
          <w:tcPr>
            <w:tcW w:w="1133" w:type="dxa"/>
            <w:vAlign w:val="center"/>
          </w:tcPr>
          <w:p w:rsidR="00B95E3F" w:rsidRPr="00E95F18" w:rsidRDefault="00B95E3F" w:rsidP="00602D75">
            <w:pPr>
              <w:pStyle w:val="TAC"/>
              <w:rPr>
                <w:ins w:id="998" w:author="Bin Han" w:date="2018-07-16T09:44:00Z"/>
                <w:rFonts w:cs="Arial"/>
                <w:lang w:eastAsia="en-US"/>
              </w:rPr>
            </w:pPr>
          </w:p>
        </w:tc>
        <w:tc>
          <w:tcPr>
            <w:tcW w:w="1741" w:type="dxa"/>
            <w:vAlign w:val="center"/>
          </w:tcPr>
          <w:p w:rsidR="00B95E3F" w:rsidRPr="00E95F18" w:rsidRDefault="00B95E3F" w:rsidP="00602D75">
            <w:pPr>
              <w:pStyle w:val="TAC"/>
              <w:rPr>
                <w:ins w:id="999" w:author="Bin Han" w:date="2018-07-16T09:44:00Z"/>
                <w:rFonts w:cs="Arial"/>
                <w:lang w:eastAsia="zh-CN"/>
              </w:rPr>
            </w:pPr>
            <w:ins w:id="1000" w:author="Bin Han" w:date="2018-07-16T09:44:00Z">
              <w:r w:rsidRPr="00E95F18">
                <w:rPr>
                  <w:rFonts w:cs="Arial" w:hint="eastAsia"/>
                  <w:lang w:eastAsia="zh-CN"/>
                </w:rPr>
                <w:t>-</w:t>
              </w:r>
            </w:ins>
          </w:p>
        </w:tc>
        <w:tc>
          <w:tcPr>
            <w:tcW w:w="4075" w:type="dxa"/>
            <w:gridSpan w:val="6"/>
            <w:vAlign w:val="center"/>
          </w:tcPr>
          <w:p w:rsidR="00B95E3F" w:rsidRDefault="00B95E3F" w:rsidP="00602D75">
            <w:pPr>
              <w:pStyle w:val="TAC"/>
              <w:rPr>
                <w:ins w:id="1001" w:author="Bin Han" w:date="2018-07-16T09:44:00Z"/>
                <w:rFonts w:cs="Arial"/>
                <w:szCs w:val="18"/>
                <w:lang w:eastAsia="zh-CN"/>
              </w:rPr>
            </w:pPr>
            <w:ins w:id="1002" w:author="Bin Han" w:date="2018-07-16T09:44:00Z">
              <w:r>
                <w:rPr>
                  <w:rFonts w:cs="Arial"/>
                  <w:szCs w:val="18"/>
                  <w:lang w:eastAsia="zh-CN"/>
                </w:rPr>
                <w:t>1</w:t>
              </w:r>
            </w:ins>
          </w:p>
        </w:tc>
      </w:tr>
      <w:tr w:rsidR="00B95E3F" w:rsidRPr="00E95F18" w:rsidTr="00602D75">
        <w:trPr>
          <w:jc w:val="center"/>
          <w:ins w:id="1003" w:author="Bin Han" w:date="2018-07-16T09:44:00Z"/>
        </w:trPr>
        <w:tc>
          <w:tcPr>
            <w:tcW w:w="2680" w:type="dxa"/>
            <w:gridSpan w:val="2"/>
            <w:vAlign w:val="center"/>
          </w:tcPr>
          <w:p w:rsidR="00B95E3F" w:rsidRPr="00E95F18" w:rsidRDefault="00B95E3F" w:rsidP="00602D75">
            <w:pPr>
              <w:pStyle w:val="TAL"/>
              <w:rPr>
                <w:ins w:id="1004" w:author="Bin Han" w:date="2018-07-16T09:44:00Z"/>
                <w:rFonts w:cs="Arial"/>
                <w:lang w:eastAsia="en-US"/>
              </w:rPr>
            </w:pPr>
            <w:ins w:id="1005" w:author="Bin Han" w:date="2018-07-16T09:44:00Z">
              <w:r w:rsidRPr="00E95F18">
                <w:rPr>
                  <w:rFonts w:cs="Arial"/>
                  <w:lang w:eastAsia="en-US"/>
                </w:rPr>
                <w:t>Measurement bandwidth</w:t>
              </w:r>
            </w:ins>
          </w:p>
        </w:tc>
        <w:tc>
          <w:tcPr>
            <w:tcW w:w="1133" w:type="dxa"/>
            <w:vAlign w:val="center"/>
          </w:tcPr>
          <w:p w:rsidR="00B95E3F" w:rsidRPr="00E95F18" w:rsidRDefault="00B95E3F" w:rsidP="00602D75">
            <w:pPr>
              <w:pStyle w:val="TAC"/>
              <w:rPr>
                <w:ins w:id="1006" w:author="Bin Han" w:date="2018-07-16T09:44:00Z"/>
                <w:rFonts w:cs="Arial"/>
                <w:lang w:eastAsia="en-US"/>
              </w:rPr>
            </w:pPr>
            <w:ins w:id="1007" w:author="Bin Han" w:date="2018-07-16T09:44:00Z">
              <w:r w:rsidRPr="00E95F18">
                <w:rPr>
                  <w:rFonts w:cs="Arial"/>
                  <w:lang w:eastAsia="en-US"/>
                </w:rPr>
                <w:object w:dxaOrig="460" w:dyaOrig="340">
                  <v:shape id="_x0000_i1031" type="#_x0000_t75" style="width:23.25pt;height:17.3pt" o:ole="">
                    <v:imagedata r:id="rId12" o:title=""/>
                  </v:shape>
                  <o:OLEObject Type="Embed" ProgID="Equation.3" ShapeID="_x0000_i1031" DrawAspect="Content" ObjectID="_1595447794" r:id="rId22"/>
                </w:object>
              </w:r>
            </w:ins>
          </w:p>
        </w:tc>
        <w:tc>
          <w:tcPr>
            <w:tcW w:w="1741" w:type="dxa"/>
            <w:vAlign w:val="center"/>
          </w:tcPr>
          <w:p w:rsidR="00B95E3F" w:rsidRPr="00E95F18" w:rsidRDefault="00B95E3F" w:rsidP="00602D75">
            <w:pPr>
              <w:pStyle w:val="TAC"/>
              <w:rPr>
                <w:ins w:id="1008" w:author="Bin Han" w:date="2018-07-16T09:44:00Z"/>
                <w:rFonts w:cs="Arial"/>
                <w:lang w:eastAsia="zh-CN"/>
              </w:rPr>
            </w:pPr>
            <w:ins w:id="1009" w:author="Bin Han" w:date="2018-07-16T09:44:00Z">
              <w:r w:rsidRPr="00E95F18">
                <w:rPr>
                  <w:rFonts w:cs="Arial"/>
                  <w:lang w:eastAsia="zh-CN"/>
                </w:rPr>
                <w:t xml:space="preserve">5MHz: </w:t>
              </w:r>
              <w:r w:rsidRPr="00E95F18">
                <w:rPr>
                  <w:rFonts w:cs="Arial" w:hint="eastAsia"/>
                  <w:lang w:eastAsia="zh-CN"/>
                </w:rPr>
                <w:t>10-15</w:t>
              </w:r>
            </w:ins>
          </w:p>
          <w:p w:rsidR="00B95E3F" w:rsidRPr="00E95F18" w:rsidRDefault="00B95E3F" w:rsidP="00602D75">
            <w:pPr>
              <w:pStyle w:val="TAC"/>
              <w:rPr>
                <w:ins w:id="1010" w:author="Bin Han" w:date="2018-07-16T09:44:00Z"/>
                <w:rFonts w:cs="Arial"/>
                <w:lang w:eastAsia="zh-CN"/>
              </w:rPr>
            </w:pPr>
            <w:ins w:id="1011" w:author="Bin Han" w:date="2018-07-16T09:44:00Z">
              <w:r w:rsidRPr="00E95F18">
                <w:rPr>
                  <w:rFonts w:cs="Arial"/>
                  <w:lang w:eastAsia="zh-CN"/>
                </w:rPr>
                <w:t>10MHz: 22</w:t>
              </w:r>
              <w:r w:rsidRPr="00E95F18">
                <w:rPr>
                  <w:rFonts w:cs="Arial" w:hint="eastAsia"/>
                  <w:lang w:eastAsia="zh-CN"/>
                </w:rPr>
                <w:t>-</w:t>
              </w:r>
              <w:r w:rsidRPr="00E95F18">
                <w:rPr>
                  <w:rFonts w:cs="Arial"/>
                  <w:lang w:eastAsia="zh-CN"/>
                </w:rPr>
                <w:t>27</w:t>
              </w:r>
            </w:ins>
          </w:p>
          <w:p w:rsidR="00B95E3F" w:rsidRPr="00E95F18" w:rsidRDefault="00B95E3F" w:rsidP="00602D75">
            <w:pPr>
              <w:pStyle w:val="TAC"/>
              <w:rPr>
                <w:ins w:id="1012" w:author="Bin Han" w:date="2018-07-16T09:44:00Z"/>
                <w:rFonts w:cs="Arial"/>
                <w:lang w:eastAsia="en-US"/>
              </w:rPr>
            </w:pPr>
            <w:ins w:id="1013" w:author="Bin Han" w:date="2018-07-16T09:44:00Z">
              <w:r w:rsidRPr="00E95F18">
                <w:rPr>
                  <w:rFonts w:cs="Arial"/>
                  <w:lang w:eastAsia="zh-CN"/>
                </w:rPr>
                <w:t xml:space="preserve">20MHz: </w:t>
              </w:r>
              <w:r w:rsidRPr="00E95F18">
                <w:rPr>
                  <w:rFonts w:cs="Arial" w:hint="eastAsia"/>
                  <w:lang w:eastAsia="zh-CN"/>
                </w:rPr>
                <w:t>47-52</w:t>
              </w:r>
            </w:ins>
          </w:p>
        </w:tc>
        <w:tc>
          <w:tcPr>
            <w:tcW w:w="4075" w:type="dxa"/>
            <w:gridSpan w:val="6"/>
            <w:vAlign w:val="center"/>
          </w:tcPr>
          <w:p w:rsidR="00B95E3F" w:rsidRPr="00E95F18" w:rsidRDefault="00B95E3F" w:rsidP="00602D75">
            <w:pPr>
              <w:pStyle w:val="TAC"/>
              <w:rPr>
                <w:ins w:id="1014" w:author="Bin Han" w:date="2018-07-16T09:44:00Z"/>
                <w:rFonts w:cs="Arial"/>
                <w:lang w:eastAsia="zh-CN"/>
              </w:rPr>
            </w:pPr>
            <w:ins w:id="1015" w:author="Bin Han" w:date="2018-07-16T09:44:00Z">
              <w:r w:rsidRPr="00E95F18">
                <w:rPr>
                  <w:rFonts w:cs="Arial"/>
                  <w:lang w:eastAsia="zh-CN"/>
                </w:rPr>
                <w:t xml:space="preserve">5MHz: </w:t>
              </w:r>
              <w:r w:rsidRPr="00E95F18">
                <w:rPr>
                  <w:rFonts w:cs="Arial" w:hint="eastAsia"/>
                  <w:lang w:eastAsia="zh-CN"/>
                </w:rPr>
                <w:t>10-15</w:t>
              </w:r>
            </w:ins>
          </w:p>
          <w:p w:rsidR="00B95E3F" w:rsidRPr="00E95F18" w:rsidRDefault="00B95E3F" w:rsidP="00602D75">
            <w:pPr>
              <w:pStyle w:val="TAC"/>
              <w:rPr>
                <w:ins w:id="1016" w:author="Bin Han" w:date="2018-07-16T09:44:00Z"/>
                <w:rFonts w:cs="Arial"/>
                <w:lang w:eastAsia="zh-CN"/>
              </w:rPr>
            </w:pPr>
            <w:ins w:id="1017" w:author="Bin Han" w:date="2018-07-16T09:44:00Z">
              <w:r w:rsidRPr="00E95F18">
                <w:rPr>
                  <w:rFonts w:cs="Arial"/>
                  <w:lang w:eastAsia="zh-CN"/>
                </w:rPr>
                <w:t>10MHz: 22</w:t>
              </w:r>
              <w:r w:rsidRPr="00E95F18">
                <w:rPr>
                  <w:rFonts w:cs="Arial" w:hint="eastAsia"/>
                  <w:lang w:eastAsia="zh-CN"/>
                </w:rPr>
                <w:t>-</w:t>
              </w:r>
              <w:r w:rsidRPr="00E95F18">
                <w:rPr>
                  <w:rFonts w:cs="Arial"/>
                  <w:lang w:eastAsia="zh-CN"/>
                </w:rPr>
                <w:t>27</w:t>
              </w:r>
            </w:ins>
          </w:p>
          <w:p w:rsidR="00B95E3F" w:rsidRPr="00E95F18" w:rsidRDefault="00B95E3F" w:rsidP="00602D75">
            <w:pPr>
              <w:pStyle w:val="TAC"/>
              <w:rPr>
                <w:ins w:id="1018" w:author="Bin Han" w:date="2018-07-16T09:44:00Z"/>
                <w:rFonts w:cs="Arial"/>
                <w:lang w:eastAsia="zh-CN"/>
              </w:rPr>
            </w:pPr>
            <w:ins w:id="1019" w:author="Bin Han" w:date="2018-07-16T09:44:00Z">
              <w:r w:rsidRPr="00E95F18">
                <w:rPr>
                  <w:rFonts w:cs="Arial"/>
                  <w:lang w:eastAsia="zh-CN"/>
                </w:rPr>
                <w:t xml:space="preserve">20MHz: </w:t>
              </w:r>
              <w:r w:rsidRPr="00E95F18">
                <w:rPr>
                  <w:rFonts w:cs="Arial" w:hint="eastAsia"/>
                  <w:lang w:eastAsia="zh-CN"/>
                </w:rPr>
                <w:t>47-52</w:t>
              </w:r>
            </w:ins>
          </w:p>
        </w:tc>
      </w:tr>
      <w:tr w:rsidR="00B95E3F" w:rsidRPr="00E95F18" w:rsidTr="00602D75">
        <w:trPr>
          <w:jc w:val="center"/>
          <w:ins w:id="1020" w:author="Bin Han" w:date="2018-07-16T09:44:00Z"/>
        </w:trPr>
        <w:tc>
          <w:tcPr>
            <w:tcW w:w="2680" w:type="dxa"/>
            <w:gridSpan w:val="2"/>
            <w:vAlign w:val="center"/>
          </w:tcPr>
          <w:p w:rsidR="00B95E3F" w:rsidRPr="00E95F18" w:rsidRDefault="00B95E3F" w:rsidP="00602D75">
            <w:pPr>
              <w:pStyle w:val="TAL"/>
              <w:rPr>
                <w:ins w:id="1021" w:author="Bin Han" w:date="2018-07-16T09:44:00Z"/>
                <w:rFonts w:cs="Arial"/>
                <w:lang w:eastAsia="en-US"/>
              </w:rPr>
            </w:pPr>
            <w:ins w:id="1022" w:author="Bin Han" w:date="2018-07-16T09:44:00Z">
              <w:r w:rsidRPr="00E95F18">
                <w:rPr>
                  <w:rFonts w:cs="Arial"/>
                  <w:lang w:eastAsia="en-US"/>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E95F18">
                  <w:rPr>
                    <w:rFonts w:cs="Arial"/>
                    <w:lang w:eastAsia="en-US"/>
                  </w:rPr>
                  <w:t>A.3.1.1</w:t>
                </w:r>
              </w:smartTag>
            </w:ins>
          </w:p>
        </w:tc>
        <w:tc>
          <w:tcPr>
            <w:tcW w:w="1133" w:type="dxa"/>
            <w:vAlign w:val="center"/>
          </w:tcPr>
          <w:p w:rsidR="00B95E3F" w:rsidRPr="00E95F18" w:rsidRDefault="00B95E3F" w:rsidP="00602D75">
            <w:pPr>
              <w:pStyle w:val="TAC"/>
              <w:rPr>
                <w:ins w:id="1023" w:author="Bin Han" w:date="2018-07-16T09:44:00Z"/>
                <w:rFonts w:cs="Arial"/>
                <w:lang w:eastAsia="en-US"/>
              </w:rPr>
            </w:pPr>
          </w:p>
        </w:tc>
        <w:tc>
          <w:tcPr>
            <w:tcW w:w="1741" w:type="dxa"/>
            <w:vAlign w:val="center"/>
          </w:tcPr>
          <w:p w:rsidR="00B95E3F" w:rsidRPr="0027598A" w:rsidRDefault="00B95E3F" w:rsidP="00602D75">
            <w:pPr>
              <w:pStyle w:val="TAC"/>
              <w:rPr>
                <w:ins w:id="1024" w:author="Bin Han" w:date="2018-07-16T09:44:00Z"/>
                <w:rFonts w:eastAsia="宋体" w:cs="Arial"/>
                <w:szCs w:val="16"/>
                <w:lang w:eastAsia="zh-CN"/>
              </w:rPr>
            </w:pPr>
            <w:ins w:id="1025" w:author="Bin Han" w:date="2018-07-16T09:44:00Z">
              <w:r w:rsidRPr="0027598A">
                <w:rPr>
                  <w:rFonts w:eastAsia="宋体" w:cs="Arial"/>
                  <w:szCs w:val="16"/>
                  <w:lang w:eastAsia="zh-CN"/>
                </w:rPr>
                <w:t>5MHz FDD:</w:t>
              </w:r>
            </w:ins>
          </w:p>
          <w:p w:rsidR="00B95E3F" w:rsidRPr="0027598A" w:rsidRDefault="00B95E3F" w:rsidP="00602D75">
            <w:pPr>
              <w:pStyle w:val="TAC"/>
              <w:rPr>
                <w:ins w:id="1026" w:author="Bin Han" w:date="2018-07-16T09:44:00Z"/>
                <w:rFonts w:eastAsia="宋体" w:cs="Arial"/>
                <w:szCs w:val="16"/>
                <w:lang w:eastAsia="zh-CN"/>
              </w:rPr>
            </w:pPr>
            <w:ins w:id="1027" w:author="Bin Han" w:date="2018-07-16T09:44:00Z">
              <w:r w:rsidRPr="0027598A">
                <w:rPr>
                  <w:rFonts w:cs="Arial"/>
                  <w:szCs w:val="16"/>
                  <w:lang w:eastAsia="en-US"/>
                </w:rPr>
                <w:t>R.5 FDD</w:t>
              </w:r>
              <w:r w:rsidRPr="0027598A">
                <w:rPr>
                  <w:rFonts w:eastAsia="宋体" w:cs="Arial"/>
                  <w:szCs w:val="16"/>
                  <w:lang w:eastAsia="zh-CN"/>
                </w:rPr>
                <w:t xml:space="preserve"> </w:t>
              </w:r>
            </w:ins>
          </w:p>
          <w:p w:rsidR="00B95E3F" w:rsidRPr="0027598A" w:rsidRDefault="00B95E3F" w:rsidP="00602D75">
            <w:pPr>
              <w:pStyle w:val="TAC"/>
              <w:rPr>
                <w:ins w:id="1028" w:author="Bin Han" w:date="2018-07-16T09:44:00Z"/>
                <w:rFonts w:eastAsia="宋体" w:cs="Arial"/>
                <w:szCs w:val="16"/>
                <w:lang w:eastAsia="zh-CN"/>
              </w:rPr>
            </w:pPr>
            <w:ins w:id="1029" w:author="Bin Han" w:date="2018-07-16T09:44:00Z">
              <w:r w:rsidRPr="0027598A">
                <w:rPr>
                  <w:rFonts w:eastAsia="宋体" w:cs="Arial"/>
                  <w:szCs w:val="16"/>
                  <w:lang w:eastAsia="zh-CN"/>
                </w:rPr>
                <w:t>10MHz FDD:</w:t>
              </w:r>
            </w:ins>
          </w:p>
          <w:p w:rsidR="00B95E3F" w:rsidRPr="0027598A" w:rsidRDefault="00B95E3F" w:rsidP="00602D75">
            <w:pPr>
              <w:pStyle w:val="TAC"/>
              <w:rPr>
                <w:ins w:id="1030" w:author="Bin Han" w:date="2018-07-16T09:44:00Z"/>
                <w:rFonts w:eastAsia="宋体" w:cs="Arial"/>
                <w:szCs w:val="16"/>
                <w:lang w:eastAsia="zh-CN"/>
              </w:rPr>
            </w:pPr>
            <w:ins w:id="1031" w:author="Bin Han" w:date="2018-07-16T09:44:00Z">
              <w:r w:rsidRPr="0027598A">
                <w:rPr>
                  <w:rFonts w:cs="Arial"/>
                  <w:szCs w:val="16"/>
                  <w:lang w:eastAsia="en-US"/>
                </w:rPr>
                <w:t>R.0 FDD</w:t>
              </w:r>
            </w:ins>
          </w:p>
          <w:p w:rsidR="00B95E3F" w:rsidRPr="0027598A" w:rsidRDefault="00B95E3F" w:rsidP="00602D75">
            <w:pPr>
              <w:pStyle w:val="TAC"/>
              <w:rPr>
                <w:ins w:id="1032" w:author="Bin Han" w:date="2018-07-16T09:44:00Z"/>
                <w:rFonts w:eastAsia="宋体" w:cs="Arial"/>
                <w:szCs w:val="16"/>
                <w:lang w:eastAsia="zh-CN"/>
              </w:rPr>
            </w:pPr>
            <w:ins w:id="1033" w:author="Bin Han" w:date="2018-07-16T09:44:00Z">
              <w:r w:rsidRPr="0027598A">
                <w:rPr>
                  <w:rFonts w:eastAsia="宋体" w:cs="Arial"/>
                  <w:szCs w:val="16"/>
                  <w:lang w:eastAsia="zh-CN"/>
                </w:rPr>
                <w:t>20MHz FDD:</w:t>
              </w:r>
            </w:ins>
          </w:p>
          <w:p w:rsidR="00B95E3F" w:rsidRPr="0027598A" w:rsidRDefault="00B95E3F" w:rsidP="00602D75">
            <w:pPr>
              <w:pStyle w:val="TAC"/>
              <w:rPr>
                <w:ins w:id="1034" w:author="Bin Han" w:date="2018-07-16T09:44:00Z"/>
                <w:rFonts w:cs="Arial"/>
                <w:szCs w:val="16"/>
                <w:lang w:eastAsia="en-US"/>
              </w:rPr>
            </w:pPr>
            <w:ins w:id="1035" w:author="Bin Han" w:date="2018-07-16T09:44:00Z">
              <w:r w:rsidRPr="0027598A">
                <w:rPr>
                  <w:rFonts w:cs="Arial"/>
                  <w:szCs w:val="16"/>
                  <w:lang w:eastAsia="en-US"/>
                </w:rPr>
                <w:t>R.4 FDD</w:t>
              </w:r>
            </w:ins>
          </w:p>
          <w:p w:rsidR="00B95E3F" w:rsidRPr="0027598A" w:rsidRDefault="00B95E3F" w:rsidP="00602D75">
            <w:pPr>
              <w:pStyle w:val="TAC"/>
              <w:rPr>
                <w:ins w:id="1036" w:author="Bin Han" w:date="2018-07-16T09:44:00Z"/>
                <w:rFonts w:cs="Arial"/>
                <w:szCs w:val="16"/>
                <w:lang w:eastAsia="en-US"/>
              </w:rPr>
            </w:pPr>
          </w:p>
          <w:p w:rsidR="00B95E3F" w:rsidRPr="0027598A" w:rsidRDefault="00B95E3F" w:rsidP="00602D75">
            <w:pPr>
              <w:pStyle w:val="TAC"/>
              <w:rPr>
                <w:ins w:id="1037" w:author="Bin Han" w:date="2018-07-16T09:44:00Z"/>
                <w:rFonts w:cs="Arial"/>
                <w:szCs w:val="16"/>
                <w:lang w:eastAsia="en-US"/>
              </w:rPr>
            </w:pPr>
            <w:ins w:id="1038" w:author="Bin Han" w:date="2018-07-16T09:44:00Z">
              <w:r w:rsidRPr="0027598A">
                <w:rPr>
                  <w:rFonts w:cs="Arial"/>
                  <w:szCs w:val="16"/>
                  <w:lang w:eastAsia="en-US"/>
                </w:rPr>
                <w:t>5MHz TDD:</w:t>
              </w:r>
            </w:ins>
          </w:p>
          <w:p w:rsidR="00B95E3F" w:rsidRPr="0027598A" w:rsidRDefault="00B95E3F" w:rsidP="00602D75">
            <w:pPr>
              <w:pStyle w:val="TAC"/>
              <w:rPr>
                <w:ins w:id="1039" w:author="Bin Han" w:date="2018-07-16T09:44:00Z"/>
                <w:rFonts w:cs="Arial"/>
                <w:szCs w:val="16"/>
                <w:lang w:eastAsia="en-US"/>
              </w:rPr>
            </w:pPr>
            <w:ins w:id="1040" w:author="Bin Han" w:date="2018-07-16T09:44:00Z">
              <w:r w:rsidRPr="0027598A">
                <w:rPr>
                  <w:rFonts w:cs="Arial"/>
                  <w:szCs w:val="16"/>
                  <w:lang w:eastAsia="en-US"/>
                </w:rPr>
                <w:t xml:space="preserve">R.4 TDD </w:t>
              </w:r>
            </w:ins>
          </w:p>
          <w:p w:rsidR="00B95E3F" w:rsidRPr="0027598A" w:rsidRDefault="00B95E3F" w:rsidP="00602D75">
            <w:pPr>
              <w:pStyle w:val="TAC"/>
              <w:rPr>
                <w:ins w:id="1041" w:author="Bin Han" w:date="2018-07-16T09:44:00Z"/>
                <w:rFonts w:cs="Arial"/>
                <w:szCs w:val="16"/>
                <w:lang w:eastAsia="en-US"/>
              </w:rPr>
            </w:pPr>
            <w:ins w:id="1042" w:author="Bin Han" w:date="2018-07-16T09:44:00Z">
              <w:r w:rsidRPr="0027598A">
                <w:rPr>
                  <w:rFonts w:cs="Arial"/>
                  <w:szCs w:val="16"/>
                  <w:lang w:eastAsia="en-US"/>
                </w:rPr>
                <w:t>10MHz TDD:</w:t>
              </w:r>
            </w:ins>
          </w:p>
          <w:p w:rsidR="00B95E3F" w:rsidRPr="0027598A" w:rsidRDefault="00B95E3F" w:rsidP="00602D75">
            <w:pPr>
              <w:pStyle w:val="TAC"/>
              <w:rPr>
                <w:ins w:id="1043" w:author="Bin Han" w:date="2018-07-16T09:44:00Z"/>
                <w:rFonts w:cs="Arial"/>
                <w:szCs w:val="16"/>
                <w:lang w:eastAsia="en-US"/>
              </w:rPr>
            </w:pPr>
            <w:ins w:id="1044" w:author="Bin Han" w:date="2018-07-16T09:44:00Z">
              <w:r w:rsidRPr="0027598A">
                <w:rPr>
                  <w:rFonts w:cs="Arial"/>
                  <w:szCs w:val="16"/>
                  <w:lang w:eastAsia="en-US"/>
                </w:rPr>
                <w:t>R.0 TDD</w:t>
              </w:r>
            </w:ins>
          </w:p>
          <w:p w:rsidR="00B95E3F" w:rsidRPr="0027598A" w:rsidRDefault="00B95E3F" w:rsidP="00602D75">
            <w:pPr>
              <w:pStyle w:val="TAC"/>
              <w:rPr>
                <w:ins w:id="1045" w:author="Bin Han" w:date="2018-07-16T09:44:00Z"/>
                <w:rFonts w:cs="Arial"/>
                <w:szCs w:val="16"/>
                <w:lang w:eastAsia="en-US"/>
              </w:rPr>
            </w:pPr>
            <w:ins w:id="1046" w:author="Bin Han" w:date="2018-07-16T09:44:00Z">
              <w:r w:rsidRPr="0027598A">
                <w:rPr>
                  <w:rFonts w:cs="Arial"/>
                  <w:szCs w:val="16"/>
                  <w:lang w:eastAsia="en-US"/>
                </w:rPr>
                <w:t>20MHz TDD:</w:t>
              </w:r>
            </w:ins>
          </w:p>
          <w:p w:rsidR="00B95E3F" w:rsidRPr="0027598A" w:rsidRDefault="00B95E3F" w:rsidP="00602D75">
            <w:pPr>
              <w:pStyle w:val="TAC"/>
              <w:rPr>
                <w:ins w:id="1047" w:author="Bin Han" w:date="2018-07-16T09:44:00Z"/>
                <w:rFonts w:cs="Arial"/>
                <w:szCs w:val="16"/>
                <w:lang w:eastAsia="en-US"/>
              </w:rPr>
            </w:pPr>
            <w:ins w:id="1048" w:author="Bin Han" w:date="2018-07-16T09:44:00Z">
              <w:r w:rsidRPr="0027598A">
                <w:rPr>
                  <w:rFonts w:cs="Arial"/>
                  <w:szCs w:val="16"/>
                  <w:lang w:eastAsia="en-US"/>
                </w:rPr>
                <w:t>R.3 TDD</w:t>
              </w:r>
            </w:ins>
          </w:p>
        </w:tc>
        <w:tc>
          <w:tcPr>
            <w:tcW w:w="4075" w:type="dxa"/>
            <w:gridSpan w:val="6"/>
            <w:vAlign w:val="center"/>
          </w:tcPr>
          <w:p w:rsidR="00B95E3F" w:rsidRPr="0027598A" w:rsidRDefault="00B95E3F" w:rsidP="00602D75">
            <w:pPr>
              <w:pStyle w:val="TAC"/>
              <w:rPr>
                <w:ins w:id="1049" w:author="Bin Han" w:date="2018-07-16T09:44:00Z"/>
                <w:rFonts w:eastAsia="宋体" w:cs="Arial"/>
                <w:szCs w:val="16"/>
                <w:lang w:eastAsia="zh-CN"/>
              </w:rPr>
            </w:pPr>
            <w:ins w:id="1050" w:author="Bin Han" w:date="2018-07-16T09:44:00Z">
              <w:r w:rsidRPr="0027598A">
                <w:rPr>
                  <w:rFonts w:eastAsia="宋体" w:cs="Arial"/>
                  <w:szCs w:val="16"/>
                  <w:lang w:eastAsia="zh-CN"/>
                </w:rPr>
                <w:t>5MHz FDD:</w:t>
              </w:r>
            </w:ins>
          </w:p>
          <w:p w:rsidR="00B95E3F" w:rsidRPr="0027598A" w:rsidRDefault="00B95E3F" w:rsidP="00602D75">
            <w:pPr>
              <w:pStyle w:val="TAC"/>
              <w:rPr>
                <w:ins w:id="1051" w:author="Bin Han" w:date="2018-07-16T09:44:00Z"/>
                <w:rFonts w:eastAsia="宋体" w:cs="Arial"/>
                <w:szCs w:val="16"/>
                <w:lang w:eastAsia="zh-CN"/>
              </w:rPr>
            </w:pPr>
            <w:ins w:id="1052" w:author="Bin Han" w:date="2018-07-16T09:44:00Z">
              <w:r w:rsidRPr="0027598A">
                <w:rPr>
                  <w:rFonts w:cs="Arial"/>
                  <w:szCs w:val="16"/>
                  <w:lang w:eastAsia="en-US"/>
                </w:rPr>
                <w:t>R.5 FDD</w:t>
              </w:r>
              <w:r w:rsidRPr="0027598A">
                <w:rPr>
                  <w:rFonts w:eastAsia="宋体" w:cs="Arial"/>
                  <w:szCs w:val="16"/>
                  <w:lang w:eastAsia="zh-CN"/>
                </w:rPr>
                <w:t xml:space="preserve"> </w:t>
              </w:r>
            </w:ins>
          </w:p>
          <w:p w:rsidR="00B95E3F" w:rsidRPr="0027598A" w:rsidRDefault="00B95E3F" w:rsidP="00602D75">
            <w:pPr>
              <w:pStyle w:val="TAC"/>
              <w:rPr>
                <w:ins w:id="1053" w:author="Bin Han" w:date="2018-07-16T09:44:00Z"/>
                <w:rFonts w:eastAsia="宋体" w:cs="Arial"/>
                <w:szCs w:val="16"/>
                <w:lang w:eastAsia="zh-CN"/>
              </w:rPr>
            </w:pPr>
            <w:ins w:id="1054" w:author="Bin Han" w:date="2018-07-16T09:44:00Z">
              <w:r w:rsidRPr="0027598A">
                <w:rPr>
                  <w:rFonts w:eastAsia="宋体" w:cs="Arial"/>
                  <w:szCs w:val="16"/>
                  <w:lang w:eastAsia="zh-CN"/>
                </w:rPr>
                <w:t>10MHz FDD:</w:t>
              </w:r>
            </w:ins>
          </w:p>
          <w:p w:rsidR="00B95E3F" w:rsidRPr="0027598A" w:rsidRDefault="00B95E3F" w:rsidP="00602D75">
            <w:pPr>
              <w:pStyle w:val="TAC"/>
              <w:rPr>
                <w:ins w:id="1055" w:author="Bin Han" w:date="2018-07-16T09:44:00Z"/>
                <w:rFonts w:eastAsia="宋体" w:cs="Arial"/>
                <w:szCs w:val="16"/>
                <w:lang w:eastAsia="zh-CN"/>
              </w:rPr>
            </w:pPr>
            <w:ins w:id="1056" w:author="Bin Han" w:date="2018-07-16T09:44:00Z">
              <w:r w:rsidRPr="0027598A">
                <w:rPr>
                  <w:rFonts w:cs="Arial"/>
                  <w:szCs w:val="16"/>
                  <w:lang w:eastAsia="en-US"/>
                </w:rPr>
                <w:t>R.0 FDD</w:t>
              </w:r>
            </w:ins>
          </w:p>
          <w:p w:rsidR="00B95E3F" w:rsidRPr="0027598A" w:rsidRDefault="00B95E3F" w:rsidP="00602D75">
            <w:pPr>
              <w:pStyle w:val="TAC"/>
              <w:rPr>
                <w:ins w:id="1057" w:author="Bin Han" w:date="2018-07-16T09:44:00Z"/>
                <w:rFonts w:eastAsia="宋体" w:cs="Arial"/>
                <w:szCs w:val="16"/>
                <w:lang w:eastAsia="zh-CN"/>
              </w:rPr>
            </w:pPr>
            <w:ins w:id="1058" w:author="Bin Han" w:date="2018-07-16T09:44:00Z">
              <w:r w:rsidRPr="0027598A">
                <w:rPr>
                  <w:rFonts w:eastAsia="宋体" w:cs="Arial"/>
                  <w:szCs w:val="16"/>
                  <w:lang w:eastAsia="zh-CN"/>
                </w:rPr>
                <w:t>20MHz FDD:</w:t>
              </w:r>
            </w:ins>
          </w:p>
          <w:p w:rsidR="00B95E3F" w:rsidRPr="0027598A" w:rsidRDefault="00B95E3F" w:rsidP="00602D75">
            <w:pPr>
              <w:pStyle w:val="TAC"/>
              <w:rPr>
                <w:ins w:id="1059" w:author="Bin Han" w:date="2018-07-16T09:44:00Z"/>
                <w:rFonts w:cs="Arial"/>
                <w:szCs w:val="16"/>
                <w:lang w:eastAsia="en-US"/>
              </w:rPr>
            </w:pPr>
            <w:ins w:id="1060" w:author="Bin Han" w:date="2018-07-16T09:44:00Z">
              <w:r w:rsidRPr="0027598A">
                <w:rPr>
                  <w:rFonts w:cs="Arial"/>
                  <w:szCs w:val="16"/>
                  <w:lang w:eastAsia="en-US"/>
                </w:rPr>
                <w:t>R.4 FDD</w:t>
              </w:r>
            </w:ins>
          </w:p>
          <w:p w:rsidR="00B95E3F" w:rsidRPr="0027598A" w:rsidRDefault="00B95E3F" w:rsidP="00602D75">
            <w:pPr>
              <w:pStyle w:val="TAC"/>
              <w:rPr>
                <w:ins w:id="1061" w:author="Bin Han" w:date="2018-07-16T09:44:00Z"/>
                <w:rFonts w:cs="Arial"/>
                <w:szCs w:val="16"/>
                <w:lang w:eastAsia="en-US"/>
              </w:rPr>
            </w:pPr>
          </w:p>
          <w:p w:rsidR="00B95E3F" w:rsidRPr="0027598A" w:rsidRDefault="00B95E3F" w:rsidP="00602D75">
            <w:pPr>
              <w:pStyle w:val="TAC"/>
              <w:rPr>
                <w:ins w:id="1062" w:author="Bin Han" w:date="2018-07-16T09:44:00Z"/>
                <w:rFonts w:cs="Arial"/>
                <w:szCs w:val="16"/>
                <w:lang w:eastAsia="en-US"/>
              </w:rPr>
            </w:pPr>
            <w:ins w:id="1063" w:author="Bin Han" w:date="2018-07-16T09:44:00Z">
              <w:r w:rsidRPr="0027598A">
                <w:rPr>
                  <w:rFonts w:cs="Arial"/>
                  <w:szCs w:val="16"/>
                  <w:lang w:eastAsia="en-US"/>
                </w:rPr>
                <w:t>5MHz TDD:</w:t>
              </w:r>
            </w:ins>
          </w:p>
          <w:p w:rsidR="00B95E3F" w:rsidRPr="0027598A" w:rsidRDefault="00B95E3F" w:rsidP="00602D75">
            <w:pPr>
              <w:pStyle w:val="TAC"/>
              <w:rPr>
                <w:ins w:id="1064" w:author="Bin Han" w:date="2018-07-16T09:44:00Z"/>
                <w:rFonts w:cs="Arial"/>
                <w:szCs w:val="16"/>
                <w:lang w:eastAsia="en-US"/>
              </w:rPr>
            </w:pPr>
            <w:ins w:id="1065" w:author="Bin Han" w:date="2018-07-16T09:44:00Z">
              <w:r w:rsidRPr="0027598A">
                <w:rPr>
                  <w:rFonts w:cs="Arial"/>
                  <w:szCs w:val="16"/>
                  <w:lang w:eastAsia="en-US"/>
                </w:rPr>
                <w:t xml:space="preserve">R.4 TDD </w:t>
              </w:r>
            </w:ins>
          </w:p>
          <w:p w:rsidR="00B95E3F" w:rsidRPr="0027598A" w:rsidRDefault="00B95E3F" w:rsidP="00602D75">
            <w:pPr>
              <w:pStyle w:val="TAC"/>
              <w:rPr>
                <w:ins w:id="1066" w:author="Bin Han" w:date="2018-07-16T09:44:00Z"/>
                <w:rFonts w:cs="Arial"/>
                <w:szCs w:val="16"/>
                <w:lang w:eastAsia="en-US"/>
              </w:rPr>
            </w:pPr>
            <w:ins w:id="1067" w:author="Bin Han" w:date="2018-07-16T09:44:00Z">
              <w:r w:rsidRPr="0027598A">
                <w:rPr>
                  <w:rFonts w:cs="Arial"/>
                  <w:szCs w:val="16"/>
                  <w:lang w:eastAsia="en-US"/>
                </w:rPr>
                <w:t>10MHz TDD:</w:t>
              </w:r>
            </w:ins>
          </w:p>
          <w:p w:rsidR="00B95E3F" w:rsidRPr="0027598A" w:rsidRDefault="00B95E3F" w:rsidP="00602D75">
            <w:pPr>
              <w:pStyle w:val="TAC"/>
              <w:rPr>
                <w:ins w:id="1068" w:author="Bin Han" w:date="2018-07-16T09:44:00Z"/>
                <w:rFonts w:cs="Arial"/>
                <w:szCs w:val="16"/>
                <w:lang w:eastAsia="en-US"/>
              </w:rPr>
            </w:pPr>
            <w:ins w:id="1069" w:author="Bin Han" w:date="2018-07-16T09:44:00Z">
              <w:r w:rsidRPr="0027598A">
                <w:rPr>
                  <w:rFonts w:cs="Arial"/>
                  <w:szCs w:val="16"/>
                  <w:lang w:eastAsia="en-US"/>
                </w:rPr>
                <w:t>R.0 TDD</w:t>
              </w:r>
            </w:ins>
          </w:p>
          <w:p w:rsidR="00B95E3F" w:rsidRPr="0027598A" w:rsidRDefault="00B95E3F" w:rsidP="00602D75">
            <w:pPr>
              <w:pStyle w:val="TAC"/>
              <w:rPr>
                <w:ins w:id="1070" w:author="Bin Han" w:date="2018-07-16T09:44:00Z"/>
                <w:rFonts w:cs="Arial"/>
                <w:szCs w:val="16"/>
                <w:lang w:eastAsia="en-US"/>
              </w:rPr>
            </w:pPr>
            <w:ins w:id="1071" w:author="Bin Han" w:date="2018-07-16T09:44:00Z">
              <w:r w:rsidRPr="0027598A">
                <w:rPr>
                  <w:rFonts w:cs="Arial"/>
                  <w:szCs w:val="16"/>
                  <w:lang w:eastAsia="en-US"/>
                </w:rPr>
                <w:t>20MHz TDD:</w:t>
              </w:r>
            </w:ins>
          </w:p>
          <w:p w:rsidR="00B95E3F" w:rsidRPr="0027598A" w:rsidRDefault="00B95E3F" w:rsidP="00602D75">
            <w:pPr>
              <w:pStyle w:val="TAC"/>
              <w:rPr>
                <w:ins w:id="1072" w:author="Bin Han" w:date="2018-07-16T09:44:00Z"/>
                <w:rFonts w:eastAsia="宋体" w:cs="Arial"/>
                <w:szCs w:val="16"/>
                <w:lang w:eastAsia="zh-CN"/>
              </w:rPr>
            </w:pPr>
            <w:ins w:id="1073" w:author="Bin Han" w:date="2018-07-16T09:44:00Z">
              <w:r w:rsidRPr="0027598A">
                <w:rPr>
                  <w:rFonts w:cs="Arial"/>
                  <w:szCs w:val="16"/>
                  <w:lang w:eastAsia="en-US"/>
                </w:rPr>
                <w:t>R.3 TDD</w:t>
              </w:r>
            </w:ins>
          </w:p>
        </w:tc>
      </w:tr>
      <w:tr w:rsidR="00B95E3F" w:rsidRPr="00E95F18" w:rsidTr="00602D75">
        <w:trPr>
          <w:jc w:val="center"/>
          <w:ins w:id="1074" w:author="Bin Han" w:date="2018-07-16T09:44:00Z"/>
        </w:trPr>
        <w:tc>
          <w:tcPr>
            <w:tcW w:w="2680" w:type="dxa"/>
            <w:gridSpan w:val="2"/>
            <w:vAlign w:val="center"/>
          </w:tcPr>
          <w:p w:rsidR="00B95E3F" w:rsidRPr="00E95F18" w:rsidRDefault="00B95E3F" w:rsidP="00602D75">
            <w:pPr>
              <w:pStyle w:val="TAL"/>
              <w:rPr>
                <w:ins w:id="1075" w:author="Bin Han" w:date="2018-07-16T09:44:00Z"/>
                <w:rFonts w:cs="Arial"/>
                <w:lang w:eastAsia="en-US"/>
              </w:rPr>
            </w:pPr>
            <w:ins w:id="1076" w:author="Bin Han" w:date="2018-07-16T09:44:00Z">
              <w:r w:rsidRPr="00E95F18">
                <w:rPr>
                  <w:rFonts w:cs="Arial"/>
                  <w:lang w:eastAsia="en-US"/>
                </w:rPr>
                <w:t>PDSCH allocation</w:t>
              </w:r>
            </w:ins>
          </w:p>
        </w:tc>
        <w:tc>
          <w:tcPr>
            <w:tcW w:w="1133" w:type="dxa"/>
            <w:vAlign w:val="center"/>
          </w:tcPr>
          <w:p w:rsidR="00B95E3F" w:rsidRPr="00E95F18" w:rsidRDefault="00B95E3F" w:rsidP="00602D75">
            <w:pPr>
              <w:pStyle w:val="TAC"/>
              <w:rPr>
                <w:ins w:id="1077" w:author="Bin Han" w:date="2018-07-16T09:44:00Z"/>
                <w:rFonts w:cs="Arial"/>
                <w:lang w:eastAsia="en-US"/>
              </w:rPr>
            </w:pPr>
            <w:ins w:id="1078" w:author="Bin Han" w:date="2018-07-16T09:44:00Z">
              <w:r w:rsidRPr="00E95F18">
                <w:rPr>
                  <w:rFonts w:cs="Arial"/>
                  <w:position w:val="-10"/>
                  <w:lang w:eastAsia="en-US"/>
                </w:rPr>
                <w:object w:dxaOrig="460" w:dyaOrig="340">
                  <v:shape id="_x0000_i1032" type="#_x0000_t75" style="width:23.25pt;height:17.3pt" o:ole="">
                    <v:imagedata r:id="rId12" o:title=""/>
                  </v:shape>
                  <o:OLEObject Type="Embed" ProgID="Equation.3" ShapeID="_x0000_i1032" DrawAspect="Content" ObjectID="_1595447795" r:id="rId23"/>
                </w:object>
              </w:r>
            </w:ins>
          </w:p>
        </w:tc>
        <w:tc>
          <w:tcPr>
            <w:tcW w:w="1741" w:type="dxa"/>
            <w:vAlign w:val="center"/>
          </w:tcPr>
          <w:p w:rsidR="00B95E3F" w:rsidRPr="00E95F18" w:rsidRDefault="00B95E3F" w:rsidP="00602D75">
            <w:pPr>
              <w:pStyle w:val="TAC"/>
              <w:rPr>
                <w:ins w:id="1079" w:author="Bin Han" w:date="2018-07-16T09:44:00Z"/>
                <w:rFonts w:cs="Arial"/>
                <w:lang w:eastAsia="zh-CN"/>
              </w:rPr>
            </w:pPr>
            <w:ins w:id="1080" w:author="Bin Han" w:date="2018-07-16T09:44:00Z">
              <w:r w:rsidRPr="00E95F18">
                <w:rPr>
                  <w:rFonts w:cs="Arial"/>
                  <w:lang w:eastAsia="zh-CN"/>
                </w:rPr>
                <w:t xml:space="preserve">5MHz: </w:t>
              </w:r>
              <w:r w:rsidRPr="00E95F18">
                <w:rPr>
                  <w:rFonts w:cs="Arial" w:hint="eastAsia"/>
                  <w:lang w:eastAsia="zh-CN"/>
                </w:rPr>
                <w:t>7-17</w:t>
              </w:r>
            </w:ins>
          </w:p>
          <w:p w:rsidR="00B95E3F" w:rsidRPr="00E95F18" w:rsidRDefault="00B95E3F" w:rsidP="00602D75">
            <w:pPr>
              <w:pStyle w:val="TAC"/>
              <w:rPr>
                <w:ins w:id="1081" w:author="Bin Han" w:date="2018-07-16T09:44:00Z"/>
                <w:rFonts w:cs="Arial"/>
                <w:lang w:eastAsia="zh-CN"/>
              </w:rPr>
            </w:pPr>
            <w:ins w:id="1082" w:author="Bin Han" w:date="2018-07-16T09:44:00Z">
              <w:r w:rsidRPr="00E95F18">
                <w:rPr>
                  <w:rFonts w:cs="Arial"/>
                  <w:lang w:eastAsia="zh-CN"/>
                </w:rPr>
                <w:t>10MHz: 13</w:t>
              </w:r>
              <w:r w:rsidRPr="00E95F18">
                <w:rPr>
                  <w:rFonts w:cs="Arial" w:hint="eastAsia"/>
                  <w:lang w:eastAsia="zh-CN"/>
                </w:rPr>
                <w:t>-</w:t>
              </w:r>
              <w:r w:rsidRPr="00E95F18">
                <w:rPr>
                  <w:rFonts w:cs="Arial"/>
                  <w:lang w:eastAsia="zh-CN"/>
                </w:rPr>
                <w:t>36</w:t>
              </w:r>
            </w:ins>
          </w:p>
          <w:p w:rsidR="00B95E3F" w:rsidRPr="00E95F18" w:rsidRDefault="00B95E3F" w:rsidP="00602D75">
            <w:pPr>
              <w:pStyle w:val="TAC"/>
              <w:rPr>
                <w:ins w:id="1083" w:author="Bin Han" w:date="2018-07-16T09:44:00Z"/>
                <w:rFonts w:cs="Arial"/>
                <w:lang w:eastAsia="en-US"/>
              </w:rPr>
            </w:pPr>
            <w:ins w:id="1084" w:author="Bin Han" w:date="2018-07-16T09:44:00Z">
              <w:r w:rsidRPr="00E95F18">
                <w:rPr>
                  <w:rFonts w:cs="Arial"/>
                  <w:lang w:eastAsia="zh-CN"/>
                </w:rPr>
                <w:t xml:space="preserve">20MHz: </w:t>
              </w:r>
              <w:r w:rsidRPr="00E95F18">
                <w:rPr>
                  <w:rFonts w:cs="Arial" w:hint="eastAsia"/>
                  <w:lang w:eastAsia="zh-CN"/>
                </w:rPr>
                <w:t>38-61</w:t>
              </w:r>
            </w:ins>
          </w:p>
        </w:tc>
        <w:tc>
          <w:tcPr>
            <w:tcW w:w="4075" w:type="dxa"/>
            <w:gridSpan w:val="6"/>
            <w:vAlign w:val="center"/>
          </w:tcPr>
          <w:p w:rsidR="00B95E3F" w:rsidRPr="00E95F18" w:rsidRDefault="00B95E3F" w:rsidP="00602D75">
            <w:pPr>
              <w:pStyle w:val="TAC"/>
              <w:rPr>
                <w:ins w:id="1085" w:author="Bin Han" w:date="2018-07-16T09:44:00Z"/>
                <w:rFonts w:cs="Arial"/>
                <w:lang w:eastAsia="zh-CN"/>
              </w:rPr>
            </w:pPr>
            <w:ins w:id="1086" w:author="Bin Han" w:date="2018-07-16T09:44:00Z">
              <w:r w:rsidRPr="00E95F18">
                <w:rPr>
                  <w:rFonts w:cs="Arial"/>
                  <w:lang w:eastAsia="zh-CN"/>
                </w:rPr>
                <w:t xml:space="preserve">5MHz: </w:t>
              </w:r>
              <w:r w:rsidRPr="00E95F18">
                <w:rPr>
                  <w:rFonts w:cs="Arial" w:hint="eastAsia"/>
                  <w:lang w:eastAsia="zh-CN"/>
                </w:rPr>
                <w:t>7-17</w:t>
              </w:r>
            </w:ins>
          </w:p>
          <w:p w:rsidR="00B95E3F" w:rsidRPr="00E95F18" w:rsidRDefault="00B95E3F" w:rsidP="00602D75">
            <w:pPr>
              <w:pStyle w:val="TAC"/>
              <w:rPr>
                <w:ins w:id="1087" w:author="Bin Han" w:date="2018-07-16T09:44:00Z"/>
                <w:rFonts w:cs="Arial"/>
                <w:lang w:eastAsia="zh-CN"/>
              </w:rPr>
            </w:pPr>
            <w:ins w:id="1088" w:author="Bin Han" w:date="2018-07-16T09:44:00Z">
              <w:r w:rsidRPr="00E95F18">
                <w:rPr>
                  <w:rFonts w:cs="Arial"/>
                  <w:lang w:eastAsia="zh-CN"/>
                </w:rPr>
                <w:t>10MHz: 13</w:t>
              </w:r>
              <w:r w:rsidRPr="00E95F18">
                <w:rPr>
                  <w:rFonts w:cs="Arial" w:hint="eastAsia"/>
                  <w:lang w:eastAsia="zh-CN"/>
                </w:rPr>
                <w:t>-</w:t>
              </w:r>
              <w:r w:rsidRPr="00E95F18">
                <w:rPr>
                  <w:rFonts w:cs="Arial"/>
                  <w:lang w:eastAsia="zh-CN"/>
                </w:rPr>
                <w:t>36</w:t>
              </w:r>
            </w:ins>
          </w:p>
          <w:p w:rsidR="00B95E3F" w:rsidRPr="00E95F18" w:rsidRDefault="00B95E3F" w:rsidP="00602D75">
            <w:pPr>
              <w:pStyle w:val="TAC"/>
              <w:rPr>
                <w:ins w:id="1089" w:author="Bin Han" w:date="2018-07-16T09:44:00Z"/>
                <w:rFonts w:cs="Arial"/>
                <w:lang w:eastAsia="zh-CN"/>
              </w:rPr>
            </w:pPr>
            <w:ins w:id="1090" w:author="Bin Han" w:date="2018-07-16T09:44:00Z">
              <w:r w:rsidRPr="00E95F18">
                <w:rPr>
                  <w:rFonts w:cs="Arial"/>
                  <w:lang w:eastAsia="zh-CN"/>
                </w:rPr>
                <w:t xml:space="preserve">20MHz: </w:t>
              </w:r>
              <w:r w:rsidRPr="00E95F18">
                <w:rPr>
                  <w:rFonts w:cs="Arial" w:hint="eastAsia"/>
                  <w:lang w:eastAsia="zh-CN"/>
                </w:rPr>
                <w:t>38-61</w:t>
              </w:r>
            </w:ins>
          </w:p>
        </w:tc>
      </w:tr>
      <w:tr w:rsidR="00B95E3F" w:rsidRPr="00E95F18" w:rsidTr="00602D75">
        <w:trPr>
          <w:jc w:val="center"/>
          <w:ins w:id="1091" w:author="Bin Han" w:date="2018-07-16T09:44:00Z"/>
        </w:trPr>
        <w:tc>
          <w:tcPr>
            <w:tcW w:w="2680" w:type="dxa"/>
            <w:gridSpan w:val="2"/>
            <w:vAlign w:val="center"/>
          </w:tcPr>
          <w:p w:rsidR="00B95E3F" w:rsidRPr="00E95F18" w:rsidRDefault="00B95E3F" w:rsidP="00602D75">
            <w:pPr>
              <w:pStyle w:val="TAL"/>
              <w:rPr>
                <w:ins w:id="1092" w:author="Bin Han" w:date="2018-07-16T09:44:00Z"/>
                <w:rFonts w:cs="Arial"/>
                <w:lang w:eastAsia="en-US"/>
              </w:rPr>
            </w:pPr>
            <w:ins w:id="1093" w:author="Bin Han" w:date="2018-07-16T09:44:00Z">
              <w:r w:rsidRPr="00E95F18">
                <w:rPr>
                  <w:rFonts w:cs="Arial"/>
                  <w:lang w:eastAsia="en-US"/>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E95F18">
                  <w:rPr>
                    <w:rFonts w:cs="Arial"/>
                    <w:lang w:eastAsia="en-US"/>
                  </w:rPr>
                  <w:t>A.3.1.2</w:t>
                </w:r>
              </w:smartTag>
            </w:ins>
          </w:p>
        </w:tc>
        <w:tc>
          <w:tcPr>
            <w:tcW w:w="1133" w:type="dxa"/>
            <w:vAlign w:val="center"/>
          </w:tcPr>
          <w:p w:rsidR="00B95E3F" w:rsidRPr="00E95F18" w:rsidRDefault="00B95E3F" w:rsidP="00602D75">
            <w:pPr>
              <w:pStyle w:val="TAC"/>
              <w:rPr>
                <w:ins w:id="1094" w:author="Bin Han" w:date="2018-07-16T09:44:00Z"/>
                <w:rFonts w:cs="Arial"/>
                <w:lang w:eastAsia="en-US"/>
              </w:rPr>
            </w:pPr>
          </w:p>
        </w:tc>
        <w:tc>
          <w:tcPr>
            <w:tcW w:w="1741" w:type="dxa"/>
            <w:vAlign w:val="center"/>
          </w:tcPr>
          <w:p w:rsidR="00B95E3F" w:rsidRPr="00E06CF4" w:rsidRDefault="00B95E3F" w:rsidP="00602D75">
            <w:pPr>
              <w:pStyle w:val="TAC"/>
              <w:rPr>
                <w:ins w:id="1095" w:author="Bin Han" w:date="2018-07-16T09:44:00Z"/>
                <w:rFonts w:eastAsia="宋体" w:cs="Arial"/>
                <w:szCs w:val="16"/>
                <w:lang w:eastAsia="zh-CN"/>
              </w:rPr>
            </w:pPr>
            <w:ins w:id="1096" w:author="Bin Han" w:date="2018-07-16T09:44:00Z">
              <w:r w:rsidRPr="00E06CF4">
                <w:rPr>
                  <w:rFonts w:eastAsia="宋体" w:cs="Arial"/>
                  <w:szCs w:val="16"/>
                  <w:lang w:eastAsia="zh-CN"/>
                </w:rPr>
                <w:t>5MHz FDD:</w:t>
              </w:r>
            </w:ins>
          </w:p>
          <w:p w:rsidR="00B95E3F" w:rsidRPr="00E06CF4" w:rsidRDefault="00B95E3F" w:rsidP="00602D75">
            <w:pPr>
              <w:pStyle w:val="TAC"/>
              <w:rPr>
                <w:ins w:id="1097" w:author="Bin Han" w:date="2018-07-16T09:44:00Z"/>
                <w:rFonts w:cs="Arial"/>
                <w:szCs w:val="16"/>
                <w:lang w:val="da-DK" w:eastAsia="en-US"/>
              </w:rPr>
            </w:pPr>
            <w:ins w:id="1098" w:author="Bin Han" w:date="2018-07-16T09:44:00Z">
              <w:r w:rsidRPr="00E06CF4">
                <w:rPr>
                  <w:rFonts w:cs="Arial"/>
                  <w:szCs w:val="16"/>
                  <w:lang w:val="da-DK" w:eastAsia="en-US"/>
                </w:rPr>
                <w:t>R.11 FDD</w:t>
              </w:r>
            </w:ins>
          </w:p>
          <w:p w:rsidR="00B95E3F" w:rsidRPr="00E06CF4" w:rsidRDefault="00B95E3F" w:rsidP="00602D75">
            <w:pPr>
              <w:pStyle w:val="TAC"/>
              <w:rPr>
                <w:ins w:id="1099" w:author="Bin Han" w:date="2018-07-16T09:44:00Z"/>
                <w:rFonts w:eastAsia="宋体" w:cs="Arial"/>
                <w:szCs w:val="16"/>
                <w:lang w:val="da-DK" w:eastAsia="zh-CN"/>
              </w:rPr>
            </w:pPr>
            <w:ins w:id="1100" w:author="Bin Han" w:date="2018-07-16T09:44:00Z">
              <w:r w:rsidRPr="00E06CF4">
                <w:rPr>
                  <w:rFonts w:eastAsia="宋体" w:cs="Arial"/>
                  <w:szCs w:val="16"/>
                  <w:lang w:val="da-DK" w:eastAsia="zh-CN"/>
                </w:rPr>
                <w:t xml:space="preserve">10MHz </w:t>
              </w:r>
              <w:r w:rsidRPr="00E06CF4">
                <w:rPr>
                  <w:rFonts w:eastAsia="宋体" w:cs="Arial"/>
                  <w:szCs w:val="16"/>
                  <w:lang w:eastAsia="zh-CN"/>
                </w:rPr>
                <w:t>FDD</w:t>
              </w:r>
              <w:r w:rsidRPr="00E06CF4">
                <w:rPr>
                  <w:rFonts w:eastAsia="宋体" w:cs="Arial"/>
                  <w:szCs w:val="16"/>
                  <w:lang w:val="da-DK" w:eastAsia="zh-CN"/>
                </w:rPr>
                <w:t>:</w:t>
              </w:r>
            </w:ins>
          </w:p>
          <w:p w:rsidR="00B95E3F" w:rsidRPr="00E06CF4" w:rsidRDefault="00B95E3F" w:rsidP="00602D75">
            <w:pPr>
              <w:pStyle w:val="TAC"/>
              <w:rPr>
                <w:ins w:id="1101" w:author="Bin Han" w:date="2018-07-16T09:44:00Z"/>
                <w:rFonts w:cs="Arial"/>
                <w:szCs w:val="16"/>
                <w:lang w:val="da-DK" w:eastAsia="en-US"/>
              </w:rPr>
            </w:pPr>
            <w:ins w:id="1102" w:author="Bin Han" w:date="2018-07-16T09:44:00Z">
              <w:r w:rsidRPr="00E06CF4">
                <w:rPr>
                  <w:rFonts w:cs="Arial"/>
                  <w:szCs w:val="16"/>
                  <w:lang w:val="da-DK" w:eastAsia="en-US"/>
                </w:rPr>
                <w:t>R.6 FDD</w:t>
              </w:r>
            </w:ins>
          </w:p>
          <w:p w:rsidR="00B95E3F" w:rsidRPr="00E06CF4" w:rsidRDefault="00B95E3F" w:rsidP="00602D75">
            <w:pPr>
              <w:pStyle w:val="TAC"/>
              <w:rPr>
                <w:ins w:id="1103" w:author="Bin Han" w:date="2018-07-16T09:44:00Z"/>
                <w:rFonts w:eastAsia="宋体" w:cs="Arial"/>
                <w:szCs w:val="16"/>
                <w:lang w:val="da-DK" w:eastAsia="zh-CN"/>
              </w:rPr>
            </w:pPr>
            <w:ins w:id="1104" w:author="Bin Han" w:date="2018-07-16T09:44:00Z">
              <w:r w:rsidRPr="00E06CF4">
                <w:rPr>
                  <w:rFonts w:eastAsia="宋体" w:cs="Arial"/>
                  <w:szCs w:val="16"/>
                  <w:lang w:val="da-DK" w:eastAsia="zh-CN"/>
                </w:rPr>
                <w:t>20MHz FDD:</w:t>
              </w:r>
            </w:ins>
          </w:p>
          <w:p w:rsidR="00B95E3F" w:rsidRPr="00E06CF4" w:rsidRDefault="00B95E3F" w:rsidP="00602D75">
            <w:pPr>
              <w:pStyle w:val="TAC"/>
              <w:rPr>
                <w:ins w:id="1105" w:author="Bin Han" w:date="2018-07-16T09:44:00Z"/>
                <w:rFonts w:cs="Arial"/>
                <w:szCs w:val="16"/>
                <w:lang w:val="da-DK" w:eastAsia="en-US"/>
              </w:rPr>
            </w:pPr>
            <w:ins w:id="1106" w:author="Bin Han" w:date="2018-07-16T09:44:00Z">
              <w:r w:rsidRPr="00E06CF4">
                <w:rPr>
                  <w:rFonts w:cs="Arial"/>
                  <w:szCs w:val="16"/>
                  <w:lang w:val="da-DK" w:eastAsia="en-US"/>
                </w:rPr>
                <w:t>R.10 FDD</w:t>
              </w:r>
            </w:ins>
          </w:p>
          <w:p w:rsidR="00B95E3F" w:rsidRPr="00E06CF4" w:rsidRDefault="00B95E3F" w:rsidP="00602D75">
            <w:pPr>
              <w:pStyle w:val="TAC"/>
              <w:rPr>
                <w:ins w:id="1107" w:author="Bin Han" w:date="2018-07-16T09:44:00Z"/>
                <w:rFonts w:cs="Arial"/>
                <w:szCs w:val="16"/>
                <w:lang w:val="da-DK" w:eastAsia="en-US"/>
              </w:rPr>
            </w:pPr>
          </w:p>
          <w:p w:rsidR="00B95E3F" w:rsidRPr="00E06CF4" w:rsidRDefault="00B95E3F" w:rsidP="00602D75">
            <w:pPr>
              <w:pStyle w:val="TAC"/>
              <w:rPr>
                <w:ins w:id="1108" w:author="Bin Han" w:date="2018-07-16T09:44:00Z"/>
                <w:rFonts w:eastAsia="宋体" w:cs="Arial"/>
                <w:szCs w:val="16"/>
                <w:lang w:val="da-DK" w:eastAsia="zh-CN"/>
              </w:rPr>
            </w:pPr>
            <w:ins w:id="1109" w:author="Bin Han" w:date="2018-07-16T09:44:00Z">
              <w:r w:rsidRPr="00E06CF4">
                <w:rPr>
                  <w:rFonts w:eastAsia="宋体" w:cs="Arial"/>
                  <w:szCs w:val="16"/>
                  <w:lang w:val="da-DK" w:eastAsia="zh-CN"/>
                </w:rPr>
                <w:t xml:space="preserve">5MHz </w:t>
              </w:r>
              <w:r w:rsidRPr="00E06CF4">
                <w:rPr>
                  <w:rFonts w:cs="Arial"/>
                  <w:szCs w:val="16"/>
                  <w:lang w:val="da-DK" w:eastAsia="en-US"/>
                </w:rPr>
                <w:t>TDD</w:t>
              </w:r>
              <w:r w:rsidRPr="00E06CF4">
                <w:rPr>
                  <w:rFonts w:eastAsia="宋体" w:cs="Arial"/>
                  <w:szCs w:val="16"/>
                  <w:lang w:val="da-DK" w:eastAsia="zh-CN"/>
                </w:rPr>
                <w:t>:</w:t>
              </w:r>
            </w:ins>
          </w:p>
          <w:p w:rsidR="00B95E3F" w:rsidRPr="00E06CF4" w:rsidRDefault="00B95E3F" w:rsidP="00602D75">
            <w:pPr>
              <w:pStyle w:val="TAC"/>
              <w:rPr>
                <w:ins w:id="1110" w:author="Bin Han" w:date="2018-07-16T09:44:00Z"/>
                <w:rFonts w:cs="Arial"/>
                <w:szCs w:val="16"/>
                <w:lang w:val="da-DK" w:eastAsia="en-US"/>
              </w:rPr>
            </w:pPr>
            <w:ins w:id="1111" w:author="Bin Han" w:date="2018-07-16T09:44:00Z">
              <w:r w:rsidRPr="00E06CF4">
                <w:rPr>
                  <w:rFonts w:cs="Arial"/>
                  <w:szCs w:val="16"/>
                  <w:lang w:val="da-DK" w:eastAsia="en-US"/>
                </w:rPr>
                <w:t>R.11 TDD</w:t>
              </w:r>
            </w:ins>
          </w:p>
          <w:p w:rsidR="00B95E3F" w:rsidRPr="00E06CF4" w:rsidRDefault="00B95E3F" w:rsidP="00602D75">
            <w:pPr>
              <w:pStyle w:val="TAC"/>
              <w:rPr>
                <w:ins w:id="1112" w:author="Bin Han" w:date="2018-07-16T09:44:00Z"/>
                <w:rFonts w:eastAsia="宋体" w:cs="Arial"/>
                <w:szCs w:val="16"/>
                <w:lang w:val="da-DK" w:eastAsia="zh-CN"/>
              </w:rPr>
            </w:pPr>
            <w:ins w:id="1113" w:author="Bin Han" w:date="2018-07-16T09:44:00Z">
              <w:r w:rsidRPr="00E06CF4">
                <w:rPr>
                  <w:rFonts w:eastAsia="宋体" w:cs="Arial"/>
                  <w:szCs w:val="16"/>
                  <w:lang w:val="da-DK" w:eastAsia="zh-CN"/>
                </w:rPr>
                <w:t xml:space="preserve">10MHz </w:t>
              </w:r>
              <w:r w:rsidRPr="00E06CF4">
                <w:rPr>
                  <w:rFonts w:cs="Arial"/>
                  <w:szCs w:val="16"/>
                  <w:lang w:val="da-DK" w:eastAsia="en-US"/>
                </w:rPr>
                <w:t>TDD</w:t>
              </w:r>
              <w:r w:rsidRPr="00E06CF4">
                <w:rPr>
                  <w:rFonts w:eastAsia="宋体" w:cs="Arial"/>
                  <w:szCs w:val="16"/>
                  <w:lang w:val="da-DK" w:eastAsia="zh-CN"/>
                </w:rPr>
                <w:t>:</w:t>
              </w:r>
            </w:ins>
          </w:p>
          <w:p w:rsidR="00B95E3F" w:rsidRPr="00E06CF4" w:rsidRDefault="00B95E3F" w:rsidP="00602D75">
            <w:pPr>
              <w:pStyle w:val="TAC"/>
              <w:rPr>
                <w:ins w:id="1114" w:author="Bin Han" w:date="2018-07-16T09:44:00Z"/>
                <w:rFonts w:cs="Arial"/>
                <w:szCs w:val="16"/>
                <w:lang w:val="da-DK" w:eastAsia="en-US"/>
              </w:rPr>
            </w:pPr>
            <w:ins w:id="1115" w:author="Bin Han" w:date="2018-07-16T09:44:00Z">
              <w:r w:rsidRPr="00E06CF4">
                <w:rPr>
                  <w:rFonts w:cs="Arial"/>
                  <w:szCs w:val="16"/>
                  <w:lang w:val="da-DK" w:eastAsia="en-US"/>
                </w:rPr>
                <w:t>R.6 TDD</w:t>
              </w:r>
            </w:ins>
          </w:p>
          <w:p w:rsidR="00B95E3F" w:rsidRPr="00E06CF4" w:rsidRDefault="00B95E3F" w:rsidP="00602D75">
            <w:pPr>
              <w:pStyle w:val="TAC"/>
              <w:rPr>
                <w:ins w:id="1116" w:author="Bin Han" w:date="2018-07-16T09:44:00Z"/>
                <w:rFonts w:eastAsia="宋体" w:cs="Arial"/>
                <w:szCs w:val="16"/>
                <w:lang w:val="da-DK" w:eastAsia="zh-CN"/>
              </w:rPr>
            </w:pPr>
            <w:ins w:id="1117" w:author="Bin Han" w:date="2018-07-16T09:44:00Z">
              <w:r w:rsidRPr="00E06CF4">
                <w:rPr>
                  <w:rFonts w:eastAsia="宋体" w:cs="Arial"/>
                  <w:szCs w:val="16"/>
                  <w:lang w:val="da-DK" w:eastAsia="zh-CN"/>
                </w:rPr>
                <w:t xml:space="preserve">20MHz </w:t>
              </w:r>
              <w:r w:rsidRPr="00E06CF4">
                <w:rPr>
                  <w:rFonts w:cs="Arial"/>
                  <w:szCs w:val="16"/>
                  <w:lang w:eastAsia="en-US"/>
                </w:rPr>
                <w:t>TDD</w:t>
              </w:r>
              <w:r w:rsidRPr="00E06CF4">
                <w:rPr>
                  <w:rFonts w:eastAsia="宋体" w:cs="Arial"/>
                  <w:szCs w:val="16"/>
                  <w:lang w:val="da-DK" w:eastAsia="zh-CN"/>
                </w:rPr>
                <w:t>:</w:t>
              </w:r>
            </w:ins>
          </w:p>
          <w:p w:rsidR="00B95E3F" w:rsidRPr="00E06CF4" w:rsidRDefault="00B95E3F" w:rsidP="00602D75">
            <w:pPr>
              <w:pStyle w:val="TAC"/>
              <w:rPr>
                <w:ins w:id="1118" w:author="Bin Han" w:date="2018-07-16T09:44:00Z"/>
                <w:rFonts w:cs="Arial"/>
                <w:szCs w:val="16"/>
                <w:lang w:val="da-DK" w:eastAsia="en-US"/>
              </w:rPr>
            </w:pPr>
            <w:ins w:id="1119" w:author="Bin Han" w:date="2018-07-16T09:44:00Z">
              <w:r w:rsidRPr="00E06CF4">
                <w:rPr>
                  <w:rFonts w:cs="Arial"/>
                  <w:szCs w:val="16"/>
                  <w:lang w:val="da-DK" w:eastAsia="en-US"/>
                </w:rPr>
                <w:t>R.10 TDD</w:t>
              </w:r>
            </w:ins>
          </w:p>
        </w:tc>
        <w:tc>
          <w:tcPr>
            <w:tcW w:w="4075" w:type="dxa"/>
            <w:gridSpan w:val="6"/>
          </w:tcPr>
          <w:p w:rsidR="00B95E3F" w:rsidRPr="00E06CF4" w:rsidRDefault="00B95E3F" w:rsidP="00602D75">
            <w:pPr>
              <w:pStyle w:val="TAC"/>
              <w:rPr>
                <w:ins w:id="1120" w:author="Bin Han" w:date="2018-07-16T09:44:00Z"/>
                <w:rFonts w:eastAsia="宋体" w:cs="Arial"/>
                <w:szCs w:val="16"/>
                <w:lang w:val="da-DK" w:eastAsia="zh-CN"/>
              </w:rPr>
            </w:pPr>
            <w:ins w:id="1121" w:author="Bin Han" w:date="2018-07-16T09:44:00Z">
              <w:r w:rsidRPr="00E06CF4">
                <w:rPr>
                  <w:rFonts w:eastAsia="宋体" w:cs="Arial"/>
                  <w:szCs w:val="16"/>
                  <w:lang w:val="da-DK" w:eastAsia="zh-CN"/>
                </w:rPr>
                <w:t>5MHz FDD:</w:t>
              </w:r>
            </w:ins>
          </w:p>
          <w:p w:rsidR="00B95E3F" w:rsidRPr="00E06CF4" w:rsidRDefault="00B95E3F" w:rsidP="00602D75">
            <w:pPr>
              <w:pStyle w:val="TAC"/>
              <w:rPr>
                <w:ins w:id="1122" w:author="Bin Han" w:date="2018-07-16T09:44:00Z"/>
                <w:rFonts w:cs="Arial"/>
                <w:szCs w:val="16"/>
                <w:lang w:val="da-DK" w:eastAsia="en-US"/>
              </w:rPr>
            </w:pPr>
            <w:ins w:id="1123" w:author="Bin Han" w:date="2018-07-16T09:44:00Z">
              <w:r w:rsidRPr="00E06CF4">
                <w:rPr>
                  <w:rFonts w:cs="Arial"/>
                  <w:szCs w:val="16"/>
                  <w:lang w:val="da-DK" w:eastAsia="en-US"/>
                </w:rPr>
                <w:t>R.11 FDD</w:t>
              </w:r>
            </w:ins>
          </w:p>
          <w:p w:rsidR="00B95E3F" w:rsidRPr="00E06CF4" w:rsidRDefault="00B95E3F" w:rsidP="00602D75">
            <w:pPr>
              <w:pStyle w:val="TAC"/>
              <w:rPr>
                <w:ins w:id="1124" w:author="Bin Han" w:date="2018-07-16T09:44:00Z"/>
                <w:rFonts w:eastAsia="宋体" w:cs="Arial"/>
                <w:szCs w:val="16"/>
                <w:lang w:val="da-DK" w:eastAsia="zh-CN"/>
              </w:rPr>
            </w:pPr>
            <w:ins w:id="1125" w:author="Bin Han" w:date="2018-07-16T09:44:00Z">
              <w:r w:rsidRPr="00E06CF4">
                <w:rPr>
                  <w:rFonts w:eastAsia="宋体" w:cs="Arial"/>
                  <w:szCs w:val="16"/>
                  <w:lang w:val="da-DK" w:eastAsia="zh-CN"/>
                </w:rPr>
                <w:t>10MHz FDD:</w:t>
              </w:r>
            </w:ins>
          </w:p>
          <w:p w:rsidR="00B95E3F" w:rsidRPr="00E06CF4" w:rsidRDefault="00B95E3F" w:rsidP="00602D75">
            <w:pPr>
              <w:pStyle w:val="TAC"/>
              <w:rPr>
                <w:ins w:id="1126" w:author="Bin Han" w:date="2018-07-16T09:44:00Z"/>
                <w:rFonts w:cs="Arial"/>
                <w:szCs w:val="16"/>
                <w:lang w:val="da-DK" w:eastAsia="en-US"/>
              </w:rPr>
            </w:pPr>
            <w:ins w:id="1127" w:author="Bin Han" w:date="2018-07-16T09:44:00Z">
              <w:r w:rsidRPr="00E06CF4">
                <w:rPr>
                  <w:rFonts w:cs="Arial"/>
                  <w:szCs w:val="16"/>
                  <w:lang w:val="da-DK" w:eastAsia="en-US"/>
                </w:rPr>
                <w:t>R.6 FDD</w:t>
              </w:r>
            </w:ins>
          </w:p>
          <w:p w:rsidR="00B95E3F" w:rsidRPr="00E06CF4" w:rsidRDefault="00B95E3F" w:rsidP="00602D75">
            <w:pPr>
              <w:pStyle w:val="TAC"/>
              <w:rPr>
                <w:ins w:id="1128" w:author="Bin Han" w:date="2018-07-16T09:44:00Z"/>
                <w:rFonts w:eastAsia="宋体" w:cs="Arial"/>
                <w:szCs w:val="16"/>
                <w:lang w:val="da-DK" w:eastAsia="zh-CN"/>
              </w:rPr>
            </w:pPr>
            <w:ins w:id="1129" w:author="Bin Han" w:date="2018-07-16T09:44:00Z">
              <w:r w:rsidRPr="00E06CF4">
                <w:rPr>
                  <w:rFonts w:eastAsia="宋体" w:cs="Arial"/>
                  <w:szCs w:val="16"/>
                  <w:lang w:val="da-DK" w:eastAsia="zh-CN"/>
                </w:rPr>
                <w:t>20MHz FDD:</w:t>
              </w:r>
            </w:ins>
          </w:p>
          <w:p w:rsidR="00B95E3F" w:rsidRPr="00E06CF4" w:rsidRDefault="00B95E3F" w:rsidP="00602D75">
            <w:pPr>
              <w:pStyle w:val="TAC"/>
              <w:rPr>
                <w:ins w:id="1130" w:author="Bin Han" w:date="2018-07-16T09:44:00Z"/>
                <w:rFonts w:cs="Arial"/>
                <w:szCs w:val="16"/>
                <w:lang w:val="da-DK" w:eastAsia="en-US"/>
              </w:rPr>
            </w:pPr>
            <w:ins w:id="1131" w:author="Bin Han" w:date="2018-07-16T09:44:00Z">
              <w:r w:rsidRPr="00E06CF4">
                <w:rPr>
                  <w:rFonts w:cs="Arial"/>
                  <w:szCs w:val="16"/>
                  <w:lang w:val="da-DK" w:eastAsia="en-US"/>
                </w:rPr>
                <w:t>R.10 FDD</w:t>
              </w:r>
            </w:ins>
          </w:p>
          <w:p w:rsidR="00B95E3F" w:rsidRPr="00E06CF4" w:rsidRDefault="00B95E3F" w:rsidP="00602D75">
            <w:pPr>
              <w:pStyle w:val="TAC"/>
              <w:rPr>
                <w:ins w:id="1132" w:author="Bin Han" w:date="2018-07-16T09:44:00Z"/>
                <w:rFonts w:cs="Arial"/>
                <w:szCs w:val="16"/>
                <w:lang w:val="da-DK" w:eastAsia="en-US"/>
              </w:rPr>
            </w:pPr>
          </w:p>
          <w:p w:rsidR="00B95E3F" w:rsidRPr="00E06CF4" w:rsidRDefault="00B95E3F" w:rsidP="00602D75">
            <w:pPr>
              <w:pStyle w:val="TAC"/>
              <w:rPr>
                <w:ins w:id="1133" w:author="Bin Han" w:date="2018-07-16T09:44:00Z"/>
                <w:rFonts w:eastAsia="宋体" w:cs="Arial"/>
                <w:szCs w:val="16"/>
                <w:lang w:val="da-DK" w:eastAsia="zh-CN"/>
              </w:rPr>
            </w:pPr>
            <w:ins w:id="1134" w:author="Bin Han" w:date="2018-07-16T09:44:00Z">
              <w:r w:rsidRPr="00E06CF4">
                <w:rPr>
                  <w:rFonts w:eastAsia="宋体" w:cs="Arial"/>
                  <w:szCs w:val="16"/>
                  <w:lang w:val="da-DK" w:eastAsia="zh-CN"/>
                </w:rPr>
                <w:t xml:space="preserve">5MHz </w:t>
              </w:r>
              <w:r w:rsidRPr="00E06CF4">
                <w:rPr>
                  <w:rFonts w:cs="Arial"/>
                  <w:szCs w:val="16"/>
                  <w:lang w:val="da-DK" w:eastAsia="en-US"/>
                </w:rPr>
                <w:t>TDD</w:t>
              </w:r>
              <w:r w:rsidRPr="00E06CF4">
                <w:rPr>
                  <w:rFonts w:eastAsia="宋体" w:cs="Arial"/>
                  <w:szCs w:val="16"/>
                  <w:lang w:val="da-DK" w:eastAsia="zh-CN"/>
                </w:rPr>
                <w:t>:</w:t>
              </w:r>
            </w:ins>
          </w:p>
          <w:p w:rsidR="00B95E3F" w:rsidRPr="00E06CF4" w:rsidRDefault="00B95E3F" w:rsidP="00602D75">
            <w:pPr>
              <w:pStyle w:val="TAC"/>
              <w:rPr>
                <w:ins w:id="1135" w:author="Bin Han" w:date="2018-07-16T09:44:00Z"/>
                <w:rFonts w:cs="Arial"/>
                <w:szCs w:val="16"/>
                <w:lang w:val="da-DK" w:eastAsia="en-US"/>
              </w:rPr>
            </w:pPr>
            <w:ins w:id="1136" w:author="Bin Han" w:date="2018-07-16T09:44:00Z">
              <w:r w:rsidRPr="00E06CF4">
                <w:rPr>
                  <w:rFonts w:cs="Arial"/>
                  <w:szCs w:val="16"/>
                  <w:lang w:val="da-DK" w:eastAsia="en-US"/>
                </w:rPr>
                <w:t>R.11 TDD</w:t>
              </w:r>
            </w:ins>
          </w:p>
          <w:p w:rsidR="00B95E3F" w:rsidRPr="00E06CF4" w:rsidRDefault="00B95E3F" w:rsidP="00602D75">
            <w:pPr>
              <w:pStyle w:val="TAC"/>
              <w:rPr>
                <w:ins w:id="1137" w:author="Bin Han" w:date="2018-07-16T09:44:00Z"/>
                <w:rFonts w:eastAsia="宋体" w:cs="Arial"/>
                <w:szCs w:val="16"/>
                <w:lang w:val="da-DK" w:eastAsia="zh-CN"/>
              </w:rPr>
            </w:pPr>
            <w:ins w:id="1138" w:author="Bin Han" w:date="2018-07-16T09:44:00Z">
              <w:r w:rsidRPr="00E06CF4">
                <w:rPr>
                  <w:rFonts w:eastAsia="宋体" w:cs="Arial"/>
                  <w:szCs w:val="16"/>
                  <w:lang w:val="da-DK" w:eastAsia="zh-CN"/>
                </w:rPr>
                <w:t xml:space="preserve">10MHz </w:t>
              </w:r>
              <w:r w:rsidRPr="00E06CF4">
                <w:rPr>
                  <w:rFonts w:cs="Arial"/>
                  <w:szCs w:val="16"/>
                  <w:lang w:val="da-DK" w:eastAsia="en-US"/>
                </w:rPr>
                <w:t>TDD</w:t>
              </w:r>
              <w:r w:rsidRPr="00E06CF4">
                <w:rPr>
                  <w:rFonts w:eastAsia="宋体" w:cs="Arial"/>
                  <w:szCs w:val="16"/>
                  <w:lang w:val="da-DK" w:eastAsia="zh-CN"/>
                </w:rPr>
                <w:t>:</w:t>
              </w:r>
            </w:ins>
          </w:p>
          <w:p w:rsidR="00B95E3F" w:rsidRPr="00E06CF4" w:rsidRDefault="00B95E3F" w:rsidP="00602D75">
            <w:pPr>
              <w:pStyle w:val="TAC"/>
              <w:rPr>
                <w:ins w:id="1139" w:author="Bin Han" w:date="2018-07-16T09:44:00Z"/>
                <w:rFonts w:cs="Arial"/>
                <w:szCs w:val="16"/>
                <w:lang w:val="da-DK" w:eastAsia="en-US"/>
              </w:rPr>
            </w:pPr>
            <w:ins w:id="1140" w:author="Bin Han" w:date="2018-07-16T09:44:00Z">
              <w:r w:rsidRPr="00E06CF4">
                <w:rPr>
                  <w:rFonts w:cs="Arial"/>
                  <w:szCs w:val="16"/>
                  <w:lang w:val="da-DK" w:eastAsia="en-US"/>
                </w:rPr>
                <w:t>R.6 TDD</w:t>
              </w:r>
            </w:ins>
          </w:p>
          <w:p w:rsidR="00B95E3F" w:rsidRPr="00E06CF4" w:rsidRDefault="00B95E3F" w:rsidP="00602D75">
            <w:pPr>
              <w:pStyle w:val="TAC"/>
              <w:rPr>
                <w:ins w:id="1141" w:author="Bin Han" w:date="2018-07-16T09:44:00Z"/>
                <w:rFonts w:eastAsia="宋体" w:cs="Arial"/>
                <w:szCs w:val="16"/>
                <w:lang w:val="da-DK" w:eastAsia="zh-CN"/>
              </w:rPr>
            </w:pPr>
            <w:ins w:id="1142" w:author="Bin Han" w:date="2018-07-16T09:44:00Z">
              <w:r w:rsidRPr="00E06CF4">
                <w:rPr>
                  <w:rFonts w:eastAsia="宋体" w:cs="Arial"/>
                  <w:szCs w:val="16"/>
                  <w:lang w:val="da-DK" w:eastAsia="zh-CN"/>
                </w:rPr>
                <w:t>20MHz</w:t>
              </w:r>
              <w:r w:rsidRPr="00E06CF4">
                <w:rPr>
                  <w:rFonts w:cs="Arial"/>
                  <w:szCs w:val="16"/>
                  <w:lang w:eastAsia="en-US"/>
                </w:rPr>
                <w:t xml:space="preserve"> TDD</w:t>
              </w:r>
              <w:r w:rsidRPr="00E06CF4">
                <w:rPr>
                  <w:rFonts w:eastAsia="宋体" w:cs="Arial"/>
                  <w:szCs w:val="16"/>
                  <w:lang w:val="da-DK" w:eastAsia="zh-CN"/>
                </w:rPr>
                <w:t>:</w:t>
              </w:r>
            </w:ins>
          </w:p>
          <w:p w:rsidR="00B95E3F" w:rsidRPr="00E06CF4" w:rsidRDefault="00B95E3F" w:rsidP="00602D75">
            <w:pPr>
              <w:pStyle w:val="TAC"/>
              <w:rPr>
                <w:ins w:id="1143" w:author="Bin Han" w:date="2018-07-16T09:44:00Z"/>
                <w:rFonts w:eastAsia="宋体" w:cs="Arial"/>
                <w:szCs w:val="16"/>
                <w:lang w:val="da-DK" w:eastAsia="zh-CN"/>
              </w:rPr>
            </w:pPr>
            <w:ins w:id="1144" w:author="Bin Han" w:date="2018-07-16T09:44:00Z">
              <w:r w:rsidRPr="00E06CF4">
                <w:rPr>
                  <w:rFonts w:cs="Arial"/>
                  <w:szCs w:val="16"/>
                  <w:lang w:val="da-DK" w:eastAsia="en-US"/>
                </w:rPr>
                <w:t>R.10 TDD</w:t>
              </w:r>
            </w:ins>
          </w:p>
        </w:tc>
      </w:tr>
      <w:tr w:rsidR="00B95E3F" w:rsidRPr="00E95F18" w:rsidTr="00602D75">
        <w:trPr>
          <w:jc w:val="center"/>
          <w:ins w:id="1145" w:author="Bin Han" w:date="2018-07-16T09:44:00Z"/>
        </w:trPr>
        <w:tc>
          <w:tcPr>
            <w:tcW w:w="2680" w:type="dxa"/>
            <w:gridSpan w:val="2"/>
            <w:vAlign w:val="center"/>
          </w:tcPr>
          <w:p w:rsidR="00B95E3F" w:rsidRPr="00E95F18" w:rsidRDefault="00B95E3F" w:rsidP="00602D75">
            <w:pPr>
              <w:pStyle w:val="TAL"/>
              <w:rPr>
                <w:ins w:id="1146" w:author="Bin Han" w:date="2018-07-16T09:44:00Z"/>
                <w:rFonts w:cs="Arial"/>
                <w:lang w:eastAsia="en-US"/>
              </w:rPr>
            </w:pPr>
            <w:ins w:id="1147" w:author="Bin Han" w:date="2018-07-16T09:44:00Z">
              <w:r w:rsidRPr="00E95F18">
                <w:rPr>
                  <w:rFonts w:cs="Arial"/>
                  <w:lang w:eastAsia="en-US"/>
                </w:rPr>
                <w:t>OCNG Patterns defined in A.3.2</w:t>
              </w:r>
            </w:ins>
          </w:p>
        </w:tc>
        <w:tc>
          <w:tcPr>
            <w:tcW w:w="1133" w:type="dxa"/>
            <w:vAlign w:val="center"/>
          </w:tcPr>
          <w:p w:rsidR="00B95E3F" w:rsidRPr="00E95F18" w:rsidRDefault="00B95E3F" w:rsidP="00602D75">
            <w:pPr>
              <w:pStyle w:val="TAC"/>
              <w:rPr>
                <w:ins w:id="1148" w:author="Bin Han" w:date="2018-07-16T09:44:00Z"/>
                <w:rFonts w:cs="Arial"/>
                <w:lang w:eastAsia="en-US"/>
              </w:rPr>
            </w:pPr>
          </w:p>
        </w:tc>
        <w:tc>
          <w:tcPr>
            <w:tcW w:w="1741" w:type="dxa"/>
            <w:vAlign w:val="center"/>
          </w:tcPr>
          <w:p w:rsidR="00B95E3F" w:rsidRPr="00E06CF4" w:rsidRDefault="00B95E3F" w:rsidP="00602D75">
            <w:pPr>
              <w:pStyle w:val="TAC"/>
              <w:rPr>
                <w:ins w:id="1149" w:author="Bin Han" w:date="2018-07-16T09:44:00Z"/>
                <w:rFonts w:eastAsia="宋体" w:cs="Arial"/>
                <w:szCs w:val="16"/>
                <w:lang w:val="nl-NL" w:eastAsia="zh-CN"/>
              </w:rPr>
            </w:pPr>
            <w:ins w:id="1150" w:author="Bin Han" w:date="2018-07-16T09:44:00Z">
              <w:r w:rsidRPr="00E06CF4">
                <w:rPr>
                  <w:rFonts w:eastAsia="宋体" w:cs="Arial"/>
                  <w:szCs w:val="16"/>
                  <w:lang w:val="nl-NL" w:eastAsia="zh-CN"/>
                </w:rPr>
                <w:t xml:space="preserve">5MHz </w:t>
              </w:r>
              <w:r w:rsidRPr="00E06CF4">
                <w:rPr>
                  <w:rFonts w:eastAsia="宋体" w:cs="Arial"/>
                  <w:szCs w:val="16"/>
                  <w:lang w:eastAsia="zh-CN"/>
                </w:rPr>
                <w:t>FDD</w:t>
              </w:r>
              <w:r w:rsidRPr="00E06CF4">
                <w:rPr>
                  <w:rFonts w:eastAsia="宋体" w:cs="Arial"/>
                  <w:szCs w:val="16"/>
                  <w:lang w:val="nl-NL" w:eastAsia="zh-CN"/>
                </w:rPr>
                <w:t>:</w:t>
              </w:r>
            </w:ins>
          </w:p>
          <w:p w:rsidR="00B95E3F" w:rsidRPr="00E06CF4" w:rsidRDefault="00B95E3F" w:rsidP="00602D75">
            <w:pPr>
              <w:pStyle w:val="TAC"/>
              <w:rPr>
                <w:ins w:id="1151" w:author="Bin Han" w:date="2018-07-16T09:44:00Z"/>
                <w:rFonts w:cs="Arial"/>
                <w:szCs w:val="16"/>
                <w:lang w:val="nl-NL" w:eastAsia="en-US"/>
              </w:rPr>
            </w:pPr>
            <w:ins w:id="1152" w:author="Bin Han" w:date="2018-07-16T09:44:00Z">
              <w:r w:rsidRPr="00E06CF4">
                <w:rPr>
                  <w:rFonts w:cs="Arial"/>
                  <w:szCs w:val="16"/>
                  <w:lang w:val="da-DK" w:eastAsia="en-US"/>
                </w:rPr>
                <w:t>OP.15 FDD</w:t>
              </w:r>
            </w:ins>
          </w:p>
          <w:p w:rsidR="00B95E3F" w:rsidRPr="00E06CF4" w:rsidRDefault="00B95E3F" w:rsidP="00602D75">
            <w:pPr>
              <w:pStyle w:val="TAC"/>
              <w:rPr>
                <w:ins w:id="1153" w:author="Bin Han" w:date="2018-07-16T09:44:00Z"/>
                <w:rFonts w:eastAsia="宋体" w:cs="Arial"/>
                <w:szCs w:val="16"/>
                <w:lang w:val="nl-NL" w:eastAsia="zh-CN"/>
              </w:rPr>
            </w:pPr>
            <w:ins w:id="1154" w:author="Bin Han" w:date="2018-07-16T09:44:00Z">
              <w:r w:rsidRPr="00E06CF4">
                <w:rPr>
                  <w:rFonts w:eastAsia="宋体" w:cs="Arial"/>
                  <w:szCs w:val="16"/>
                  <w:lang w:val="nl-NL" w:eastAsia="zh-CN"/>
                </w:rPr>
                <w:t xml:space="preserve">10MHz </w:t>
              </w:r>
              <w:r w:rsidRPr="00E06CF4">
                <w:rPr>
                  <w:rFonts w:eastAsia="宋体" w:cs="Arial"/>
                  <w:szCs w:val="16"/>
                  <w:lang w:eastAsia="zh-CN"/>
                </w:rPr>
                <w:t>FDD</w:t>
              </w:r>
              <w:r w:rsidRPr="00E06CF4">
                <w:rPr>
                  <w:rFonts w:eastAsia="宋体" w:cs="Arial"/>
                  <w:szCs w:val="16"/>
                  <w:lang w:val="nl-NL" w:eastAsia="zh-CN"/>
                </w:rPr>
                <w:t>:</w:t>
              </w:r>
            </w:ins>
          </w:p>
          <w:p w:rsidR="00B95E3F" w:rsidRPr="00E06CF4" w:rsidRDefault="00B95E3F" w:rsidP="00602D75">
            <w:pPr>
              <w:pStyle w:val="TAC"/>
              <w:rPr>
                <w:ins w:id="1155" w:author="Bin Han" w:date="2018-07-16T09:44:00Z"/>
                <w:rFonts w:cs="Arial"/>
                <w:szCs w:val="16"/>
                <w:lang w:val="nl-NL" w:eastAsia="en-US"/>
              </w:rPr>
            </w:pPr>
            <w:ins w:id="1156" w:author="Bin Han" w:date="2018-07-16T09:44:00Z">
              <w:r w:rsidRPr="00E06CF4">
                <w:rPr>
                  <w:rFonts w:cs="Arial"/>
                  <w:szCs w:val="16"/>
                  <w:lang w:val="da-DK" w:eastAsia="en-US"/>
                </w:rPr>
                <w:t>OP.1 FDD</w:t>
              </w:r>
            </w:ins>
          </w:p>
          <w:p w:rsidR="00B95E3F" w:rsidRPr="00E06CF4" w:rsidRDefault="00B95E3F" w:rsidP="00602D75">
            <w:pPr>
              <w:pStyle w:val="TAC"/>
              <w:rPr>
                <w:ins w:id="1157" w:author="Bin Han" w:date="2018-07-16T09:44:00Z"/>
                <w:rFonts w:eastAsia="宋体" w:cs="Arial"/>
                <w:szCs w:val="16"/>
                <w:lang w:val="da-DK" w:eastAsia="zh-CN"/>
              </w:rPr>
            </w:pPr>
            <w:ins w:id="1158" w:author="Bin Han" w:date="2018-07-16T09:44:00Z">
              <w:r w:rsidRPr="00E06CF4">
                <w:rPr>
                  <w:rFonts w:eastAsia="宋体" w:cs="Arial"/>
                  <w:szCs w:val="16"/>
                  <w:lang w:val="da-DK" w:eastAsia="zh-CN"/>
                </w:rPr>
                <w:t xml:space="preserve">20MHz </w:t>
              </w:r>
              <w:r w:rsidRPr="00E06CF4">
                <w:rPr>
                  <w:rFonts w:eastAsia="宋体" w:cs="Arial"/>
                  <w:szCs w:val="16"/>
                  <w:lang w:eastAsia="zh-CN"/>
                </w:rPr>
                <w:t>FDD</w:t>
              </w:r>
              <w:r w:rsidRPr="00E06CF4">
                <w:rPr>
                  <w:rFonts w:eastAsia="宋体" w:cs="Arial"/>
                  <w:szCs w:val="16"/>
                  <w:lang w:val="da-DK" w:eastAsia="zh-CN"/>
                </w:rPr>
                <w:t>:</w:t>
              </w:r>
            </w:ins>
          </w:p>
          <w:p w:rsidR="00B95E3F" w:rsidRPr="00E06CF4" w:rsidRDefault="00B95E3F" w:rsidP="00602D75">
            <w:pPr>
              <w:pStyle w:val="TAC"/>
              <w:rPr>
                <w:ins w:id="1159" w:author="Bin Han" w:date="2018-07-16T09:44:00Z"/>
                <w:rFonts w:cs="Arial"/>
                <w:szCs w:val="16"/>
                <w:lang w:val="da-DK" w:eastAsia="en-US"/>
              </w:rPr>
            </w:pPr>
            <w:ins w:id="1160" w:author="Bin Han" w:date="2018-07-16T09:44:00Z">
              <w:r w:rsidRPr="00E06CF4">
                <w:rPr>
                  <w:rFonts w:cs="Arial"/>
                  <w:szCs w:val="16"/>
                  <w:lang w:val="da-DK" w:eastAsia="en-US"/>
                </w:rPr>
                <w:t>OP.11 FDD</w:t>
              </w:r>
            </w:ins>
          </w:p>
          <w:p w:rsidR="00B95E3F" w:rsidRPr="00E06CF4" w:rsidRDefault="00B95E3F" w:rsidP="00602D75">
            <w:pPr>
              <w:pStyle w:val="TAC"/>
              <w:rPr>
                <w:ins w:id="1161" w:author="Bin Han" w:date="2018-07-16T09:44:00Z"/>
                <w:rFonts w:cs="Arial"/>
                <w:szCs w:val="16"/>
                <w:lang w:val="da-DK" w:eastAsia="en-US"/>
              </w:rPr>
            </w:pPr>
          </w:p>
          <w:p w:rsidR="00B95E3F" w:rsidRPr="00E06CF4" w:rsidRDefault="00B95E3F" w:rsidP="00602D75">
            <w:pPr>
              <w:pStyle w:val="TAC"/>
              <w:rPr>
                <w:ins w:id="1162" w:author="Bin Han" w:date="2018-07-16T09:44:00Z"/>
                <w:rFonts w:eastAsia="宋体" w:cs="Arial"/>
                <w:szCs w:val="16"/>
                <w:lang w:val="nl-NL" w:eastAsia="zh-CN"/>
              </w:rPr>
            </w:pPr>
            <w:ins w:id="1163" w:author="Bin Han" w:date="2018-07-16T09:44:00Z">
              <w:r w:rsidRPr="00E06CF4">
                <w:rPr>
                  <w:rFonts w:eastAsia="宋体" w:cs="Arial"/>
                  <w:szCs w:val="16"/>
                  <w:lang w:val="nl-NL" w:eastAsia="zh-CN"/>
                </w:rPr>
                <w:t>5MHz</w:t>
              </w:r>
              <w:r w:rsidRPr="00E06CF4">
                <w:rPr>
                  <w:rFonts w:eastAsia="宋体"/>
                  <w:lang w:val="nl-NL"/>
                </w:rPr>
                <w:t xml:space="preserve"> </w:t>
              </w:r>
              <w:r w:rsidRPr="00E06CF4">
                <w:rPr>
                  <w:rFonts w:cs="Arial"/>
                  <w:szCs w:val="16"/>
                  <w:lang w:val="nl-NL" w:eastAsia="en-US"/>
                </w:rPr>
                <w:t>TDD</w:t>
              </w:r>
              <w:r w:rsidRPr="00E06CF4">
                <w:rPr>
                  <w:rFonts w:eastAsia="宋体" w:cs="Arial"/>
                  <w:szCs w:val="16"/>
                  <w:lang w:val="nl-NL" w:eastAsia="zh-CN"/>
                </w:rPr>
                <w:t>:</w:t>
              </w:r>
            </w:ins>
          </w:p>
          <w:p w:rsidR="00B95E3F" w:rsidRPr="00E06CF4" w:rsidRDefault="00B95E3F" w:rsidP="00602D75">
            <w:pPr>
              <w:pStyle w:val="TAC"/>
              <w:rPr>
                <w:ins w:id="1164" w:author="Bin Han" w:date="2018-07-16T09:44:00Z"/>
                <w:rFonts w:cs="Arial"/>
                <w:szCs w:val="16"/>
                <w:lang w:val="nl-NL" w:eastAsia="en-US"/>
              </w:rPr>
            </w:pPr>
            <w:ins w:id="1165" w:author="Bin Han" w:date="2018-07-16T09:44:00Z">
              <w:r w:rsidRPr="00E06CF4">
                <w:rPr>
                  <w:rFonts w:cs="Arial"/>
                  <w:szCs w:val="16"/>
                  <w:lang w:val="da-DK" w:eastAsia="en-US"/>
                </w:rPr>
                <w:t>OP.9 TDD</w:t>
              </w:r>
            </w:ins>
          </w:p>
          <w:p w:rsidR="00B95E3F" w:rsidRPr="00E06CF4" w:rsidRDefault="00B95E3F" w:rsidP="00602D75">
            <w:pPr>
              <w:pStyle w:val="TAC"/>
              <w:rPr>
                <w:ins w:id="1166" w:author="Bin Han" w:date="2018-07-16T09:44:00Z"/>
                <w:rFonts w:eastAsia="宋体" w:cs="Arial"/>
                <w:szCs w:val="16"/>
                <w:lang w:val="nl-NL" w:eastAsia="zh-CN"/>
              </w:rPr>
            </w:pPr>
            <w:ins w:id="1167" w:author="Bin Han" w:date="2018-07-16T09:44:00Z">
              <w:r w:rsidRPr="00E06CF4">
                <w:rPr>
                  <w:rFonts w:eastAsia="宋体" w:cs="Arial"/>
                  <w:szCs w:val="16"/>
                  <w:lang w:val="nl-NL" w:eastAsia="zh-CN"/>
                </w:rPr>
                <w:t xml:space="preserve">10MHz </w:t>
              </w:r>
              <w:r w:rsidRPr="00E06CF4">
                <w:rPr>
                  <w:rFonts w:cs="Arial"/>
                  <w:szCs w:val="16"/>
                  <w:lang w:eastAsia="en-US"/>
                </w:rPr>
                <w:t>TDD</w:t>
              </w:r>
              <w:r w:rsidRPr="00E06CF4">
                <w:rPr>
                  <w:rFonts w:eastAsia="宋体" w:cs="Arial"/>
                  <w:szCs w:val="16"/>
                  <w:lang w:val="nl-NL" w:eastAsia="zh-CN"/>
                </w:rPr>
                <w:t>:</w:t>
              </w:r>
            </w:ins>
          </w:p>
          <w:p w:rsidR="00B95E3F" w:rsidRPr="00E06CF4" w:rsidRDefault="00B95E3F" w:rsidP="00602D75">
            <w:pPr>
              <w:pStyle w:val="TAC"/>
              <w:rPr>
                <w:ins w:id="1168" w:author="Bin Han" w:date="2018-07-16T09:44:00Z"/>
                <w:rFonts w:cs="Arial"/>
                <w:szCs w:val="16"/>
                <w:lang w:val="nl-NL" w:eastAsia="en-US"/>
              </w:rPr>
            </w:pPr>
            <w:ins w:id="1169" w:author="Bin Han" w:date="2018-07-16T09:44:00Z">
              <w:r w:rsidRPr="00E06CF4">
                <w:rPr>
                  <w:rFonts w:cs="Arial"/>
                  <w:szCs w:val="16"/>
                  <w:lang w:val="da-DK" w:eastAsia="en-US"/>
                </w:rPr>
                <w:t>OP.1 TDD</w:t>
              </w:r>
            </w:ins>
          </w:p>
          <w:p w:rsidR="00B95E3F" w:rsidRPr="00E06CF4" w:rsidRDefault="00B95E3F" w:rsidP="00602D75">
            <w:pPr>
              <w:pStyle w:val="TAC"/>
              <w:rPr>
                <w:ins w:id="1170" w:author="Bin Han" w:date="2018-07-16T09:44:00Z"/>
                <w:rFonts w:eastAsia="宋体" w:cs="Arial"/>
                <w:szCs w:val="16"/>
                <w:lang w:val="da-DK" w:eastAsia="zh-CN"/>
              </w:rPr>
            </w:pPr>
            <w:ins w:id="1171" w:author="Bin Han" w:date="2018-07-16T09:44:00Z">
              <w:r w:rsidRPr="00E06CF4">
                <w:rPr>
                  <w:rFonts w:eastAsia="宋体" w:cs="Arial"/>
                  <w:szCs w:val="16"/>
                  <w:lang w:val="da-DK" w:eastAsia="zh-CN"/>
                </w:rPr>
                <w:t xml:space="preserve">20MHz </w:t>
              </w:r>
              <w:r w:rsidRPr="00E06CF4">
                <w:rPr>
                  <w:rFonts w:cs="Arial"/>
                  <w:szCs w:val="16"/>
                  <w:lang w:eastAsia="en-US"/>
                </w:rPr>
                <w:t>TDD</w:t>
              </w:r>
              <w:r w:rsidRPr="00E06CF4">
                <w:rPr>
                  <w:rFonts w:eastAsia="宋体" w:cs="Arial"/>
                  <w:szCs w:val="16"/>
                  <w:lang w:val="da-DK" w:eastAsia="zh-CN"/>
                </w:rPr>
                <w:t>:</w:t>
              </w:r>
            </w:ins>
          </w:p>
          <w:p w:rsidR="00B95E3F" w:rsidRPr="00E06CF4" w:rsidRDefault="00B95E3F" w:rsidP="00602D75">
            <w:pPr>
              <w:pStyle w:val="TAC"/>
              <w:rPr>
                <w:ins w:id="1172" w:author="Bin Han" w:date="2018-07-16T09:44:00Z"/>
                <w:rFonts w:cs="Arial"/>
                <w:szCs w:val="16"/>
                <w:lang w:val="da-DK" w:eastAsia="en-US"/>
              </w:rPr>
            </w:pPr>
            <w:ins w:id="1173" w:author="Bin Han" w:date="2018-07-16T09:44:00Z">
              <w:r w:rsidRPr="00E06CF4">
                <w:rPr>
                  <w:rFonts w:cs="Arial"/>
                  <w:szCs w:val="16"/>
                  <w:lang w:val="da-DK" w:eastAsia="en-US"/>
                </w:rPr>
                <w:t>OP.7 TDD</w:t>
              </w:r>
            </w:ins>
          </w:p>
        </w:tc>
        <w:tc>
          <w:tcPr>
            <w:tcW w:w="4075" w:type="dxa"/>
            <w:gridSpan w:val="6"/>
            <w:vAlign w:val="center"/>
          </w:tcPr>
          <w:p w:rsidR="00B95E3F" w:rsidRPr="00E06CF4" w:rsidRDefault="00B95E3F" w:rsidP="00602D75">
            <w:pPr>
              <w:pStyle w:val="TAC"/>
              <w:rPr>
                <w:ins w:id="1174" w:author="Bin Han" w:date="2018-07-16T09:44:00Z"/>
                <w:rFonts w:eastAsia="宋体" w:cs="Arial"/>
                <w:szCs w:val="16"/>
                <w:lang w:val="nl-NL" w:eastAsia="zh-CN"/>
              </w:rPr>
            </w:pPr>
            <w:ins w:id="1175" w:author="Bin Han" w:date="2018-07-16T09:44:00Z">
              <w:r w:rsidRPr="00E06CF4">
                <w:rPr>
                  <w:rFonts w:eastAsia="宋体" w:cs="Arial"/>
                  <w:szCs w:val="16"/>
                  <w:lang w:val="nl-NL" w:eastAsia="zh-CN"/>
                </w:rPr>
                <w:t xml:space="preserve">5MHz </w:t>
              </w:r>
              <w:r w:rsidRPr="00E06CF4">
                <w:rPr>
                  <w:rFonts w:eastAsia="宋体" w:cs="Arial"/>
                  <w:szCs w:val="16"/>
                  <w:lang w:val="da-DK" w:eastAsia="zh-CN"/>
                </w:rPr>
                <w:t>FDD</w:t>
              </w:r>
              <w:r w:rsidRPr="00E06CF4">
                <w:rPr>
                  <w:rFonts w:eastAsia="宋体" w:cs="Arial"/>
                  <w:szCs w:val="16"/>
                  <w:lang w:val="nl-NL" w:eastAsia="zh-CN"/>
                </w:rPr>
                <w:t>:</w:t>
              </w:r>
            </w:ins>
          </w:p>
          <w:p w:rsidR="00B95E3F" w:rsidRPr="00E06CF4" w:rsidRDefault="00B95E3F" w:rsidP="00602D75">
            <w:pPr>
              <w:pStyle w:val="TAC"/>
              <w:rPr>
                <w:ins w:id="1176" w:author="Bin Han" w:date="2018-07-16T09:44:00Z"/>
                <w:rFonts w:cs="Arial"/>
                <w:szCs w:val="16"/>
                <w:lang w:val="nl-NL" w:eastAsia="en-US"/>
              </w:rPr>
            </w:pPr>
            <w:ins w:id="1177" w:author="Bin Han" w:date="2018-07-16T09:44:00Z">
              <w:r w:rsidRPr="00E06CF4">
                <w:rPr>
                  <w:rFonts w:cs="Arial"/>
                  <w:szCs w:val="16"/>
                  <w:lang w:val="da-DK" w:eastAsia="en-US"/>
                </w:rPr>
                <w:t>OP.15 FDD</w:t>
              </w:r>
            </w:ins>
          </w:p>
          <w:p w:rsidR="00B95E3F" w:rsidRPr="00E06CF4" w:rsidRDefault="00B95E3F" w:rsidP="00602D75">
            <w:pPr>
              <w:pStyle w:val="TAC"/>
              <w:rPr>
                <w:ins w:id="1178" w:author="Bin Han" w:date="2018-07-16T09:44:00Z"/>
                <w:rFonts w:eastAsia="宋体" w:cs="Arial"/>
                <w:szCs w:val="16"/>
                <w:lang w:val="nl-NL" w:eastAsia="zh-CN"/>
              </w:rPr>
            </w:pPr>
            <w:ins w:id="1179" w:author="Bin Han" w:date="2018-07-16T09:44:00Z">
              <w:r w:rsidRPr="00E06CF4">
                <w:rPr>
                  <w:rFonts w:eastAsia="宋体" w:cs="Arial"/>
                  <w:szCs w:val="16"/>
                  <w:lang w:val="nl-NL" w:eastAsia="zh-CN"/>
                </w:rPr>
                <w:t xml:space="preserve">10MHz </w:t>
              </w:r>
              <w:r w:rsidRPr="00E06CF4">
                <w:rPr>
                  <w:rFonts w:eastAsia="宋体" w:cs="Arial"/>
                  <w:szCs w:val="16"/>
                  <w:lang w:val="da-DK" w:eastAsia="zh-CN"/>
                </w:rPr>
                <w:t>FDD</w:t>
              </w:r>
              <w:r w:rsidRPr="00E06CF4">
                <w:rPr>
                  <w:rFonts w:eastAsia="宋体" w:cs="Arial"/>
                  <w:szCs w:val="16"/>
                  <w:lang w:val="nl-NL" w:eastAsia="zh-CN"/>
                </w:rPr>
                <w:t>:</w:t>
              </w:r>
            </w:ins>
          </w:p>
          <w:p w:rsidR="00B95E3F" w:rsidRPr="00E06CF4" w:rsidRDefault="00B95E3F" w:rsidP="00602D75">
            <w:pPr>
              <w:pStyle w:val="TAC"/>
              <w:rPr>
                <w:ins w:id="1180" w:author="Bin Han" w:date="2018-07-16T09:44:00Z"/>
                <w:rFonts w:cs="Arial"/>
                <w:szCs w:val="16"/>
                <w:lang w:val="nl-NL" w:eastAsia="en-US"/>
              </w:rPr>
            </w:pPr>
            <w:ins w:id="1181" w:author="Bin Han" w:date="2018-07-16T09:44:00Z">
              <w:r w:rsidRPr="00E06CF4">
                <w:rPr>
                  <w:rFonts w:cs="Arial"/>
                  <w:szCs w:val="16"/>
                  <w:lang w:val="da-DK" w:eastAsia="en-US"/>
                </w:rPr>
                <w:t>OP.1 FDD</w:t>
              </w:r>
            </w:ins>
          </w:p>
          <w:p w:rsidR="00B95E3F" w:rsidRPr="00E06CF4" w:rsidRDefault="00B95E3F" w:rsidP="00602D75">
            <w:pPr>
              <w:pStyle w:val="TAC"/>
              <w:rPr>
                <w:ins w:id="1182" w:author="Bin Han" w:date="2018-07-16T09:44:00Z"/>
                <w:rFonts w:eastAsia="宋体" w:cs="Arial"/>
                <w:szCs w:val="16"/>
                <w:lang w:val="da-DK" w:eastAsia="zh-CN"/>
              </w:rPr>
            </w:pPr>
            <w:ins w:id="1183" w:author="Bin Han" w:date="2018-07-16T09:44:00Z">
              <w:r w:rsidRPr="00E06CF4">
                <w:rPr>
                  <w:rFonts w:eastAsia="宋体" w:cs="Arial"/>
                  <w:szCs w:val="16"/>
                  <w:lang w:val="da-DK" w:eastAsia="zh-CN"/>
                </w:rPr>
                <w:t xml:space="preserve">20MHz </w:t>
              </w:r>
              <w:r w:rsidRPr="00E06CF4">
                <w:rPr>
                  <w:rFonts w:eastAsia="宋体" w:cs="Arial"/>
                  <w:szCs w:val="16"/>
                  <w:lang w:eastAsia="zh-CN"/>
                </w:rPr>
                <w:t>FDD</w:t>
              </w:r>
              <w:r w:rsidRPr="00E06CF4">
                <w:rPr>
                  <w:rFonts w:eastAsia="宋体" w:cs="Arial"/>
                  <w:szCs w:val="16"/>
                  <w:lang w:val="da-DK" w:eastAsia="zh-CN"/>
                </w:rPr>
                <w:t>:</w:t>
              </w:r>
            </w:ins>
          </w:p>
          <w:p w:rsidR="00B95E3F" w:rsidRPr="00E06CF4" w:rsidRDefault="00B95E3F" w:rsidP="00602D75">
            <w:pPr>
              <w:pStyle w:val="TAC"/>
              <w:rPr>
                <w:ins w:id="1184" w:author="Bin Han" w:date="2018-07-16T09:44:00Z"/>
                <w:rFonts w:cs="Arial"/>
                <w:szCs w:val="16"/>
                <w:lang w:val="da-DK" w:eastAsia="en-US"/>
              </w:rPr>
            </w:pPr>
            <w:ins w:id="1185" w:author="Bin Han" w:date="2018-07-16T09:44:00Z">
              <w:r w:rsidRPr="00E06CF4">
                <w:rPr>
                  <w:rFonts w:cs="Arial"/>
                  <w:szCs w:val="16"/>
                  <w:lang w:val="da-DK" w:eastAsia="en-US"/>
                </w:rPr>
                <w:t>OP.11 FDD</w:t>
              </w:r>
            </w:ins>
          </w:p>
          <w:p w:rsidR="00B95E3F" w:rsidRPr="00E06CF4" w:rsidRDefault="00B95E3F" w:rsidP="00602D75">
            <w:pPr>
              <w:pStyle w:val="TAC"/>
              <w:rPr>
                <w:ins w:id="1186" w:author="Bin Han" w:date="2018-07-16T09:44:00Z"/>
                <w:rFonts w:cs="Arial"/>
                <w:szCs w:val="16"/>
                <w:lang w:val="da-DK" w:eastAsia="en-US"/>
              </w:rPr>
            </w:pPr>
          </w:p>
          <w:p w:rsidR="00B95E3F" w:rsidRPr="00E06CF4" w:rsidRDefault="00B95E3F" w:rsidP="00602D75">
            <w:pPr>
              <w:pStyle w:val="TAC"/>
              <w:rPr>
                <w:ins w:id="1187" w:author="Bin Han" w:date="2018-07-16T09:44:00Z"/>
                <w:rFonts w:eastAsia="宋体" w:cs="Arial"/>
                <w:szCs w:val="16"/>
                <w:lang w:val="nl-NL" w:eastAsia="zh-CN"/>
              </w:rPr>
            </w:pPr>
            <w:ins w:id="1188" w:author="Bin Han" w:date="2018-07-16T09:44:00Z">
              <w:r w:rsidRPr="00E06CF4">
                <w:rPr>
                  <w:rFonts w:eastAsia="宋体" w:cs="Arial"/>
                  <w:szCs w:val="16"/>
                  <w:lang w:val="nl-NL" w:eastAsia="zh-CN"/>
                </w:rPr>
                <w:t>5MHz</w:t>
              </w:r>
              <w:r w:rsidRPr="00E06CF4">
                <w:rPr>
                  <w:rFonts w:eastAsia="宋体"/>
                  <w:lang w:val="nl-NL"/>
                </w:rPr>
                <w:t xml:space="preserve"> </w:t>
              </w:r>
              <w:r w:rsidRPr="00E06CF4">
                <w:rPr>
                  <w:rFonts w:cs="Arial"/>
                  <w:szCs w:val="16"/>
                  <w:lang w:val="nl-NL" w:eastAsia="en-US"/>
                </w:rPr>
                <w:t>TDD</w:t>
              </w:r>
              <w:r w:rsidRPr="00E06CF4">
                <w:rPr>
                  <w:rFonts w:eastAsia="宋体" w:cs="Arial"/>
                  <w:szCs w:val="16"/>
                  <w:lang w:val="nl-NL" w:eastAsia="zh-CN"/>
                </w:rPr>
                <w:t>:</w:t>
              </w:r>
            </w:ins>
          </w:p>
          <w:p w:rsidR="00B95E3F" w:rsidRPr="00E06CF4" w:rsidRDefault="00B95E3F" w:rsidP="00602D75">
            <w:pPr>
              <w:pStyle w:val="TAC"/>
              <w:rPr>
                <w:ins w:id="1189" w:author="Bin Han" w:date="2018-07-16T09:44:00Z"/>
                <w:rFonts w:cs="Arial"/>
                <w:szCs w:val="16"/>
                <w:lang w:val="nl-NL" w:eastAsia="en-US"/>
              </w:rPr>
            </w:pPr>
            <w:ins w:id="1190" w:author="Bin Han" w:date="2018-07-16T09:44:00Z">
              <w:r w:rsidRPr="00E06CF4">
                <w:rPr>
                  <w:rFonts w:cs="Arial"/>
                  <w:szCs w:val="16"/>
                  <w:lang w:val="da-DK" w:eastAsia="en-US"/>
                </w:rPr>
                <w:t>OP.9 TDD</w:t>
              </w:r>
            </w:ins>
          </w:p>
          <w:p w:rsidR="00B95E3F" w:rsidRPr="00E06CF4" w:rsidRDefault="00B95E3F" w:rsidP="00602D75">
            <w:pPr>
              <w:pStyle w:val="TAC"/>
              <w:rPr>
                <w:ins w:id="1191" w:author="Bin Han" w:date="2018-07-16T09:44:00Z"/>
                <w:rFonts w:eastAsia="宋体" w:cs="Arial"/>
                <w:szCs w:val="16"/>
                <w:lang w:val="nl-NL" w:eastAsia="zh-CN"/>
              </w:rPr>
            </w:pPr>
            <w:ins w:id="1192" w:author="Bin Han" w:date="2018-07-16T09:44:00Z">
              <w:r w:rsidRPr="00E06CF4">
                <w:rPr>
                  <w:rFonts w:eastAsia="宋体" w:cs="Arial"/>
                  <w:szCs w:val="16"/>
                  <w:lang w:val="nl-NL" w:eastAsia="zh-CN"/>
                </w:rPr>
                <w:t xml:space="preserve">10MHz </w:t>
              </w:r>
              <w:r w:rsidRPr="00E06CF4">
                <w:rPr>
                  <w:rFonts w:cs="Arial"/>
                  <w:szCs w:val="16"/>
                  <w:lang w:eastAsia="en-US"/>
                </w:rPr>
                <w:t>TDD</w:t>
              </w:r>
              <w:r w:rsidRPr="00E06CF4">
                <w:rPr>
                  <w:rFonts w:eastAsia="宋体" w:cs="Arial"/>
                  <w:szCs w:val="16"/>
                  <w:lang w:val="nl-NL" w:eastAsia="zh-CN"/>
                </w:rPr>
                <w:t>:</w:t>
              </w:r>
            </w:ins>
          </w:p>
          <w:p w:rsidR="00B95E3F" w:rsidRPr="00E06CF4" w:rsidRDefault="00B95E3F" w:rsidP="00602D75">
            <w:pPr>
              <w:pStyle w:val="TAC"/>
              <w:rPr>
                <w:ins w:id="1193" w:author="Bin Han" w:date="2018-07-16T09:44:00Z"/>
                <w:rFonts w:cs="Arial"/>
                <w:szCs w:val="16"/>
                <w:lang w:val="nl-NL" w:eastAsia="en-US"/>
              </w:rPr>
            </w:pPr>
            <w:ins w:id="1194" w:author="Bin Han" w:date="2018-07-16T09:44:00Z">
              <w:r w:rsidRPr="00E06CF4">
                <w:rPr>
                  <w:rFonts w:cs="Arial"/>
                  <w:szCs w:val="16"/>
                  <w:lang w:val="da-DK" w:eastAsia="en-US"/>
                </w:rPr>
                <w:t>OP.1 TDD</w:t>
              </w:r>
            </w:ins>
          </w:p>
          <w:p w:rsidR="00B95E3F" w:rsidRPr="00E06CF4" w:rsidRDefault="00B95E3F" w:rsidP="00602D75">
            <w:pPr>
              <w:pStyle w:val="TAC"/>
              <w:rPr>
                <w:ins w:id="1195" w:author="Bin Han" w:date="2018-07-16T09:44:00Z"/>
                <w:rFonts w:eastAsia="宋体" w:cs="Arial"/>
                <w:szCs w:val="16"/>
                <w:lang w:val="da-DK" w:eastAsia="zh-CN"/>
              </w:rPr>
            </w:pPr>
            <w:ins w:id="1196" w:author="Bin Han" w:date="2018-07-16T09:44:00Z">
              <w:r w:rsidRPr="00E06CF4">
                <w:rPr>
                  <w:rFonts w:eastAsia="宋体" w:cs="Arial"/>
                  <w:szCs w:val="16"/>
                  <w:lang w:val="da-DK" w:eastAsia="zh-CN"/>
                </w:rPr>
                <w:t xml:space="preserve">20MHz </w:t>
              </w:r>
              <w:r w:rsidRPr="00E06CF4">
                <w:rPr>
                  <w:rFonts w:cs="Arial"/>
                  <w:szCs w:val="16"/>
                  <w:lang w:eastAsia="en-US"/>
                </w:rPr>
                <w:t>TDD</w:t>
              </w:r>
              <w:r w:rsidRPr="00E06CF4">
                <w:rPr>
                  <w:rFonts w:eastAsia="宋体" w:cs="Arial"/>
                  <w:szCs w:val="16"/>
                  <w:lang w:val="da-DK" w:eastAsia="zh-CN"/>
                </w:rPr>
                <w:t>:</w:t>
              </w:r>
            </w:ins>
          </w:p>
          <w:p w:rsidR="00B95E3F" w:rsidRPr="00E06CF4" w:rsidRDefault="00B95E3F" w:rsidP="00602D75">
            <w:pPr>
              <w:pStyle w:val="TAC"/>
              <w:rPr>
                <w:ins w:id="1197" w:author="Bin Han" w:date="2018-07-16T09:44:00Z"/>
                <w:rFonts w:eastAsia="宋体" w:cs="Arial"/>
                <w:szCs w:val="16"/>
                <w:lang w:val="nl-NL" w:eastAsia="zh-CN"/>
              </w:rPr>
            </w:pPr>
            <w:ins w:id="1198" w:author="Bin Han" w:date="2018-07-16T09:44:00Z">
              <w:r w:rsidRPr="00E06CF4">
                <w:rPr>
                  <w:rFonts w:cs="Arial"/>
                  <w:szCs w:val="16"/>
                  <w:lang w:val="da-DK" w:eastAsia="en-US"/>
                </w:rPr>
                <w:t>OP.7 TDD</w:t>
              </w:r>
            </w:ins>
          </w:p>
        </w:tc>
      </w:tr>
      <w:tr w:rsidR="00B95E3F" w:rsidRPr="00E95F18" w:rsidTr="00602D75">
        <w:trPr>
          <w:jc w:val="center"/>
          <w:ins w:id="1199" w:author="Bin Han" w:date="2018-07-16T09:44:00Z"/>
        </w:trPr>
        <w:tc>
          <w:tcPr>
            <w:tcW w:w="2680" w:type="dxa"/>
            <w:gridSpan w:val="2"/>
            <w:vAlign w:val="center"/>
          </w:tcPr>
          <w:p w:rsidR="00B95E3F" w:rsidRPr="00E95F18" w:rsidRDefault="00B95E3F" w:rsidP="00602D75">
            <w:pPr>
              <w:pStyle w:val="TAL"/>
              <w:rPr>
                <w:ins w:id="1200" w:author="Bin Han" w:date="2018-07-16T09:44:00Z"/>
                <w:rFonts w:cs="Arial"/>
                <w:lang w:eastAsia="en-US"/>
              </w:rPr>
            </w:pPr>
            <w:ins w:id="1201" w:author="Bin Han" w:date="2018-07-16T09:44:00Z">
              <w:r w:rsidRPr="00E95F18">
                <w:rPr>
                  <w:rFonts w:cs="Arial"/>
                  <w:lang w:eastAsia="en-US"/>
                </w:rPr>
                <w:t>PBCH_RA</w:t>
              </w:r>
            </w:ins>
          </w:p>
        </w:tc>
        <w:tc>
          <w:tcPr>
            <w:tcW w:w="1133" w:type="dxa"/>
            <w:vMerge w:val="restart"/>
            <w:vAlign w:val="center"/>
          </w:tcPr>
          <w:p w:rsidR="00B95E3F" w:rsidRPr="00E95F18" w:rsidRDefault="00B95E3F" w:rsidP="00602D75">
            <w:pPr>
              <w:pStyle w:val="TAC"/>
              <w:rPr>
                <w:ins w:id="1202" w:author="Bin Han" w:date="2018-07-16T09:44:00Z"/>
                <w:rFonts w:cs="Arial"/>
                <w:lang w:eastAsia="en-US"/>
              </w:rPr>
            </w:pPr>
            <w:ins w:id="1203" w:author="Bin Han" w:date="2018-07-16T09:44:00Z">
              <w:r w:rsidRPr="00E95F18">
                <w:rPr>
                  <w:rFonts w:cs="Arial"/>
                  <w:lang w:eastAsia="en-US"/>
                </w:rPr>
                <w:t>dB</w:t>
              </w:r>
            </w:ins>
          </w:p>
        </w:tc>
        <w:tc>
          <w:tcPr>
            <w:tcW w:w="1741" w:type="dxa"/>
            <w:vMerge w:val="restart"/>
            <w:vAlign w:val="center"/>
          </w:tcPr>
          <w:p w:rsidR="00B95E3F" w:rsidRPr="00E95F18" w:rsidRDefault="00B95E3F" w:rsidP="00602D75">
            <w:pPr>
              <w:pStyle w:val="TAC"/>
              <w:rPr>
                <w:ins w:id="1204" w:author="Bin Han" w:date="2018-07-16T09:44:00Z"/>
                <w:rFonts w:cs="Arial"/>
                <w:lang w:eastAsia="en-US"/>
              </w:rPr>
            </w:pPr>
            <w:ins w:id="1205" w:author="Bin Han" w:date="2018-07-16T09:44:00Z">
              <w:r w:rsidRPr="00E95F18">
                <w:rPr>
                  <w:rFonts w:cs="Arial"/>
                  <w:lang w:eastAsia="en-US"/>
                </w:rPr>
                <w:t>0</w:t>
              </w:r>
            </w:ins>
          </w:p>
        </w:tc>
        <w:tc>
          <w:tcPr>
            <w:tcW w:w="4075" w:type="dxa"/>
            <w:gridSpan w:val="6"/>
            <w:vMerge w:val="restart"/>
            <w:vAlign w:val="center"/>
          </w:tcPr>
          <w:p w:rsidR="00B95E3F" w:rsidRPr="00E95F18" w:rsidRDefault="00B95E3F" w:rsidP="00602D75">
            <w:pPr>
              <w:pStyle w:val="TAC"/>
              <w:rPr>
                <w:ins w:id="1206" w:author="Bin Han" w:date="2018-07-16T09:44:00Z"/>
                <w:rFonts w:cs="Arial"/>
                <w:lang w:eastAsia="en-US"/>
              </w:rPr>
            </w:pPr>
            <w:ins w:id="1207" w:author="Bin Han" w:date="2018-07-16T09:44:00Z">
              <w:r w:rsidRPr="00E95F18">
                <w:rPr>
                  <w:rFonts w:cs="Arial"/>
                  <w:lang w:eastAsia="en-US"/>
                </w:rPr>
                <w:t>0</w:t>
              </w:r>
            </w:ins>
          </w:p>
        </w:tc>
      </w:tr>
      <w:tr w:rsidR="00B95E3F" w:rsidRPr="00E95F18" w:rsidTr="00602D75">
        <w:trPr>
          <w:jc w:val="center"/>
          <w:ins w:id="1208" w:author="Bin Han" w:date="2018-07-16T09:44:00Z"/>
        </w:trPr>
        <w:tc>
          <w:tcPr>
            <w:tcW w:w="2680" w:type="dxa"/>
            <w:gridSpan w:val="2"/>
            <w:vAlign w:val="center"/>
          </w:tcPr>
          <w:p w:rsidR="00B95E3F" w:rsidRPr="00E95F18" w:rsidRDefault="00B95E3F" w:rsidP="00602D75">
            <w:pPr>
              <w:pStyle w:val="TAL"/>
              <w:rPr>
                <w:ins w:id="1209" w:author="Bin Han" w:date="2018-07-16T09:44:00Z"/>
                <w:rFonts w:cs="Arial"/>
                <w:lang w:eastAsia="en-US"/>
              </w:rPr>
            </w:pPr>
            <w:ins w:id="1210" w:author="Bin Han" w:date="2018-07-16T09:44:00Z">
              <w:r w:rsidRPr="00E95F18">
                <w:rPr>
                  <w:rFonts w:cs="Arial"/>
                  <w:lang w:eastAsia="en-US"/>
                </w:rPr>
                <w:t>PBCH_RB</w:t>
              </w:r>
            </w:ins>
          </w:p>
        </w:tc>
        <w:tc>
          <w:tcPr>
            <w:tcW w:w="1133" w:type="dxa"/>
            <w:vMerge/>
            <w:vAlign w:val="center"/>
          </w:tcPr>
          <w:p w:rsidR="00B95E3F" w:rsidRPr="00E95F18" w:rsidRDefault="00B95E3F" w:rsidP="00602D75">
            <w:pPr>
              <w:pStyle w:val="TAC"/>
              <w:rPr>
                <w:ins w:id="1211" w:author="Bin Han" w:date="2018-07-16T09:44:00Z"/>
                <w:rFonts w:cs="Arial"/>
                <w:lang w:eastAsia="en-US"/>
              </w:rPr>
            </w:pPr>
          </w:p>
        </w:tc>
        <w:tc>
          <w:tcPr>
            <w:tcW w:w="1741" w:type="dxa"/>
            <w:vMerge/>
            <w:vAlign w:val="center"/>
          </w:tcPr>
          <w:p w:rsidR="00B95E3F" w:rsidRPr="00E95F18" w:rsidRDefault="00B95E3F" w:rsidP="00602D75">
            <w:pPr>
              <w:pStyle w:val="TAC"/>
              <w:rPr>
                <w:ins w:id="1212" w:author="Bin Han" w:date="2018-07-16T09:44:00Z"/>
                <w:rFonts w:cs="Arial"/>
                <w:lang w:eastAsia="en-US"/>
              </w:rPr>
            </w:pPr>
          </w:p>
        </w:tc>
        <w:tc>
          <w:tcPr>
            <w:tcW w:w="4075" w:type="dxa"/>
            <w:gridSpan w:val="6"/>
            <w:vMerge/>
            <w:vAlign w:val="center"/>
          </w:tcPr>
          <w:p w:rsidR="00B95E3F" w:rsidRPr="00E95F18" w:rsidRDefault="00B95E3F" w:rsidP="00602D75">
            <w:pPr>
              <w:pStyle w:val="TAC"/>
              <w:rPr>
                <w:ins w:id="1213" w:author="Bin Han" w:date="2018-07-16T09:44:00Z"/>
                <w:rFonts w:cs="Arial"/>
                <w:lang w:eastAsia="en-US"/>
              </w:rPr>
            </w:pPr>
          </w:p>
        </w:tc>
      </w:tr>
      <w:tr w:rsidR="00B95E3F" w:rsidRPr="00E95F18" w:rsidTr="00602D75">
        <w:trPr>
          <w:jc w:val="center"/>
          <w:ins w:id="1214" w:author="Bin Han" w:date="2018-07-16T09:44:00Z"/>
        </w:trPr>
        <w:tc>
          <w:tcPr>
            <w:tcW w:w="2680" w:type="dxa"/>
            <w:gridSpan w:val="2"/>
            <w:vAlign w:val="center"/>
          </w:tcPr>
          <w:p w:rsidR="00B95E3F" w:rsidRPr="00E95F18" w:rsidRDefault="00B95E3F" w:rsidP="00602D75">
            <w:pPr>
              <w:pStyle w:val="TAL"/>
              <w:rPr>
                <w:ins w:id="1215" w:author="Bin Han" w:date="2018-07-16T09:44:00Z"/>
                <w:rFonts w:cs="Arial"/>
                <w:lang w:eastAsia="en-US"/>
              </w:rPr>
            </w:pPr>
            <w:ins w:id="1216" w:author="Bin Han" w:date="2018-07-16T09:44:00Z">
              <w:r w:rsidRPr="00E95F18">
                <w:rPr>
                  <w:rFonts w:cs="Arial"/>
                  <w:lang w:eastAsia="en-US"/>
                </w:rPr>
                <w:t>PSS_RA</w:t>
              </w:r>
            </w:ins>
          </w:p>
        </w:tc>
        <w:tc>
          <w:tcPr>
            <w:tcW w:w="1133" w:type="dxa"/>
            <w:vMerge/>
            <w:vAlign w:val="center"/>
          </w:tcPr>
          <w:p w:rsidR="00B95E3F" w:rsidRPr="00E95F18" w:rsidRDefault="00B95E3F" w:rsidP="00602D75">
            <w:pPr>
              <w:pStyle w:val="TAC"/>
              <w:rPr>
                <w:ins w:id="1217" w:author="Bin Han" w:date="2018-07-16T09:44:00Z"/>
                <w:rFonts w:cs="Arial"/>
                <w:lang w:eastAsia="en-US"/>
              </w:rPr>
            </w:pPr>
          </w:p>
        </w:tc>
        <w:tc>
          <w:tcPr>
            <w:tcW w:w="1741" w:type="dxa"/>
            <w:vMerge/>
            <w:vAlign w:val="center"/>
          </w:tcPr>
          <w:p w:rsidR="00B95E3F" w:rsidRPr="00E95F18" w:rsidRDefault="00B95E3F" w:rsidP="00602D75">
            <w:pPr>
              <w:pStyle w:val="TAC"/>
              <w:rPr>
                <w:ins w:id="1218" w:author="Bin Han" w:date="2018-07-16T09:44:00Z"/>
                <w:rFonts w:cs="Arial"/>
                <w:lang w:eastAsia="en-US"/>
              </w:rPr>
            </w:pPr>
          </w:p>
        </w:tc>
        <w:tc>
          <w:tcPr>
            <w:tcW w:w="4075" w:type="dxa"/>
            <w:gridSpan w:val="6"/>
            <w:vMerge/>
            <w:vAlign w:val="center"/>
          </w:tcPr>
          <w:p w:rsidR="00B95E3F" w:rsidRPr="00E95F18" w:rsidRDefault="00B95E3F" w:rsidP="00602D75">
            <w:pPr>
              <w:pStyle w:val="TAC"/>
              <w:rPr>
                <w:ins w:id="1219" w:author="Bin Han" w:date="2018-07-16T09:44:00Z"/>
                <w:rFonts w:cs="Arial"/>
                <w:lang w:eastAsia="en-US"/>
              </w:rPr>
            </w:pPr>
          </w:p>
        </w:tc>
      </w:tr>
      <w:tr w:rsidR="00B95E3F" w:rsidRPr="00E95F18" w:rsidTr="00602D75">
        <w:trPr>
          <w:jc w:val="center"/>
          <w:ins w:id="1220" w:author="Bin Han" w:date="2018-07-16T09:44:00Z"/>
        </w:trPr>
        <w:tc>
          <w:tcPr>
            <w:tcW w:w="2680" w:type="dxa"/>
            <w:gridSpan w:val="2"/>
            <w:vAlign w:val="center"/>
          </w:tcPr>
          <w:p w:rsidR="00B95E3F" w:rsidRPr="00E95F18" w:rsidRDefault="00B95E3F" w:rsidP="00602D75">
            <w:pPr>
              <w:pStyle w:val="TAL"/>
              <w:rPr>
                <w:ins w:id="1221" w:author="Bin Han" w:date="2018-07-16T09:44:00Z"/>
                <w:rFonts w:cs="Arial"/>
                <w:lang w:eastAsia="en-US"/>
              </w:rPr>
            </w:pPr>
            <w:ins w:id="1222" w:author="Bin Han" w:date="2018-07-16T09:44:00Z">
              <w:r w:rsidRPr="00E95F18">
                <w:rPr>
                  <w:rFonts w:cs="Arial"/>
                  <w:lang w:eastAsia="en-US"/>
                </w:rPr>
                <w:t>SSS_RA</w:t>
              </w:r>
            </w:ins>
          </w:p>
        </w:tc>
        <w:tc>
          <w:tcPr>
            <w:tcW w:w="1133" w:type="dxa"/>
            <w:vMerge/>
            <w:vAlign w:val="center"/>
          </w:tcPr>
          <w:p w:rsidR="00B95E3F" w:rsidRPr="00E95F18" w:rsidRDefault="00B95E3F" w:rsidP="00602D75">
            <w:pPr>
              <w:pStyle w:val="TAC"/>
              <w:rPr>
                <w:ins w:id="1223" w:author="Bin Han" w:date="2018-07-16T09:44:00Z"/>
                <w:rFonts w:cs="Arial"/>
                <w:lang w:eastAsia="en-US"/>
              </w:rPr>
            </w:pPr>
          </w:p>
        </w:tc>
        <w:tc>
          <w:tcPr>
            <w:tcW w:w="1741" w:type="dxa"/>
            <w:vMerge/>
            <w:vAlign w:val="center"/>
          </w:tcPr>
          <w:p w:rsidR="00B95E3F" w:rsidRPr="00E95F18" w:rsidRDefault="00B95E3F" w:rsidP="00602D75">
            <w:pPr>
              <w:pStyle w:val="TAC"/>
              <w:rPr>
                <w:ins w:id="1224" w:author="Bin Han" w:date="2018-07-16T09:44:00Z"/>
                <w:rFonts w:cs="Arial"/>
                <w:lang w:eastAsia="en-US"/>
              </w:rPr>
            </w:pPr>
          </w:p>
        </w:tc>
        <w:tc>
          <w:tcPr>
            <w:tcW w:w="4075" w:type="dxa"/>
            <w:gridSpan w:val="6"/>
            <w:vMerge/>
            <w:vAlign w:val="center"/>
          </w:tcPr>
          <w:p w:rsidR="00B95E3F" w:rsidRPr="00E95F18" w:rsidRDefault="00B95E3F" w:rsidP="00602D75">
            <w:pPr>
              <w:pStyle w:val="TAC"/>
              <w:rPr>
                <w:ins w:id="1225" w:author="Bin Han" w:date="2018-07-16T09:44:00Z"/>
                <w:rFonts w:cs="Arial"/>
                <w:lang w:eastAsia="en-US"/>
              </w:rPr>
            </w:pPr>
          </w:p>
        </w:tc>
      </w:tr>
      <w:tr w:rsidR="00B95E3F" w:rsidRPr="00E95F18" w:rsidTr="00602D75">
        <w:trPr>
          <w:jc w:val="center"/>
          <w:ins w:id="1226" w:author="Bin Han" w:date="2018-07-16T09:44:00Z"/>
        </w:trPr>
        <w:tc>
          <w:tcPr>
            <w:tcW w:w="2680" w:type="dxa"/>
            <w:gridSpan w:val="2"/>
            <w:vAlign w:val="center"/>
          </w:tcPr>
          <w:p w:rsidR="00B95E3F" w:rsidRPr="00E95F18" w:rsidRDefault="00B95E3F" w:rsidP="00602D75">
            <w:pPr>
              <w:pStyle w:val="TAL"/>
              <w:rPr>
                <w:ins w:id="1227" w:author="Bin Han" w:date="2018-07-16T09:44:00Z"/>
                <w:rFonts w:cs="Arial"/>
                <w:lang w:eastAsia="en-US"/>
              </w:rPr>
            </w:pPr>
            <w:ins w:id="1228" w:author="Bin Han" w:date="2018-07-16T09:44:00Z">
              <w:r w:rsidRPr="00E95F18">
                <w:rPr>
                  <w:rFonts w:cs="Arial"/>
                  <w:lang w:eastAsia="en-US"/>
                </w:rPr>
                <w:t>PCFICH_RB</w:t>
              </w:r>
            </w:ins>
          </w:p>
        </w:tc>
        <w:tc>
          <w:tcPr>
            <w:tcW w:w="1133" w:type="dxa"/>
            <w:vMerge/>
            <w:vAlign w:val="center"/>
          </w:tcPr>
          <w:p w:rsidR="00B95E3F" w:rsidRPr="00E95F18" w:rsidRDefault="00B95E3F" w:rsidP="00602D75">
            <w:pPr>
              <w:pStyle w:val="TAC"/>
              <w:rPr>
                <w:ins w:id="1229" w:author="Bin Han" w:date="2018-07-16T09:44:00Z"/>
                <w:rFonts w:cs="Arial"/>
                <w:lang w:eastAsia="en-US"/>
              </w:rPr>
            </w:pPr>
          </w:p>
        </w:tc>
        <w:tc>
          <w:tcPr>
            <w:tcW w:w="1741" w:type="dxa"/>
            <w:vMerge/>
            <w:vAlign w:val="center"/>
          </w:tcPr>
          <w:p w:rsidR="00B95E3F" w:rsidRPr="00E95F18" w:rsidRDefault="00B95E3F" w:rsidP="00602D75">
            <w:pPr>
              <w:pStyle w:val="TAC"/>
              <w:rPr>
                <w:ins w:id="1230" w:author="Bin Han" w:date="2018-07-16T09:44:00Z"/>
                <w:rFonts w:cs="Arial"/>
                <w:lang w:eastAsia="en-US"/>
              </w:rPr>
            </w:pPr>
          </w:p>
        </w:tc>
        <w:tc>
          <w:tcPr>
            <w:tcW w:w="4075" w:type="dxa"/>
            <w:gridSpan w:val="6"/>
            <w:vMerge/>
            <w:vAlign w:val="center"/>
          </w:tcPr>
          <w:p w:rsidR="00B95E3F" w:rsidRPr="00E95F18" w:rsidRDefault="00B95E3F" w:rsidP="00602D75">
            <w:pPr>
              <w:pStyle w:val="TAC"/>
              <w:rPr>
                <w:ins w:id="1231" w:author="Bin Han" w:date="2018-07-16T09:44:00Z"/>
                <w:rFonts w:cs="Arial"/>
                <w:lang w:eastAsia="en-US"/>
              </w:rPr>
            </w:pPr>
          </w:p>
        </w:tc>
      </w:tr>
      <w:tr w:rsidR="00B95E3F" w:rsidRPr="00E95F18" w:rsidTr="00602D75">
        <w:trPr>
          <w:jc w:val="center"/>
          <w:ins w:id="1232" w:author="Bin Han" w:date="2018-07-16T09:44:00Z"/>
        </w:trPr>
        <w:tc>
          <w:tcPr>
            <w:tcW w:w="2680" w:type="dxa"/>
            <w:gridSpan w:val="2"/>
            <w:vAlign w:val="center"/>
          </w:tcPr>
          <w:p w:rsidR="00B95E3F" w:rsidRPr="00E95F18" w:rsidRDefault="00B95E3F" w:rsidP="00602D75">
            <w:pPr>
              <w:pStyle w:val="TAL"/>
              <w:rPr>
                <w:ins w:id="1233" w:author="Bin Han" w:date="2018-07-16T09:44:00Z"/>
                <w:rFonts w:cs="Arial"/>
                <w:lang w:eastAsia="en-US"/>
              </w:rPr>
            </w:pPr>
            <w:ins w:id="1234" w:author="Bin Han" w:date="2018-07-16T09:44:00Z">
              <w:r w:rsidRPr="00E95F18">
                <w:rPr>
                  <w:rFonts w:cs="Arial"/>
                  <w:lang w:eastAsia="en-US"/>
                </w:rPr>
                <w:t>PHICH_RA</w:t>
              </w:r>
            </w:ins>
          </w:p>
        </w:tc>
        <w:tc>
          <w:tcPr>
            <w:tcW w:w="1133" w:type="dxa"/>
            <w:vMerge/>
            <w:vAlign w:val="center"/>
          </w:tcPr>
          <w:p w:rsidR="00B95E3F" w:rsidRPr="00E95F18" w:rsidRDefault="00B95E3F" w:rsidP="00602D75">
            <w:pPr>
              <w:pStyle w:val="TAC"/>
              <w:rPr>
                <w:ins w:id="1235" w:author="Bin Han" w:date="2018-07-16T09:44:00Z"/>
                <w:rFonts w:cs="Arial"/>
                <w:lang w:eastAsia="en-US"/>
              </w:rPr>
            </w:pPr>
          </w:p>
        </w:tc>
        <w:tc>
          <w:tcPr>
            <w:tcW w:w="1741" w:type="dxa"/>
            <w:vMerge/>
            <w:vAlign w:val="center"/>
          </w:tcPr>
          <w:p w:rsidR="00B95E3F" w:rsidRPr="00E95F18" w:rsidRDefault="00B95E3F" w:rsidP="00602D75">
            <w:pPr>
              <w:pStyle w:val="TAC"/>
              <w:rPr>
                <w:ins w:id="1236" w:author="Bin Han" w:date="2018-07-16T09:44:00Z"/>
                <w:rFonts w:cs="Arial"/>
                <w:lang w:eastAsia="en-US"/>
              </w:rPr>
            </w:pPr>
          </w:p>
        </w:tc>
        <w:tc>
          <w:tcPr>
            <w:tcW w:w="4075" w:type="dxa"/>
            <w:gridSpan w:val="6"/>
            <w:vMerge/>
            <w:vAlign w:val="center"/>
          </w:tcPr>
          <w:p w:rsidR="00B95E3F" w:rsidRPr="00E95F18" w:rsidRDefault="00B95E3F" w:rsidP="00602D75">
            <w:pPr>
              <w:pStyle w:val="TAC"/>
              <w:rPr>
                <w:ins w:id="1237" w:author="Bin Han" w:date="2018-07-16T09:44:00Z"/>
                <w:rFonts w:cs="Arial"/>
                <w:lang w:eastAsia="en-US"/>
              </w:rPr>
            </w:pPr>
          </w:p>
        </w:tc>
      </w:tr>
      <w:tr w:rsidR="00B95E3F" w:rsidRPr="00E95F18" w:rsidTr="00602D75">
        <w:trPr>
          <w:jc w:val="center"/>
          <w:ins w:id="1238" w:author="Bin Han" w:date="2018-07-16T09:44:00Z"/>
        </w:trPr>
        <w:tc>
          <w:tcPr>
            <w:tcW w:w="2680" w:type="dxa"/>
            <w:gridSpan w:val="2"/>
            <w:vAlign w:val="center"/>
          </w:tcPr>
          <w:p w:rsidR="00B95E3F" w:rsidRPr="00E95F18" w:rsidRDefault="00B95E3F" w:rsidP="00602D75">
            <w:pPr>
              <w:pStyle w:val="TAL"/>
              <w:rPr>
                <w:ins w:id="1239" w:author="Bin Han" w:date="2018-07-16T09:44:00Z"/>
                <w:rFonts w:cs="Arial"/>
                <w:lang w:eastAsia="en-US"/>
              </w:rPr>
            </w:pPr>
            <w:ins w:id="1240" w:author="Bin Han" w:date="2018-07-16T09:44:00Z">
              <w:r w:rsidRPr="00E95F18">
                <w:rPr>
                  <w:rFonts w:cs="Arial"/>
                  <w:lang w:eastAsia="en-US"/>
                </w:rPr>
                <w:t>PHICH_RB</w:t>
              </w:r>
            </w:ins>
          </w:p>
        </w:tc>
        <w:tc>
          <w:tcPr>
            <w:tcW w:w="1133" w:type="dxa"/>
            <w:vMerge/>
            <w:vAlign w:val="center"/>
          </w:tcPr>
          <w:p w:rsidR="00B95E3F" w:rsidRPr="00E95F18" w:rsidRDefault="00B95E3F" w:rsidP="00602D75">
            <w:pPr>
              <w:pStyle w:val="TAC"/>
              <w:rPr>
                <w:ins w:id="1241" w:author="Bin Han" w:date="2018-07-16T09:44:00Z"/>
                <w:rFonts w:cs="Arial"/>
                <w:lang w:eastAsia="en-US"/>
              </w:rPr>
            </w:pPr>
          </w:p>
        </w:tc>
        <w:tc>
          <w:tcPr>
            <w:tcW w:w="1741" w:type="dxa"/>
            <w:vMerge/>
            <w:vAlign w:val="center"/>
          </w:tcPr>
          <w:p w:rsidR="00B95E3F" w:rsidRPr="00E95F18" w:rsidRDefault="00B95E3F" w:rsidP="00602D75">
            <w:pPr>
              <w:pStyle w:val="TAC"/>
              <w:rPr>
                <w:ins w:id="1242" w:author="Bin Han" w:date="2018-07-16T09:44:00Z"/>
                <w:rFonts w:cs="Arial"/>
                <w:lang w:eastAsia="en-US"/>
              </w:rPr>
            </w:pPr>
          </w:p>
        </w:tc>
        <w:tc>
          <w:tcPr>
            <w:tcW w:w="4075" w:type="dxa"/>
            <w:gridSpan w:val="6"/>
            <w:vMerge/>
            <w:vAlign w:val="center"/>
          </w:tcPr>
          <w:p w:rsidR="00B95E3F" w:rsidRPr="00E95F18" w:rsidRDefault="00B95E3F" w:rsidP="00602D75">
            <w:pPr>
              <w:pStyle w:val="TAC"/>
              <w:rPr>
                <w:ins w:id="1243" w:author="Bin Han" w:date="2018-07-16T09:44:00Z"/>
                <w:rFonts w:cs="Arial"/>
                <w:lang w:eastAsia="en-US"/>
              </w:rPr>
            </w:pPr>
          </w:p>
        </w:tc>
      </w:tr>
      <w:tr w:rsidR="00B95E3F" w:rsidRPr="00E95F18" w:rsidTr="00602D75">
        <w:trPr>
          <w:jc w:val="center"/>
          <w:ins w:id="1244" w:author="Bin Han" w:date="2018-07-16T09:44:00Z"/>
        </w:trPr>
        <w:tc>
          <w:tcPr>
            <w:tcW w:w="2680" w:type="dxa"/>
            <w:gridSpan w:val="2"/>
            <w:vAlign w:val="center"/>
          </w:tcPr>
          <w:p w:rsidR="00B95E3F" w:rsidRPr="00E95F18" w:rsidRDefault="00B95E3F" w:rsidP="00602D75">
            <w:pPr>
              <w:pStyle w:val="TAL"/>
              <w:rPr>
                <w:ins w:id="1245" w:author="Bin Han" w:date="2018-07-16T09:44:00Z"/>
                <w:rFonts w:cs="Arial"/>
                <w:lang w:eastAsia="en-US"/>
              </w:rPr>
            </w:pPr>
            <w:ins w:id="1246" w:author="Bin Han" w:date="2018-07-16T09:44:00Z">
              <w:r w:rsidRPr="00E95F18">
                <w:rPr>
                  <w:rFonts w:cs="Arial"/>
                  <w:lang w:eastAsia="en-US"/>
                </w:rPr>
                <w:t>PDCCH_RA</w:t>
              </w:r>
            </w:ins>
          </w:p>
        </w:tc>
        <w:tc>
          <w:tcPr>
            <w:tcW w:w="1133" w:type="dxa"/>
            <w:vMerge/>
            <w:vAlign w:val="center"/>
          </w:tcPr>
          <w:p w:rsidR="00B95E3F" w:rsidRPr="00E95F18" w:rsidRDefault="00B95E3F" w:rsidP="00602D75">
            <w:pPr>
              <w:pStyle w:val="TAC"/>
              <w:rPr>
                <w:ins w:id="1247" w:author="Bin Han" w:date="2018-07-16T09:44:00Z"/>
                <w:rFonts w:cs="Arial"/>
                <w:lang w:eastAsia="en-US"/>
              </w:rPr>
            </w:pPr>
          </w:p>
        </w:tc>
        <w:tc>
          <w:tcPr>
            <w:tcW w:w="1741" w:type="dxa"/>
            <w:vMerge/>
            <w:vAlign w:val="center"/>
          </w:tcPr>
          <w:p w:rsidR="00B95E3F" w:rsidRPr="00E95F18" w:rsidRDefault="00B95E3F" w:rsidP="00602D75">
            <w:pPr>
              <w:pStyle w:val="TAC"/>
              <w:rPr>
                <w:ins w:id="1248" w:author="Bin Han" w:date="2018-07-16T09:44:00Z"/>
                <w:rFonts w:cs="Arial"/>
                <w:lang w:eastAsia="en-US"/>
              </w:rPr>
            </w:pPr>
          </w:p>
        </w:tc>
        <w:tc>
          <w:tcPr>
            <w:tcW w:w="4075" w:type="dxa"/>
            <w:gridSpan w:val="6"/>
            <w:vMerge/>
            <w:vAlign w:val="center"/>
          </w:tcPr>
          <w:p w:rsidR="00B95E3F" w:rsidRPr="00E95F18" w:rsidRDefault="00B95E3F" w:rsidP="00602D75">
            <w:pPr>
              <w:pStyle w:val="TAC"/>
              <w:rPr>
                <w:ins w:id="1249" w:author="Bin Han" w:date="2018-07-16T09:44:00Z"/>
                <w:rFonts w:cs="Arial"/>
                <w:lang w:eastAsia="en-US"/>
              </w:rPr>
            </w:pPr>
          </w:p>
        </w:tc>
      </w:tr>
      <w:tr w:rsidR="00B95E3F" w:rsidRPr="00E95F18" w:rsidTr="00602D75">
        <w:trPr>
          <w:jc w:val="center"/>
          <w:ins w:id="1250" w:author="Bin Han" w:date="2018-07-16T09:44:00Z"/>
        </w:trPr>
        <w:tc>
          <w:tcPr>
            <w:tcW w:w="2680" w:type="dxa"/>
            <w:gridSpan w:val="2"/>
            <w:vAlign w:val="center"/>
          </w:tcPr>
          <w:p w:rsidR="00B95E3F" w:rsidRPr="00E95F18" w:rsidRDefault="00B95E3F" w:rsidP="00602D75">
            <w:pPr>
              <w:pStyle w:val="TAL"/>
              <w:rPr>
                <w:ins w:id="1251" w:author="Bin Han" w:date="2018-07-16T09:44:00Z"/>
                <w:rFonts w:cs="Arial"/>
                <w:lang w:eastAsia="en-US"/>
              </w:rPr>
            </w:pPr>
            <w:ins w:id="1252" w:author="Bin Han" w:date="2018-07-16T09:44:00Z">
              <w:r w:rsidRPr="00E95F18">
                <w:rPr>
                  <w:rFonts w:cs="Arial"/>
                  <w:lang w:eastAsia="en-US"/>
                </w:rPr>
                <w:t>PDCCH_RB</w:t>
              </w:r>
            </w:ins>
          </w:p>
        </w:tc>
        <w:tc>
          <w:tcPr>
            <w:tcW w:w="1133" w:type="dxa"/>
            <w:vMerge/>
            <w:vAlign w:val="center"/>
          </w:tcPr>
          <w:p w:rsidR="00B95E3F" w:rsidRPr="00E95F18" w:rsidRDefault="00B95E3F" w:rsidP="00602D75">
            <w:pPr>
              <w:pStyle w:val="TAC"/>
              <w:rPr>
                <w:ins w:id="1253" w:author="Bin Han" w:date="2018-07-16T09:44:00Z"/>
                <w:rFonts w:cs="Arial"/>
                <w:lang w:eastAsia="en-US"/>
              </w:rPr>
            </w:pPr>
          </w:p>
        </w:tc>
        <w:tc>
          <w:tcPr>
            <w:tcW w:w="1741" w:type="dxa"/>
            <w:vMerge/>
            <w:vAlign w:val="center"/>
          </w:tcPr>
          <w:p w:rsidR="00B95E3F" w:rsidRPr="00E95F18" w:rsidRDefault="00B95E3F" w:rsidP="00602D75">
            <w:pPr>
              <w:pStyle w:val="TAC"/>
              <w:rPr>
                <w:ins w:id="1254" w:author="Bin Han" w:date="2018-07-16T09:44:00Z"/>
                <w:rFonts w:cs="Arial"/>
                <w:lang w:eastAsia="en-US"/>
              </w:rPr>
            </w:pPr>
          </w:p>
        </w:tc>
        <w:tc>
          <w:tcPr>
            <w:tcW w:w="4075" w:type="dxa"/>
            <w:gridSpan w:val="6"/>
            <w:vMerge/>
            <w:vAlign w:val="center"/>
          </w:tcPr>
          <w:p w:rsidR="00B95E3F" w:rsidRPr="00E95F18" w:rsidRDefault="00B95E3F" w:rsidP="00602D75">
            <w:pPr>
              <w:pStyle w:val="TAC"/>
              <w:rPr>
                <w:ins w:id="1255" w:author="Bin Han" w:date="2018-07-16T09:44:00Z"/>
                <w:rFonts w:cs="Arial"/>
                <w:lang w:eastAsia="en-US"/>
              </w:rPr>
            </w:pPr>
          </w:p>
        </w:tc>
      </w:tr>
      <w:tr w:rsidR="00B95E3F" w:rsidRPr="00E95F18" w:rsidTr="00602D75">
        <w:trPr>
          <w:jc w:val="center"/>
          <w:ins w:id="1256" w:author="Bin Han" w:date="2018-07-16T09:44:00Z"/>
        </w:trPr>
        <w:tc>
          <w:tcPr>
            <w:tcW w:w="2680" w:type="dxa"/>
            <w:gridSpan w:val="2"/>
            <w:vAlign w:val="center"/>
          </w:tcPr>
          <w:p w:rsidR="00B95E3F" w:rsidRPr="00E95F18" w:rsidRDefault="00B95E3F" w:rsidP="00602D75">
            <w:pPr>
              <w:pStyle w:val="TAL"/>
              <w:rPr>
                <w:ins w:id="1257" w:author="Bin Han" w:date="2018-07-16T09:44:00Z"/>
                <w:rFonts w:cs="Arial"/>
                <w:lang w:eastAsia="en-US"/>
              </w:rPr>
            </w:pPr>
            <w:ins w:id="1258" w:author="Bin Han" w:date="2018-07-16T09:44:00Z">
              <w:r w:rsidRPr="00E95F18">
                <w:rPr>
                  <w:rFonts w:cs="Arial"/>
                  <w:lang w:eastAsia="en-US"/>
                </w:rPr>
                <w:t>PDSCH_RA</w:t>
              </w:r>
            </w:ins>
          </w:p>
        </w:tc>
        <w:tc>
          <w:tcPr>
            <w:tcW w:w="1133" w:type="dxa"/>
            <w:vMerge/>
            <w:vAlign w:val="center"/>
          </w:tcPr>
          <w:p w:rsidR="00B95E3F" w:rsidRPr="00E95F18" w:rsidRDefault="00B95E3F" w:rsidP="00602D75">
            <w:pPr>
              <w:pStyle w:val="TAC"/>
              <w:rPr>
                <w:ins w:id="1259" w:author="Bin Han" w:date="2018-07-16T09:44:00Z"/>
                <w:rFonts w:cs="Arial"/>
                <w:lang w:eastAsia="en-US"/>
              </w:rPr>
            </w:pPr>
          </w:p>
        </w:tc>
        <w:tc>
          <w:tcPr>
            <w:tcW w:w="1741" w:type="dxa"/>
            <w:vMerge/>
            <w:vAlign w:val="center"/>
          </w:tcPr>
          <w:p w:rsidR="00B95E3F" w:rsidRPr="00E95F18" w:rsidRDefault="00B95E3F" w:rsidP="00602D75">
            <w:pPr>
              <w:pStyle w:val="TAC"/>
              <w:rPr>
                <w:ins w:id="1260" w:author="Bin Han" w:date="2018-07-16T09:44:00Z"/>
                <w:rFonts w:cs="Arial"/>
                <w:lang w:eastAsia="en-US"/>
              </w:rPr>
            </w:pPr>
          </w:p>
        </w:tc>
        <w:tc>
          <w:tcPr>
            <w:tcW w:w="4075" w:type="dxa"/>
            <w:gridSpan w:val="6"/>
            <w:vMerge/>
            <w:vAlign w:val="center"/>
          </w:tcPr>
          <w:p w:rsidR="00B95E3F" w:rsidRPr="00E95F18" w:rsidRDefault="00B95E3F" w:rsidP="00602D75">
            <w:pPr>
              <w:pStyle w:val="TAC"/>
              <w:rPr>
                <w:ins w:id="1261" w:author="Bin Han" w:date="2018-07-16T09:44:00Z"/>
                <w:rFonts w:cs="Arial"/>
                <w:lang w:eastAsia="en-US"/>
              </w:rPr>
            </w:pPr>
          </w:p>
        </w:tc>
      </w:tr>
      <w:tr w:rsidR="00B95E3F" w:rsidRPr="00E95F18" w:rsidTr="00602D75">
        <w:trPr>
          <w:jc w:val="center"/>
          <w:ins w:id="1262" w:author="Bin Han" w:date="2018-07-16T09:44:00Z"/>
        </w:trPr>
        <w:tc>
          <w:tcPr>
            <w:tcW w:w="2680" w:type="dxa"/>
            <w:gridSpan w:val="2"/>
            <w:vAlign w:val="center"/>
          </w:tcPr>
          <w:p w:rsidR="00B95E3F" w:rsidRPr="00E95F18" w:rsidRDefault="00B95E3F" w:rsidP="00602D75">
            <w:pPr>
              <w:pStyle w:val="TAL"/>
              <w:rPr>
                <w:ins w:id="1263" w:author="Bin Han" w:date="2018-07-16T09:44:00Z"/>
                <w:rFonts w:cs="Arial"/>
                <w:lang w:eastAsia="en-US"/>
              </w:rPr>
            </w:pPr>
            <w:ins w:id="1264" w:author="Bin Han" w:date="2018-07-16T09:44:00Z">
              <w:r w:rsidRPr="00E95F18">
                <w:rPr>
                  <w:rFonts w:cs="Arial"/>
                  <w:lang w:eastAsia="en-US"/>
                </w:rPr>
                <w:t>PDSCH_RB</w:t>
              </w:r>
            </w:ins>
          </w:p>
        </w:tc>
        <w:tc>
          <w:tcPr>
            <w:tcW w:w="1133" w:type="dxa"/>
            <w:vMerge/>
            <w:vAlign w:val="center"/>
          </w:tcPr>
          <w:p w:rsidR="00B95E3F" w:rsidRPr="00E95F18" w:rsidRDefault="00B95E3F" w:rsidP="00602D75">
            <w:pPr>
              <w:pStyle w:val="TAC"/>
              <w:rPr>
                <w:ins w:id="1265" w:author="Bin Han" w:date="2018-07-16T09:44:00Z"/>
                <w:rFonts w:cs="Arial"/>
                <w:lang w:eastAsia="en-US"/>
              </w:rPr>
            </w:pPr>
          </w:p>
        </w:tc>
        <w:tc>
          <w:tcPr>
            <w:tcW w:w="1741" w:type="dxa"/>
            <w:vMerge/>
            <w:vAlign w:val="center"/>
          </w:tcPr>
          <w:p w:rsidR="00B95E3F" w:rsidRPr="00E95F18" w:rsidRDefault="00B95E3F" w:rsidP="00602D75">
            <w:pPr>
              <w:pStyle w:val="TAC"/>
              <w:rPr>
                <w:ins w:id="1266" w:author="Bin Han" w:date="2018-07-16T09:44:00Z"/>
                <w:rFonts w:cs="Arial"/>
                <w:lang w:eastAsia="en-US"/>
              </w:rPr>
            </w:pPr>
          </w:p>
        </w:tc>
        <w:tc>
          <w:tcPr>
            <w:tcW w:w="4075" w:type="dxa"/>
            <w:gridSpan w:val="6"/>
            <w:vMerge/>
            <w:vAlign w:val="center"/>
          </w:tcPr>
          <w:p w:rsidR="00B95E3F" w:rsidRPr="00E95F18" w:rsidRDefault="00B95E3F" w:rsidP="00602D75">
            <w:pPr>
              <w:pStyle w:val="TAC"/>
              <w:rPr>
                <w:ins w:id="1267" w:author="Bin Han" w:date="2018-07-16T09:44:00Z"/>
                <w:rFonts w:cs="Arial"/>
                <w:lang w:eastAsia="en-US"/>
              </w:rPr>
            </w:pPr>
          </w:p>
        </w:tc>
      </w:tr>
      <w:tr w:rsidR="00B95E3F" w:rsidRPr="00E95F18" w:rsidTr="00602D75">
        <w:trPr>
          <w:trHeight w:val="218"/>
          <w:jc w:val="center"/>
          <w:ins w:id="1268" w:author="Bin Han" w:date="2018-07-16T09:44:00Z"/>
        </w:trPr>
        <w:tc>
          <w:tcPr>
            <w:tcW w:w="2680" w:type="dxa"/>
            <w:gridSpan w:val="2"/>
            <w:vAlign w:val="center"/>
          </w:tcPr>
          <w:p w:rsidR="00B95E3F" w:rsidRPr="00E95F18" w:rsidRDefault="00B95E3F" w:rsidP="00602D75">
            <w:pPr>
              <w:pStyle w:val="TAL"/>
              <w:rPr>
                <w:ins w:id="1269" w:author="Bin Han" w:date="2018-07-16T09:44:00Z"/>
                <w:rFonts w:cs="Arial"/>
                <w:lang w:eastAsia="en-US"/>
              </w:rPr>
            </w:pPr>
            <w:ins w:id="1270" w:author="Bin Han" w:date="2018-07-16T09:44:00Z">
              <w:r w:rsidRPr="00E95F18">
                <w:rPr>
                  <w:rFonts w:cs="Arial"/>
                  <w:lang w:eastAsia="en-US"/>
                </w:rPr>
                <w:t>OCNG_RA</w:t>
              </w:r>
              <w:r w:rsidRPr="00E95F18">
                <w:rPr>
                  <w:rFonts w:cs="Arial"/>
                  <w:vertAlign w:val="superscript"/>
                  <w:lang w:eastAsia="en-US"/>
                </w:rPr>
                <w:t>Note</w:t>
              </w:r>
              <w:r w:rsidRPr="00E95F18">
                <w:rPr>
                  <w:rFonts w:cs="Arial" w:hint="eastAsia"/>
                  <w:vertAlign w:val="superscript"/>
                  <w:lang w:eastAsia="zh-CN"/>
                </w:rPr>
                <w:t>2</w:t>
              </w:r>
            </w:ins>
          </w:p>
        </w:tc>
        <w:tc>
          <w:tcPr>
            <w:tcW w:w="1133" w:type="dxa"/>
            <w:vMerge/>
            <w:vAlign w:val="center"/>
          </w:tcPr>
          <w:p w:rsidR="00B95E3F" w:rsidRPr="00E95F18" w:rsidRDefault="00B95E3F" w:rsidP="00602D75">
            <w:pPr>
              <w:pStyle w:val="TAC"/>
              <w:rPr>
                <w:ins w:id="1271" w:author="Bin Han" w:date="2018-07-16T09:44:00Z"/>
                <w:rFonts w:cs="Arial"/>
                <w:lang w:eastAsia="en-US"/>
              </w:rPr>
            </w:pPr>
          </w:p>
        </w:tc>
        <w:tc>
          <w:tcPr>
            <w:tcW w:w="1741" w:type="dxa"/>
            <w:vMerge/>
            <w:vAlign w:val="center"/>
          </w:tcPr>
          <w:p w:rsidR="00B95E3F" w:rsidRPr="00E95F18" w:rsidRDefault="00B95E3F" w:rsidP="00602D75">
            <w:pPr>
              <w:pStyle w:val="TAC"/>
              <w:rPr>
                <w:ins w:id="1272" w:author="Bin Han" w:date="2018-07-16T09:44:00Z"/>
                <w:rFonts w:cs="Arial"/>
                <w:lang w:eastAsia="en-US"/>
              </w:rPr>
            </w:pPr>
          </w:p>
        </w:tc>
        <w:tc>
          <w:tcPr>
            <w:tcW w:w="4075" w:type="dxa"/>
            <w:gridSpan w:val="6"/>
            <w:vMerge/>
            <w:vAlign w:val="center"/>
          </w:tcPr>
          <w:p w:rsidR="00B95E3F" w:rsidRPr="00E95F18" w:rsidRDefault="00B95E3F" w:rsidP="00602D75">
            <w:pPr>
              <w:pStyle w:val="TAC"/>
              <w:rPr>
                <w:ins w:id="1273" w:author="Bin Han" w:date="2018-07-16T09:44:00Z"/>
                <w:rFonts w:cs="Arial"/>
                <w:lang w:eastAsia="en-US"/>
              </w:rPr>
            </w:pPr>
          </w:p>
        </w:tc>
      </w:tr>
      <w:tr w:rsidR="00B95E3F" w:rsidRPr="00E95F18" w:rsidTr="00602D75">
        <w:trPr>
          <w:trHeight w:val="218"/>
          <w:jc w:val="center"/>
          <w:ins w:id="1274" w:author="Bin Han" w:date="2018-07-16T09:44:00Z"/>
        </w:trPr>
        <w:tc>
          <w:tcPr>
            <w:tcW w:w="2680" w:type="dxa"/>
            <w:gridSpan w:val="2"/>
            <w:vAlign w:val="center"/>
          </w:tcPr>
          <w:p w:rsidR="00B95E3F" w:rsidRPr="00E95F18" w:rsidRDefault="00B95E3F" w:rsidP="00602D75">
            <w:pPr>
              <w:pStyle w:val="TAL"/>
              <w:rPr>
                <w:ins w:id="1275" w:author="Bin Han" w:date="2018-07-16T09:44:00Z"/>
                <w:rFonts w:cs="Arial"/>
                <w:lang w:eastAsia="en-US"/>
              </w:rPr>
            </w:pPr>
            <w:ins w:id="1276" w:author="Bin Han" w:date="2018-07-16T09:44:00Z">
              <w:r w:rsidRPr="00E95F18">
                <w:rPr>
                  <w:rFonts w:cs="Arial"/>
                  <w:lang w:eastAsia="en-US"/>
                </w:rPr>
                <w:t>OCNG_RB</w:t>
              </w:r>
              <w:r w:rsidRPr="00E95F18">
                <w:rPr>
                  <w:rFonts w:cs="Arial"/>
                  <w:vertAlign w:val="superscript"/>
                  <w:lang w:eastAsia="en-US"/>
                </w:rPr>
                <w:t>Note</w:t>
              </w:r>
              <w:r w:rsidRPr="00E95F18">
                <w:rPr>
                  <w:rFonts w:cs="Arial" w:hint="eastAsia"/>
                  <w:vertAlign w:val="superscript"/>
                  <w:lang w:eastAsia="zh-CN"/>
                </w:rPr>
                <w:t>2</w:t>
              </w:r>
              <w:r w:rsidRPr="00E95F18">
                <w:rPr>
                  <w:rFonts w:cs="Arial"/>
                  <w:vertAlign w:val="superscript"/>
                  <w:lang w:eastAsia="en-US"/>
                </w:rPr>
                <w:t xml:space="preserve"> </w:t>
              </w:r>
            </w:ins>
          </w:p>
        </w:tc>
        <w:tc>
          <w:tcPr>
            <w:tcW w:w="1133" w:type="dxa"/>
            <w:vMerge/>
            <w:vAlign w:val="center"/>
          </w:tcPr>
          <w:p w:rsidR="00B95E3F" w:rsidRPr="00E95F18" w:rsidRDefault="00B95E3F" w:rsidP="00602D75">
            <w:pPr>
              <w:pStyle w:val="TAC"/>
              <w:rPr>
                <w:ins w:id="1277" w:author="Bin Han" w:date="2018-07-16T09:44:00Z"/>
                <w:rFonts w:cs="Arial"/>
                <w:lang w:eastAsia="en-US"/>
              </w:rPr>
            </w:pPr>
          </w:p>
        </w:tc>
        <w:tc>
          <w:tcPr>
            <w:tcW w:w="1741" w:type="dxa"/>
            <w:vMerge/>
            <w:vAlign w:val="center"/>
          </w:tcPr>
          <w:p w:rsidR="00B95E3F" w:rsidRPr="00E95F18" w:rsidRDefault="00B95E3F" w:rsidP="00602D75">
            <w:pPr>
              <w:pStyle w:val="TAC"/>
              <w:rPr>
                <w:ins w:id="1278" w:author="Bin Han" w:date="2018-07-16T09:44:00Z"/>
                <w:rFonts w:cs="Arial"/>
                <w:lang w:eastAsia="en-US"/>
              </w:rPr>
            </w:pPr>
          </w:p>
        </w:tc>
        <w:tc>
          <w:tcPr>
            <w:tcW w:w="4075" w:type="dxa"/>
            <w:gridSpan w:val="6"/>
            <w:vMerge/>
            <w:vAlign w:val="center"/>
          </w:tcPr>
          <w:p w:rsidR="00B95E3F" w:rsidRPr="00E95F18" w:rsidRDefault="00B95E3F" w:rsidP="00602D75">
            <w:pPr>
              <w:pStyle w:val="TAC"/>
              <w:rPr>
                <w:ins w:id="1279" w:author="Bin Han" w:date="2018-07-16T09:44:00Z"/>
                <w:rFonts w:cs="Arial"/>
                <w:lang w:eastAsia="en-US"/>
              </w:rPr>
            </w:pPr>
          </w:p>
        </w:tc>
      </w:tr>
      <w:tr w:rsidR="00B95E3F" w:rsidRPr="00E95F18" w:rsidTr="00602D75">
        <w:trPr>
          <w:jc w:val="center"/>
          <w:ins w:id="1280" w:author="Bin Han" w:date="2018-07-16T09:44:00Z"/>
        </w:trPr>
        <w:tc>
          <w:tcPr>
            <w:tcW w:w="1372" w:type="dxa"/>
            <w:vMerge w:val="restart"/>
            <w:vAlign w:val="center"/>
          </w:tcPr>
          <w:p w:rsidR="00B95E3F" w:rsidRPr="00E95F18" w:rsidRDefault="00B95E3F" w:rsidP="00602D75">
            <w:pPr>
              <w:pStyle w:val="TAL"/>
              <w:rPr>
                <w:ins w:id="1281" w:author="Bin Han" w:date="2018-07-16T09:44:00Z"/>
                <w:rFonts w:cs="Arial"/>
                <w:lang w:eastAsia="en-US"/>
              </w:rPr>
            </w:pPr>
            <w:ins w:id="1282" w:author="Bin Han" w:date="2018-07-16T09:44:00Z">
              <w:r w:rsidRPr="00E95F18">
                <w:rPr>
                  <w:rFonts w:cs="Arial"/>
                  <w:position w:val="-12"/>
                  <w:lang w:eastAsia="en-US"/>
                </w:rPr>
                <w:object w:dxaOrig="400" w:dyaOrig="360">
                  <v:shape id="_x0000_i1033" type="#_x0000_t75" style="width:20.05pt;height:17.75pt" o:ole="" fillcolor="window">
                    <v:imagedata r:id="rId15" o:title=""/>
                  </v:shape>
                  <o:OLEObject Type="Embed" ProgID="Equation.3" ShapeID="_x0000_i1033" DrawAspect="Content" ObjectID="_1595447796" r:id="rId24"/>
                </w:object>
              </w:r>
            </w:ins>
            <w:ins w:id="1283" w:author="Bin Han" w:date="2018-07-16T09:44:00Z">
              <w:r w:rsidRPr="00E95F18">
                <w:rPr>
                  <w:rFonts w:cs="Arial"/>
                  <w:vertAlign w:val="superscript"/>
                  <w:lang w:eastAsia="en-US"/>
                </w:rPr>
                <w:t>Note</w:t>
              </w:r>
              <w:r w:rsidRPr="00E95F18">
                <w:rPr>
                  <w:rFonts w:cs="Arial" w:hint="eastAsia"/>
                  <w:vertAlign w:val="superscript"/>
                  <w:lang w:eastAsia="zh-CN"/>
                </w:rPr>
                <w:t>3</w:t>
              </w:r>
            </w:ins>
          </w:p>
        </w:tc>
        <w:tc>
          <w:tcPr>
            <w:tcW w:w="1308" w:type="dxa"/>
            <w:vAlign w:val="center"/>
          </w:tcPr>
          <w:p w:rsidR="00B95E3F" w:rsidRPr="00E95F18" w:rsidRDefault="00B95E3F" w:rsidP="00602D75">
            <w:pPr>
              <w:pStyle w:val="TAL"/>
              <w:rPr>
                <w:ins w:id="1284" w:author="Bin Han" w:date="2018-07-16T09:44:00Z"/>
                <w:rFonts w:cs="Arial"/>
                <w:lang w:eastAsia="en-US"/>
              </w:rPr>
            </w:pPr>
            <w:ins w:id="1285" w:author="Bin Han" w:date="2018-07-16T09:44:00Z">
              <w:r w:rsidRPr="00E95F18">
                <w:rPr>
                  <w:rFonts w:cs="Arial"/>
                  <w:lang w:eastAsia="en-US"/>
                </w:rPr>
                <w:t>Bands TDD_A</w:t>
              </w:r>
            </w:ins>
          </w:p>
        </w:tc>
        <w:tc>
          <w:tcPr>
            <w:tcW w:w="1133" w:type="dxa"/>
            <w:vMerge w:val="restart"/>
            <w:vAlign w:val="center"/>
          </w:tcPr>
          <w:p w:rsidR="00B95E3F" w:rsidRPr="00E95F18" w:rsidRDefault="00B95E3F" w:rsidP="00602D75">
            <w:pPr>
              <w:pStyle w:val="TAC"/>
              <w:rPr>
                <w:ins w:id="1286" w:author="Bin Han" w:date="2018-07-16T09:44:00Z"/>
                <w:rFonts w:cs="Arial"/>
                <w:lang w:eastAsia="en-US"/>
              </w:rPr>
            </w:pPr>
            <w:ins w:id="1287" w:author="Bin Han" w:date="2018-07-16T09:44:00Z">
              <w:r w:rsidRPr="00E95F18">
                <w:rPr>
                  <w:rFonts w:cs="Arial"/>
                  <w:lang w:eastAsia="en-US"/>
                </w:rPr>
                <w:t>dBm/</w:t>
              </w:r>
              <w:r w:rsidRPr="00E95F18">
                <w:rPr>
                  <w:rFonts w:cs="Arial" w:hint="eastAsia"/>
                  <w:lang w:eastAsia="zh-CN"/>
                </w:rPr>
                <w:t xml:space="preserve"> </w:t>
              </w:r>
              <w:r w:rsidRPr="00E95F18">
                <w:rPr>
                  <w:rFonts w:cs="Arial"/>
                  <w:lang w:eastAsia="en-US"/>
                </w:rPr>
                <w:t>15kHz</w:t>
              </w:r>
            </w:ins>
          </w:p>
        </w:tc>
        <w:tc>
          <w:tcPr>
            <w:tcW w:w="1741" w:type="dxa"/>
            <w:shd w:val="clear" w:color="auto" w:fill="auto"/>
            <w:vAlign w:val="center"/>
          </w:tcPr>
          <w:p w:rsidR="00B95E3F" w:rsidRPr="00E95F18" w:rsidRDefault="00B95E3F" w:rsidP="00602D75">
            <w:pPr>
              <w:pStyle w:val="TAC"/>
              <w:rPr>
                <w:ins w:id="1288" w:author="Bin Han" w:date="2018-07-16T09:44:00Z"/>
                <w:rFonts w:cs="Arial"/>
                <w:lang w:eastAsia="zh-CN"/>
              </w:rPr>
            </w:pPr>
            <w:ins w:id="1289" w:author="Bin Han" w:date="2018-07-16T09:44:00Z">
              <w:r w:rsidRPr="00E95F18">
                <w:rPr>
                  <w:rFonts w:cs="Arial" w:hint="eastAsia"/>
                  <w:lang w:eastAsia="zh-CN"/>
                </w:rPr>
                <w:t>-116</w:t>
              </w:r>
            </w:ins>
          </w:p>
        </w:tc>
        <w:tc>
          <w:tcPr>
            <w:tcW w:w="4075" w:type="dxa"/>
            <w:gridSpan w:val="6"/>
            <w:shd w:val="clear" w:color="auto" w:fill="auto"/>
            <w:vAlign w:val="center"/>
          </w:tcPr>
          <w:p w:rsidR="00B95E3F" w:rsidRPr="00E95F18" w:rsidRDefault="00B95E3F" w:rsidP="00602D75">
            <w:pPr>
              <w:pStyle w:val="TAC"/>
              <w:rPr>
                <w:ins w:id="1290" w:author="Bin Han" w:date="2018-07-16T09:44:00Z"/>
                <w:rFonts w:cs="Arial"/>
                <w:lang w:eastAsia="zh-CN"/>
              </w:rPr>
            </w:pPr>
            <w:ins w:id="1291" w:author="Bin Han" w:date="2018-07-16T09:44:00Z">
              <w:r w:rsidRPr="00E95F18">
                <w:rPr>
                  <w:rFonts w:cs="Arial" w:hint="eastAsia"/>
                  <w:lang w:eastAsia="zh-CN"/>
                </w:rPr>
                <w:t>-116</w:t>
              </w:r>
            </w:ins>
          </w:p>
        </w:tc>
      </w:tr>
      <w:tr w:rsidR="00B95E3F" w:rsidRPr="00E95F18" w:rsidTr="00602D75">
        <w:trPr>
          <w:jc w:val="center"/>
          <w:ins w:id="1292" w:author="Bin Han" w:date="2018-07-16T09:44:00Z"/>
        </w:trPr>
        <w:tc>
          <w:tcPr>
            <w:tcW w:w="1372" w:type="dxa"/>
            <w:vMerge/>
            <w:vAlign w:val="center"/>
          </w:tcPr>
          <w:p w:rsidR="00B95E3F" w:rsidRPr="00E95F18" w:rsidRDefault="00B95E3F" w:rsidP="00602D75">
            <w:pPr>
              <w:pStyle w:val="TAL"/>
              <w:rPr>
                <w:ins w:id="1293" w:author="Bin Han" w:date="2018-07-16T09:44:00Z"/>
                <w:rFonts w:cs="Arial"/>
                <w:lang w:eastAsia="en-US"/>
              </w:rPr>
            </w:pPr>
          </w:p>
        </w:tc>
        <w:tc>
          <w:tcPr>
            <w:tcW w:w="1308" w:type="dxa"/>
            <w:vAlign w:val="center"/>
          </w:tcPr>
          <w:p w:rsidR="00B95E3F" w:rsidRPr="00E95F18" w:rsidRDefault="00B95E3F" w:rsidP="00602D75">
            <w:pPr>
              <w:pStyle w:val="TAL"/>
              <w:rPr>
                <w:ins w:id="1294" w:author="Bin Han" w:date="2018-07-16T09:44:00Z"/>
                <w:rFonts w:cs="Arial"/>
                <w:lang w:eastAsia="en-US"/>
              </w:rPr>
            </w:pPr>
            <w:ins w:id="1295" w:author="Bin Han" w:date="2018-07-16T09:44:00Z">
              <w:r w:rsidRPr="00E95F18">
                <w:rPr>
                  <w:rFonts w:cs="Arial"/>
                  <w:lang w:eastAsia="en-US"/>
                </w:rPr>
                <w:t xml:space="preserve">Bands </w:t>
              </w:r>
              <w:r w:rsidRPr="00E95F18">
                <w:rPr>
                  <w:rFonts w:cs="Arial"/>
                  <w:lang w:eastAsia="zh-CN"/>
                </w:rPr>
                <w:t>TDD_C</w:t>
              </w:r>
            </w:ins>
          </w:p>
        </w:tc>
        <w:tc>
          <w:tcPr>
            <w:tcW w:w="1133" w:type="dxa"/>
            <w:vMerge/>
            <w:vAlign w:val="center"/>
          </w:tcPr>
          <w:p w:rsidR="00B95E3F" w:rsidRPr="00E95F18" w:rsidRDefault="00B95E3F" w:rsidP="00602D75">
            <w:pPr>
              <w:pStyle w:val="TAC"/>
              <w:rPr>
                <w:ins w:id="1296" w:author="Bin Han" w:date="2018-07-16T09:44:00Z"/>
                <w:rFonts w:cs="Arial"/>
                <w:lang w:eastAsia="en-US"/>
              </w:rPr>
            </w:pPr>
          </w:p>
        </w:tc>
        <w:tc>
          <w:tcPr>
            <w:tcW w:w="1741" w:type="dxa"/>
            <w:shd w:val="clear" w:color="auto" w:fill="auto"/>
            <w:vAlign w:val="center"/>
          </w:tcPr>
          <w:p w:rsidR="00B95E3F" w:rsidRPr="00E95F18" w:rsidRDefault="00B95E3F" w:rsidP="00602D75">
            <w:pPr>
              <w:pStyle w:val="TAC"/>
              <w:rPr>
                <w:ins w:id="1297" w:author="Bin Han" w:date="2018-07-16T09:44:00Z"/>
                <w:rFonts w:cs="Arial"/>
                <w:lang w:eastAsia="zh-CN"/>
              </w:rPr>
            </w:pPr>
            <w:ins w:id="1298" w:author="Bin Han" w:date="2018-07-16T09:44:00Z">
              <w:r w:rsidRPr="00E95F18">
                <w:rPr>
                  <w:rFonts w:cs="Arial" w:hint="eastAsia"/>
                  <w:lang w:eastAsia="zh-CN"/>
                </w:rPr>
                <w:t>-115</w:t>
              </w:r>
            </w:ins>
          </w:p>
        </w:tc>
        <w:tc>
          <w:tcPr>
            <w:tcW w:w="4075" w:type="dxa"/>
            <w:gridSpan w:val="6"/>
            <w:shd w:val="clear" w:color="auto" w:fill="auto"/>
            <w:vAlign w:val="center"/>
          </w:tcPr>
          <w:p w:rsidR="00B95E3F" w:rsidRPr="00E95F18" w:rsidRDefault="00B95E3F" w:rsidP="00602D75">
            <w:pPr>
              <w:pStyle w:val="TAC"/>
              <w:rPr>
                <w:ins w:id="1299" w:author="Bin Han" w:date="2018-07-16T09:44:00Z"/>
                <w:rFonts w:cs="Arial"/>
                <w:lang w:eastAsia="zh-CN"/>
              </w:rPr>
            </w:pPr>
            <w:ins w:id="1300" w:author="Bin Han" w:date="2018-07-16T09:44:00Z">
              <w:r w:rsidRPr="00E95F18">
                <w:rPr>
                  <w:rFonts w:cs="Arial" w:hint="eastAsia"/>
                  <w:lang w:eastAsia="zh-CN"/>
                </w:rPr>
                <w:t>-115</w:t>
              </w:r>
            </w:ins>
          </w:p>
        </w:tc>
      </w:tr>
      <w:tr w:rsidR="00B95E3F" w:rsidRPr="00E95F18" w:rsidTr="00602D75">
        <w:trPr>
          <w:jc w:val="center"/>
          <w:ins w:id="1301" w:author="Bin Han" w:date="2018-07-16T09:44:00Z"/>
        </w:trPr>
        <w:tc>
          <w:tcPr>
            <w:tcW w:w="1372" w:type="dxa"/>
            <w:vMerge/>
            <w:vAlign w:val="center"/>
          </w:tcPr>
          <w:p w:rsidR="00B95E3F" w:rsidRPr="00E95F18" w:rsidRDefault="00B95E3F" w:rsidP="00602D75">
            <w:pPr>
              <w:pStyle w:val="TAL"/>
              <w:rPr>
                <w:ins w:id="1302" w:author="Bin Han" w:date="2018-07-16T09:44:00Z"/>
                <w:rFonts w:cs="Arial"/>
                <w:lang w:eastAsia="en-US"/>
              </w:rPr>
            </w:pPr>
          </w:p>
        </w:tc>
        <w:tc>
          <w:tcPr>
            <w:tcW w:w="1308" w:type="dxa"/>
            <w:vAlign w:val="center"/>
          </w:tcPr>
          <w:p w:rsidR="00B95E3F" w:rsidRPr="00E95F18" w:rsidRDefault="00B95E3F" w:rsidP="00602D75">
            <w:pPr>
              <w:pStyle w:val="TAL"/>
              <w:rPr>
                <w:ins w:id="1303" w:author="Bin Han" w:date="2018-07-16T09:44:00Z"/>
                <w:rFonts w:cs="Arial"/>
                <w:lang w:eastAsia="en-US"/>
              </w:rPr>
            </w:pPr>
            <w:ins w:id="1304" w:author="Bin Han" w:date="2018-07-16T09:44:00Z">
              <w:r w:rsidRPr="00E95F18">
                <w:rPr>
                  <w:rFonts w:cs="Arial"/>
                  <w:lang w:eastAsia="en-US"/>
                </w:rPr>
                <w:t>Bands TDD_E</w:t>
              </w:r>
            </w:ins>
          </w:p>
        </w:tc>
        <w:tc>
          <w:tcPr>
            <w:tcW w:w="1133" w:type="dxa"/>
            <w:vMerge/>
            <w:vAlign w:val="center"/>
          </w:tcPr>
          <w:p w:rsidR="00B95E3F" w:rsidRPr="00E95F18" w:rsidRDefault="00B95E3F" w:rsidP="00602D75">
            <w:pPr>
              <w:pStyle w:val="TAC"/>
              <w:rPr>
                <w:ins w:id="1305" w:author="Bin Han" w:date="2018-07-16T09:44:00Z"/>
                <w:rFonts w:cs="Arial"/>
                <w:lang w:eastAsia="en-US"/>
              </w:rPr>
            </w:pPr>
          </w:p>
        </w:tc>
        <w:tc>
          <w:tcPr>
            <w:tcW w:w="1741" w:type="dxa"/>
            <w:shd w:val="clear" w:color="auto" w:fill="auto"/>
            <w:vAlign w:val="center"/>
          </w:tcPr>
          <w:p w:rsidR="00B95E3F" w:rsidRPr="00E95F18" w:rsidRDefault="00B95E3F" w:rsidP="00602D75">
            <w:pPr>
              <w:pStyle w:val="TAC"/>
              <w:rPr>
                <w:ins w:id="1306" w:author="Bin Han" w:date="2018-07-16T09:44:00Z"/>
                <w:rFonts w:cs="Arial"/>
                <w:lang w:eastAsia="zh-CN"/>
              </w:rPr>
            </w:pPr>
            <w:ins w:id="1307" w:author="Bin Han" w:date="2018-07-16T09:44:00Z">
              <w:r w:rsidRPr="00E95F18">
                <w:rPr>
                  <w:rFonts w:cs="Arial" w:hint="eastAsia"/>
                  <w:lang w:eastAsia="zh-CN"/>
                </w:rPr>
                <w:t>-114</w:t>
              </w:r>
            </w:ins>
          </w:p>
        </w:tc>
        <w:tc>
          <w:tcPr>
            <w:tcW w:w="4075" w:type="dxa"/>
            <w:gridSpan w:val="6"/>
            <w:shd w:val="clear" w:color="auto" w:fill="auto"/>
            <w:vAlign w:val="center"/>
          </w:tcPr>
          <w:p w:rsidR="00B95E3F" w:rsidRPr="00E95F18" w:rsidRDefault="00B95E3F" w:rsidP="00602D75">
            <w:pPr>
              <w:pStyle w:val="TAC"/>
              <w:rPr>
                <w:ins w:id="1308" w:author="Bin Han" w:date="2018-07-16T09:44:00Z"/>
                <w:rFonts w:cs="Arial"/>
                <w:lang w:eastAsia="zh-CN"/>
              </w:rPr>
            </w:pPr>
            <w:ins w:id="1309" w:author="Bin Han" w:date="2018-07-16T09:44:00Z">
              <w:r w:rsidRPr="00E95F18">
                <w:rPr>
                  <w:rFonts w:cs="Arial" w:hint="eastAsia"/>
                  <w:lang w:eastAsia="zh-CN"/>
                </w:rPr>
                <w:t>-114</w:t>
              </w:r>
            </w:ins>
          </w:p>
        </w:tc>
      </w:tr>
      <w:tr w:rsidR="00B95E3F" w:rsidRPr="00E95F18" w:rsidTr="00602D75">
        <w:trPr>
          <w:jc w:val="center"/>
          <w:ins w:id="1310" w:author="Bin Han" w:date="2018-07-16T09:44:00Z"/>
        </w:trPr>
        <w:tc>
          <w:tcPr>
            <w:tcW w:w="1372" w:type="dxa"/>
            <w:vMerge/>
            <w:vAlign w:val="center"/>
          </w:tcPr>
          <w:p w:rsidR="00B95E3F" w:rsidRPr="00E95F18" w:rsidRDefault="00B95E3F" w:rsidP="00602D75">
            <w:pPr>
              <w:pStyle w:val="TAL"/>
              <w:rPr>
                <w:ins w:id="1311" w:author="Bin Han" w:date="2018-07-16T09:44:00Z"/>
                <w:rFonts w:cs="Arial"/>
                <w:lang w:eastAsia="en-US"/>
              </w:rPr>
            </w:pPr>
          </w:p>
        </w:tc>
        <w:tc>
          <w:tcPr>
            <w:tcW w:w="1308" w:type="dxa"/>
            <w:vAlign w:val="center"/>
          </w:tcPr>
          <w:p w:rsidR="00B95E3F" w:rsidRPr="00E95F18" w:rsidRDefault="00B95E3F" w:rsidP="00602D75">
            <w:pPr>
              <w:pStyle w:val="TAL"/>
              <w:rPr>
                <w:ins w:id="1312" w:author="Bin Han" w:date="2018-07-16T09:44:00Z"/>
                <w:rFonts w:cs="Arial"/>
                <w:lang w:eastAsia="en-US"/>
              </w:rPr>
            </w:pPr>
            <w:ins w:id="1313" w:author="Bin Han" w:date="2018-07-16T09:44:00Z">
              <w:r w:rsidRPr="00E95F18">
                <w:rPr>
                  <w:rFonts w:cs="Arial"/>
                  <w:lang w:eastAsia="en-US"/>
                </w:rPr>
                <w:t>Bands FDD_A</w:t>
              </w:r>
            </w:ins>
          </w:p>
        </w:tc>
        <w:tc>
          <w:tcPr>
            <w:tcW w:w="1133" w:type="dxa"/>
            <w:vMerge/>
            <w:vAlign w:val="center"/>
          </w:tcPr>
          <w:p w:rsidR="00B95E3F" w:rsidRPr="00E95F18" w:rsidRDefault="00B95E3F" w:rsidP="00602D75">
            <w:pPr>
              <w:pStyle w:val="TAC"/>
              <w:rPr>
                <w:ins w:id="1314" w:author="Bin Han" w:date="2018-07-16T09:44:00Z"/>
                <w:rFonts w:cs="Arial"/>
                <w:lang w:eastAsia="en-US"/>
              </w:rPr>
            </w:pPr>
          </w:p>
        </w:tc>
        <w:tc>
          <w:tcPr>
            <w:tcW w:w="1741" w:type="dxa"/>
            <w:shd w:val="clear" w:color="auto" w:fill="auto"/>
            <w:vAlign w:val="center"/>
          </w:tcPr>
          <w:p w:rsidR="00B95E3F" w:rsidRPr="00E95F18" w:rsidRDefault="00B95E3F" w:rsidP="00602D75">
            <w:pPr>
              <w:pStyle w:val="TAC"/>
              <w:rPr>
                <w:ins w:id="1315" w:author="Bin Han" w:date="2018-07-16T09:44:00Z"/>
                <w:rFonts w:cs="Arial"/>
                <w:lang w:eastAsia="zh-CN"/>
              </w:rPr>
            </w:pPr>
            <w:ins w:id="1316" w:author="Bin Han" w:date="2018-07-16T09:44:00Z">
              <w:r w:rsidRPr="00E95F18">
                <w:rPr>
                  <w:rFonts w:cs="Arial" w:hint="eastAsia"/>
                  <w:lang w:eastAsia="zh-CN"/>
                </w:rPr>
                <w:t>-119.5</w:t>
              </w:r>
            </w:ins>
          </w:p>
        </w:tc>
        <w:tc>
          <w:tcPr>
            <w:tcW w:w="4075" w:type="dxa"/>
            <w:gridSpan w:val="6"/>
            <w:shd w:val="clear" w:color="auto" w:fill="auto"/>
            <w:vAlign w:val="center"/>
          </w:tcPr>
          <w:p w:rsidR="00B95E3F" w:rsidRPr="00E95F18" w:rsidRDefault="00B95E3F" w:rsidP="00602D75">
            <w:pPr>
              <w:pStyle w:val="TAC"/>
              <w:rPr>
                <w:ins w:id="1317" w:author="Bin Han" w:date="2018-07-16T09:44:00Z"/>
                <w:rFonts w:cs="Arial"/>
                <w:lang w:eastAsia="zh-CN"/>
              </w:rPr>
            </w:pPr>
            <w:ins w:id="1318" w:author="Bin Han" w:date="2018-07-16T09:44:00Z">
              <w:r w:rsidRPr="00E95F18">
                <w:rPr>
                  <w:rFonts w:cs="Arial" w:hint="eastAsia"/>
                  <w:lang w:eastAsia="zh-CN"/>
                </w:rPr>
                <w:t>-119.5</w:t>
              </w:r>
            </w:ins>
          </w:p>
        </w:tc>
      </w:tr>
      <w:tr w:rsidR="00B95E3F" w:rsidRPr="00E95F18" w:rsidTr="00602D75">
        <w:trPr>
          <w:jc w:val="center"/>
          <w:ins w:id="1319" w:author="Bin Han" w:date="2018-07-16T09:44:00Z"/>
        </w:trPr>
        <w:tc>
          <w:tcPr>
            <w:tcW w:w="1372" w:type="dxa"/>
            <w:vMerge/>
            <w:vAlign w:val="center"/>
          </w:tcPr>
          <w:p w:rsidR="00B95E3F" w:rsidRPr="00E95F18" w:rsidRDefault="00B95E3F" w:rsidP="00602D75">
            <w:pPr>
              <w:pStyle w:val="TAL"/>
              <w:rPr>
                <w:ins w:id="1320" w:author="Bin Han" w:date="2018-07-16T09:44:00Z"/>
                <w:rFonts w:cs="Arial"/>
                <w:lang w:eastAsia="en-US"/>
              </w:rPr>
            </w:pPr>
          </w:p>
        </w:tc>
        <w:tc>
          <w:tcPr>
            <w:tcW w:w="1308" w:type="dxa"/>
            <w:vAlign w:val="center"/>
          </w:tcPr>
          <w:p w:rsidR="00B95E3F" w:rsidRPr="00E95F18" w:rsidRDefault="00B95E3F" w:rsidP="00602D75">
            <w:pPr>
              <w:pStyle w:val="TAL"/>
              <w:rPr>
                <w:ins w:id="1321" w:author="Bin Han" w:date="2018-07-16T09:44:00Z"/>
                <w:rFonts w:cs="Arial"/>
                <w:lang w:eastAsia="en-US"/>
              </w:rPr>
            </w:pPr>
            <w:ins w:id="1322" w:author="Bin Han" w:date="2018-07-16T09:44: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MS Mincho" w:cs="Arial" w:hint="eastAsia"/>
                  <w:vertAlign w:val="superscript"/>
                  <w:lang w:eastAsia="ja-JP"/>
                </w:rPr>
                <w:t>11</w:t>
              </w:r>
            </w:ins>
          </w:p>
        </w:tc>
        <w:tc>
          <w:tcPr>
            <w:tcW w:w="1133" w:type="dxa"/>
            <w:vMerge/>
            <w:vAlign w:val="center"/>
          </w:tcPr>
          <w:p w:rsidR="00B95E3F" w:rsidRPr="00E95F18" w:rsidRDefault="00B95E3F" w:rsidP="00602D75">
            <w:pPr>
              <w:pStyle w:val="TAC"/>
              <w:rPr>
                <w:ins w:id="1323" w:author="Bin Han" w:date="2018-07-16T09:44:00Z"/>
                <w:rFonts w:cs="Arial"/>
                <w:lang w:eastAsia="en-US"/>
              </w:rPr>
            </w:pPr>
          </w:p>
        </w:tc>
        <w:tc>
          <w:tcPr>
            <w:tcW w:w="1741" w:type="dxa"/>
            <w:shd w:val="clear" w:color="auto" w:fill="auto"/>
            <w:vAlign w:val="center"/>
          </w:tcPr>
          <w:p w:rsidR="00B95E3F" w:rsidRPr="00E95F18" w:rsidRDefault="00B95E3F" w:rsidP="00602D75">
            <w:pPr>
              <w:pStyle w:val="TAC"/>
              <w:rPr>
                <w:ins w:id="1324" w:author="Bin Han" w:date="2018-07-16T09:44:00Z"/>
                <w:rFonts w:cs="Arial"/>
                <w:lang w:eastAsia="zh-CN"/>
              </w:rPr>
            </w:pPr>
            <w:ins w:id="1325" w:author="Bin Han" w:date="2018-07-16T09:44:00Z">
              <w:r w:rsidRPr="00E95F18">
                <w:rPr>
                  <w:rFonts w:cs="Arial"/>
                  <w:lang w:eastAsia="zh-CN"/>
                </w:rPr>
                <w:t>-119</w:t>
              </w:r>
            </w:ins>
          </w:p>
        </w:tc>
        <w:tc>
          <w:tcPr>
            <w:tcW w:w="4075" w:type="dxa"/>
            <w:gridSpan w:val="6"/>
            <w:shd w:val="clear" w:color="auto" w:fill="auto"/>
            <w:vAlign w:val="center"/>
          </w:tcPr>
          <w:p w:rsidR="00B95E3F" w:rsidRPr="00E95F18" w:rsidRDefault="00B95E3F" w:rsidP="00602D75">
            <w:pPr>
              <w:pStyle w:val="TAC"/>
              <w:rPr>
                <w:ins w:id="1326" w:author="Bin Han" w:date="2018-07-16T09:44:00Z"/>
                <w:rFonts w:cs="Arial"/>
                <w:lang w:eastAsia="zh-CN"/>
              </w:rPr>
            </w:pPr>
            <w:ins w:id="1327" w:author="Bin Han" w:date="2018-07-16T09:44:00Z">
              <w:r w:rsidRPr="00E95F18">
                <w:rPr>
                  <w:rFonts w:cs="Arial"/>
                  <w:lang w:eastAsia="zh-CN"/>
                </w:rPr>
                <w:t>-119</w:t>
              </w:r>
            </w:ins>
          </w:p>
        </w:tc>
      </w:tr>
      <w:tr w:rsidR="00B95E3F" w:rsidRPr="00E95F18" w:rsidTr="00602D75">
        <w:trPr>
          <w:jc w:val="center"/>
          <w:ins w:id="1328" w:author="Bin Han" w:date="2018-07-16T09:44:00Z"/>
        </w:trPr>
        <w:tc>
          <w:tcPr>
            <w:tcW w:w="1372" w:type="dxa"/>
            <w:vMerge/>
            <w:vAlign w:val="center"/>
          </w:tcPr>
          <w:p w:rsidR="00B95E3F" w:rsidRPr="00E95F18" w:rsidRDefault="00B95E3F" w:rsidP="00602D75">
            <w:pPr>
              <w:pStyle w:val="TAL"/>
              <w:rPr>
                <w:ins w:id="1329" w:author="Bin Han" w:date="2018-07-16T09:44:00Z"/>
                <w:rFonts w:cs="Arial"/>
                <w:lang w:eastAsia="en-US"/>
              </w:rPr>
            </w:pPr>
          </w:p>
        </w:tc>
        <w:tc>
          <w:tcPr>
            <w:tcW w:w="1308" w:type="dxa"/>
            <w:vAlign w:val="center"/>
          </w:tcPr>
          <w:p w:rsidR="00B95E3F" w:rsidRPr="00E95F18" w:rsidRDefault="00B95E3F" w:rsidP="00602D75">
            <w:pPr>
              <w:pStyle w:val="TAL"/>
              <w:rPr>
                <w:ins w:id="1330" w:author="Bin Han" w:date="2018-07-16T09:44:00Z"/>
                <w:rFonts w:cs="Arial"/>
                <w:lang w:eastAsia="en-US"/>
              </w:rPr>
            </w:pPr>
            <w:ins w:id="1331" w:author="Bin Han" w:date="2018-07-16T09:44:00Z">
              <w:r w:rsidRPr="00E95F18">
                <w:rPr>
                  <w:rFonts w:cs="Arial"/>
                  <w:lang w:eastAsia="en-US"/>
                </w:rPr>
                <w:t>Bands FDD_C</w:t>
              </w:r>
            </w:ins>
          </w:p>
        </w:tc>
        <w:tc>
          <w:tcPr>
            <w:tcW w:w="1133" w:type="dxa"/>
            <w:vMerge/>
            <w:vAlign w:val="center"/>
          </w:tcPr>
          <w:p w:rsidR="00B95E3F" w:rsidRPr="00E95F18" w:rsidRDefault="00B95E3F" w:rsidP="00602D75">
            <w:pPr>
              <w:pStyle w:val="TAC"/>
              <w:rPr>
                <w:ins w:id="1332" w:author="Bin Han" w:date="2018-07-16T09:44:00Z"/>
                <w:rFonts w:cs="Arial"/>
                <w:lang w:eastAsia="en-US"/>
              </w:rPr>
            </w:pPr>
          </w:p>
        </w:tc>
        <w:tc>
          <w:tcPr>
            <w:tcW w:w="1741" w:type="dxa"/>
            <w:shd w:val="clear" w:color="auto" w:fill="auto"/>
            <w:vAlign w:val="center"/>
          </w:tcPr>
          <w:p w:rsidR="00B95E3F" w:rsidRPr="00E95F18" w:rsidRDefault="00B95E3F" w:rsidP="00602D75">
            <w:pPr>
              <w:pStyle w:val="TAC"/>
              <w:rPr>
                <w:ins w:id="1333" w:author="Bin Han" w:date="2018-07-16T09:44:00Z"/>
                <w:rFonts w:cs="Arial"/>
                <w:lang w:eastAsia="zh-CN"/>
              </w:rPr>
            </w:pPr>
            <w:ins w:id="1334" w:author="Bin Han" w:date="2018-07-16T09:44:00Z">
              <w:r w:rsidRPr="00E95F18">
                <w:rPr>
                  <w:rFonts w:cs="Arial" w:hint="eastAsia"/>
                  <w:lang w:eastAsia="zh-CN"/>
                </w:rPr>
                <w:t>-118.5</w:t>
              </w:r>
            </w:ins>
          </w:p>
        </w:tc>
        <w:tc>
          <w:tcPr>
            <w:tcW w:w="4075" w:type="dxa"/>
            <w:gridSpan w:val="6"/>
            <w:shd w:val="clear" w:color="auto" w:fill="auto"/>
            <w:vAlign w:val="center"/>
          </w:tcPr>
          <w:p w:rsidR="00B95E3F" w:rsidRPr="00E95F18" w:rsidRDefault="00B95E3F" w:rsidP="00602D75">
            <w:pPr>
              <w:pStyle w:val="TAC"/>
              <w:rPr>
                <w:ins w:id="1335" w:author="Bin Han" w:date="2018-07-16T09:44:00Z"/>
                <w:rFonts w:cs="Arial"/>
                <w:lang w:eastAsia="zh-CN"/>
              </w:rPr>
            </w:pPr>
            <w:ins w:id="1336" w:author="Bin Han" w:date="2018-07-16T09:44:00Z">
              <w:r w:rsidRPr="00E95F18">
                <w:rPr>
                  <w:rFonts w:cs="Arial" w:hint="eastAsia"/>
                  <w:lang w:eastAsia="zh-CN"/>
                </w:rPr>
                <w:t>-118.5</w:t>
              </w:r>
            </w:ins>
          </w:p>
        </w:tc>
      </w:tr>
      <w:tr w:rsidR="00B95E3F" w:rsidRPr="00E95F18" w:rsidTr="00602D75">
        <w:trPr>
          <w:jc w:val="center"/>
          <w:ins w:id="1337" w:author="Bin Han" w:date="2018-07-16T09:44:00Z"/>
        </w:trPr>
        <w:tc>
          <w:tcPr>
            <w:tcW w:w="1372" w:type="dxa"/>
            <w:vMerge/>
            <w:vAlign w:val="center"/>
          </w:tcPr>
          <w:p w:rsidR="00B95E3F" w:rsidRPr="00E95F18" w:rsidRDefault="00B95E3F" w:rsidP="00602D75">
            <w:pPr>
              <w:pStyle w:val="TAL"/>
              <w:rPr>
                <w:ins w:id="1338" w:author="Bin Han" w:date="2018-07-16T09:44:00Z"/>
                <w:rFonts w:cs="Arial"/>
                <w:lang w:eastAsia="en-US"/>
              </w:rPr>
            </w:pPr>
          </w:p>
        </w:tc>
        <w:tc>
          <w:tcPr>
            <w:tcW w:w="1308" w:type="dxa"/>
            <w:vAlign w:val="center"/>
          </w:tcPr>
          <w:p w:rsidR="00B95E3F" w:rsidRPr="00E95F18" w:rsidRDefault="00B95E3F" w:rsidP="00602D75">
            <w:pPr>
              <w:pStyle w:val="TAL"/>
              <w:rPr>
                <w:ins w:id="1339" w:author="Bin Han" w:date="2018-07-16T09:44:00Z"/>
                <w:rFonts w:cs="Arial"/>
                <w:lang w:eastAsia="en-US"/>
              </w:rPr>
            </w:pPr>
            <w:ins w:id="1340" w:author="Bin Han" w:date="2018-07-16T09:44:00Z">
              <w:r w:rsidRPr="00E95F18">
                <w:rPr>
                  <w:rFonts w:cs="Arial"/>
                  <w:lang w:eastAsia="en-US"/>
                </w:rPr>
                <w:t>Bands FDD_D</w:t>
              </w:r>
            </w:ins>
          </w:p>
        </w:tc>
        <w:tc>
          <w:tcPr>
            <w:tcW w:w="1133" w:type="dxa"/>
            <w:vMerge/>
            <w:vAlign w:val="center"/>
          </w:tcPr>
          <w:p w:rsidR="00B95E3F" w:rsidRPr="00E95F18" w:rsidRDefault="00B95E3F" w:rsidP="00602D75">
            <w:pPr>
              <w:pStyle w:val="TAC"/>
              <w:rPr>
                <w:ins w:id="1341" w:author="Bin Han" w:date="2018-07-16T09:44:00Z"/>
                <w:rFonts w:cs="Arial"/>
                <w:lang w:eastAsia="en-US"/>
              </w:rPr>
            </w:pPr>
          </w:p>
        </w:tc>
        <w:tc>
          <w:tcPr>
            <w:tcW w:w="1741" w:type="dxa"/>
            <w:shd w:val="clear" w:color="auto" w:fill="auto"/>
            <w:vAlign w:val="center"/>
          </w:tcPr>
          <w:p w:rsidR="00B95E3F" w:rsidRPr="00E95F18" w:rsidRDefault="00B95E3F" w:rsidP="00602D75">
            <w:pPr>
              <w:pStyle w:val="TAC"/>
              <w:rPr>
                <w:ins w:id="1342" w:author="Bin Han" w:date="2018-07-16T09:44:00Z"/>
                <w:rFonts w:cs="Arial"/>
                <w:lang w:eastAsia="zh-CN"/>
              </w:rPr>
            </w:pPr>
            <w:ins w:id="1343" w:author="Bin Han" w:date="2018-07-16T09:44:00Z">
              <w:r w:rsidRPr="00E95F18">
                <w:rPr>
                  <w:rFonts w:cs="Arial" w:hint="eastAsia"/>
                  <w:lang w:eastAsia="zh-CN"/>
                </w:rPr>
                <w:t>-118</w:t>
              </w:r>
            </w:ins>
          </w:p>
        </w:tc>
        <w:tc>
          <w:tcPr>
            <w:tcW w:w="4075" w:type="dxa"/>
            <w:gridSpan w:val="6"/>
            <w:shd w:val="clear" w:color="auto" w:fill="auto"/>
            <w:vAlign w:val="center"/>
          </w:tcPr>
          <w:p w:rsidR="00B95E3F" w:rsidRPr="00E95F18" w:rsidRDefault="00B95E3F" w:rsidP="00602D75">
            <w:pPr>
              <w:pStyle w:val="TAC"/>
              <w:rPr>
                <w:ins w:id="1344" w:author="Bin Han" w:date="2018-07-16T09:44:00Z"/>
                <w:rFonts w:cs="Arial"/>
                <w:lang w:eastAsia="zh-CN"/>
              </w:rPr>
            </w:pPr>
            <w:ins w:id="1345" w:author="Bin Han" w:date="2018-07-16T09:44:00Z">
              <w:r w:rsidRPr="00E95F18">
                <w:rPr>
                  <w:rFonts w:cs="Arial" w:hint="eastAsia"/>
                  <w:lang w:eastAsia="zh-CN"/>
                </w:rPr>
                <w:t>-118</w:t>
              </w:r>
            </w:ins>
          </w:p>
        </w:tc>
      </w:tr>
      <w:tr w:rsidR="00B95E3F" w:rsidRPr="00E95F18" w:rsidTr="00602D75">
        <w:trPr>
          <w:jc w:val="center"/>
          <w:ins w:id="1346" w:author="Bin Han" w:date="2018-07-16T09:44:00Z"/>
        </w:trPr>
        <w:tc>
          <w:tcPr>
            <w:tcW w:w="1372" w:type="dxa"/>
            <w:vMerge/>
            <w:vAlign w:val="center"/>
          </w:tcPr>
          <w:p w:rsidR="00B95E3F" w:rsidRPr="00E95F18" w:rsidRDefault="00B95E3F" w:rsidP="00602D75">
            <w:pPr>
              <w:pStyle w:val="TAL"/>
              <w:rPr>
                <w:ins w:id="1347" w:author="Bin Han" w:date="2018-07-16T09:44:00Z"/>
                <w:rFonts w:cs="Arial"/>
                <w:lang w:eastAsia="en-US"/>
              </w:rPr>
            </w:pPr>
          </w:p>
        </w:tc>
        <w:tc>
          <w:tcPr>
            <w:tcW w:w="1308" w:type="dxa"/>
            <w:vAlign w:val="center"/>
          </w:tcPr>
          <w:p w:rsidR="00B95E3F" w:rsidRPr="00E95F18" w:rsidRDefault="00B95E3F" w:rsidP="00602D75">
            <w:pPr>
              <w:pStyle w:val="TAL"/>
              <w:rPr>
                <w:ins w:id="1348" w:author="Bin Han" w:date="2018-07-16T09:44:00Z"/>
                <w:rFonts w:cs="Arial"/>
                <w:lang w:eastAsia="zh-CN"/>
              </w:rPr>
            </w:pPr>
            <w:ins w:id="1349" w:author="Bin Han" w:date="2018-07-16T09:44:00Z">
              <w:r w:rsidRPr="00E95F18">
                <w:rPr>
                  <w:rFonts w:cs="Arial"/>
                  <w:lang w:eastAsia="en-US"/>
                </w:rPr>
                <w:t xml:space="preserve">Bands FDD_E, </w:t>
              </w:r>
              <w:r w:rsidRPr="00E95F18">
                <w:rPr>
                  <w:rFonts w:cs="Arial" w:hint="eastAsia"/>
                  <w:lang w:eastAsia="zh-CN"/>
                </w:rPr>
                <w:t xml:space="preserve">Bands </w:t>
              </w:r>
              <w:r w:rsidRPr="00E95F18">
                <w:rPr>
                  <w:rFonts w:cs="Arial"/>
                  <w:lang w:eastAsia="en-US"/>
                </w:rPr>
                <w:t>FDD_F</w:t>
              </w:r>
              <w:r w:rsidRPr="00E95F18">
                <w:rPr>
                  <w:rFonts w:cs="Arial"/>
                  <w:vertAlign w:val="superscript"/>
                  <w:lang w:eastAsia="en-US"/>
                </w:rPr>
                <w:t xml:space="preserve"> Note </w:t>
              </w:r>
              <w:r w:rsidRPr="00E95F18">
                <w:rPr>
                  <w:rFonts w:cs="Arial" w:hint="eastAsia"/>
                  <w:vertAlign w:val="superscript"/>
                  <w:lang w:eastAsia="zh-CN"/>
                </w:rPr>
                <w:t>6</w:t>
              </w:r>
            </w:ins>
          </w:p>
        </w:tc>
        <w:tc>
          <w:tcPr>
            <w:tcW w:w="1133" w:type="dxa"/>
            <w:vMerge/>
            <w:vAlign w:val="center"/>
          </w:tcPr>
          <w:p w:rsidR="00B95E3F" w:rsidRPr="00E95F18" w:rsidRDefault="00B95E3F" w:rsidP="00602D75">
            <w:pPr>
              <w:pStyle w:val="TAC"/>
              <w:rPr>
                <w:ins w:id="1350" w:author="Bin Han" w:date="2018-07-16T09:44:00Z"/>
                <w:rFonts w:cs="Arial"/>
                <w:lang w:eastAsia="en-US"/>
              </w:rPr>
            </w:pPr>
          </w:p>
        </w:tc>
        <w:tc>
          <w:tcPr>
            <w:tcW w:w="1741" w:type="dxa"/>
            <w:shd w:val="clear" w:color="auto" w:fill="auto"/>
            <w:vAlign w:val="center"/>
          </w:tcPr>
          <w:p w:rsidR="00B95E3F" w:rsidRPr="00E95F18" w:rsidRDefault="00B95E3F" w:rsidP="00602D75">
            <w:pPr>
              <w:pStyle w:val="TAC"/>
              <w:rPr>
                <w:ins w:id="1351" w:author="Bin Han" w:date="2018-07-16T09:44:00Z"/>
                <w:rFonts w:cs="Arial"/>
                <w:lang w:eastAsia="zh-CN"/>
              </w:rPr>
            </w:pPr>
            <w:ins w:id="1352" w:author="Bin Han" w:date="2018-07-16T09:44:00Z">
              <w:r w:rsidRPr="00E95F18">
                <w:rPr>
                  <w:rFonts w:cs="Arial" w:hint="eastAsia"/>
                  <w:lang w:eastAsia="zh-CN"/>
                </w:rPr>
                <w:t>-117.5</w:t>
              </w:r>
            </w:ins>
          </w:p>
        </w:tc>
        <w:tc>
          <w:tcPr>
            <w:tcW w:w="4075" w:type="dxa"/>
            <w:gridSpan w:val="6"/>
            <w:shd w:val="clear" w:color="auto" w:fill="auto"/>
            <w:vAlign w:val="center"/>
          </w:tcPr>
          <w:p w:rsidR="00B95E3F" w:rsidRPr="00E95F18" w:rsidRDefault="00B95E3F" w:rsidP="00602D75">
            <w:pPr>
              <w:pStyle w:val="TAC"/>
              <w:rPr>
                <w:ins w:id="1353" w:author="Bin Han" w:date="2018-07-16T09:44:00Z"/>
                <w:rFonts w:cs="Arial"/>
                <w:lang w:eastAsia="zh-CN"/>
              </w:rPr>
            </w:pPr>
            <w:ins w:id="1354" w:author="Bin Han" w:date="2018-07-16T09:44:00Z">
              <w:r w:rsidRPr="00E95F18">
                <w:rPr>
                  <w:rFonts w:cs="Arial" w:hint="eastAsia"/>
                  <w:lang w:eastAsia="zh-CN"/>
                </w:rPr>
                <w:t>-117.5</w:t>
              </w:r>
            </w:ins>
          </w:p>
        </w:tc>
      </w:tr>
      <w:tr w:rsidR="00B95E3F" w:rsidRPr="00E95F18" w:rsidTr="00602D75">
        <w:trPr>
          <w:jc w:val="center"/>
          <w:ins w:id="1355" w:author="Bin Han" w:date="2018-07-16T09:44:00Z"/>
        </w:trPr>
        <w:tc>
          <w:tcPr>
            <w:tcW w:w="1372" w:type="dxa"/>
            <w:vMerge/>
            <w:vAlign w:val="center"/>
          </w:tcPr>
          <w:p w:rsidR="00B95E3F" w:rsidRPr="00E95F18" w:rsidRDefault="00B95E3F" w:rsidP="00602D75">
            <w:pPr>
              <w:pStyle w:val="TAL"/>
              <w:rPr>
                <w:ins w:id="1356" w:author="Bin Han" w:date="2018-07-16T09:44:00Z"/>
                <w:rFonts w:cs="Arial"/>
                <w:lang w:eastAsia="en-US"/>
              </w:rPr>
            </w:pPr>
          </w:p>
        </w:tc>
        <w:tc>
          <w:tcPr>
            <w:tcW w:w="1308" w:type="dxa"/>
            <w:vAlign w:val="center"/>
          </w:tcPr>
          <w:p w:rsidR="00B95E3F" w:rsidRPr="00E95F18" w:rsidRDefault="00B95E3F" w:rsidP="00602D75">
            <w:pPr>
              <w:pStyle w:val="TAL"/>
              <w:rPr>
                <w:ins w:id="1357" w:author="Bin Han" w:date="2018-07-16T09:44:00Z"/>
                <w:rFonts w:cs="Arial"/>
                <w:lang w:eastAsia="en-US"/>
              </w:rPr>
            </w:pPr>
            <w:ins w:id="1358" w:author="Bin Han" w:date="2018-07-16T09:44:00Z">
              <w:r w:rsidRPr="00E95F18">
                <w:rPr>
                  <w:rFonts w:cs="Arial"/>
                  <w:lang w:eastAsia="en-US"/>
                </w:rPr>
                <w:t>Bands FDD_G</w:t>
              </w:r>
            </w:ins>
          </w:p>
        </w:tc>
        <w:tc>
          <w:tcPr>
            <w:tcW w:w="1133" w:type="dxa"/>
            <w:vMerge/>
            <w:vAlign w:val="center"/>
          </w:tcPr>
          <w:p w:rsidR="00B95E3F" w:rsidRPr="00E95F18" w:rsidRDefault="00B95E3F" w:rsidP="00602D75">
            <w:pPr>
              <w:pStyle w:val="TAC"/>
              <w:rPr>
                <w:ins w:id="1359" w:author="Bin Han" w:date="2018-07-16T09:44:00Z"/>
                <w:rFonts w:cs="Arial"/>
                <w:lang w:eastAsia="en-US"/>
              </w:rPr>
            </w:pPr>
          </w:p>
        </w:tc>
        <w:tc>
          <w:tcPr>
            <w:tcW w:w="1741" w:type="dxa"/>
            <w:shd w:val="clear" w:color="auto" w:fill="auto"/>
            <w:vAlign w:val="center"/>
          </w:tcPr>
          <w:p w:rsidR="00B95E3F" w:rsidRPr="00E95F18" w:rsidRDefault="00B95E3F" w:rsidP="00602D75">
            <w:pPr>
              <w:pStyle w:val="TAC"/>
              <w:rPr>
                <w:ins w:id="1360" w:author="Bin Han" w:date="2018-07-16T09:44:00Z"/>
                <w:rFonts w:cs="Arial"/>
                <w:lang w:eastAsia="zh-CN"/>
              </w:rPr>
            </w:pPr>
            <w:ins w:id="1361" w:author="Bin Han" w:date="2018-07-16T09:44:00Z">
              <w:r w:rsidRPr="00E95F18">
                <w:rPr>
                  <w:rFonts w:cs="Arial" w:hint="eastAsia"/>
                  <w:lang w:eastAsia="zh-CN"/>
                </w:rPr>
                <w:t>-116.5</w:t>
              </w:r>
            </w:ins>
          </w:p>
        </w:tc>
        <w:tc>
          <w:tcPr>
            <w:tcW w:w="4075" w:type="dxa"/>
            <w:gridSpan w:val="6"/>
            <w:shd w:val="clear" w:color="auto" w:fill="auto"/>
            <w:vAlign w:val="center"/>
          </w:tcPr>
          <w:p w:rsidR="00B95E3F" w:rsidRPr="00E95F18" w:rsidRDefault="00B95E3F" w:rsidP="00602D75">
            <w:pPr>
              <w:pStyle w:val="TAC"/>
              <w:rPr>
                <w:ins w:id="1362" w:author="Bin Han" w:date="2018-07-16T09:44:00Z"/>
                <w:rFonts w:cs="Arial"/>
                <w:lang w:eastAsia="zh-CN"/>
              </w:rPr>
            </w:pPr>
            <w:ins w:id="1363" w:author="Bin Han" w:date="2018-07-16T09:44:00Z">
              <w:r w:rsidRPr="00E95F18">
                <w:rPr>
                  <w:rFonts w:cs="Arial" w:hint="eastAsia"/>
                  <w:lang w:eastAsia="zh-CN"/>
                </w:rPr>
                <w:t>-116.5</w:t>
              </w:r>
            </w:ins>
          </w:p>
        </w:tc>
      </w:tr>
      <w:tr w:rsidR="00B95E3F" w:rsidRPr="00E95F18" w:rsidTr="00602D75">
        <w:trPr>
          <w:jc w:val="center"/>
          <w:ins w:id="1364" w:author="Bin Han" w:date="2018-07-16T09:44:00Z"/>
        </w:trPr>
        <w:tc>
          <w:tcPr>
            <w:tcW w:w="1372" w:type="dxa"/>
            <w:vMerge/>
            <w:vAlign w:val="center"/>
          </w:tcPr>
          <w:p w:rsidR="00B95E3F" w:rsidRPr="00E95F18" w:rsidRDefault="00B95E3F" w:rsidP="00602D75">
            <w:pPr>
              <w:pStyle w:val="TAL"/>
              <w:rPr>
                <w:ins w:id="1365" w:author="Bin Han" w:date="2018-07-16T09:44:00Z"/>
                <w:rFonts w:cs="Arial"/>
                <w:lang w:eastAsia="en-US"/>
              </w:rPr>
            </w:pPr>
          </w:p>
        </w:tc>
        <w:tc>
          <w:tcPr>
            <w:tcW w:w="1308" w:type="dxa"/>
            <w:vAlign w:val="center"/>
          </w:tcPr>
          <w:p w:rsidR="00B95E3F" w:rsidRPr="00E95F18" w:rsidRDefault="00B95E3F" w:rsidP="00602D75">
            <w:pPr>
              <w:pStyle w:val="TAL"/>
              <w:rPr>
                <w:ins w:id="1366" w:author="Bin Han" w:date="2018-07-16T09:44:00Z"/>
                <w:rFonts w:cs="Arial"/>
                <w:lang w:eastAsia="en-US"/>
              </w:rPr>
            </w:pPr>
            <w:ins w:id="1367" w:author="Bin Han" w:date="2018-07-16T09:44:00Z">
              <w:r w:rsidRPr="00E95F18">
                <w:rPr>
                  <w:rFonts w:cs="Arial"/>
                  <w:lang w:eastAsia="en-US"/>
                </w:rPr>
                <w:t>Bands FDD_H</w:t>
              </w:r>
            </w:ins>
          </w:p>
        </w:tc>
        <w:tc>
          <w:tcPr>
            <w:tcW w:w="1133" w:type="dxa"/>
            <w:vMerge/>
            <w:vAlign w:val="center"/>
          </w:tcPr>
          <w:p w:rsidR="00B95E3F" w:rsidRPr="00E95F18" w:rsidRDefault="00B95E3F" w:rsidP="00602D75">
            <w:pPr>
              <w:pStyle w:val="TAC"/>
              <w:rPr>
                <w:ins w:id="1368" w:author="Bin Han" w:date="2018-07-16T09:44:00Z"/>
                <w:rFonts w:cs="Arial"/>
                <w:lang w:eastAsia="en-US"/>
              </w:rPr>
            </w:pPr>
          </w:p>
        </w:tc>
        <w:tc>
          <w:tcPr>
            <w:tcW w:w="1741" w:type="dxa"/>
            <w:shd w:val="clear" w:color="auto" w:fill="auto"/>
            <w:vAlign w:val="center"/>
          </w:tcPr>
          <w:p w:rsidR="00B95E3F" w:rsidRPr="00E95F18" w:rsidRDefault="00B95E3F" w:rsidP="00602D75">
            <w:pPr>
              <w:pStyle w:val="TAC"/>
              <w:rPr>
                <w:ins w:id="1369" w:author="Bin Han" w:date="2018-07-16T09:44:00Z"/>
                <w:rFonts w:cs="Arial"/>
                <w:lang w:eastAsia="zh-CN"/>
              </w:rPr>
            </w:pPr>
            <w:ins w:id="1370" w:author="Bin Han" w:date="2018-07-16T09:44:00Z">
              <w:r w:rsidRPr="00E95F18">
                <w:rPr>
                  <w:rFonts w:cs="Arial" w:hint="eastAsia"/>
                  <w:lang w:eastAsia="zh-CN"/>
                </w:rPr>
                <w:t>-116</w:t>
              </w:r>
            </w:ins>
          </w:p>
        </w:tc>
        <w:tc>
          <w:tcPr>
            <w:tcW w:w="4075" w:type="dxa"/>
            <w:gridSpan w:val="6"/>
            <w:shd w:val="clear" w:color="auto" w:fill="auto"/>
            <w:vAlign w:val="center"/>
          </w:tcPr>
          <w:p w:rsidR="00B95E3F" w:rsidRPr="00E95F18" w:rsidRDefault="00B95E3F" w:rsidP="00602D75">
            <w:pPr>
              <w:pStyle w:val="TAC"/>
              <w:rPr>
                <w:ins w:id="1371" w:author="Bin Han" w:date="2018-07-16T09:44:00Z"/>
                <w:rFonts w:cs="Arial"/>
                <w:lang w:eastAsia="zh-CN"/>
              </w:rPr>
            </w:pPr>
            <w:ins w:id="1372" w:author="Bin Han" w:date="2018-07-16T09:44:00Z">
              <w:r w:rsidRPr="00E95F18">
                <w:rPr>
                  <w:rFonts w:cs="Arial" w:hint="eastAsia"/>
                  <w:lang w:eastAsia="zh-CN"/>
                </w:rPr>
                <w:t>-116</w:t>
              </w:r>
            </w:ins>
          </w:p>
        </w:tc>
      </w:tr>
      <w:tr w:rsidR="00B95E3F" w:rsidRPr="00E95F18" w:rsidTr="00602D75">
        <w:trPr>
          <w:jc w:val="center"/>
          <w:ins w:id="1373" w:author="Bin Han" w:date="2018-07-16T09:44:00Z"/>
        </w:trPr>
        <w:tc>
          <w:tcPr>
            <w:tcW w:w="2680" w:type="dxa"/>
            <w:gridSpan w:val="2"/>
            <w:vAlign w:val="center"/>
          </w:tcPr>
          <w:p w:rsidR="00B95E3F" w:rsidRPr="00E95F18" w:rsidRDefault="00B95E3F" w:rsidP="00602D75">
            <w:pPr>
              <w:pStyle w:val="TAL"/>
              <w:rPr>
                <w:ins w:id="1374" w:author="Bin Han" w:date="2018-07-16T09:44:00Z"/>
                <w:rFonts w:cs="Arial"/>
                <w:kern w:val="2"/>
                <w:lang w:eastAsia="en-US"/>
              </w:rPr>
            </w:pPr>
            <w:ins w:id="1375" w:author="Bin Han" w:date="2018-07-16T09:44:00Z">
              <w:r w:rsidRPr="00E95F18">
                <w:rPr>
                  <w:rFonts w:cs="Arial"/>
                  <w:kern w:val="2"/>
                  <w:position w:val="-12"/>
                  <w:lang w:eastAsia="en-US"/>
                </w:rPr>
                <w:object w:dxaOrig="800" w:dyaOrig="380">
                  <v:shape id="_x0000_i1034" type="#_x0000_t75" style="width:40.1pt;height:18.7pt" o:ole="" fillcolor="window">
                    <v:imagedata r:id="rId17" o:title=""/>
                  </v:shape>
                  <o:OLEObject Type="Embed" ProgID="Equation.3" ShapeID="_x0000_i1034" DrawAspect="Content" ObjectID="_1595447797" r:id="rId25"/>
                </w:object>
              </w:r>
            </w:ins>
          </w:p>
        </w:tc>
        <w:tc>
          <w:tcPr>
            <w:tcW w:w="1133" w:type="dxa"/>
            <w:vAlign w:val="center"/>
          </w:tcPr>
          <w:p w:rsidR="00B95E3F" w:rsidRPr="00E95F18" w:rsidRDefault="00B95E3F" w:rsidP="00602D75">
            <w:pPr>
              <w:pStyle w:val="TAC"/>
              <w:rPr>
                <w:ins w:id="1376" w:author="Bin Han" w:date="2018-07-16T09:44:00Z"/>
                <w:rFonts w:cs="Arial"/>
                <w:kern w:val="2"/>
                <w:lang w:eastAsia="en-US"/>
              </w:rPr>
            </w:pPr>
            <w:ins w:id="1377" w:author="Bin Han" w:date="2018-07-16T09:44:00Z">
              <w:r w:rsidRPr="00E95F18">
                <w:rPr>
                  <w:rFonts w:cs="Arial"/>
                  <w:kern w:val="2"/>
                  <w:lang w:eastAsia="en-US"/>
                </w:rPr>
                <w:t>dB</w:t>
              </w:r>
            </w:ins>
          </w:p>
        </w:tc>
        <w:tc>
          <w:tcPr>
            <w:tcW w:w="1741" w:type="dxa"/>
            <w:vAlign w:val="center"/>
          </w:tcPr>
          <w:p w:rsidR="00B95E3F" w:rsidRPr="00E95F18" w:rsidRDefault="00B95E3F" w:rsidP="00602D75">
            <w:pPr>
              <w:pStyle w:val="TAC"/>
              <w:rPr>
                <w:ins w:id="1378" w:author="Bin Han" w:date="2018-07-16T09:44:00Z"/>
                <w:rFonts w:cs="Arial"/>
                <w:lang w:eastAsia="en-US"/>
              </w:rPr>
            </w:pPr>
            <w:ins w:id="1379" w:author="Bin Han" w:date="2018-07-16T09:44:00Z">
              <w:r w:rsidRPr="00E95F18">
                <w:rPr>
                  <w:rFonts w:cs="Arial"/>
                  <w:lang w:eastAsia="en-US"/>
                </w:rPr>
                <w:t>-</w:t>
              </w:r>
              <w:r w:rsidRPr="00E95F18">
                <w:rPr>
                  <w:rFonts w:cs="Arial" w:hint="eastAsia"/>
                  <w:lang w:eastAsia="zh-CN"/>
                </w:rPr>
                <w:t>6</w:t>
              </w:r>
              <w:r w:rsidRPr="00E95F18">
                <w:rPr>
                  <w:rFonts w:cs="Arial"/>
                  <w:lang w:eastAsia="en-US"/>
                </w:rPr>
                <w:t>.0</w:t>
              </w:r>
            </w:ins>
          </w:p>
        </w:tc>
        <w:tc>
          <w:tcPr>
            <w:tcW w:w="4075" w:type="dxa"/>
            <w:gridSpan w:val="6"/>
            <w:vAlign w:val="center"/>
          </w:tcPr>
          <w:p w:rsidR="00B95E3F" w:rsidRPr="00E95F18" w:rsidRDefault="00B95E3F" w:rsidP="00602D75">
            <w:pPr>
              <w:pStyle w:val="TAC"/>
              <w:rPr>
                <w:ins w:id="1380" w:author="Bin Han" w:date="2018-07-16T09:44:00Z"/>
                <w:rFonts w:cs="Arial"/>
                <w:lang w:eastAsia="en-US"/>
              </w:rPr>
            </w:pPr>
            <w:ins w:id="1381" w:author="Bin Han" w:date="2018-07-16T09:44:00Z">
              <w:r w:rsidRPr="00E95F18">
                <w:rPr>
                  <w:rFonts w:cs="Arial"/>
                  <w:lang w:eastAsia="en-US"/>
                </w:rPr>
                <w:t>-</w:t>
              </w:r>
              <w:r w:rsidRPr="00E95F18">
                <w:rPr>
                  <w:rFonts w:cs="Arial" w:hint="eastAsia"/>
                  <w:lang w:eastAsia="zh-CN"/>
                </w:rPr>
                <w:t>6</w:t>
              </w:r>
              <w:r w:rsidRPr="00E95F18">
                <w:rPr>
                  <w:rFonts w:cs="Arial"/>
                  <w:lang w:eastAsia="en-US"/>
                </w:rPr>
                <w:t>.0</w:t>
              </w:r>
            </w:ins>
          </w:p>
        </w:tc>
      </w:tr>
      <w:tr w:rsidR="00B95E3F" w:rsidRPr="00E95F18" w:rsidTr="00602D75">
        <w:trPr>
          <w:jc w:val="center"/>
          <w:ins w:id="1382" w:author="Bin Han" w:date="2018-07-16T09:44:00Z"/>
        </w:trPr>
        <w:tc>
          <w:tcPr>
            <w:tcW w:w="2680" w:type="dxa"/>
            <w:gridSpan w:val="2"/>
            <w:vAlign w:val="center"/>
          </w:tcPr>
          <w:p w:rsidR="00B95E3F" w:rsidRPr="00E95F18" w:rsidRDefault="00B95E3F" w:rsidP="00602D75">
            <w:pPr>
              <w:pStyle w:val="TAL"/>
              <w:rPr>
                <w:ins w:id="1383" w:author="Bin Han" w:date="2018-07-16T09:44:00Z"/>
                <w:rFonts w:cs="Arial"/>
                <w:lang w:eastAsia="en-US"/>
              </w:rPr>
            </w:pPr>
            <w:ins w:id="1384" w:author="Bin Han" w:date="2018-07-16T09:44:00Z">
              <w:r w:rsidRPr="00E95F18">
                <w:rPr>
                  <w:rFonts w:cs="Arial"/>
                  <w:position w:val="-12"/>
                  <w:lang w:eastAsia="en-US"/>
                </w:rPr>
                <w:object w:dxaOrig="620" w:dyaOrig="380">
                  <v:shape id="_x0000_i1035" type="#_x0000_t75" style="width:30.55pt;height:18.7pt" o:ole="" fillcolor="window">
                    <v:imagedata r:id="rId19" o:title=""/>
                  </v:shape>
                  <o:OLEObject Type="Embed" ProgID="Equation.3" ShapeID="_x0000_i1035" DrawAspect="Content" ObjectID="_1595447798" r:id="rId26"/>
                </w:object>
              </w:r>
            </w:ins>
          </w:p>
        </w:tc>
        <w:tc>
          <w:tcPr>
            <w:tcW w:w="1133" w:type="dxa"/>
            <w:vAlign w:val="center"/>
          </w:tcPr>
          <w:p w:rsidR="00B95E3F" w:rsidRPr="00E95F18" w:rsidRDefault="00B95E3F" w:rsidP="00602D75">
            <w:pPr>
              <w:pStyle w:val="TAC"/>
              <w:rPr>
                <w:ins w:id="1385" w:author="Bin Han" w:date="2018-07-16T09:44:00Z"/>
                <w:rFonts w:cs="Arial"/>
                <w:lang w:eastAsia="en-US"/>
              </w:rPr>
            </w:pPr>
            <w:ins w:id="1386" w:author="Bin Han" w:date="2018-07-16T09:44:00Z">
              <w:r w:rsidRPr="00E95F18">
                <w:rPr>
                  <w:rFonts w:cs="Arial"/>
                  <w:lang w:eastAsia="en-US"/>
                </w:rPr>
                <w:t>dB</w:t>
              </w:r>
            </w:ins>
          </w:p>
        </w:tc>
        <w:tc>
          <w:tcPr>
            <w:tcW w:w="1741" w:type="dxa"/>
            <w:vAlign w:val="center"/>
          </w:tcPr>
          <w:p w:rsidR="00B95E3F" w:rsidRPr="00E95F18" w:rsidRDefault="00B95E3F" w:rsidP="00602D75">
            <w:pPr>
              <w:pStyle w:val="TAC"/>
              <w:rPr>
                <w:ins w:id="1387" w:author="Bin Han" w:date="2018-07-16T09:44:00Z"/>
                <w:rFonts w:cs="Arial"/>
                <w:lang w:eastAsia="en-US"/>
              </w:rPr>
            </w:pPr>
            <w:ins w:id="1388" w:author="Bin Han" w:date="2018-07-16T09:44:00Z">
              <w:r w:rsidRPr="00E95F18">
                <w:rPr>
                  <w:rFonts w:cs="Arial"/>
                  <w:lang w:eastAsia="en-US"/>
                </w:rPr>
                <w:t>-</w:t>
              </w:r>
              <w:r w:rsidRPr="00E95F18">
                <w:rPr>
                  <w:rFonts w:cs="Arial" w:hint="eastAsia"/>
                  <w:lang w:eastAsia="zh-CN"/>
                </w:rPr>
                <w:t>6</w:t>
              </w:r>
              <w:r w:rsidRPr="00E95F18">
                <w:rPr>
                  <w:rFonts w:cs="Arial"/>
                  <w:lang w:eastAsia="en-US"/>
                </w:rPr>
                <w:t>.0</w:t>
              </w:r>
            </w:ins>
          </w:p>
        </w:tc>
        <w:tc>
          <w:tcPr>
            <w:tcW w:w="4075" w:type="dxa"/>
            <w:gridSpan w:val="6"/>
            <w:vAlign w:val="center"/>
          </w:tcPr>
          <w:p w:rsidR="00B95E3F" w:rsidRPr="00E95F18" w:rsidRDefault="00B95E3F" w:rsidP="00602D75">
            <w:pPr>
              <w:pStyle w:val="TAC"/>
              <w:rPr>
                <w:ins w:id="1389" w:author="Bin Han" w:date="2018-07-16T09:44:00Z"/>
                <w:rFonts w:cs="Arial"/>
                <w:lang w:eastAsia="en-US"/>
              </w:rPr>
            </w:pPr>
            <w:ins w:id="1390" w:author="Bin Han" w:date="2018-07-16T09:44:00Z">
              <w:r w:rsidRPr="00E95F18">
                <w:rPr>
                  <w:rFonts w:cs="Arial"/>
                  <w:lang w:eastAsia="en-US"/>
                </w:rPr>
                <w:t>-</w:t>
              </w:r>
              <w:r w:rsidRPr="00E95F18">
                <w:rPr>
                  <w:rFonts w:cs="Arial" w:hint="eastAsia"/>
                  <w:lang w:eastAsia="zh-CN"/>
                </w:rPr>
                <w:t>6.0</w:t>
              </w:r>
            </w:ins>
          </w:p>
        </w:tc>
      </w:tr>
      <w:tr w:rsidR="00B95E3F" w:rsidRPr="00E95F18" w:rsidTr="00602D75">
        <w:trPr>
          <w:trHeight w:val="150"/>
          <w:jc w:val="center"/>
          <w:ins w:id="1391" w:author="Bin Han" w:date="2018-07-16T09:44:00Z"/>
        </w:trPr>
        <w:tc>
          <w:tcPr>
            <w:tcW w:w="1372" w:type="dxa"/>
            <w:vMerge w:val="restart"/>
            <w:shd w:val="clear" w:color="auto" w:fill="auto"/>
            <w:vAlign w:val="center"/>
          </w:tcPr>
          <w:p w:rsidR="00B95E3F" w:rsidRPr="00E95F18" w:rsidRDefault="00B95E3F" w:rsidP="00602D75">
            <w:pPr>
              <w:pStyle w:val="TAL"/>
              <w:rPr>
                <w:ins w:id="1392" w:author="Bin Han" w:date="2018-07-16T09:44:00Z"/>
                <w:rFonts w:cs="Arial"/>
                <w:lang w:eastAsia="en-US"/>
              </w:rPr>
            </w:pPr>
            <w:ins w:id="1393" w:author="Bin Han" w:date="2018-07-16T09:44:00Z">
              <w:r w:rsidRPr="00E95F18">
                <w:rPr>
                  <w:rFonts w:cs="Arial"/>
                  <w:lang w:eastAsia="en-US"/>
                </w:rPr>
                <w:t>RSRP</w:t>
              </w:r>
              <w:r w:rsidRPr="00E95F18">
                <w:rPr>
                  <w:rFonts w:cs="Arial"/>
                  <w:vertAlign w:val="superscript"/>
                  <w:lang w:eastAsia="en-US"/>
                </w:rPr>
                <w:t>Note</w:t>
              </w:r>
              <w:r w:rsidRPr="00E95F18">
                <w:rPr>
                  <w:rFonts w:cs="Arial" w:hint="eastAsia"/>
                  <w:vertAlign w:val="superscript"/>
                  <w:lang w:eastAsia="zh-CN"/>
                </w:rPr>
                <w:t>4</w:t>
              </w:r>
            </w:ins>
          </w:p>
        </w:tc>
        <w:tc>
          <w:tcPr>
            <w:tcW w:w="1308" w:type="dxa"/>
            <w:vAlign w:val="center"/>
          </w:tcPr>
          <w:p w:rsidR="00B95E3F" w:rsidRPr="00E95F18" w:rsidRDefault="00B95E3F" w:rsidP="00602D75">
            <w:pPr>
              <w:pStyle w:val="TAL"/>
              <w:rPr>
                <w:ins w:id="1394" w:author="Bin Han" w:date="2018-07-16T09:44:00Z"/>
                <w:rFonts w:cs="Arial"/>
                <w:lang w:eastAsia="en-US"/>
              </w:rPr>
            </w:pPr>
            <w:ins w:id="1395" w:author="Bin Han" w:date="2018-07-16T09:44:00Z">
              <w:r w:rsidRPr="00E95F18">
                <w:rPr>
                  <w:rFonts w:cs="Arial"/>
                  <w:lang w:eastAsia="en-US"/>
                </w:rPr>
                <w:t>Bands TDD_A</w:t>
              </w:r>
            </w:ins>
          </w:p>
        </w:tc>
        <w:tc>
          <w:tcPr>
            <w:tcW w:w="1133" w:type="dxa"/>
            <w:vMerge w:val="restart"/>
            <w:shd w:val="clear" w:color="auto" w:fill="auto"/>
            <w:vAlign w:val="center"/>
          </w:tcPr>
          <w:p w:rsidR="00B95E3F" w:rsidRPr="00E95F18" w:rsidRDefault="00B95E3F" w:rsidP="00602D75">
            <w:pPr>
              <w:pStyle w:val="TAC"/>
              <w:rPr>
                <w:ins w:id="1396" w:author="Bin Han" w:date="2018-07-16T09:44:00Z"/>
                <w:rFonts w:cs="Arial"/>
                <w:lang w:eastAsia="en-US"/>
              </w:rPr>
            </w:pPr>
            <w:ins w:id="1397" w:author="Bin Han" w:date="2018-07-16T09:44:00Z">
              <w:r w:rsidRPr="00E95F18">
                <w:rPr>
                  <w:rFonts w:cs="Arial"/>
                  <w:lang w:eastAsia="en-US"/>
                </w:rPr>
                <w:t>dBm/</w:t>
              </w:r>
              <w:r w:rsidRPr="00E95F18">
                <w:rPr>
                  <w:rFonts w:cs="Arial" w:hint="eastAsia"/>
                  <w:lang w:eastAsia="zh-CN"/>
                </w:rPr>
                <w:t xml:space="preserve"> </w:t>
              </w:r>
              <w:r w:rsidRPr="00E95F18">
                <w:rPr>
                  <w:rFonts w:cs="Arial"/>
                  <w:lang w:eastAsia="en-US"/>
                </w:rPr>
                <w:t>15kHz</w:t>
              </w:r>
            </w:ins>
          </w:p>
        </w:tc>
        <w:tc>
          <w:tcPr>
            <w:tcW w:w="1741" w:type="dxa"/>
            <w:shd w:val="clear" w:color="auto" w:fill="auto"/>
            <w:vAlign w:val="center"/>
          </w:tcPr>
          <w:p w:rsidR="00B95E3F" w:rsidRPr="00E95F18" w:rsidRDefault="00B95E3F" w:rsidP="00602D75">
            <w:pPr>
              <w:pStyle w:val="TAC"/>
              <w:rPr>
                <w:ins w:id="1398" w:author="Bin Han" w:date="2018-07-16T09:44:00Z"/>
                <w:rFonts w:cs="Arial"/>
                <w:lang w:eastAsia="zh-CN"/>
              </w:rPr>
            </w:pPr>
            <w:ins w:id="1399" w:author="Bin Han" w:date="2018-07-16T09:44:00Z">
              <w:r w:rsidRPr="00E95F18">
                <w:rPr>
                  <w:rFonts w:cs="Arial" w:hint="eastAsia"/>
                  <w:lang w:eastAsia="zh-CN"/>
                </w:rPr>
                <w:t>-</w:t>
              </w:r>
              <w:r w:rsidRPr="00E95F18">
                <w:rPr>
                  <w:rFonts w:cs="Arial"/>
                  <w:lang w:eastAsia="en-US"/>
                </w:rPr>
                <w:t>12</w:t>
              </w:r>
              <w:r w:rsidRPr="00E95F18">
                <w:rPr>
                  <w:rFonts w:cs="Arial" w:hint="eastAsia"/>
                  <w:lang w:eastAsia="zh-CN"/>
                </w:rPr>
                <w:t>2</w:t>
              </w:r>
            </w:ins>
          </w:p>
        </w:tc>
        <w:tc>
          <w:tcPr>
            <w:tcW w:w="4075" w:type="dxa"/>
            <w:gridSpan w:val="6"/>
            <w:shd w:val="clear" w:color="auto" w:fill="auto"/>
            <w:vAlign w:val="center"/>
          </w:tcPr>
          <w:p w:rsidR="00B95E3F" w:rsidRPr="00E95F18" w:rsidRDefault="00B95E3F" w:rsidP="00602D75">
            <w:pPr>
              <w:pStyle w:val="TAC"/>
              <w:rPr>
                <w:ins w:id="1400" w:author="Bin Han" w:date="2018-07-16T09:44:00Z"/>
                <w:rFonts w:cs="Arial"/>
                <w:lang w:eastAsia="zh-CN"/>
              </w:rPr>
            </w:pPr>
            <w:ins w:id="1401" w:author="Bin Han" w:date="2018-07-16T09:44:00Z">
              <w:r w:rsidRPr="00E95F18">
                <w:rPr>
                  <w:rFonts w:cs="Arial" w:hint="eastAsia"/>
                  <w:lang w:eastAsia="zh-CN"/>
                </w:rPr>
                <w:t>-</w:t>
              </w:r>
              <w:r w:rsidRPr="00E95F18">
                <w:rPr>
                  <w:rFonts w:cs="Arial"/>
                  <w:lang w:eastAsia="en-US"/>
                </w:rPr>
                <w:t>12</w:t>
              </w:r>
              <w:r w:rsidRPr="00E95F18">
                <w:rPr>
                  <w:rFonts w:cs="Arial" w:hint="eastAsia"/>
                  <w:lang w:eastAsia="zh-CN"/>
                </w:rPr>
                <w:t>2</w:t>
              </w:r>
            </w:ins>
          </w:p>
        </w:tc>
      </w:tr>
      <w:tr w:rsidR="00B95E3F" w:rsidRPr="00E95F18" w:rsidTr="00602D75">
        <w:trPr>
          <w:trHeight w:val="150"/>
          <w:jc w:val="center"/>
          <w:ins w:id="1402" w:author="Bin Han" w:date="2018-07-16T09:44:00Z"/>
        </w:trPr>
        <w:tc>
          <w:tcPr>
            <w:tcW w:w="1372" w:type="dxa"/>
            <w:vMerge/>
            <w:shd w:val="clear" w:color="auto" w:fill="auto"/>
            <w:vAlign w:val="center"/>
          </w:tcPr>
          <w:p w:rsidR="00B95E3F" w:rsidRPr="00E95F18" w:rsidRDefault="00B95E3F" w:rsidP="00602D75">
            <w:pPr>
              <w:pStyle w:val="TAL"/>
              <w:rPr>
                <w:ins w:id="1403" w:author="Bin Han" w:date="2018-07-16T09:44:00Z"/>
                <w:rFonts w:cs="Arial"/>
                <w:lang w:eastAsia="en-US"/>
              </w:rPr>
            </w:pPr>
          </w:p>
        </w:tc>
        <w:tc>
          <w:tcPr>
            <w:tcW w:w="1308" w:type="dxa"/>
            <w:vAlign w:val="center"/>
          </w:tcPr>
          <w:p w:rsidR="00B95E3F" w:rsidRPr="00E95F18" w:rsidRDefault="00B95E3F" w:rsidP="00602D75">
            <w:pPr>
              <w:pStyle w:val="TAL"/>
              <w:rPr>
                <w:ins w:id="1404" w:author="Bin Han" w:date="2018-07-16T09:44:00Z"/>
                <w:rFonts w:cs="Arial"/>
                <w:lang w:eastAsia="en-US"/>
              </w:rPr>
            </w:pPr>
            <w:ins w:id="1405" w:author="Bin Han" w:date="2018-07-16T09:44:00Z">
              <w:r w:rsidRPr="00E95F18">
                <w:rPr>
                  <w:rFonts w:cs="Arial"/>
                  <w:lang w:eastAsia="en-US"/>
                </w:rPr>
                <w:t xml:space="preserve">Bands </w:t>
              </w:r>
              <w:r w:rsidRPr="00E95F18">
                <w:rPr>
                  <w:rFonts w:cs="Arial"/>
                  <w:lang w:eastAsia="zh-CN"/>
                </w:rPr>
                <w:t>TDD_C</w:t>
              </w:r>
            </w:ins>
          </w:p>
        </w:tc>
        <w:tc>
          <w:tcPr>
            <w:tcW w:w="1133" w:type="dxa"/>
            <w:vMerge/>
            <w:shd w:val="clear" w:color="auto" w:fill="auto"/>
            <w:vAlign w:val="center"/>
          </w:tcPr>
          <w:p w:rsidR="00B95E3F" w:rsidRPr="00E95F18" w:rsidRDefault="00B95E3F" w:rsidP="00602D75">
            <w:pPr>
              <w:pStyle w:val="TAC"/>
              <w:rPr>
                <w:ins w:id="1406" w:author="Bin Han" w:date="2018-07-16T09:44:00Z"/>
                <w:rFonts w:cs="Arial"/>
                <w:lang w:eastAsia="en-US"/>
              </w:rPr>
            </w:pPr>
          </w:p>
        </w:tc>
        <w:tc>
          <w:tcPr>
            <w:tcW w:w="1741" w:type="dxa"/>
            <w:shd w:val="clear" w:color="auto" w:fill="auto"/>
            <w:vAlign w:val="center"/>
          </w:tcPr>
          <w:p w:rsidR="00B95E3F" w:rsidRPr="00E95F18" w:rsidRDefault="00B95E3F" w:rsidP="00602D75">
            <w:pPr>
              <w:pStyle w:val="TAC"/>
              <w:rPr>
                <w:ins w:id="1407" w:author="Bin Han" w:date="2018-07-16T09:44:00Z"/>
                <w:rFonts w:cs="Arial"/>
                <w:lang w:eastAsia="zh-CN"/>
              </w:rPr>
            </w:pPr>
            <w:ins w:id="1408" w:author="Bin Han" w:date="2018-07-16T09:44:00Z">
              <w:r w:rsidRPr="00E95F18">
                <w:rPr>
                  <w:rFonts w:cs="Arial" w:hint="eastAsia"/>
                  <w:lang w:eastAsia="zh-CN"/>
                </w:rPr>
                <w:t>-</w:t>
              </w:r>
              <w:r w:rsidRPr="00E95F18">
                <w:rPr>
                  <w:rFonts w:cs="Arial"/>
                  <w:lang w:eastAsia="en-US"/>
                </w:rPr>
                <w:t>1</w:t>
              </w:r>
              <w:r w:rsidRPr="00E95F18">
                <w:rPr>
                  <w:rFonts w:cs="Arial" w:hint="eastAsia"/>
                  <w:lang w:eastAsia="zh-CN"/>
                </w:rPr>
                <w:t>21</w:t>
              </w:r>
            </w:ins>
          </w:p>
        </w:tc>
        <w:tc>
          <w:tcPr>
            <w:tcW w:w="4075" w:type="dxa"/>
            <w:gridSpan w:val="6"/>
            <w:shd w:val="clear" w:color="auto" w:fill="auto"/>
            <w:vAlign w:val="center"/>
          </w:tcPr>
          <w:p w:rsidR="00B95E3F" w:rsidRPr="00E95F18" w:rsidRDefault="00B95E3F" w:rsidP="00602D75">
            <w:pPr>
              <w:pStyle w:val="TAC"/>
              <w:rPr>
                <w:ins w:id="1409" w:author="Bin Han" w:date="2018-07-16T09:44:00Z"/>
                <w:rFonts w:cs="Arial"/>
                <w:lang w:eastAsia="zh-CN"/>
              </w:rPr>
            </w:pPr>
            <w:ins w:id="1410" w:author="Bin Han" w:date="2018-07-16T09:44:00Z">
              <w:r w:rsidRPr="00E95F18">
                <w:rPr>
                  <w:rFonts w:cs="Arial" w:hint="eastAsia"/>
                  <w:lang w:eastAsia="zh-CN"/>
                </w:rPr>
                <w:t>-</w:t>
              </w:r>
              <w:r w:rsidRPr="00E95F18">
                <w:rPr>
                  <w:rFonts w:cs="Arial"/>
                  <w:lang w:eastAsia="en-US"/>
                </w:rPr>
                <w:t>1</w:t>
              </w:r>
              <w:r w:rsidRPr="00E95F18">
                <w:rPr>
                  <w:rFonts w:cs="Arial" w:hint="eastAsia"/>
                  <w:lang w:eastAsia="zh-CN"/>
                </w:rPr>
                <w:t>21</w:t>
              </w:r>
            </w:ins>
          </w:p>
        </w:tc>
      </w:tr>
      <w:tr w:rsidR="00B95E3F" w:rsidRPr="00E95F18" w:rsidTr="00602D75">
        <w:trPr>
          <w:trHeight w:val="150"/>
          <w:jc w:val="center"/>
          <w:ins w:id="1411" w:author="Bin Han" w:date="2018-07-16T09:44:00Z"/>
        </w:trPr>
        <w:tc>
          <w:tcPr>
            <w:tcW w:w="1372" w:type="dxa"/>
            <w:vMerge/>
            <w:shd w:val="clear" w:color="auto" w:fill="auto"/>
            <w:vAlign w:val="center"/>
          </w:tcPr>
          <w:p w:rsidR="00B95E3F" w:rsidRPr="00E95F18" w:rsidRDefault="00B95E3F" w:rsidP="00602D75">
            <w:pPr>
              <w:pStyle w:val="TAL"/>
              <w:rPr>
                <w:ins w:id="1412" w:author="Bin Han" w:date="2018-07-16T09:44:00Z"/>
                <w:rFonts w:cs="Arial"/>
                <w:lang w:eastAsia="en-US"/>
              </w:rPr>
            </w:pPr>
          </w:p>
        </w:tc>
        <w:tc>
          <w:tcPr>
            <w:tcW w:w="1308" w:type="dxa"/>
            <w:vAlign w:val="center"/>
          </w:tcPr>
          <w:p w:rsidR="00B95E3F" w:rsidRPr="00E95F18" w:rsidRDefault="00B95E3F" w:rsidP="00602D75">
            <w:pPr>
              <w:pStyle w:val="TAL"/>
              <w:rPr>
                <w:ins w:id="1413" w:author="Bin Han" w:date="2018-07-16T09:44:00Z"/>
                <w:rFonts w:cs="Arial"/>
                <w:lang w:eastAsia="en-US"/>
              </w:rPr>
            </w:pPr>
            <w:ins w:id="1414" w:author="Bin Han" w:date="2018-07-16T09:44:00Z">
              <w:r w:rsidRPr="00E95F18">
                <w:rPr>
                  <w:rFonts w:cs="Arial"/>
                  <w:lang w:eastAsia="en-US"/>
                </w:rPr>
                <w:t>Bands TDD_E</w:t>
              </w:r>
            </w:ins>
          </w:p>
        </w:tc>
        <w:tc>
          <w:tcPr>
            <w:tcW w:w="1133" w:type="dxa"/>
            <w:vMerge/>
            <w:shd w:val="clear" w:color="auto" w:fill="auto"/>
            <w:vAlign w:val="center"/>
          </w:tcPr>
          <w:p w:rsidR="00B95E3F" w:rsidRPr="00E95F18" w:rsidRDefault="00B95E3F" w:rsidP="00602D75">
            <w:pPr>
              <w:pStyle w:val="TAC"/>
              <w:rPr>
                <w:ins w:id="1415" w:author="Bin Han" w:date="2018-07-16T09:44:00Z"/>
                <w:rFonts w:cs="Arial"/>
                <w:lang w:eastAsia="en-US"/>
              </w:rPr>
            </w:pPr>
          </w:p>
        </w:tc>
        <w:tc>
          <w:tcPr>
            <w:tcW w:w="1741" w:type="dxa"/>
            <w:shd w:val="clear" w:color="auto" w:fill="auto"/>
            <w:vAlign w:val="center"/>
          </w:tcPr>
          <w:p w:rsidR="00B95E3F" w:rsidRPr="00E95F18" w:rsidRDefault="00B95E3F" w:rsidP="00602D75">
            <w:pPr>
              <w:pStyle w:val="TAC"/>
              <w:rPr>
                <w:ins w:id="1416" w:author="Bin Han" w:date="2018-07-16T09:44:00Z"/>
                <w:rFonts w:cs="Arial"/>
                <w:lang w:eastAsia="zh-CN"/>
              </w:rPr>
            </w:pPr>
            <w:ins w:id="1417" w:author="Bin Han" w:date="2018-07-16T09:44:00Z">
              <w:r w:rsidRPr="00E95F18">
                <w:rPr>
                  <w:rFonts w:cs="Arial" w:hint="eastAsia"/>
                  <w:lang w:eastAsia="zh-CN"/>
                </w:rPr>
                <w:t>-</w:t>
              </w:r>
              <w:r w:rsidRPr="00E95F18">
                <w:rPr>
                  <w:rFonts w:cs="Arial"/>
                  <w:lang w:eastAsia="en-US"/>
                </w:rPr>
                <w:t>1</w:t>
              </w:r>
              <w:r w:rsidRPr="00E95F18">
                <w:rPr>
                  <w:rFonts w:cs="Arial" w:hint="eastAsia"/>
                  <w:lang w:eastAsia="zh-CN"/>
                </w:rPr>
                <w:t>20</w:t>
              </w:r>
            </w:ins>
          </w:p>
        </w:tc>
        <w:tc>
          <w:tcPr>
            <w:tcW w:w="4075" w:type="dxa"/>
            <w:gridSpan w:val="6"/>
            <w:shd w:val="clear" w:color="auto" w:fill="auto"/>
            <w:vAlign w:val="center"/>
          </w:tcPr>
          <w:p w:rsidR="00B95E3F" w:rsidRPr="00E95F18" w:rsidRDefault="00B95E3F" w:rsidP="00602D75">
            <w:pPr>
              <w:pStyle w:val="TAC"/>
              <w:rPr>
                <w:ins w:id="1418" w:author="Bin Han" w:date="2018-07-16T09:44:00Z"/>
                <w:rFonts w:cs="Arial"/>
                <w:lang w:eastAsia="zh-CN"/>
              </w:rPr>
            </w:pPr>
            <w:ins w:id="1419" w:author="Bin Han" w:date="2018-07-16T09:44:00Z">
              <w:r w:rsidRPr="00E95F18">
                <w:rPr>
                  <w:rFonts w:cs="Arial" w:hint="eastAsia"/>
                  <w:lang w:eastAsia="zh-CN"/>
                </w:rPr>
                <w:t>-</w:t>
              </w:r>
              <w:r w:rsidRPr="00E95F18">
                <w:rPr>
                  <w:rFonts w:cs="Arial"/>
                  <w:lang w:eastAsia="en-US"/>
                </w:rPr>
                <w:t>1</w:t>
              </w:r>
              <w:r w:rsidRPr="00E95F18">
                <w:rPr>
                  <w:rFonts w:cs="Arial" w:hint="eastAsia"/>
                  <w:lang w:eastAsia="zh-CN"/>
                </w:rPr>
                <w:t>20</w:t>
              </w:r>
            </w:ins>
          </w:p>
        </w:tc>
      </w:tr>
      <w:tr w:rsidR="00B95E3F" w:rsidRPr="00E95F18" w:rsidTr="00602D75">
        <w:trPr>
          <w:trHeight w:val="150"/>
          <w:jc w:val="center"/>
          <w:ins w:id="1420" w:author="Bin Han" w:date="2018-07-16T09:44:00Z"/>
        </w:trPr>
        <w:tc>
          <w:tcPr>
            <w:tcW w:w="1372" w:type="dxa"/>
            <w:vMerge/>
            <w:shd w:val="clear" w:color="auto" w:fill="auto"/>
            <w:vAlign w:val="center"/>
          </w:tcPr>
          <w:p w:rsidR="00B95E3F" w:rsidRPr="00E95F18" w:rsidRDefault="00B95E3F" w:rsidP="00602D75">
            <w:pPr>
              <w:pStyle w:val="TAL"/>
              <w:rPr>
                <w:ins w:id="1421" w:author="Bin Han" w:date="2018-07-16T09:44:00Z"/>
                <w:rFonts w:cs="Arial"/>
                <w:lang w:eastAsia="en-US"/>
              </w:rPr>
            </w:pPr>
          </w:p>
        </w:tc>
        <w:tc>
          <w:tcPr>
            <w:tcW w:w="1308" w:type="dxa"/>
            <w:vAlign w:val="center"/>
          </w:tcPr>
          <w:p w:rsidR="00B95E3F" w:rsidRPr="00E95F18" w:rsidRDefault="00B95E3F" w:rsidP="00602D75">
            <w:pPr>
              <w:pStyle w:val="TAL"/>
              <w:rPr>
                <w:ins w:id="1422" w:author="Bin Han" w:date="2018-07-16T09:44:00Z"/>
                <w:rFonts w:cs="Arial"/>
                <w:lang w:eastAsia="en-US"/>
              </w:rPr>
            </w:pPr>
            <w:ins w:id="1423" w:author="Bin Han" w:date="2018-07-16T09:44:00Z">
              <w:r w:rsidRPr="00E95F18">
                <w:rPr>
                  <w:rFonts w:cs="Arial"/>
                  <w:lang w:eastAsia="en-US"/>
                </w:rPr>
                <w:t>Bands FDD_A</w:t>
              </w:r>
            </w:ins>
          </w:p>
        </w:tc>
        <w:tc>
          <w:tcPr>
            <w:tcW w:w="1133" w:type="dxa"/>
            <w:vMerge/>
            <w:shd w:val="clear" w:color="auto" w:fill="auto"/>
            <w:vAlign w:val="center"/>
          </w:tcPr>
          <w:p w:rsidR="00B95E3F" w:rsidRPr="00E95F18" w:rsidRDefault="00B95E3F" w:rsidP="00602D75">
            <w:pPr>
              <w:pStyle w:val="TAC"/>
              <w:rPr>
                <w:ins w:id="1424" w:author="Bin Han" w:date="2018-07-16T09:44:00Z"/>
                <w:rFonts w:cs="Arial"/>
                <w:lang w:eastAsia="en-US"/>
              </w:rPr>
            </w:pPr>
          </w:p>
        </w:tc>
        <w:tc>
          <w:tcPr>
            <w:tcW w:w="1741" w:type="dxa"/>
            <w:shd w:val="clear" w:color="auto" w:fill="auto"/>
            <w:vAlign w:val="center"/>
          </w:tcPr>
          <w:p w:rsidR="00B95E3F" w:rsidRPr="00E95F18" w:rsidRDefault="00B95E3F" w:rsidP="00602D75">
            <w:pPr>
              <w:pStyle w:val="TAC"/>
              <w:rPr>
                <w:ins w:id="1425" w:author="Bin Han" w:date="2018-07-16T09:44:00Z"/>
                <w:rFonts w:cs="Arial"/>
                <w:lang w:eastAsia="zh-CN"/>
              </w:rPr>
            </w:pPr>
            <w:ins w:id="1426" w:author="Bin Han" w:date="2018-07-16T09:44:00Z">
              <w:r w:rsidRPr="00E95F18">
                <w:rPr>
                  <w:rFonts w:cs="Arial"/>
                  <w:lang w:eastAsia="en-US"/>
                </w:rPr>
                <w:t>-12</w:t>
              </w:r>
              <w:r w:rsidRPr="00E95F18">
                <w:rPr>
                  <w:rFonts w:cs="Arial" w:hint="eastAsia"/>
                  <w:lang w:eastAsia="zh-CN"/>
                </w:rPr>
                <w:t>5</w:t>
              </w:r>
              <w:r w:rsidRPr="00E95F18">
                <w:rPr>
                  <w:rFonts w:cs="Arial"/>
                  <w:lang w:eastAsia="en-US"/>
                </w:rPr>
                <w:t>.5</w:t>
              </w:r>
            </w:ins>
          </w:p>
        </w:tc>
        <w:tc>
          <w:tcPr>
            <w:tcW w:w="4075" w:type="dxa"/>
            <w:gridSpan w:val="6"/>
            <w:shd w:val="clear" w:color="auto" w:fill="auto"/>
            <w:vAlign w:val="center"/>
          </w:tcPr>
          <w:p w:rsidR="00B95E3F" w:rsidRPr="00E95F18" w:rsidRDefault="00B95E3F" w:rsidP="00602D75">
            <w:pPr>
              <w:pStyle w:val="TAC"/>
              <w:rPr>
                <w:ins w:id="1427" w:author="Bin Han" w:date="2018-07-16T09:44:00Z"/>
                <w:rFonts w:cs="Arial"/>
                <w:lang w:eastAsia="en-US"/>
              </w:rPr>
            </w:pPr>
            <w:ins w:id="1428" w:author="Bin Han" w:date="2018-07-16T09:44:00Z">
              <w:r w:rsidRPr="00E95F18">
                <w:rPr>
                  <w:rFonts w:cs="Arial"/>
                  <w:lang w:eastAsia="en-US"/>
                </w:rPr>
                <w:t>-12</w:t>
              </w:r>
              <w:r w:rsidRPr="00E95F18">
                <w:rPr>
                  <w:rFonts w:cs="Arial" w:hint="eastAsia"/>
                  <w:lang w:eastAsia="zh-CN"/>
                </w:rPr>
                <w:t>5</w:t>
              </w:r>
              <w:r w:rsidRPr="00E95F18">
                <w:rPr>
                  <w:rFonts w:cs="Arial"/>
                  <w:lang w:eastAsia="en-US"/>
                </w:rPr>
                <w:t>.5</w:t>
              </w:r>
            </w:ins>
          </w:p>
        </w:tc>
      </w:tr>
      <w:tr w:rsidR="00B95E3F" w:rsidRPr="00E95F18" w:rsidTr="00602D75">
        <w:trPr>
          <w:trHeight w:val="150"/>
          <w:jc w:val="center"/>
          <w:ins w:id="1429" w:author="Bin Han" w:date="2018-07-16T09:44:00Z"/>
        </w:trPr>
        <w:tc>
          <w:tcPr>
            <w:tcW w:w="1372" w:type="dxa"/>
            <w:vMerge/>
            <w:shd w:val="clear" w:color="auto" w:fill="auto"/>
            <w:vAlign w:val="center"/>
          </w:tcPr>
          <w:p w:rsidR="00B95E3F" w:rsidRPr="00E95F18" w:rsidRDefault="00B95E3F" w:rsidP="00602D75">
            <w:pPr>
              <w:pStyle w:val="TAL"/>
              <w:rPr>
                <w:ins w:id="1430" w:author="Bin Han" w:date="2018-07-16T09:44:00Z"/>
                <w:rFonts w:cs="Arial"/>
                <w:lang w:eastAsia="en-US"/>
              </w:rPr>
            </w:pPr>
          </w:p>
        </w:tc>
        <w:tc>
          <w:tcPr>
            <w:tcW w:w="1308" w:type="dxa"/>
            <w:vAlign w:val="center"/>
          </w:tcPr>
          <w:p w:rsidR="00B95E3F" w:rsidRPr="00E95F18" w:rsidRDefault="00B95E3F" w:rsidP="00602D75">
            <w:pPr>
              <w:pStyle w:val="TAL"/>
              <w:rPr>
                <w:ins w:id="1431" w:author="Bin Han" w:date="2018-07-16T09:44:00Z"/>
                <w:rFonts w:cs="Arial"/>
                <w:lang w:eastAsia="en-US"/>
              </w:rPr>
            </w:pPr>
            <w:ins w:id="1432" w:author="Bin Han" w:date="2018-07-16T09:44:00Z">
              <w:r w:rsidRPr="00E95F18">
                <w:rPr>
                  <w:rFonts w:cs="Arial"/>
                  <w:lang w:eastAsia="en-US"/>
                </w:rPr>
                <w:t>Bands FDD_B</w:t>
              </w:r>
              <w:r w:rsidRPr="00E95F18">
                <w:rPr>
                  <w:rFonts w:cs="Arial" w:hint="eastAsia"/>
                  <w:lang w:eastAsia="ko-KR"/>
                </w:rPr>
                <w:t xml:space="preserve">,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MS Mincho" w:cs="Arial" w:hint="eastAsia"/>
                  <w:vertAlign w:val="superscript"/>
                  <w:lang w:eastAsia="ja-JP"/>
                </w:rPr>
                <w:t>11</w:t>
              </w:r>
            </w:ins>
          </w:p>
        </w:tc>
        <w:tc>
          <w:tcPr>
            <w:tcW w:w="1133" w:type="dxa"/>
            <w:vMerge/>
            <w:shd w:val="clear" w:color="auto" w:fill="auto"/>
            <w:vAlign w:val="center"/>
          </w:tcPr>
          <w:p w:rsidR="00B95E3F" w:rsidRPr="00E95F18" w:rsidRDefault="00B95E3F" w:rsidP="00602D75">
            <w:pPr>
              <w:pStyle w:val="TAC"/>
              <w:rPr>
                <w:ins w:id="1433" w:author="Bin Han" w:date="2018-07-16T09:44:00Z"/>
                <w:rFonts w:cs="Arial"/>
                <w:lang w:eastAsia="en-US"/>
              </w:rPr>
            </w:pPr>
          </w:p>
        </w:tc>
        <w:tc>
          <w:tcPr>
            <w:tcW w:w="1741" w:type="dxa"/>
            <w:shd w:val="clear" w:color="auto" w:fill="auto"/>
            <w:vAlign w:val="center"/>
          </w:tcPr>
          <w:p w:rsidR="00B95E3F" w:rsidRPr="00E95F18" w:rsidRDefault="00B95E3F" w:rsidP="00602D75">
            <w:pPr>
              <w:pStyle w:val="TAC"/>
              <w:rPr>
                <w:ins w:id="1434" w:author="Bin Han" w:date="2018-07-16T09:44:00Z"/>
                <w:rFonts w:cs="Arial"/>
                <w:lang w:eastAsia="en-US"/>
              </w:rPr>
            </w:pPr>
            <w:ins w:id="1435" w:author="Bin Han" w:date="2018-07-16T09:44:00Z">
              <w:r w:rsidRPr="00E95F18">
                <w:rPr>
                  <w:rFonts w:cs="Arial"/>
                  <w:lang w:eastAsia="en-US"/>
                </w:rPr>
                <w:t>-125</w:t>
              </w:r>
            </w:ins>
          </w:p>
        </w:tc>
        <w:tc>
          <w:tcPr>
            <w:tcW w:w="4075" w:type="dxa"/>
            <w:gridSpan w:val="6"/>
            <w:shd w:val="clear" w:color="auto" w:fill="auto"/>
            <w:vAlign w:val="center"/>
          </w:tcPr>
          <w:p w:rsidR="00B95E3F" w:rsidRPr="00E95F18" w:rsidRDefault="00B95E3F" w:rsidP="00602D75">
            <w:pPr>
              <w:pStyle w:val="TAC"/>
              <w:rPr>
                <w:ins w:id="1436" w:author="Bin Han" w:date="2018-07-16T09:44:00Z"/>
                <w:rFonts w:cs="Arial"/>
                <w:lang w:eastAsia="en-US"/>
              </w:rPr>
            </w:pPr>
            <w:ins w:id="1437" w:author="Bin Han" w:date="2018-07-16T09:44:00Z">
              <w:r w:rsidRPr="00E95F18">
                <w:rPr>
                  <w:rFonts w:cs="Arial"/>
                  <w:lang w:eastAsia="en-US"/>
                </w:rPr>
                <w:t>-125</w:t>
              </w:r>
            </w:ins>
          </w:p>
        </w:tc>
      </w:tr>
      <w:tr w:rsidR="00B95E3F" w:rsidRPr="00E95F18" w:rsidTr="00602D75">
        <w:trPr>
          <w:trHeight w:val="150"/>
          <w:jc w:val="center"/>
          <w:ins w:id="1438" w:author="Bin Han" w:date="2018-07-16T09:44:00Z"/>
        </w:trPr>
        <w:tc>
          <w:tcPr>
            <w:tcW w:w="1372" w:type="dxa"/>
            <w:vMerge/>
            <w:shd w:val="clear" w:color="auto" w:fill="auto"/>
            <w:vAlign w:val="center"/>
          </w:tcPr>
          <w:p w:rsidR="00B95E3F" w:rsidRPr="00E95F18" w:rsidRDefault="00B95E3F" w:rsidP="00602D75">
            <w:pPr>
              <w:pStyle w:val="TAL"/>
              <w:rPr>
                <w:ins w:id="1439" w:author="Bin Han" w:date="2018-07-16T09:44:00Z"/>
                <w:rFonts w:cs="Arial"/>
                <w:lang w:eastAsia="en-US"/>
              </w:rPr>
            </w:pPr>
          </w:p>
        </w:tc>
        <w:tc>
          <w:tcPr>
            <w:tcW w:w="1308" w:type="dxa"/>
            <w:vAlign w:val="center"/>
          </w:tcPr>
          <w:p w:rsidR="00B95E3F" w:rsidRPr="00E95F18" w:rsidRDefault="00B95E3F" w:rsidP="00602D75">
            <w:pPr>
              <w:pStyle w:val="TAL"/>
              <w:rPr>
                <w:ins w:id="1440" w:author="Bin Han" w:date="2018-07-16T09:44:00Z"/>
                <w:rFonts w:cs="Arial"/>
                <w:lang w:eastAsia="en-US"/>
              </w:rPr>
            </w:pPr>
            <w:ins w:id="1441" w:author="Bin Han" w:date="2018-07-16T09:44:00Z">
              <w:r w:rsidRPr="00E95F18">
                <w:rPr>
                  <w:rFonts w:cs="Arial"/>
                  <w:lang w:eastAsia="en-US"/>
                </w:rPr>
                <w:t>Bands FDD_C</w:t>
              </w:r>
            </w:ins>
          </w:p>
        </w:tc>
        <w:tc>
          <w:tcPr>
            <w:tcW w:w="1133" w:type="dxa"/>
            <w:vMerge/>
            <w:shd w:val="clear" w:color="auto" w:fill="auto"/>
            <w:vAlign w:val="center"/>
          </w:tcPr>
          <w:p w:rsidR="00B95E3F" w:rsidRPr="00E95F18" w:rsidRDefault="00B95E3F" w:rsidP="00602D75">
            <w:pPr>
              <w:pStyle w:val="TAC"/>
              <w:rPr>
                <w:ins w:id="1442" w:author="Bin Han" w:date="2018-07-16T09:44:00Z"/>
                <w:rFonts w:cs="Arial"/>
                <w:lang w:eastAsia="en-US"/>
              </w:rPr>
            </w:pPr>
          </w:p>
        </w:tc>
        <w:tc>
          <w:tcPr>
            <w:tcW w:w="1741" w:type="dxa"/>
            <w:shd w:val="clear" w:color="auto" w:fill="auto"/>
            <w:vAlign w:val="center"/>
          </w:tcPr>
          <w:p w:rsidR="00B95E3F" w:rsidRPr="00E95F18" w:rsidRDefault="00B95E3F" w:rsidP="00602D75">
            <w:pPr>
              <w:pStyle w:val="TAC"/>
              <w:rPr>
                <w:ins w:id="1443" w:author="Bin Han" w:date="2018-07-16T09:44:00Z"/>
                <w:rFonts w:cs="Arial"/>
                <w:lang w:eastAsia="zh-CN"/>
              </w:rPr>
            </w:pPr>
            <w:ins w:id="1444" w:author="Bin Han" w:date="2018-07-16T09:44:00Z">
              <w:r w:rsidRPr="00E95F18">
                <w:rPr>
                  <w:rFonts w:cs="Arial"/>
                  <w:lang w:eastAsia="en-US"/>
                </w:rPr>
                <w:t>-12</w:t>
              </w:r>
              <w:r w:rsidRPr="00E95F18">
                <w:rPr>
                  <w:rFonts w:cs="Arial" w:hint="eastAsia"/>
                  <w:lang w:eastAsia="zh-CN"/>
                </w:rPr>
                <w:t>4</w:t>
              </w:r>
              <w:r w:rsidRPr="00E95F18">
                <w:rPr>
                  <w:rFonts w:cs="Arial"/>
                  <w:lang w:eastAsia="en-US"/>
                </w:rPr>
                <w:t>.5</w:t>
              </w:r>
            </w:ins>
          </w:p>
        </w:tc>
        <w:tc>
          <w:tcPr>
            <w:tcW w:w="4075" w:type="dxa"/>
            <w:gridSpan w:val="6"/>
            <w:shd w:val="clear" w:color="auto" w:fill="auto"/>
            <w:vAlign w:val="center"/>
          </w:tcPr>
          <w:p w:rsidR="00B95E3F" w:rsidRPr="00E95F18" w:rsidRDefault="00B95E3F" w:rsidP="00602D75">
            <w:pPr>
              <w:pStyle w:val="TAC"/>
              <w:rPr>
                <w:ins w:id="1445" w:author="Bin Han" w:date="2018-07-16T09:44:00Z"/>
                <w:rFonts w:cs="Arial"/>
                <w:lang w:eastAsia="en-US"/>
              </w:rPr>
            </w:pPr>
            <w:ins w:id="1446" w:author="Bin Han" w:date="2018-07-16T09:44:00Z">
              <w:r w:rsidRPr="00E95F18">
                <w:rPr>
                  <w:rFonts w:cs="Arial"/>
                  <w:lang w:eastAsia="en-US"/>
                </w:rPr>
                <w:t>-12</w:t>
              </w:r>
              <w:r w:rsidRPr="00E95F18">
                <w:rPr>
                  <w:rFonts w:cs="Arial" w:hint="eastAsia"/>
                  <w:lang w:eastAsia="zh-CN"/>
                </w:rPr>
                <w:t>4</w:t>
              </w:r>
              <w:r w:rsidRPr="00E95F18">
                <w:rPr>
                  <w:rFonts w:cs="Arial"/>
                  <w:lang w:eastAsia="en-US"/>
                </w:rPr>
                <w:t>.5</w:t>
              </w:r>
            </w:ins>
          </w:p>
        </w:tc>
      </w:tr>
      <w:tr w:rsidR="00B95E3F" w:rsidRPr="00E95F18" w:rsidTr="00602D75">
        <w:trPr>
          <w:trHeight w:val="150"/>
          <w:jc w:val="center"/>
          <w:ins w:id="1447" w:author="Bin Han" w:date="2018-07-16T09:44:00Z"/>
        </w:trPr>
        <w:tc>
          <w:tcPr>
            <w:tcW w:w="1372" w:type="dxa"/>
            <w:vMerge/>
            <w:shd w:val="clear" w:color="auto" w:fill="auto"/>
            <w:vAlign w:val="center"/>
          </w:tcPr>
          <w:p w:rsidR="00B95E3F" w:rsidRPr="00E95F18" w:rsidRDefault="00B95E3F" w:rsidP="00602D75">
            <w:pPr>
              <w:pStyle w:val="TAL"/>
              <w:rPr>
                <w:ins w:id="1448" w:author="Bin Han" w:date="2018-07-16T09:44:00Z"/>
                <w:rFonts w:cs="Arial"/>
                <w:lang w:eastAsia="en-US"/>
              </w:rPr>
            </w:pPr>
          </w:p>
        </w:tc>
        <w:tc>
          <w:tcPr>
            <w:tcW w:w="1308" w:type="dxa"/>
            <w:vAlign w:val="center"/>
          </w:tcPr>
          <w:p w:rsidR="00B95E3F" w:rsidRPr="00E95F18" w:rsidRDefault="00B95E3F" w:rsidP="00602D75">
            <w:pPr>
              <w:pStyle w:val="TAL"/>
              <w:rPr>
                <w:ins w:id="1449" w:author="Bin Han" w:date="2018-07-16T09:44:00Z"/>
                <w:rFonts w:cs="Arial"/>
                <w:lang w:eastAsia="en-US"/>
              </w:rPr>
            </w:pPr>
            <w:ins w:id="1450" w:author="Bin Han" w:date="2018-07-16T09:44:00Z">
              <w:r w:rsidRPr="00E95F18">
                <w:rPr>
                  <w:rFonts w:cs="Arial"/>
                  <w:lang w:eastAsia="en-US"/>
                </w:rPr>
                <w:t>Bands FDD_D</w:t>
              </w:r>
            </w:ins>
          </w:p>
        </w:tc>
        <w:tc>
          <w:tcPr>
            <w:tcW w:w="1133" w:type="dxa"/>
            <w:vMerge/>
            <w:shd w:val="clear" w:color="auto" w:fill="auto"/>
            <w:vAlign w:val="center"/>
          </w:tcPr>
          <w:p w:rsidR="00B95E3F" w:rsidRPr="00E95F18" w:rsidRDefault="00B95E3F" w:rsidP="00602D75">
            <w:pPr>
              <w:pStyle w:val="TAC"/>
              <w:rPr>
                <w:ins w:id="1451" w:author="Bin Han" w:date="2018-07-16T09:44:00Z"/>
                <w:rFonts w:cs="Arial"/>
                <w:lang w:eastAsia="en-US"/>
              </w:rPr>
            </w:pPr>
          </w:p>
        </w:tc>
        <w:tc>
          <w:tcPr>
            <w:tcW w:w="1741" w:type="dxa"/>
            <w:shd w:val="clear" w:color="auto" w:fill="auto"/>
            <w:vAlign w:val="center"/>
          </w:tcPr>
          <w:p w:rsidR="00B95E3F" w:rsidRPr="00E95F18" w:rsidRDefault="00B95E3F" w:rsidP="00602D75">
            <w:pPr>
              <w:pStyle w:val="TAC"/>
              <w:rPr>
                <w:ins w:id="1452" w:author="Bin Han" w:date="2018-07-16T09:44:00Z"/>
                <w:rFonts w:cs="Arial"/>
                <w:lang w:eastAsia="zh-CN"/>
              </w:rPr>
            </w:pPr>
            <w:ins w:id="1453" w:author="Bin Han" w:date="2018-07-16T09:44:00Z">
              <w:r w:rsidRPr="00E95F18">
                <w:rPr>
                  <w:rFonts w:cs="Arial"/>
                  <w:lang w:eastAsia="en-US"/>
                </w:rPr>
                <w:t>-12</w:t>
              </w:r>
              <w:r w:rsidRPr="00E95F18">
                <w:rPr>
                  <w:rFonts w:cs="Arial" w:hint="eastAsia"/>
                  <w:lang w:eastAsia="zh-CN"/>
                </w:rPr>
                <w:t>4</w:t>
              </w:r>
            </w:ins>
          </w:p>
        </w:tc>
        <w:tc>
          <w:tcPr>
            <w:tcW w:w="4075" w:type="dxa"/>
            <w:gridSpan w:val="6"/>
            <w:shd w:val="clear" w:color="auto" w:fill="auto"/>
            <w:vAlign w:val="center"/>
          </w:tcPr>
          <w:p w:rsidR="00B95E3F" w:rsidRPr="00E95F18" w:rsidRDefault="00B95E3F" w:rsidP="00602D75">
            <w:pPr>
              <w:pStyle w:val="TAC"/>
              <w:rPr>
                <w:ins w:id="1454" w:author="Bin Han" w:date="2018-07-16T09:44:00Z"/>
                <w:rFonts w:cs="Arial"/>
                <w:lang w:eastAsia="en-US"/>
              </w:rPr>
            </w:pPr>
            <w:ins w:id="1455" w:author="Bin Han" w:date="2018-07-16T09:44:00Z">
              <w:r w:rsidRPr="00E95F18">
                <w:rPr>
                  <w:rFonts w:cs="Arial"/>
                  <w:lang w:eastAsia="en-US"/>
                </w:rPr>
                <w:t>-12</w:t>
              </w:r>
              <w:r w:rsidRPr="00E95F18">
                <w:rPr>
                  <w:rFonts w:cs="Arial" w:hint="eastAsia"/>
                  <w:lang w:eastAsia="zh-CN"/>
                </w:rPr>
                <w:t>4</w:t>
              </w:r>
            </w:ins>
          </w:p>
        </w:tc>
      </w:tr>
      <w:tr w:rsidR="00B95E3F" w:rsidRPr="00E95F18" w:rsidTr="00602D75">
        <w:trPr>
          <w:trHeight w:val="150"/>
          <w:jc w:val="center"/>
          <w:ins w:id="1456" w:author="Bin Han" w:date="2018-07-16T09:44:00Z"/>
        </w:trPr>
        <w:tc>
          <w:tcPr>
            <w:tcW w:w="1372" w:type="dxa"/>
            <w:vMerge/>
            <w:shd w:val="clear" w:color="auto" w:fill="auto"/>
            <w:vAlign w:val="center"/>
          </w:tcPr>
          <w:p w:rsidR="00B95E3F" w:rsidRPr="00E95F18" w:rsidRDefault="00B95E3F" w:rsidP="00602D75">
            <w:pPr>
              <w:pStyle w:val="TAL"/>
              <w:rPr>
                <w:ins w:id="1457" w:author="Bin Han" w:date="2018-07-16T09:44:00Z"/>
                <w:rFonts w:cs="Arial"/>
                <w:lang w:eastAsia="en-US"/>
              </w:rPr>
            </w:pPr>
          </w:p>
        </w:tc>
        <w:tc>
          <w:tcPr>
            <w:tcW w:w="1308" w:type="dxa"/>
            <w:vAlign w:val="center"/>
          </w:tcPr>
          <w:p w:rsidR="00B95E3F" w:rsidRPr="00E95F18" w:rsidRDefault="00B95E3F" w:rsidP="00602D75">
            <w:pPr>
              <w:pStyle w:val="TAL"/>
              <w:rPr>
                <w:ins w:id="1458" w:author="Bin Han" w:date="2018-07-16T09:44:00Z"/>
                <w:rFonts w:cs="Arial"/>
                <w:lang w:eastAsia="zh-CN"/>
              </w:rPr>
            </w:pPr>
            <w:ins w:id="1459" w:author="Bin Han" w:date="2018-07-16T09:44:00Z">
              <w:r w:rsidRPr="00E95F18">
                <w:rPr>
                  <w:rFonts w:cs="Arial"/>
                  <w:lang w:eastAsia="en-US"/>
                </w:rPr>
                <w:t xml:space="preserve">Bands FDD_E, </w:t>
              </w:r>
              <w:r w:rsidRPr="00E95F18">
                <w:rPr>
                  <w:rFonts w:cs="Arial" w:hint="eastAsia"/>
                  <w:lang w:eastAsia="zh-CN"/>
                </w:rPr>
                <w:t xml:space="preserve">Bands </w:t>
              </w:r>
              <w:r w:rsidRPr="00E95F18">
                <w:rPr>
                  <w:rFonts w:cs="Arial"/>
                  <w:lang w:eastAsia="en-US"/>
                </w:rPr>
                <w:t>FDD_F</w:t>
              </w:r>
              <w:r w:rsidRPr="00E95F18">
                <w:rPr>
                  <w:rFonts w:cs="Arial"/>
                  <w:vertAlign w:val="superscript"/>
                  <w:lang w:eastAsia="en-US"/>
                </w:rPr>
                <w:t xml:space="preserve"> Note </w:t>
              </w:r>
              <w:r w:rsidRPr="00E95F18">
                <w:rPr>
                  <w:rFonts w:cs="Arial" w:hint="eastAsia"/>
                  <w:vertAlign w:val="superscript"/>
                  <w:lang w:eastAsia="zh-CN"/>
                </w:rPr>
                <w:t>6</w:t>
              </w:r>
            </w:ins>
          </w:p>
        </w:tc>
        <w:tc>
          <w:tcPr>
            <w:tcW w:w="1133" w:type="dxa"/>
            <w:vMerge/>
            <w:shd w:val="clear" w:color="auto" w:fill="auto"/>
            <w:vAlign w:val="center"/>
          </w:tcPr>
          <w:p w:rsidR="00B95E3F" w:rsidRPr="00E95F18" w:rsidRDefault="00B95E3F" w:rsidP="00602D75">
            <w:pPr>
              <w:pStyle w:val="TAC"/>
              <w:rPr>
                <w:ins w:id="1460" w:author="Bin Han" w:date="2018-07-16T09:44:00Z"/>
                <w:rFonts w:cs="Arial"/>
                <w:lang w:eastAsia="en-US"/>
              </w:rPr>
            </w:pPr>
          </w:p>
        </w:tc>
        <w:tc>
          <w:tcPr>
            <w:tcW w:w="1741" w:type="dxa"/>
            <w:shd w:val="clear" w:color="auto" w:fill="auto"/>
            <w:vAlign w:val="center"/>
          </w:tcPr>
          <w:p w:rsidR="00B95E3F" w:rsidRPr="00E95F18" w:rsidRDefault="00B95E3F" w:rsidP="00602D75">
            <w:pPr>
              <w:pStyle w:val="TAC"/>
              <w:rPr>
                <w:ins w:id="1461" w:author="Bin Han" w:date="2018-07-16T09:44:00Z"/>
                <w:rFonts w:cs="Arial"/>
                <w:lang w:eastAsia="zh-CN"/>
              </w:rPr>
            </w:pPr>
            <w:ins w:id="1462" w:author="Bin Han" w:date="2018-07-16T09:44:00Z">
              <w:r w:rsidRPr="00E95F18">
                <w:rPr>
                  <w:rFonts w:cs="Arial" w:hint="eastAsia"/>
                  <w:lang w:eastAsia="zh-CN"/>
                </w:rPr>
                <w:t>-123.5</w:t>
              </w:r>
            </w:ins>
          </w:p>
        </w:tc>
        <w:tc>
          <w:tcPr>
            <w:tcW w:w="4075" w:type="dxa"/>
            <w:gridSpan w:val="6"/>
            <w:shd w:val="clear" w:color="auto" w:fill="auto"/>
            <w:vAlign w:val="center"/>
          </w:tcPr>
          <w:p w:rsidR="00B95E3F" w:rsidRPr="00E95F18" w:rsidRDefault="00B95E3F" w:rsidP="00602D75">
            <w:pPr>
              <w:pStyle w:val="TAC"/>
              <w:rPr>
                <w:ins w:id="1463" w:author="Bin Han" w:date="2018-07-16T09:44:00Z"/>
                <w:rFonts w:cs="Arial"/>
                <w:lang w:eastAsia="zh-CN"/>
              </w:rPr>
            </w:pPr>
            <w:ins w:id="1464" w:author="Bin Han" w:date="2018-07-16T09:44:00Z">
              <w:r w:rsidRPr="00E95F18">
                <w:rPr>
                  <w:rFonts w:cs="Arial" w:hint="eastAsia"/>
                  <w:lang w:eastAsia="zh-CN"/>
                </w:rPr>
                <w:t>-123.5</w:t>
              </w:r>
            </w:ins>
          </w:p>
        </w:tc>
      </w:tr>
      <w:tr w:rsidR="00B95E3F" w:rsidRPr="00E95F18" w:rsidTr="00602D75">
        <w:trPr>
          <w:trHeight w:val="150"/>
          <w:jc w:val="center"/>
          <w:ins w:id="1465" w:author="Bin Han" w:date="2018-07-16T09:44:00Z"/>
        </w:trPr>
        <w:tc>
          <w:tcPr>
            <w:tcW w:w="1372" w:type="dxa"/>
            <w:vMerge/>
            <w:shd w:val="clear" w:color="auto" w:fill="auto"/>
            <w:vAlign w:val="center"/>
          </w:tcPr>
          <w:p w:rsidR="00B95E3F" w:rsidRPr="00E95F18" w:rsidRDefault="00B95E3F" w:rsidP="00602D75">
            <w:pPr>
              <w:pStyle w:val="TAL"/>
              <w:rPr>
                <w:ins w:id="1466" w:author="Bin Han" w:date="2018-07-16T09:44:00Z"/>
                <w:rFonts w:cs="Arial"/>
                <w:lang w:eastAsia="en-US"/>
              </w:rPr>
            </w:pPr>
          </w:p>
        </w:tc>
        <w:tc>
          <w:tcPr>
            <w:tcW w:w="1308" w:type="dxa"/>
            <w:vAlign w:val="center"/>
          </w:tcPr>
          <w:p w:rsidR="00B95E3F" w:rsidRPr="00E95F18" w:rsidRDefault="00B95E3F" w:rsidP="00602D75">
            <w:pPr>
              <w:pStyle w:val="TAL"/>
              <w:rPr>
                <w:ins w:id="1467" w:author="Bin Han" w:date="2018-07-16T09:44:00Z"/>
                <w:rFonts w:cs="Arial"/>
                <w:lang w:eastAsia="en-US"/>
              </w:rPr>
            </w:pPr>
            <w:ins w:id="1468" w:author="Bin Han" w:date="2018-07-16T09:44:00Z">
              <w:r w:rsidRPr="00E95F18">
                <w:rPr>
                  <w:rFonts w:cs="Arial"/>
                  <w:lang w:eastAsia="en-US"/>
                </w:rPr>
                <w:t>Bands FDD_G</w:t>
              </w:r>
            </w:ins>
          </w:p>
        </w:tc>
        <w:tc>
          <w:tcPr>
            <w:tcW w:w="1133" w:type="dxa"/>
            <w:vMerge/>
            <w:shd w:val="clear" w:color="auto" w:fill="auto"/>
            <w:vAlign w:val="center"/>
          </w:tcPr>
          <w:p w:rsidR="00B95E3F" w:rsidRPr="00E95F18" w:rsidRDefault="00B95E3F" w:rsidP="00602D75">
            <w:pPr>
              <w:pStyle w:val="TAC"/>
              <w:rPr>
                <w:ins w:id="1469" w:author="Bin Han" w:date="2018-07-16T09:44:00Z"/>
                <w:rFonts w:cs="Arial"/>
                <w:lang w:eastAsia="en-US"/>
              </w:rPr>
            </w:pPr>
          </w:p>
        </w:tc>
        <w:tc>
          <w:tcPr>
            <w:tcW w:w="1741" w:type="dxa"/>
            <w:shd w:val="clear" w:color="auto" w:fill="auto"/>
            <w:vAlign w:val="center"/>
          </w:tcPr>
          <w:p w:rsidR="00B95E3F" w:rsidRPr="00E95F18" w:rsidRDefault="00B95E3F" w:rsidP="00602D75">
            <w:pPr>
              <w:pStyle w:val="TAC"/>
              <w:rPr>
                <w:ins w:id="1470" w:author="Bin Han" w:date="2018-07-16T09:44:00Z"/>
                <w:rFonts w:cs="Arial"/>
                <w:lang w:eastAsia="zh-CN"/>
              </w:rPr>
            </w:pPr>
            <w:ins w:id="1471" w:author="Bin Han" w:date="2018-07-16T09:44:00Z">
              <w:r w:rsidRPr="00E95F18">
                <w:rPr>
                  <w:rFonts w:cs="Arial" w:hint="eastAsia"/>
                  <w:lang w:eastAsia="zh-CN"/>
                </w:rPr>
                <w:t>-122.5</w:t>
              </w:r>
            </w:ins>
          </w:p>
        </w:tc>
        <w:tc>
          <w:tcPr>
            <w:tcW w:w="4075" w:type="dxa"/>
            <w:gridSpan w:val="6"/>
            <w:shd w:val="clear" w:color="auto" w:fill="auto"/>
            <w:vAlign w:val="center"/>
          </w:tcPr>
          <w:p w:rsidR="00B95E3F" w:rsidRPr="00E95F18" w:rsidRDefault="00B95E3F" w:rsidP="00602D75">
            <w:pPr>
              <w:pStyle w:val="TAC"/>
              <w:rPr>
                <w:ins w:id="1472" w:author="Bin Han" w:date="2018-07-16T09:44:00Z"/>
                <w:rFonts w:cs="Arial"/>
                <w:lang w:eastAsia="zh-CN"/>
              </w:rPr>
            </w:pPr>
            <w:ins w:id="1473" w:author="Bin Han" w:date="2018-07-16T09:44:00Z">
              <w:r w:rsidRPr="00E95F18">
                <w:rPr>
                  <w:rFonts w:cs="Arial" w:hint="eastAsia"/>
                  <w:lang w:eastAsia="zh-CN"/>
                </w:rPr>
                <w:t>-122.5</w:t>
              </w:r>
            </w:ins>
          </w:p>
        </w:tc>
      </w:tr>
      <w:tr w:rsidR="00B95E3F" w:rsidRPr="00E95F18" w:rsidTr="00602D75">
        <w:trPr>
          <w:trHeight w:val="150"/>
          <w:jc w:val="center"/>
          <w:ins w:id="1474" w:author="Bin Han" w:date="2018-07-16T09:44:00Z"/>
        </w:trPr>
        <w:tc>
          <w:tcPr>
            <w:tcW w:w="1372" w:type="dxa"/>
            <w:vMerge/>
            <w:shd w:val="clear" w:color="auto" w:fill="auto"/>
            <w:vAlign w:val="center"/>
          </w:tcPr>
          <w:p w:rsidR="00B95E3F" w:rsidRPr="00E95F18" w:rsidRDefault="00B95E3F" w:rsidP="00602D75">
            <w:pPr>
              <w:pStyle w:val="TAL"/>
              <w:rPr>
                <w:ins w:id="1475" w:author="Bin Han" w:date="2018-07-16T09:44:00Z"/>
                <w:rFonts w:cs="Arial"/>
                <w:lang w:eastAsia="en-US"/>
              </w:rPr>
            </w:pPr>
          </w:p>
        </w:tc>
        <w:tc>
          <w:tcPr>
            <w:tcW w:w="1308" w:type="dxa"/>
            <w:vAlign w:val="center"/>
          </w:tcPr>
          <w:p w:rsidR="00B95E3F" w:rsidRPr="00E95F18" w:rsidRDefault="00B95E3F" w:rsidP="00602D75">
            <w:pPr>
              <w:pStyle w:val="TAL"/>
              <w:rPr>
                <w:ins w:id="1476" w:author="Bin Han" w:date="2018-07-16T09:44:00Z"/>
                <w:rFonts w:cs="Arial"/>
                <w:lang w:eastAsia="en-US"/>
              </w:rPr>
            </w:pPr>
            <w:ins w:id="1477" w:author="Bin Han" w:date="2018-07-16T09:44:00Z">
              <w:r w:rsidRPr="00E95F18">
                <w:rPr>
                  <w:rFonts w:cs="Arial"/>
                  <w:lang w:eastAsia="en-US"/>
                </w:rPr>
                <w:t>Bands FDD_H</w:t>
              </w:r>
            </w:ins>
          </w:p>
        </w:tc>
        <w:tc>
          <w:tcPr>
            <w:tcW w:w="1133" w:type="dxa"/>
            <w:vMerge/>
            <w:shd w:val="clear" w:color="auto" w:fill="auto"/>
            <w:vAlign w:val="center"/>
          </w:tcPr>
          <w:p w:rsidR="00B95E3F" w:rsidRPr="00E95F18" w:rsidRDefault="00B95E3F" w:rsidP="00602D75">
            <w:pPr>
              <w:pStyle w:val="TAC"/>
              <w:rPr>
                <w:ins w:id="1478" w:author="Bin Han" w:date="2018-07-16T09:44:00Z"/>
                <w:rFonts w:cs="Arial"/>
                <w:lang w:eastAsia="en-US"/>
              </w:rPr>
            </w:pPr>
          </w:p>
        </w:tc>
        <w:tc>
          <w:tcPr>
            <w:tcW w:w="1741" w:type="dxa"/>
            <w:shd w:val="clear" w:color="auto" w:fill="auto"/>
            <w:vAlign w:val="center"/>
          </w:tcPr>
          <w:p w:rsidR="00B95E3F" w:rsidRPr="00E95F18" w:rsidRDefault="00B95E3F" w:rsidP="00602D75">
            <w:pPr>
              <w:pStyle w:val="TAC"/>
              <w:rPr>
                <w:ins w:id="1479" w:author="Bin Han" w:date="2018-07-16T09:44:00Z"/>
                <w:rFonts w:cs="Arial"/>
                <w:lang w:eastAsia="zh-CN"/>
              </w:rPr>
            </w:pPr>
            <w:ins w:id="1480" w:author="Bin Han" w:date="2018-07-16T09:44:00Z">
              <w:r w:rsidRPr="00E95F18">
                <w:rPr>
                  <w:rFonts w:cs="Arial" w:hint="eastAsia"/>
                  <w:lang w:eastAsia="zh-CN"/>
                </w:rPr>
                <w:t>-122</w:t>
              </w:r>
            </w:ins>
          </w:p>
        </w:tc>
        <w:tc>
          <w:tcPr>
            <w:tcW w:w="4075" w:type="dxa"/>
            <w:gridSpan w:val="6"/>
            <w:shd w:val="clear" w:color="auto" w:fill="auto"/>
            <w:vAlign w:val="center"/>
          </w:tcPr>
          <w:p w:rsidR="00B95E3F" w:rsidRPr="00E95F18" w:rsidRDefault="00B95E3F" w:rsidP="00602D75">
            <w:pPr>
              <w:pStyle w:val="TAC"/>
              <w:rPr>
                <w:ins w:id="1481" w:author="Bin Han" w:date="2018-07-16T09:44:00Z"/>
                <w:rFonts w:cs="Arial"/>
                <w:lang w:eastAsia="zh-CN"/>
              </w:rPr>
            </w:pPr>
            <w:ins w:id="1482" w:author="Bin Han" w:date="2018-07-16T09:44:00Z">
              <w:r w:rsidRPr="00E95F18">
                <w:rPr>
                  <w:rFonts w:cs="Arial" w:hint="eastAsia"/>
                  <w:lang w:eastAsia="zh-CN"/>
                </w:rPr>
                <w:t>-122</w:t>
              </w:r>
            </w:ins>
          </w:p>
        </w:tc>
      </w:tr>
      <w:tr w:rsidR="00B95E3F" w:rsidRPr="00E95F18" w:rsidTr="00602D75">
        <w:trPr>
          <w:trHeight w:val="150"/>
          <w:jc w:val="center"/>
          <w:ins w:id="1483" w:author="Bin Han" w:date="2018-07-16T09:44:00Z"/>
        </w:trPr>
        <w:tc>
          <w:tcPr>
            <w:tcW w:w="1372" w:type="dxa"/>
            <w:vMerge w:val="restart"/>
            <w:shd w:val="clear" w:color="auto" w:fill="auto"/>
            <w:vAlign w:val="center"/>
          </w:tcPr>
          <w:p w:rsidR="00B95E3F" w:rsidRPr="00E95F18" w:rsidRDefault="00B95E3F" w:rsidP="00602D75">
            <w:pPr>
              <w:pStyle w:val="TAL"/>
              <w:rPr>
                <w:ins w:id="1484" w:author="Bin Han" w:date="2018-07-16T09:44:00Z"/>
                <w:rFonts w:cs="Arial"/>
                <w:lang w:eastAsia="en-US"/>
              </w:rPr>
            </w:pPr>
            <w:ins w:id="1485" w:author="Bin Han" w:date="2018-07-16T09:44:00Z">
              <w:r w:rsidRPr="00E95F18">
                <w:rPr>
                  <w:rFonts w:cs="Arial"/>
                  <w:lang w:eastAsia="en-US"/>
                </w:rPr>
                <w:t>RSRQ</w:t>
              </w:r>
              <w:r w:rsidRPr="00E95F18">
                <w:rPr>
                  <w:rFonts w:cs="Arial"/>
                  <w:vertAlign w:val="superscript"/>
                  <w:lang w:eastAsia="en-US"/>
                </w:rPr>
                <w:t>Note4</w:t>
              </w:r>
            </w:ins>
          </w:p>
        </w:tc>
        <w:tc>
          <w:tcPr>
            <w:tcW w:w="1308" w:type="dxa"/>
            <w:vAlign w:val="center"/>
          </w:tcPr>
          <w:p w:rsidR="00B95E3F" w:rsidRPr="00E95F18" w:rsidRDefault="00B95E3F" w:rsidP="00602D75">
            <w:pPr>
              <w:pStyle w:val="TAL"/>
              <w:rPr>
                <w:ins w:id="1486" w:author="Bin Han" w:date="2018-07-16T09:44:00Z"/>
                <w:rFonts w:cs="Arial"/>
                <w:lang w:eastAsia="en-US"/>
              </w:rPr>
            </w:pPr>
            <w:ins w:id="1487" w:author="Bin Han" w:date="2018-07-16T09:44:00Z">
              <w:r w:rsidRPr="00E95F18">
                <w:rPr>
                  <w:rFonts w:cs="Arial"/>
                  <w:lang w:eastAsia="en-US"/>
                </w:rPr>
                <w:t>Bands TDD_A</w:t>
              </w:r>
            </w:ins>
          </w:p>
        </w:tc>
        <w:tc>
          <w:tcPr>
            <w:tcW w:w="1133" w:type="dxa"/>
            <w:vMerge w:val="restart"/>
            <w:shd w:val="clear" w:color="auto" w:fill="auto"/>
            <w:vAlign w:val="center"/>
          </w:tcPr>
          <w:p w:rsidR="00B95E3F" w:rsidRPr="00E95F18" w:rsidRDefault="00B95E3F" w:rsidP="00602D75">
            <w:pPr>
              <w:pStyle w:val="TAC"/>
              <w:rPr>
                <w:ins w:id="1488" w:author="Bin Han" w:date="2018-07-16T09:44:00Z"/>
                <w:rFonts w:cs="Arial"/>
                <w:lang w:eastAsia="zh-CN"/>
              </w:rPr>
            </w:pPr>
            <w:ins w:id="1489" w:author="Bin Han" w:date="2018-07-16T09:44:00Z">
              <w:r w:rsidRPr="00E95F18">
                <w:rPr>
                  <w:rFonts w:cs="Arial" w:hint="eastAsia"/>
                  <w:lang w:eastAsia="zh-CN"/>
                </w:rPr>
                <w:t>dB</w:t>
              </w:r>
            </w:ins>
          </w:p>
        </w:tc>
        <w:tc>
          <w:tcPr>
            <w:tcW w:w="1741" w:type="dxa"/>
            <w:vMerge w:val="restart"/>
            <w:shd w:val="clear" w:color="auto" w:fill="auto"/>
            <w:vAlign w:val="center"/>
          </w:tcPr>
          <w:p w:rsidR="00B95E3F" w:rsidRPr="00E95F18" w:rsidRDefault="00B95E3F" w:rsidP="00602D75">
            <w:pPr>
              <w:pStyle w:val="TAC"/>
              <w:rPr>
                <w:ins w:id="1490" w:author="Bin Han" w:date="2018-07-16T09:44:00Z"/>
                <w:rFonts w:cs="Arial"/>
                <w:lang w:eastAsia="zh-CN"/>
              </w:rPr>
            </w:pPr>
            <w:ins w:id="1491" w:author="Bin Han" w:date="2018-07-16T09:44:00Z">
              <w:r w:rsidRPr="00E95F18">
                <w:rPr>
                  <w:rFonts w:cs="Arial" w:hint="eastAsia"/>
                  <w:lang w:eastAsia="zh-CN"/>
                </w:rPr>
                <w:t>-</w:t>
              </w:r>
              <w:r w:rsidRPr="00E95F18">
                <w:rPr>
                  <w:rFonts w:cs="Arial"/>
                  <w:lang w:eastAsia="en-US"/>
                </w:rPr>
                <w:t>17.</w:t>
              </w:r>
              <w:r w:rsidRPr="00E95F18">
                <w:rPr>
                  <w:rFonts w:cs="Arial" w:hint="eastAsia"/>
                  <w:lang w:eastAsia="zh-CN"/>
                </w:rPr>
                <w:t>77</w:t>
              </w:r>
            </w:ins>
          </w:p>
        </w:tc>
        <w:tc>
          <w:tcPr>
            <w:tcW w:w="4075" w:type="dxa"/>
            <w:gridSpan w:val="6"/>
            <w:vMerge w:val="restart"/>
            <w:shd w:val="clear" w:color="auto" w:fill="auto"/>
            <w:vAlign w:val="center"/>
          </w:tcPr>
          <w:p w:rsidR="00B95E3F" w:rsidRPr="00E95F18" w:rsidRDefault="00B95E3F" w:rsidP="00602D75">
            <w:pPr>
              <w:pStyle w:val="TAC"/>
              <w:rPr>
                <w:ins w:id="1492" w:author="Bin Han" w:date="2018-07-16T09:44:00Z"/>
                <w:rFonts w:cs="Arial"/>
                <w:lang w:eastAsia="en-US"/>
              </w:rPr>
            </w:pPr>
            <w:ins w:id="1493" w:author="Bin Han" w:date="2018-07-16T09:44:00Z">
              <w:r w:rsidRPr="00E95F18">
                <w:rPr>
                  <w:rFonts w:cs="Arial"/>
                  <w:lang w:eastAsia="en-US"/>
                </w:rPr>
                <w:t>-17.</w:t>
              </w:r>
              <w:r w:rsidRPr="00E95F18">
                <w:rPr>
                  <w:rFonts w:cs="Arial" w:hint="eastAsia"/>
                  <w:lang w:eastAsia="zh-CN"/>
                </w:rPr>
                <w:t>77</w:t>
              </w:r>
            </w:ins>
          </w:p>
        </w:tc>
      </w:tr>
      <w:tr w:rsidR="00B95E3F" w:rsidRPr="00E95F18" w:rsidTr="00602D75">
        <w:trPr>
          <w:trHeight w:val="150"/>
          <w:jc w:val="center"/>
          <w:ins w:id="1494" w:author="Bin Han" w:date="2018-07-16T09:44:00Z"/>
        </w:trPr>
        <w:tc>
          <w:tcPr>
            <w:tcW w:w="1372" w:type="dxa"/>
            <w:vMerge/>
            <w:shd w:val="clear" w:color="auto" w:fill="auto"/>
            <w:vAlign w:val="center"/>
          </w:tcPr>
          <w:p w:rsidR="00B95E3F" w:rsidRPr="00E95F18" w:rsidRDefault="00B95E3F" w:rsidP="00602D75">
            <w:pPr>
              <w:pStyle w:val="TAL"/>
              <w:rPr>
                <w:ins w:id="1495" w:author="Bin Han" w:date="2018-07-16T09:44:00Z"/>
                <w:rFonts w:cs="Arial"/>
                <w:lang w:eastAsia="en-US"/>
              </w:rPr>
            </w:pPr>
          </w:p>
        </w:tc>
        <w:tc>
          <w:tcPr>
            <w:tcW w:w="1308" w:type="dxa"/>
            <w:vAlign w:val="center"/>
          </w:tcPr>
          <w:p w:rsidR="00B95E3F" w:rsidRPr="00E95F18" w:rsidRDefault="00B95E3F" w:rsidP="00602D75">
            <w:pPr>
              <w:pStyle w:val="TAL"/>
              <w:rPr>
                <w:ins w:id="1496" w:author="Bin Han" w:date="2018-07-16T09:44:00Z"/>
                <w:rFonts w:cs="Arial"/>
                <w:lang w:eastAsia="en-US"/>
              </w:rPr>
            </w:pPr>
            <w:ins w:id="1497" w:author="Bin Han" w:date="2018-07-16T09:44:00Z">
              <w:r w:rsidRPr="00E95F18">
                <w:rPr>
                  <w:rFonts w:cs="Arial"/>
                  <w:lang w:eastAsia="en-US"/>
                </w:rPr>
                <w:t xml:space="preserve">Bands </w:t>
              </w:r>
              <w:r w:rsidRPr="00E95F18">
                <w:rPr>
                  <w:rFonts w:cs="Arial"/>
                  <w:lang w:eastAsia="zh-CN"/>
                </w:rPr>
                <w:t>TDD_C</w:t>
              </w:r>
            </w:ins>
          </w:p>
        </w:tc>
        <w:tc>
          <w:tcPr>
            <w:tcW w:w="1133" w:type="dxa"/>
            <w:vMerge/>
            <w:shd w:val="clear" w:color="auto" w:fill="auto"/>
            <w:vAlign w:val="center"/>
          </w:tcPr>
          <w:p w:rsidR="00B95E3F" w:rsidRPr="00E95F18" w:rsidRDefault="00B95E3F" w:rsidP="00602D75">
            <w:pPr>
              <w:pStyle w:val="TAC"/>
              <w:rPr>
                <w:ins w:id="1498" w:author="Bin Han" w:date="2018-07-16T09:44:00Z"/>
                <w:rFonts w:cs="Arial"/>
                <w:lang w:eastAsia="en-US"/>
              </w:rPr>
            </w:pPr>
          </w:p>
        </w:tc>
        <w:tc>
          <w:tcPr>
            <w:tcW w:w="1741" w:type="dxa"/>
            <w:vMerge/>
            <w:shd w:val="clear" w:color="auto" w:fill="auto"/>
            <w:vAlign w:val="center"/>
          </w:tcPr>
          <w:p w:rsidR="00B95E3F" w:rsidRPr="00E95F18" w:rsidRDefault="00B95E3F" w:rsidP="00602D75">
            <w:pPr>
              <w:pStyle w:val="TAC"/>
              <w:rPr>
                <w:ins w:id="1499" w:author="Bin Han" w:date="2018-07-16T09:44:00Z"/>
                <w:rFonts w:cs="Arial"/>
                <w:lang w:eastAsia="en-US"/>
              </w:rPr>
            </w:pPr>
          </w:p>
        </w:tc>
        <w:tc>
          <w:tcPr>
            <w:tcW w:w="4075" w:type="dxa"/>
            <w:gridSpan w:val="6"/>
            <w:vMerge/>
            <w:shd w:val="clear" w:color="auto" w:fill="auto"/>
            <w:vAlign w:val="center"/>
          </w:tcPr>
          <w:p w:rsidR="00B95E3F" w:rsidRPr="00E95F18" w:rsidRDefault="00B95E3F" w:rsidP="00602D75">
            <w:pPr>
              <w:pStyle w:val="TAC"/>
              <w:rPr>
                <w:ins w:id="1500" w:author="Bin Han" w:date="2018-07-16T09:44:00Z"/>
                <w:rFonts w:cs="Arial"/>
                <w:lang w:eastAsia="en-US"/>
              </w:rPr>
            </w:pPr>
          </w:p>
        </w:tc>
      </w:tr>
      <w:tr w:rsidR="00B95E3F" w:rsidRPr="00E95F18" w:rsidTr="00602D75">
        <w:trPr>
          <w:trHeight w:val="150"/>
          <w:jc w:val="center"/>
          <w:ins w:id="1501" w:author="Bin Han" w:date="2018-07-16T09:44:00Z"/>
        </w:trPr>
        <w:tc>
          <w:tcPr>
            <w:tcW w:w="1372" w:type="dxa"/>
            <w:vMerge/>
            <w:shd w:val="clear" w:color="auto" w:fill="auto"/>
            <w:vAlign w:val="center"/>
          </w:tcPr>
          <w:p w:rsidR="00B95E3F" w:rsidRPr="00E95F18" w:rsidRDefault="00B95E3F" w:rsidP="00602D75">
            <w:pPr>
              <w:pStyle w:val="TAL"/>
              <w:rPr>
                <w:ins w:id="1502" w:author="Bin Han" w:date="2018-07-16T09:44:00Z"/>
                <w:rFonts w:cs="Arial"/>
                <w:lang w:eastAsia="en-US"/>
              </w:rPr>
            </w:pPr>
          </w:p>
        </w:tc>
        <w:tc>
          <w:tcPr>
            <w:tcW w:w="1308" w:type="dxa"/>
            <w:vAlign w:val="center"/>
          </w:tcPr>
          <w:p w:rsidR="00B95E3F" w:rsidRPr="00E95F18" w:rsidRDefault="00B95E3F" w:rsidP="00602D75">
            <w:pPr>
              <w:pStyle w:val="TAL"/>
              <w:rPr>
                <w:ins w:id="1503" w:author="Bin Han" w:date="2018-07-16T09:44:00Z"/>
                <w:rFonts w:cs="Arial"/>
                <w:lang w:eastAsia="en-US"/>
              </w:rPr>
            </w:pPr>
            <w:ins w:id="1504" w:author="Bin Han" w:date="2018-07-16T09:44:00Z">
              <w:r w:rsidRPr="00E95F18">
                <w:rPr>
                  <w:rFonts w:cs="Arial"/>
                  <w:lang w:eastAsia="en-US"/>
                </w:rPr>
                <w:t>Bands TDD_E</w:t>
              </w:r>
            </w:ins>
          </w:p>
        </w:tc>
        <w:tc>
          <w:tcPr>
            <w:tcW w:w="1133" w:type="dxa"/>
            <w:vMerge/>
            <w:shd w:val="clear" w:color="auto" w:fill="auto"/>
            <w:vAlign w:val="center"/>
          </w:tcPr>
          <w:p w:rsidR="00B95E3F" w:rsidRPr="00E95F18" w:rsidRDefault="00B95E3F" w:rsidP="00602D75">
            <w:pPr>
              <w:pStyle w:val="TAC"/>
              <w:rPr>
                <w:ins w:id="1505" w:author="Bin Han" w:date="2018-07-16T09:44:00Z"/>
                <w:rFonts w:cs="Arial"/>
                <w:lang w:eastAsia="en-US"/>
              </w:rPr>
            </w:pPr>
          </w:p>
        </w:tc>
        <w:tc>
          <w:tcPr>
            <w:tcW w:w="1741" w:type="dxa"/>
            <w:vMerge/>
            <w:shd w:val="clear" w:color="auto" w:fill="auto"/>
            <w:vAlign w:val="center"/>
          </w:tcPr>
          <w:p w:rsidR="00B95E3F" w:rsidRPr="00E95F18" w:rsidRDefault="00B95E3F" w:rsidP="00602D75">
            <w:pPr>
              <w:pStyle w:val="TAC"/>
              <w:rPr>
                <w:ins w:id="1506" w:author="Bin Han" w:date="2018-07-16T09:44:00Z"/>
                <w:rFonts w:cs="Arial"/>
                <w:lang w:eastAsia="en-US"/>
              </w:rPr>
            </w:pPr>
          </w:p>
        </w:tc>
        <w:tc>
          <w:tcPr>
            <w:tcW w:w="4075" w:type="dxa"/>
            <w:gridSpan w:val="6"/>
            <w:vMerge/>
            <w:shd w:val="clear" w:color="auto" w:fill="auto"/>
            <w:vAlign w:val="center"/>
          </w:tcPr>
          <w:p w:rsidR="00B95E3F" w:rsidRPr="00E95F18" w:rsidRDefault="00B95E3F" w:rsidP="00602D75">
            <w:pPr>
              <w:pStyle w:val="TAC"/>
              <w:rPr>
                <w:ins w:id="1507" w:author="Bin Han" w:date="2018-07-16T09:44:00Z"/>
                <w:rFonts w:cs="Arial"/>
                <w:lang w:eastAsia="en-US"/>
              </w:rPr>
            </w:pPr>
          </w:p>
        </w:tc>
      </w:tr>
      <w:tr w:rsidR="00B95E3F" w:rsidRPr="00E95F18" w:rsidTr="00602D75">
        <w:trPr>
          <w:trHeight w:val="150"/>
          <w:jc w:val="center"/>
          <w:ins w:id="1508" w:author="Bin Han" w:date="2018-07-16T09:44:00Z"/>
        </w:trPr>
        <w:tc>
          <w:tcPr>
            <w:tcW w:w="1372" w:type="dxa"/>
            <w:vMerge/>
            <w:shd w:val="clear" w:color="auto" w:fill="auto"/>
            <w:vAlign w:val="center"/>
          </w:tcPr>
          <w:p w:rsidR="00B95E3F" w:rsidRPr="00E95F18" w:rsidRDefault="00B95E3F" w:rsidP="00602D75">
            <w:pPr>
              <w:pStyle w:val="TAL"/>
              <w:rPr>
                <w:ins w:id="1509" w:author="Bin Han" w:date="2018-07-16T09:44:00Z"/>
                <w:rFonts w:cs="Arial"/>
                <w:lang w:eastAsia="en-US"/>
              </w:rPr>
            </w:pPr>
          </w:p>
        </w:tc>
        <w:tc>
          <w:tcPr>
            <w:tcW w:w="1308" w:type="dxa"/>
            <w:vAlign w:val="center"/>
          </w:tcPr>
          <w:p w:rsidR="00B95E3F" w:rsidRPr="00E95F18" w:rsidRDefault="00B95E3F" w:rsidP="00602D75">
            <w:pPr>
              <w:pStyle w:val="TAL"/>
              <w:rPr>
                <w:ins w:id="1510" w:author="Bin Han" w:date="2018-07-16T09:44:00Z"/>
                <w:rFonts w:cs="Arial"/>
                <w:lang w:eastAsia="en-US"/>
              </w:rPr>
            </w:pPr>
            <w:ins w:id="1511" w:author="Bin Han" w:date="2018-07-16T09:44:00Z">
              <w:r w:rsidRPr="00E95F18">
                <w:rPr>
                  <w:rFonts w:cs="Arial"/>
                  <w:lang w:eastAsia="en-US"/>
                </w:rPr>
                <w:t>Bands FDD_A</w:t>
              </w:r>
            </w:ins>
          </w:p>
        </w:tc>
        <w:tc>
          <w:tcPr>
            <w:tcW w:w="1133" w:type="dxa"/>
            <w:vMerge/>
            <w:shd w:val="clear" w:color="auto" w:fill="auto"/>
            <w:vAlign w:val="center"/>
          </w:tcPr>
          <w:p w:rsidR="00B95E3F" w:rsidRPr="00E95F18" w:rsidRDefault="00B95E3F" w:rsidP="00602D75">
            <w:pPr>
              <w:pStyle w:val="TAC"/>
              <w:rPr>
                <w:ins w:id="1512" w:author="Bin Han" w:date="2018-07-16T09:44:00Z"/>
                <w:rFonts w:cs="Arial"/>
                <w:lang w:eastAsia="en-US"/>
              </w:rPr>
            </w:pPr>
          </w:p>
        </w:tc>
        <w:tc>
          <w:tcPr>
            <w:tcW w:w="1741" w:type="dxa"/>
            <w:vMerge w:val="restart"/>
            <w:shd w:val="clear" w:color="auto" w:fill="auto"/>
            <w:vAlign w:val="center"/>
          </w:tcPr>
          <w:p w:rsidR="00B95E3F" w:rsidRPr="00E95F18" w:rsidRDefault="00B95E3F" w:rsidP="00602D75">
            <w:pPr>
              <w:pStyle w:val="TAC"/>
              <w:rPr>
                <w:ins w:id="1513" w:author="Bin Han" w:date="2018-07-16T09:44:00Z"/>
                <w:rFonts w:cs="Arial"/>
                <w:lang w:eastAsia="zh-CN"/>
              </w:rPr>
            </w:pPr>
            <w:ins w:id="1514" w:author="Bin Han" w:date="2018-07-16T09:44:00Z">
              <w:r w:rsidRPr="00E95F18">
                <w:rPr>
                  <w:rFonts w:cs="Arial"/>
                  <w:lang w:eastAsia="en-US"/>
                </w:rPr>
                <w:t>-1</w:t>
              </w:r>
              <w:r w:rsidRPr="00E95F18">
                <w:rPr>
                  <w:rFonts w:cs="Arial" w:hint="eastAsia"/>
                  <w:lang w:eastAsia="zh-CN"/>
                </w:rPr>
                <w:t>7</w:t>
              </w:r>
              <w:r w:rsidRPr="00E95F18">
                <w:rPr>
                  <w:rFonts w:cs="Arial"/>
                  <w:lang w:eastAsia="en-US"/>
                </w:rPr>
                <w:t>.</w:t>
              </w:r>
              <w:r w:rsidRPr="00E95F18">
                <w:rPr>
                  <w:rFonts w:cs="Arial" w:hint="eastAsia"/>
                  <w:lang w:eastAsia="zh-CN"/>
                </w:rPr>
                <w:t>77</w:t>
              </w:r>
            </w:ins>
          </w:p>
        </w:tc>
        <w:tc>
          <w:tcPr>
            <w:tcW w:w="4075" w:type="dxa"/>
            <w:gridSpan w:val="6"/>
            <w:vMerge w:val="restart"/>
            <w:shd w:val="clear" w:color="auto" w:fill="auto"/>
            <w:vAlign w:val="center"/>
          </w:tcPr>
          <w:p w:rsidR="00B95E3F" w:rsidRPr="00E95F18" w:rsidRDefault="00B95E3F" w:rsidP="00602D75">
            <w:pPr>
              <w:pStyle w:val="TAC"/>
              <w:rPr>
                <w:ins w:id="1515" w:author="Bin Han" w:date="2018-07-16T09:44:00Z"/>
                <w:rFonts w:cs="Arial"/>
                <w:lang w:eastAsia="zh-CN"/>
              </w:rPr>
            </w:pPr>
            <w:ins w:id="1516" w:author="Bin Han" w:date="2018-07-16T09:44:00Z">
              <w:r w:rsidRPr="00E95F18">
                <w:rPr>
                  <w:rFonts w:cs="Arial" w:hint="eastAsia"/>
                  <w:lang w:eastAsia="zh-CN"/>
                </w:rPr>
                <w:t>-</w:t>
              </w:r>
              <w:r w:rsidRPr="00E95F18">
                <w:rPr>
                  <w:rFonts w:cs="Arial"/>
                  <w:lang w:eastAsia="en-US"/>
                </w:rPr>
                <w:t>17.</w:t>
              </w:r>
              <w:r w:rsidRPr="00E95F18">
                <w:rPr>
                  <w:rFonts w:cs="Arial" w:hint="eastAsia"/>
                  <w:lang w:eastAsia="zh-CN"/>
                </w:rPr>
                <w:t>77</w:t>
              </w:r>
            </w:ins>
          </w:p>
        </w:tc>
      </w:tr>
      <w:tr w:rsidR="00B95E3F" w:rsidRPr="00E95F18" w:rsidTr="00602D75">
        <w:trPr>
          <w:trHeight w:val="150"/>
          <w:jc w:val="center"/>
          <w:ins w:id="1517" w:author="Bin Han" w:date="2018-07-16T09:44:00Z"/>
        </w:trPr>
        <w:tc>
          <w:tcPr>
            <w:tcW w:w="1372" w:type="dxa"/>
            <w:vMerge/>
            <w:shd w:val="clear" w:color="auto" w:fill="auto"/>
            <w:vAlign w:val="center"/>
          </w:tcPr>
          <w:p w:rsidR="00B95E3F" w:rsidRPr="00E95F18" w:rsidRDefault="00B95E3F" w:rsidP="00602D75">
            <w:pPr>
              <w:pStyle w:val="TAL"/>
              <w:rPr>
                <w:ins w:id="1518" w:author="Bin Han" w:date="2018-07-16T09:44:00Z"/>
                <w:rFonts w:cs="Arial"/>
                <w:lang w:eastAsia="en-US"/>
              </w:rPr>
            </w:pPr>
          </w:p>
        </w:tc>
        <w:tc>
          <w:tcPr>
            <w:tcW w:w="1308" w:type="dxa"/>
            <w:vAlign w:val="center"/>
          </w:tcPr>
          <w:p w:rsidR="00B95E3F" w:rsidRPr="00E95F18" w:rsidRDefault="00B95E3F" w:rsidP="00602D75">
            <w:pPr>
              <w:pStyle w:val="TAL"/>
              <w:rPr>
                <w:ins w:id="1519" w:author="Bin Han" w:date="2018-07-16T09:44:00Z"/>
                <w:rFonts w:cs="Arial"/>
                <w:lang w:eastAsia="en-US"/>
              </w:rPr>
            </w:pPr>
            <w:ins w:id="1520" w:author="Bin Han" w:date="2018-07-16T09:44:00Z">
              <w:r w:rsidRPr="00E95F18">
                <w:rPr>
                  <w:rFonts w:cs="Arial"/>
                  <w:lang w:eastAsia="en-US"/>
                </w:rPr>
                <w:t>Bands FDD_B</w:t>
              </w:r>
              <w:r w:rsidRPr="00E95F18">
                <w:rPr>
                  <w:rFonts w:cs="Arial" w:hint="eastAsia"/>
                  <w:lang w:eastAsia="ko-KR"/>
                </w:rPr>
                <w:t xml:space="preserve">,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MS Mincho" w:cs="Arial" w:hint="eastAsia"/>
                  <w:vertAlign w:val="superscript"/>
                  <w:lang w:eastAsia="ja-JP"/>
                </w:rPr>
                <w:t>11</w:t>
              </w:r>
            </w:ins>
          </w:p>
        </w:tc>
        <w:tc>
          <w:tcPr>
            <w:tcW w:w="1133" w:type="dxa"/>
            <w:vMerge/>
            <w:shd w:val="clear" w:color="auto" w:fill="auto"/>
            <w:vAlign w:val="center"/>
          </w:tcPr>
          <w:p w:rsidR="00B95E3F" w:rsidRPr="00E95F18" w:rsidRDefault="00B95E3F" w:rsidP="00602D75">
            <w:pPr>
              <w:pStyle w:val="TAC"/>
              <w:rPr>
                <w:ins w:id="1521" w:author="Bin Han" w:date="2018-07-16T09:44:00Z"/>
                <w:rFonts w:cs="Arial"/>
                <w:lang w:eastAsia="en-US"/>
              </w:rPr>
            </w:pPr>
          </w:p>
        </w:tc>
        <w:tc>
          <w:tcPr>
            <w:tcW w:w="1741" w:type="dxa"/>
            <w:vMerge/>
            <w:shd w:val="clear" w:color="auto" w:fill="auto"/>
            <w:vAlign w:val="center"/>
          </w:tcPr>
          <w:p w:rsidR="00B95E3F" w:rsidRPr="00E95F18" w:rsidRDefault="00B95E3F" w:rsidP="00602D75">
            <w:pPr>
              <w:pStyle w:val="TAC"/>
              <w:rPr>
                <w:ins w:id="1522" w:author="Bin Han" w:date="2018-07-16T09:44:00Z"/>
                <w:rFonts w:cs="Arial"/>
                <w:lang w:eastAsia="en-US"/>
              </w:rPr>
            </w:pPr>
          </w:p>
        </w:tc>
        <w:tc>
          <w:tcPr>
            <w:tcW w:w="4075" w:type="dxa"/>
            <w:gridSpan w:val="6"/>
            <w:vMerge/>
            <w:shd w:val="clear" w:color="auto" w:fill="auto"/>
            <w:vAlign w:val="center"/>
          </w:tcPr>
          <w:p w:rsidR="00B95E3F" w:rsidRPr="00E95F18" w:rsidRDefault="00B95E3F" w:rsidP="00602D75">
            <w:pPr>
              <w:pStyle w:val="TAC"/>
              <w:rPr>
                <w:ins w:id="1523" w:author="Bin Han" w:date="2018-07-16T09:44:00Z"/>
                <w:rFonts w:cs="Arial"/>
                <w:lang w:eastAsia="en-US"/>
              </w:rPr>
            </w:pPr>
          </w:p>
        </w:tc>
      </w:tr>
      <w:tr w:rsidR="00B95E3F" w:rsidRPr="00E95F18" w:rsidTr="00602D75">
        <w:trPr>
          <w:trHeight w:val="150"/>
          <w:jc w:val="center"/>
          <w:ins w:id="1524" w:author="Bin Han" w:date="2018-07-16T09:44:00Z"/>
        </w:trPr>
        <w:tc>
          <w:tcPr>
            <w:tcW w:w="1372" w:type="dxa"/>
            <w:vMerge/>
            <w:shd w:val="clear" w:color="auto" w:fill="auto"/>
            <w:vAlign w:val="center"/>
          </w:tcPr>
          <w:p w:rsidR="00B95E3F" w:rsidRPr="00E95F18" w:rsidRDefault="00B95E3F" w:rsidP="00602D75">
            <w:pPr>
              <w:pStyle w:val="TAL"/>
              <w:rPr>
                <w:ins w:id="1525" w:author="Bin Han" w:date="2018-07-16T09:44:00Z"/>
                <w:rFonts w:cs="Arial"/>
                <w:lang w:eastAsia="en-US"/>
              </w:rPr>
            </w:pPr>
          </w:p>
        </w:tc>
        <w:tc>
          <w:tcPr>
            <w:tcW w:w="1308" w:type="dxa"/>
            <w:vAlign w:val="center"/>
          </w:tcPr>
          <w:p w:rsidR="00B95E3F" w:rsidRPr="00E95F18" w:rsidRDefault="00B95E3F" w:rsidP="00602D75">
            <w:pPr>
              <w:pStyle w:val="TAL"/>
              <w:rPr>
                <w:ins w:id="1526" w:author="Bin Han" w:date="2018-07-16T09:44:00Z"/>
                <w:rFonts w:cs="Arial"/>
                <w:lang w:eastAsia="en-US"/>
              </w:rPr>
            </w:pPr>
            <w:ins w:id="1527" w:author="Bin Han" w:date="2018-07-16T09:44:00Z">
              <w:r w:rsidRPr="00E95F18">
                <w:rPr>
                  <w:rFonts w:cs="Arial"/>
                  <w:lang w:eastAsia="en-US"/>
                </w:rPr>
                <w:t>Bands FDD_C</w:t>
              </w:r>
            </w:ins>
          </w:p>
        </w:tc>
        <w:tc>
          <w:tcPr>
            <w:tcW w:w="1133" w:type="dxa"/>
            <w:vMerge/>
            <w:shd w:val="clear" w:color="auto" w:fill="auto"/>
            <w:vAlign w:val="center"/>
          </w:tcPr>
          <w:p w:rsidR="00B95E3F" w:rsidRPr="00E95F18" w:rsidRDefault="00B95E3F" w:rsidP="00602D75">
            <w:pPr>
              <w:pStyle w:val="TAC"/>
              <w:rPr>
                <w:ins w:id="1528" w:author="Bin Han" w:date="2018-07-16T09:44:00Z"/>
                <w:rFonts w:cs="Arial"/>
                <w:lang w:eastAsia="en-US"/>
              </w:rPr>
            </w:pPr>
          </w:p>
        </w:tc>
        <w:tc>
          <w:tcPr>
            <w:tcW w:w="1741" w:type="dxa"/>
            <w:vMerge/>
            <w:shd w:val="clear" w:color="auto" w:fill="auto"/>
            <w:vAlign w:val="center"/>
          </w:tcPr>
          <w:p w:rsidR="00B95E3F" w:rsidRPr="00E95F18" w:rsidRDefault="00B95E3F" w:rsidP="00602D75">
            <w:pPr>
              <w:pStyle w:val="TAC"/>
              <w:rPr>
                <w:ins w:id="1529" w:author="Bin Han" w:date="2018-07-16T09:44:00Z"/>
                <w:rFonts w:cs="Arial"/>
                <w:lang w:eastAsia="en-US"/>
              </w:rPr>
            </w:pPr>
          </w:p>
        </w:tc>
        <w:tc>
          <w:tcPr>
            <w:tcW w:w="4075" w:type="dxa"/>
            <w:gridSpan w:val="6"/>
            <w:vMerge/>
            <w:shd w:val="clear" w:color="auto" w:fill="auto"/>
            <w:vAlign w:val="center"/>
          </w:tcPr>
          <w:p w:rsidR="00B95E3F" w:rsidRPr="00E95F18" w:rsidRDefault="00B95E3F" w:rsidP="00602D75">
            <w:pPr>
              <w:pStyle w:val="TAC"/>
              <w:rPr>
                <w:ins w:id="1530" w:author="Bin Han" w:date="2018-07-16T09:44:00Z"/>
                <w:rFonts w:cs="Arial"/>
                <w:lang w:eastAsia="en-US"/>
              </w:rPr>
            </w:pPr>
          </w:p>
        </w:tc>
      </w:tr>
      <w:tr w:rsidR="00B95E3F" w:rsidRPr="00E95F18" w:rsidTr="00602D75">
        <w:trPr>
          <w:trHeight w:val="150"/>
          <w:jc w:val="center"/>
          <w:ins w:id="1531" w:author="Bin Han" w:date="2018-07-16T09:44:00Z"/>
        </w:trPr>
        <w:tc>
          <w:tcPr>
            <w:tcW w:w="1372" w:type="dxa"/>
            <w:vMerge/>
            <w:shd w:val="clear" w:color="auto" w:fill="auto"/>
            <w:vAlign w:val="center"/>
          </w:tcPr>
          <w:p w:rsidR="00B95E3F" w:rsidRPr="00E95F18" w:rsidRDefault="00B95E3F" w:rsidP="00602D75">
            <w:pPr>
              <w:pStyle w:val="TAL"/>
              <w:rPr>
                <w:ins w:id="1532" w:author="Bin Han" w:date="2018-07-16T09:44:00Z"/>
                <w:rFonts w:cs="Arial"/>
                <w:lang w:eastAsia="en-US"/>
              </w:rPr>
            </w:pPr>
          </w:p>
        </w:tc>
        <w:tc>
          <w:tcPr>
            <w:tcW w:w="1308" w:type="dxa"/>
            <w:vAlign w:val="center"/>
          </w:tcPr>
          <w:p w:rsidR="00B95E3F" w:rsidRPr="00E95F18" w:rsidRDefault="00B95E3F" w:rsidP="00602D75">
            <w:pPr>
              <w:pStyle w:val="TAL"/>
              <w:rPr>
                <w:ins w:id="1533" w:author="Bin Han" w:date="2018-07-16T09:44:00Z"/>
                <w:rFonts w:cs="Arial"/>
                <w:lang w:eastAsia="en-US"/>
              </w:rPr>
            </w:pPr>
            <w:ins w:id="1534" w:author="Bin Han" w:date="2018-07-16T09:44:00Z">
              <w:r w:rsidRPr="00E95F18">
                <w:rPr>
                  <w:rFonts w:cs="Arial"/>
                  <w:lang w:eastAsia="en-US"/>
                </w:rPr>
                <w:t>Bands FDD_D</w:t>
              </w:r>
            </w:ins>
          </w:p>
        </w:tc>
        <w:tc>
          <w:tcPr>
            <w:tcW w:w="1133" w:type="dxa"/>
            <w:vMerge/>
            <w:shd w:val="clear" w:color="auto" w:fill="auto"/>
            <w:vAlign w:val="center"/>
          </w:tcPr>
          <w:p w:rsidR="00B95E3F" w:rsidRPr="00E95F18" w:rsidRDefault="00B95E3F" w:rsidP="00602D75">
            <w:pPr>
              <w:pStyle w:val="TAC"/>
              <w:rPr>
                <w:ins w:id="1535" w:author="Bin Han" w:date="2018-07-16T09:44:00Z"/>
                <w:rFonts w:cs="Arial"/>
                <w:lang w:eastAsia="en-US"/>
              </w:rPr>
            </w:pPr>
          </w:p>
        </w:tc>
        <w:tc>
          <w:tcPr>
            <w:tcW w:w="1741" w:type="dxa"/>
            <w:vMerge/>
            <w:shd w:val="clear" w:color="auto" w:fill="auto"/>
            <w:vAlign w:val="center"/>
          </w:tcPr>
          <w:p w:rsidR="00B95E3F" w:rsidRPr="00E95F18" w:rsidRDefault="00B95E3F" w:rsidP="00602D75">
            <w:pPr>
              <w:pStyle w:val="TAC"/>
              <w:rPr>
                <w:ins w:id="1536" w:author="Bin Han" w:date="2018-07-16T09:44:00Z"/>
                <w:rFonts w:cs="Arial"/>
                <w:lang w:eastAsia="en-US"/>
              </w:rPr>
            </w:pPr>
          </w:p>
        </w:tc>
        <w:tc>
          <w:tcPr>
            <w:tcW w:w="4075" w:type="dxa"/>
            <w:gridSpan w:val="6"/>
            <w:vMerge/>
            <w:shd w:val="clear" w:color="auto" w:fill="auto"/>
            <w:vAlign w:val="center"/>
          </w:tcPr>
          <w:p w:rsidR="00B95E3F" w:rsidRPr="00E95F18" w:rsidRDefault="00B95E3F" w:rsidP="00602D75">
            <w:pPr>
              <w:pStyle w:val="TAC"/>
              <w:rPr>
                <w:ins w:id="1537" w:author="Bin Han" w:date="2018-07-16T09:44:00Z"/>
                <w:rFonts w:cs="Arial"/>
                <w:lang w:eastAsia="en-US"/>
              </w:rPr>
            </w:pPr>
          </w:p>
        </w:tc>
      </w:tr>
      <w:tr w:rsidR="00B95E3F" w:rsidRPr="00E95F18" w:rsidTr="00602D75">
        <w:trPr>
          <w:trHeight w:val="150"/>
          <w:jc w:val="center"/>
          <w:ins w:id="1538" w:author="Bin Han" w:date="2018-07-16T09:44:00Z"/>
        </w:trPr>
        <w:tc>
          <w:tcPr>
            <w:tcW w:w="1372" w:type="dxa"/>
            <w:vMerge/>
            <w:shd w:val="clear" w:color="auto" w:fill="auto"/>
            <w:vAlign w:val="center"/>
          </w:tcPr>
          <w:p w:rsidR="00B95E3F" w:rsidRPr="00E95F18" w:rsidRDefault="00B95E3F" w:rsidP="00602D75">
            <w:pPr>
              <w:pStyle w:val="TAL"/>
              <w:rPr>
                <w:ins w:id="1539" w:author="Bin Han" w:date="2018-07-16T09:44:00Z"/>
                <w:rFonts w:cs="Arial"/>
                <w:lang w:eastAsia="en-US"/>
              </w:rPr>
            </w:pPr>
          </w:p>
        </w:tc>
        <w:tc>
          <w:tcPr>
            <w:tcW w:w="1308" w:type="dxa"/>
            <w:vAlign w:val="center"/>
          </w:tcPr>
          <w:p w:rsidR="00B95E3F" w:rsidRPr="00E95F18" w:rsidRDefault="00B95E3F" w:rsidP="00602D75">
            <w:pPr>
              <w:pStyle w:val="TAL"/>
              <w:rPr>
                <w:ins w:id="1540" w:author="Bin Han" w:date="2018-07-16T09:44:00Z"/>
                <w:rFonts w:cs="Arial"/>
                <w:lang w:eastAsia="zh-CN"/>
              </w:rPr>
            </w:pPr>
            <w:ins w:id="1541" w:author="Bin Han" w:date="2018-07-16T09:44:00Z">
              <w:r w:rsidRPr="00E95F18">
                <w:rPr>
                  <w:rFonts w:cs="Arial"/>
                  <w:lang w:eastAsia="en-US"/>
                </w:rPr>
                <w:t xml:space="preserve">Bands FDD_E, </w:t>
              </w:r>
              <w:r w:rsidRPr="00E95F18">
                <w:rPr>
                  <w:rFonts w:cs="Arial" w:hint="eastAsia"/>
                  <w:lang w:eastAsia="zh-CN"/>
                </w:rPr>
                <w:t xml:space="preserve">Bands </w:t>
              </w:r>
              <w:r w:rsidRPr="00E95F18">
                <w:rPr>
                  <w:rFonts w:cs="Arial"/>
                  <w:lang w:eastAsia="en-US"/>
                </w:rPr>
                <w:t>FDD_F</w:t>
              </w:r>
              <w:r w:rsidRPr="00E95F18">
                <w:rPr>
                  <w:rFonts w:cs="Arial"/>
                  <w:vertAlign w:val="superscript"/>
                  <w:lang w:eastAsia="en-US"/>
                </w:rPr>
                <w:t xml:space="preserve"> Note </w:t>
              </w:r>
              <w:r w:rsidRPr="00E95F18">
                <w:rPr>
                  <w:rFonts w:cs="Arial" w:hint="eastAsia"/>
                  <w:vertAlign w:val="superscript"/>
                  <w:lang w:eastAsia="zh-CN"/>
                </w:rPr>
                <w:t>6</w:t>
              </w:r>
            </w:ins>
          </w:p>
        </w:tc>
        <w:tc>
          <w:tcPr>
            <w:tcW w:w="1133" w:type="dxa"/>
            <w:vMerge/>
            <w:shd w:val="clear" w:color="auto" w:fill="auto"/>
            <w:vAlign w:val="center"/>
          </w:tcPr>
          <w:p w:rsidR="00B95E3F" w:rsidRPr="00E95F18" w:rsidRDefault="00B95E3F" w:rsidP="00602D75">
            <w:pPr>
              <w:pStyle w:val="TAC"/>
              <w:rPr>
                <w:ins w:id="1542" w:author="Bin Han" w:date="2018-07-16T09:44:00Z"/>
                <w:rFonts w:cs="Arial"/>
                <w:lang w:eastAsia="en-US"/>
              </w:rPr>
            </w:pPr>
          </w:p>
        </w:tc>
        <w:tc>
          <w:tcPr>
            <w:tcW w:w="1741" w:type="dxa"/>
            <w:vMerge/>
            <w:shd w:val="clear" w:color="auto" w:fill="auto"/>
            <w:vAlign w:val="center"/>
          </w:tcPr>
          <w:p w:rsidR="00B95E3F" w:rsidRPr="00E95F18" w:rsidRDefault="00B95E3F" w:rsidP="00602D75">
            <w:pPr>
              <w:pStyle w:val="TAC"/>
              <w:rPr>
                <w:ins w:id="1543" w:author="Bin Han" w:date="2018-07-16T09:44:00Z"/>
                <w:rFonts w:cs="Arial"/>
                <w:lang w:eastAsia="zh-CN"/>
              </w:rPr>
            </w:pPr>
          </w:p>
        </w:tc>
        <w:tc>
          <w:tcPr>
            <w:tcW w:w="4075" w:type="dxa"/>
            <w:gridSpan w:val="6"/>
            <w:vMerge/>
            <w:shd w:val="clear" w:color="auto" w:fill="auto"/>
            <w:vAlign w:val="center"/>
          </w:tcPr>
          <w:p w:rsidR="00B95E3F" w:rsidRPr="00E95F18" w:rsidRDefault="00B95E3F" w:rsidP="00602D75">
            <w:pPr>
              <w:pStyle w:val="TAC"/>
              <w:rPr>
                <w:ins w:id="1544" w:author="Bin Han" w:date="2018-07-16T09:44:00Z"/>
                <w:rFonts w:cs="Arial"/>
                <w:lang w:eastAsia="zh-CN"/>
              </w:rPr>
            </w:pPr>
          </w:p>
        </w:tc>
      </w:tr>
      <w:tr w:rsidR="00B95E3F" w:rsidRPr="00E95F18" w:rsidTr="00602D75">
        <w:trPr>
          <w:trHeight w:val="150"/>
          <w:jc w:val="center"/>
          <w:ins w:id="1545" w:author="Bin Han" w:date="2018-07-16T09:44:00Z"/>
        </w:trPr>
        <w:tc>
          <w:tcPr>
            <w:tcW w:w="1372" w:type="dxa"/>
            <w:vMerge/>
            <w:shd w:val="clear" w:color="auto" w:fill="auto"/>
            <w:vAlign w:val="center"/>
          </w:tcPr>
          <w:p w:rsidR="00B95E3F" w:rsidRPr="00E95F18" w:rsidRDefault="00B95E3F" w:rsidP="00602D75">
            <w:pPr>
              <w:pStyle w:val="TAL"/>
              <w:rPr>
                <w:ins w:id="1546" w:author="Bin Han" w:date="2018-07-16T09:44:00Z"/>
                <w:rFonts w:cs="Arial"/>
                <w:lang w:eastAsia="en-US"/>
              </w:rPr>
            </w:pPr>
          </w:p>
        </w:tc>
        <w:tc>
          <w:tcPr>
            <w:tcW w:w="1308" w:type="dxa"/>
            <w:vAlign w:val="center"/>
          </w:tcPr>
          <w:p w:rsidR="00B95E3F" w:rsidRPr="00E95F18" w:rsidRDefault="00B95E3F" w:rsidP="00602D75">
            <w:pPr>
              <w:pStyle w:val="TAL"/>
              <w:rPr>
                <w:ins w:id="1547" w:author="Bin Han" w:date="2018-07-16T09:44:00Z"/>
                <w:rFonts w:cs="Arial"/>
                <w:lang w:eastAsia="en-US"/>
              </w:rPr>
            </w:pPr>
            <w:ins w:id="1548" w:author="Bin Han" w:date="2018-07-16T09:44:00Z">
              <w:r w:rsidRPr="00E95F18">
                <w:rPr>
                  <w:rFonts w:cs="Arial"/>
                  <w:lang w:eastAsia="en-US"/>
                </w:rPr>
                <w:t>Bands FDD_G</w:t>
              </w:r>
            </w:ins>
          </w:p>
        </w:tc>
        <w:tc>
          <w:tcPr>
            <w:tcW w:w="1133" w:type="dxa"/>
            <w:vMerge/>
            <w:shd w:val="clear" w:color="auto" w:fill="auto"/>
            <w:vAlign w:val="center"/>
          </w:tcPr>
          <w:p w:rsidR="00B95E3F" w:rsidRPr="00E95F18" w:rsidRDefault="00B95E3F" w:rsidP="00602D75">
            <w:pPr>
              <w:pStyle w:val="TAC"/>
              <w:rPr>
                <w:ins w:id="1549" w:author="Bin Han" w:date="2018-07-16T09:44:00Z"/>
                <w:rFonts w:cs="Arial"/>
                <w:lang w:eastAsia="en-US"/>
              </w:rPr>
            </w:pPr>
          </w:p>
        </w:tc>
        <w:tc>
          <w:tcPr>
            <w:tcW w:w="1741" w:type="dxa"/>
            <w:vMerge/>
            <w:shd w:val="clear" w:color="auto" w:fill="auto"/>
            <w:vAlign w:val="center"/>
          </w:tcPr>
          <w:p w:rsidR="00B95E3F" w:rsidRPr="00E95F18" w:rsidRDefault="00B95E3F" w:rsidP="00602D75">
            <w:pPr>
              <w:pStyle w:val="TAC"/>
              <w:rPr>
                <w:ins w:id="1550" w:author="Bin Han" w:date="2018-07-16T09:44:00Z"/>
                <w:rFonts w:cs="Arial"/>
                <w:lang w:eastAsia="en-US"/>
              </w:rPr>
            </w:pPr>
          </w:p>
        </w:tc>
        <w:tc>
          <w:tcPr>
            <w:tcW w:w="4075" w:type="dxa"/>
            <w:gridSpan w:val="6"/>
            <w:vMerge/>
            <w:shd w:val="clear" w:color="auto" w:fill="auto"/>
            <w:vAlign w:val="center"/>
          </w:tcPr>
          <w:p w:rsidR="00B95E3F" w:rsidRPr="00E95F18" w:rsidRDefault="00B95E3F" w:rsidP="00602D75">
            <w:pPr>
              <w:pStyle w:val="TAC"/>
              <w:rPr>
                <w:ins w:id="1551" w:author="Bin Han" w:date="2018-07-16T09:44:00Z"/>
                <w:rFonts w:cs="Arial"/>
                <w:lang w:eastAsia="zh-CN"/>
              </w:rPr>
            </w:pPr>
          </w:p>
        </w:tc>
      </w:tr>
      <w:tr w:rsidR="00B95E3F" w:rsidRPr="00E95F18" w:rsidTr="00602D75">
        <w:trPr>
          <w:trHeight w:val="150"/>
          <w:jc w:val="center"/>
          <w:ins w:id="1552" w:author="Bin Han" w:date="2018-07-16T09:44:00Z"/>
        </w:trPr>
        <w:tc>
          <w:tcPr>
            <w:tcW w:w="1372" w:type="dxa"/>
            <w:vMerge/>
            <w:shd w:val="clear" w:color="auto" w:fill="auto"/>
            <w:vAlign w:val="center"/>
          </w:tcPr>
          <w:p w:rsidR="00B95E3F" w:rsidRPr="00E95F18" w:rsidRDefault="00B95E3F" w:rsidP="00602D75">
            <w:pPr>
              <w:pStyle w:val="TAL"/>
              <w:rPr>
                <w:ins w:id="1553" w:author="Bin Han" w:date="2018-07-16T09:44:00Z"/>
                <w:rFonts w:cs="Arial"/>
                <w:lang w:eastAsia="en-US"/>
              </w:rPr>
            </w:pPr>
          </w:p>
        </w:tc>
        <w:tc>
          <w:tcPr>
            <w:tcW w:w="1308" w:type="dxa"/>
            <w:vAlign w:val="center"/>
          </w:tcPr>
          <w:p w:rsidR="00B95E3F" w:rsidRPr="00E95F18" w:rsidRDefault="00B95E3F" w:rsidP="00602D75">
            <w:pPr>
              <w:pStyle w:val="TAL"/>
              <w:rPr>
                <w:ins w:id="1554" w:author="Bin Han" w:date="2018-07-16T09:44:00Z"/>
                <w:rFonts w:cs="Arial"/>
                <w:lang w:eastAsia="en-US"/>
              </w:rPr>
            </w:pPr>
            <w:ins w:id="1555" w:author="Bin Han" w:date="2018-07-16T09:44:00Z">
              <w:r w:rsidRPr="00E95F18">
                <w:rPr>
                  <w:rFonts w:cs="Arial"/>
                  <w:lang w:eastAsia="en-US"/>
                </w:rPr>
                <w:t>Bands FDD_H</w:t>
              </w:r>
            </w:ins>
          </w:p>
        </w:tc>
        <w:tc>
          <w:tcPr>
            <w:tcW w:w="1133" w:type="dxa"/>
            <w:vMerge/>
            <w:shd w:val="clear" w:color="auto" w:fill="auto"/>
            <w:vAlign w:val="center"/>
          </w:tcPr>
          <w:p w:rsidR="00B95E3F" w:rsidRPr="00E95F18" w:rsidRDefault="00B95E3F" w:rsidP="00602D75">
            <w:pPr>
              <w:pStyle w:val="TAC"/>
              <w:rPr>
                <w:ins w:id="1556" w:author="Bin Han" w:date="2018-07-16T09:44:00Z"/>
                <w:rFonts w:cs="Arial"/>
                <w:lang w:eastAsia="en-US"/>
              </w:rPr>
            </w:pPr>
          </w:p>
        </w:tc>
        <w:tc>
          <w:tcPr>
            <w:tcW w:w="1741" w:type="dxa"/>
            <w:vMerge/>
            <w:shd w:val="clear" w:color="auto" w:fill="auto"/>
            <w:vAlign w:val="center"/>
          </w:tcPr>
          <w:p w:rsidR="00B95E3F" w:rsidRPr="00E95F18" w:rsidRDefault="00B95E3F" w:rsidP="00602D75">
            <w:pPr>
              <w:pStyle w:val="TAC"/>
              <w:rPr>
                <w:ins w:id="1557" w:author="Bin Han" w:date="2018-07-16T09:44:00Z"/>
                <w:rFonts w:cs="Arial"/>
                <w:lang w:eastAsia="en-US"/>
              </w:rPr>
            </w:pPr>
          </w:p>
        </w:tc>
        <w:tc>
          <w:tcPr>
            <w:tcW w:w="4075" w:type="dxa"/>
            <w:gridSpan w:val="6"/>
            <w:vMerge/>
            <w:shd w:val="clear" w:color="auto" w:fill="auto"/>
            <w:vAlign w:val="center"/>
          </w:tcPr>
          <w:p w:rsidR="00B95E3F" w:rsidRPr="00E95F18" w:rsidRDefault="00B95E3F" w:rsidP="00602D75">
            <w:pPr>
              <w:pStyle w:val="TAC"/>
              <w:rPr>
                <w:ins w:id="1558" w:author="Bin Han" w:date="2018-07-16T09:44:00Z"/>
                <w:rFonts w:cs="Arial"/>
                <w:lang w:eastAsia="zh-CN"/>
              </w:rPr>
            </w:pPr>
          </w:p>
        </w:tc>
      </w:tr>
      <w:tr w:rsidR="00B95E3F" w:rsidRPr="00E95F18" w:rsidTr="00602D75">
        <w:trPr>
          <w:trHeight w:val="150"/>
          <w:jc w:val="center"/>
          <w:ins w:id="1559" w:author="Bin Han" w:date="2018-07-16T09:44:00Z"/>
        </w:trPr>
        <w:tc>
          <w:tcPr>
            <w:tcW w:w="1372" w:type="dxa"/>
            <w:vMerge w:val="restart"/>
            <w:shd w:val="clear" w:color="auto" w:fill="auto"/>
            <w:vAlign w:val="center"/>
          </w:tcPr>
          <w:p w:rsidR="00B95E3F" w:rsidRPr="00E95F18" w:rsidRDefault="00B95E3F" w:rsidP="00602D75">
            <w:pPr>
              <w:pStyle w:val="TAL"/>
              <w:rPr>
                <w:ins w:id="1560" w:author="Bin Han" w:date="2018-07-16T09:44:00Z"/>
                <w:rFonts w:cs="Arial"/>
                <w:lang w:eastAsia="en-US"/>
              </w:rPr>
            </w:pPr>
            <w:ins w:id="1561" w:author="Bin Han" w:date="2018-07-16T09:44:00Z">
              <w:r w:rsidRPr="00E95F18">
                <w:rPr>
                  <w:rFonts w:cs="Arial"/>
                  <w:lang w:eastAsia="en-US"/>
                </w:rPr>
                <w:t>Io</w:t>
              </w:r>
              <w:r w:rsidRPr="00E95F18">
                <w:rPr>
                  <w:rFonts w:cs="Arial"/>
                  <w:vertAlign w:val="superscript"/>
                  <w:lang w:eastAsia="en-US"/>
                </w:rPr>
                <w:t>Note</w:t>
              </w:r>
              <w:r w:rsidRPr="00E95F18">
                <w:rPr>
                  <w:rFonts w:cs="Arial" w:hint="eastAsia"/>
                  <w:vertAlign w:val="superscript"/>
                  <w:lang w:eastAsia="zh-CN"/>
                </w:rPr>
                <w:t>4</w:t>
              </w:r>
            </w:ins>
          </w:p>
        </w:tc>
        <w:tc>
          <w:tcPr>
            <w:tcW w:w="1308" w:type="dxa"/>
            <w:vAlign w:val="center"/>
          </w:tcPr>
          <w:p w:rsidR="00B95E3F" w:rsidRPr="00E95F18" w:rsidRDefault="00B95E3F" w:rsidP="00602D75">
            <w:pPr>
              <w:pStyle w:val="TAL"/>
              <w:rPr>
                <w:ins w:id="1562" w:author="Bin Han" w:date="2018-07-16T09:44:00Z"/>
                <w:rFonts w:cs="Arial"/>
                <w:lang w:eastAsia="en-US"/>
              </w:rPr>
            </w:pPr>
            <w:ins w:id="1563" w:author="Bin Han" w:date="2018-07-16T09:44:00Z">
              <w:r w:rsidRPr="00E95F18">
                <w:rPr>
                  <w:rFonts w:cs="Arial"/>
                  <w:lang w:eastAsia="en-US"/>
                </w:rPr>
                <w:t>Bands TDD_A</w:t>
              </w:r>
            </w:ins>
          </w:p>
        </w:tc>
        <w:tc>
          <w:tcPr>
            <w:tcW w:w="1133" w:type="dxa"/>
            <w:vMerge w:val="restart"/>
            <w:shd w:val="clear" w:color="auto" w:fill="auto"/>
            <w:vAlign w:val="center"/>
          </w:tcPr>
          <w:p w:rsidR="00B95E3F" w:rsidRPr="00E95F18" w:rsidRDefault="00B95E3F" w:rsidP="00602D75">
            <w:pPr>
              <w:pStyle w:val="TAC"/>
              <w:rPr>
                <w:ins w:id="1564" w:author="Bin Han" w:date="2018-07-16T09:44:00Z"/>
                <w:rFonts w:cs="Arial"/>
                <w:vertAlign w:val="subscript"/>
                <w:lang w:eastAsia="zh-CN"/>
              </w:rPr>
            </w:pPr>
            <w:ins w:id="1565" w:author="Bin Han" w:date="2018-07-16T09:44:00Z">
              <w:r w:rsidRPr="00E95F18">
                <w:rPr>
                  <w:rFonts w:cs="Arial"/>
                  <w:lang w:eastAsia="en-US"/>
                </w:rPr>
                <w:t>dBm/</w:t>
              </w:r>
              <w:r w:rsidRPr="00E95F18">
                <w:rPr>
                  <w:rFonts w:cs="Arial" w:hint="eastAsia"/>
                  <w:lang w:eastAsia="zh-CN"/>
                </w:rPr>
                <w:t xml:space="preserve"> BW</w:t>
              </w:r>
              <w:r w:rsidRPr="00E95F18">
                <w:rPr>
                  <w:rFonts w:cs="Arial" w:hint="eastAsia"/>
                  <w:vertAlign w:val="subscript"/>
                  <w:lang w:eastAsia="zh-CN"/>
                </w:rPr>
                <w:t>channel</w:t>
              </w:r>
            </w:ins>
          </w:p>
        </w:tc>
        <w:tc>
          <w:tcPr>
            <w:tcW w:w="1741" w:type="dxa"/>
            <w:shd w:val="clear" w:color="auto" w:fill="auto"/>
            <w:vAlign w:val="center"/>
          </w:tcPr>
          <w:p w:rsidR="00B95E3F" w:rsidRPr="00E95F18" w:rsidRDefault="00B95E3F" w:rsidP="00602D75">
            <w:pPr>
              <w:pStyle w:val="TAC"/>
              <w:rPr>
                <w:ins w:id="1566" w:author="Bin Han" w:date="2018-07-16T09:44:00Z"/>
                <w:rFonts w:cs="Arial"/>
                <w:lang w:eastAsia="zh-CN"/>
              </w:rPr>
            </w:pPr>
            <w:ins w:id="1567" w:author="Bin Han" w:date="2018-07-16T09:44:00Z">
              <w:r w:rsidRPr="00E95F18">
                <w:rPr>
                  <w:rFonts w:cs="Arial"/>
                  <w:lang w:eastAsia="en-US"/>
                </w:rPr>
                <w:t>-</w:t>
              </w:r>
              <w:r w:rsidRPr="00E95F18">
                <w:rPr>
                  <w:rFonts w:cs="Arial" w:hint="eastAsia"/>
                  <w:lang w:eastAsia="zh-CN"/>
                </w:rPr>
                <w:t>87</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4075" w:type="dxa"/>
            <w:gridSpan w:val="6"/>
            <w:shd w:val="clear" w:color="auto" w:fill="auto"/>
            <w:vAlign w:val="center"/>
          </w:tcPr>
          <w:p w:rsidR="00B95E3F" w:rsidRPr="00E95F18" w:rsidRDefault="00B95E3F" w:rsidP="00602D75">
            <w:pPr>
              <w:pStyle w:val="TAC"/>
              <w:rPr>
                <w:ins w:id="1568" w:author="Bin Han" w:date="2018-07-16T09:44:00Z"/>
                <w:rFonts w:cs="Arial"/>
                <w:lang w:eastAsia="en-US"/>
              </w:rPr>
            </w:pPr>
            <w:ins w:id="1569" w:author="Bin Han" w:date="2018-07-16T09:44:00Z">
              <w:r w:rsidRPr="00E95F18">
                <w:rPr>
                  <w:rFonts w:cs="Arial"/>
                  <w:lang w:eastAsia="en-US"/>
                </w:rPr>
                <w:t>-</w:t>
              </w:r>
              <w:r w:rsidRPr="00E95F18">
                <w:rPr>
                  <w:rFonts w:cs="Arial" w:hint="eastAsia"/>
                  <w:lang w:eastAsia="zh-CN"/>
                </w:rPr>
                <w:t>87</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B95E3F" w:rsidRPr="00E95F18" w:rsidTr="00602D75">
        <w:trPr>
          <w:trHeight w:val="150"/>
          <w:jc w:val="center"/>
          <w:ins w:id="1570" w:author="Bin Han" w:date="2018-07-16T09:44:00Z"/>
        </w:trPr>
        <w:tc>
          <w:tcPr>
            <w:tcW w:w="1372" w:type="dxa"/>
            <w:vMerge/>
            <w:shd w:val="clear" w:color="auto" w:fill="auto"/>
            <w:vAlign w:val="center"/>
          </w:tcPr>
          <w:p w:rsidR="00B95E3F" w:rsidRPr="00E95F18" w:rsidRDefault="00B95E3F" w:rsidP="00602D75">
            <w:pPr>
              <w:pStyle w:val="TAL"/>
              <w:rPr>
                <w:ins w:id="1571" w:author="Bin Han" w:date="2018-07-16T09:44:00Z"/>
                <w:rFonts w:cs="Arial"/>
                <w:lang w:eastAsia="en-US"/>
              </w:rPr>
            </w:pPr>
          </w:p>
        </w:tc>
        <w:tc>
          <w:tcPr>
            <w:tcW w:w="1308" w:type="dxa"/>
            <w:vAlign w:val="center"/>
          </w:tcPr>
          <w:p w:rsidR="00B95E3F" w:rsidRPr="00E95F18" w:rsidRDefault="00B95E3F" w:rsidP="00602D75">
            <w:pPr>
              <w:pStyle w:val="TAL"/>
              <w:rPr>
                <w:ins w:id="1572" w:author="Bin Han" w:date="2018-07-16T09:44:00Z"/>
                <w:rFonts w:cs="Arial"/>
                <w:lang w:eastAsia="en-US"/>
              </w:rPr>
            </w:pPr>
            <w:ins w:id="1573" w:author="Bin Han" w:date="2018-07-16T09:44:00Z">
              <w:r w:rsidRPr="00E95F18">
                <w:rPr>
                  <w:rFonts w:cs="Arial"/>
                  <w:lang w:eastAsia="en-US"/>
                </w:rPr>
                <w:t xml:space="preserve">Bands </w:t>
              </w:r>
              <w:r w:rsidRPr="00E95F18">
                <w:rPr>
                  <w:rFonts w:cs="Arial"/>
                  <w:lang w:eastAsia="zh-CN"/>
                </w:rPr>
                <w:t>TDD_C</w:t>
              </w:r>
            </w:ins>
          </w:p>
        </w:tc>
        <w:tc>
          <w:tcPr>
            <w:tcW w:w="1133" w:type="dxa"/>
            <w:vMerge/>
            <w:shd w:val="clear" w:color="auto" w:fill="auto"/>
            <w:vAlign w:val="center"/>
          </w:tcPr>
          <w:p w:rsidR="00B95E3F" w:rsidRPr="00E95F18" w:rsidRDefault="00B95E3F" w:rsidP="00602D75">
            <w:pPr>
              <w:pStyle w:val="TAC"/>
              <w:rPr>
                <w:ins w:id="1574" w:author="Bin Han" w:date="2018-07-16T09:44:00Z"/>
                <w:rFonts w:cs="Arial"/>
                <w:lang w:eastAsia="en-US"/>
              </w:rPr>
            </w:pPr>
          </w:p>
        </w:tc>
        <w:tc>
          <w:tcPr>
            <w:tcW w:w="1741" w:type="dxa"/>
            <w:shd w:val="clear" w:color="auto" w:fill="auto"/>
            <w:vAlign w:val="center"/>
          </w:tcPr>
          <w:p w:rsidR="00B95E3F" w:rsidRPr="00E95F18" w:rsidRDefault="00B95E3F" w:rsidP="00602D75">
            <w:pPr>
              <w:pStyle w:val="TAC"/>
              <w:rPr>
                <w:ins w:id="1575" w:author="Bin Han" w:date="2018-07-16T09:44:00Z"/>
                <w:rFonts w:cs="Arial"/>
                <w:lang w:eastAsia="zh-CN"/>
              </w:rPr>
            </w:pPr>
            <w:ins w:id="1576" w:author="Bin Han" w:date="2018-07-16T09:44:00Z">
              <w:r w:rsidRPr="00E95F18">
                <w:rPr>
                  <w:rFonts w:cs="Arial"/>
                  <w:lang w:eastAsia="en-US"/>
                </w:rPr>
                <w:t>-</w:t>
              </w:r>
              <w:r w:rsidRPr="00E95F18">
                <w:rPr>
                  <w:rFonts w:cs="Arial" w:hint="eastAsia"/>
                  <w:lang w:eastAsia="zh-CN"/>
                </w:rPr>
                <w:t>86</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4075" w:type="dxa"/>
            <w:gridSpan w:val="6"/>
            <w:shd w:val="clear" w:color="auto" w:fill="auto"/>
            <w:vAlign w:val="center"/>
          </w:tcPr>
          <w:p w:rsidR="00B95E3F" w:rsidRPr="00E95F18" w:rsidRDefault="00B95E3F" w:rsidP="00602D75">
            <w:pPr>
              <w:pStyle w:val="TAC"/>
              <w:rPr>
                <w:ins w:id="1577" w:author="Bin Han" w:date="2018-07-16T09:44:00Z"/>
                <w:rFonts w:cs="Arial"/>
                <w:lang w:eastAsia="en-US"/>
              </w:rPr>
            </w:pPr>
            <w:ins w:id="1578" w:author="Bin Han" w:date="2018-07-16T09:44:00Z">
              <w:r w:rsidRPr="00E95F18">
                <w:rPr>
                  <w:rFonts w:cs="Arial"/>
                  <w:lang w:eastAsia="en-US"/>
                </w:rPr>
                <w:t>-</w:t>
              </w:r>
              <w:r w:rsidRPr="00E95F18">
                <w:rPr>
                  <w:rFonts w:cs="Arial" w:hint="eastAsia"/>
                  <w:lang w:eastAsia="zh-CN"/>
                </w:rPr>
                <w:t>86</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B95E3F" w:rsidRPr="00E95F18" w:rsidTr="00602D75">
        <w:trPr>
          <w:trHeight w:val="150"/>
          <w:jc w:val="center"/>
          <w:ins w:id="1579" w:author="Bin Han" w:date="2018-07-16T09:44:00Z"/>
        </w:trPr>
        <w:tc>
          <w:tcPr>
            <w:tcW w:w="1372" w:type="dxa"/>
            <w:vMerge/>
            <w:shd w:val="clear" w:color="auto" w:fill="auto"/>
            <w:vAlign w:val="center"/>
          </w:tcPr>
          <w:p w:rsidR="00B95E3F" w:rsidRPr="00E95F18" w:rsidRDefault="00B95E3F" w:rsidP="00602D75">
            <w:pPr>
              <w:pStyle w:val="TAL"/>
              <w:rPr>
                <w:ins w:id="1580" w:author="Bin Han" w:date="2018-07-16T09:44:00Z"/>
                <w:rFonts w:cs="Arial"/>
                <w:lang w:eastAsia="en-US"/>
              </w:rPr>
            </w:pPr>
          </w:p>
        </w:tc>
        <w:tc>
          <w:tcPr>
            <w:tcW w:w="1308" w:type="dxa"/>
            <w:vAlign w:val="center"/>
          </w:tcPr>
          <w:p w:rsidR="00B95E3F" w:rsidRPr="00E95F18" w:rsidRDefault="00B95E3F" w:rsidP="00602D75">
            <w:pPr>
              <w:pStyle w:val="TAL"/>
              <w:rPr>
                <w:ins w:id="1581" w:author="Bin Han" w:date="2018-07-16T09:44:00Z"/>
                <w:rFonts w:cs="Arial"/>
                <w:lang w:eastAsia="en-US"/>
              </w:rPr>
            </w:pPr>
            <w:ins w:id="1582" w:author="Bin Han" w:date="2018-07-16T09:44:00Z">
              <w:r w:rsidRPr="00E95F18">
                <w:rPr>
                  <w:rFonts w:cs="Arial"/>
                  <w:lang w:eastAsia="en-US"/>
                </w:rPr>
                <w:t>Bands TDD_E</w:t>
              </w:r>
            </w:ins>
          </w:p>
        </w:tc>
        <w:tc>
          <w:tcPr>
            <w:tcW w:w="1133" w:type="dxa"/>
            <w:vMerge/>
            <w:shd w:val="clear" w:color="auto" w:fill="auto"/>
            <w:vAlign w:val="center"/>
          </w:tcPr>
          <w:p w:rsidR="00B95E3F" w:rsidRPr="00E95F18" w:rsidRDefault="00B95E3F" w:rsidP="00602D75">
            <w:pPr>
              <w:pStyle w:val="TAC"/>
              <w:rPr>
                <w:ins w:id="1583" w:author="Bin Han" w:date="2018-07-16T09:44:00Z"/>
                <w:rFonts w:cs="Arial"/>
                <w:lang w:eastAsia="en-US"/>
              </w:rPr>
            </w:pPr>
          </w:p>
        </w:tc>
        <w:tc>
          <w:tcPr>
            <w:tcW w:w="1741" w:type="dxa"/>
            <w:shd w:val="clear" w:color="auto" w:fill="auto"/>
            <w:vAlign w:val="center"/>
          </w:tcPr>
          <w:p w:rsidR="00B95E3F" w:rsidRPr="00E95F18" w:rsidRDefault="00B95E3F" w:rsidP="00602D75">
            <w:pPr>
              <w:pStyle w:val="TAC"/>
              <w:rPr>
                <w:ins w:id="1584" w:author="Bin Han" w:date="2018-07-16T09:44:00Z"/>
                <w:rFonts w:cs="Arial"/>
                <w:lang w:eastAsia="zh-CN"/>
              </w:rPr>
            </w:pPr>
            <w:ins w:id="1585" w:author="Bin Han" w:date="2018-07-16T09:44:00Z">
              <w:r w:rsidRPr="00E95F18">
                <w:rPr>
                  <w:rFonts w:cs="Arial" w:hint="eastAsia"/>
                  <w:lang w:eastAsia="zh-CN"/>
                </w:rPr>
                <w:t>-85</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4075" w:type="dxa"/>
            <w:gridSpan w:val="6"/>
            <w:shd w:val="clear" w:color="auto" w:fill="auto"/>
            <w:vAlign w:val="center"/>
          </w:tcPr>
          <w:p w:rsidR="00B95E3F" w:rsidRPr="00E95F18" w:rsidRDefault="00B95E3F" w:rsidP="00602D75">
            <w:pPr>
              <w:pStyle w:val="TAC"/>
              <w:rPr>
                <w:ins w:id="1586" w:author="Bin Han" w:date="2018-07-16T09:44:00Z"/>
                <w:rFonts w:cs="Arial"/>
                <w:lang w:eastAsia="zh-CN"/>
              </w:rPr>
            </w:pPr>
            <w:ins w:id="1587" w:author="Bin Han" w:date="2018-07-16T09:44:00Z">
              <w:r w:rsidRPr="00E95F18">
                <w:rPr>
                  <w:rFonts w:cs="Arial" w:hint="eastAsia"/>
                  <w:lang w:eastAsia="zh-CN"/>
                </w:rPr>
                <w:t>-85</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B95E3F" w:rsidRPr="00E95F18" w:rsidTr="00602D75">
        <w:trPr>
          <w:trHeight w:val="150"/>
          <w:jc w:val="center"/>
          <w:ins w:id="1588" w:author="Bin Han" w:date="2018-07-16T09:44:00Z"/>
        </w:trPr>
        <w:tc>
          <w:tcPr>
            <w:tcW w:w="1372" w:type="dxa"/>
            <w:vMerge/>
            <w:shd w:val="clear" w:color="auto" w:fill="auto"/>
            <w:vAlign w:val="center"/>
          </w:tcPr>
          <w:p w:rsidR="00B95E3F" w:rsidRPr="00E95F18" w:rsidRDefault="00B95E3F" w:rsidP="00602D75">
            <w:pPr>
              <w:pStyle w:val="TAL"/>
              <w:rPr>
                <w:ins w:id="1589" w:author="Bin Han" w:date="2018-07-16T09:44:00Z"/>
                <w:rFonts w:cs="Arial"/>
                <w:lang w:eastAsia="en-US"/>
              </w:rPr>
            </w:pPr>
          </w:p>
        </w:tc>
        <w:tc>
          <w:tcPr>
            <w:tcW w:w="1308" w:type="dxa"/>
            <w:vAlign w:val="center"/>
          </w:tcPr>
          <w:p w:rsidR="00B95E3F" w:rsidRPr="00E95F18" w:rsidRDefault="00B95E3F" w:rsidP="00602D75">
            <w:pPr>
              <w:pStyle w:val="TAL"/>
              <w:rPr>
                <w:ins w:id="1590" w:author="Bin Han" w:date="2018-07-16T09:44:00Z"/>
                <w:rFonts w:cs="Arial"/>
                <w:lang w:eastAsia="en-US"/>
              </w:rPr>
            </w:pPr>
            <w:ins w:id="1591" w:author="Bin Han" w:date="2018-07-16T09:44:00Z">
              <w:r w:rsidRPr="00E95F18">
                <w:rPr>
                  <w:rFonts w:cs="Arial"/>
                  <w:lang w:eastAsia="en-US"/>
                </w:rPr>
                <w:t>Bands FDD_A</w:t>
              </w:r>
            </w:ins>
          </w:p>
        </w:tc>
        <w:tc>
          <w:tcPr>
            <w:tcW w:w="1133" w:type="dxa"/>
            <w:vMerge/>
            <w:shd w:val="clear" w:color="auto" w:fill="auto"/>
            <w:vAlign w:val="center"/>
          </w:tcPr>
          <w:p w:rsidR="00B95E3F" w:rsidRPr="00E95F18" w:rsidRDefault="00B95E3F" w:rsidP="00602D75">
            <w:pPr>
              <w:pStyle w:val="TAC"/>
              <w:rPr>
                <w:ins w:id="1592" w:author="Bin Han" w:date="2018-07-16T09:44:00Z"/>
                <w:rFonts w:cs="Arial"/>
                <w:lang w:eastAsia="en-US"/>
              </w:rPr>
            </w:pPr>
          </w:p>
        </w:tc>
        <w:tc>
          <w:tcPr>
            <w:tcW w:w="1741" w:type="dxa"/>
            <w:shd w:val="clear" w:color="auto" w:fill="auto"/>
            <w:vAlign w:val="center"/>
          </w:tcPr>
          <w:p w:rsidR="00B95E3F" w:rsidRPr="00E95F18" w:rsidRDefault="00B95E3F" w:rsidP="00602D75">
            <w:pPr>
              <w:pStyle w:val="TAC"/>
              <w:rPr>
                <w:ins w:id="1593" w:author="Bin Han" w:date="2018-07-16T09:44:00Z"/>
                <w:rFonts w:cs="Arial"/>
                <w:lang w:eastAsia="zh-CN"/>
              </w:rPr>
            </w:pPr>
            <w:ins w:id="1594" w:author="Bin Han" w:date="2018-07-16T09:44:00Z">
              <w:r w:rsidRPr="00E95F18">
                <w:rPr>
                  <w:rFonts w:cs="Arial"/>
                  <w:lang w:eastAsia="en-US"/>
                </w:rPr>
                <w:t>-90.</w:t>
              </w:r>
              <w:r w:rsidRPr="00E95F18">
                <w:rPr>
                  <w:rFonts w:cs="Arial" w:hint="eastAsia"/>
                  <w:lang w:eastAsia="zh-CN"/>
                </w:rPr>
                <w:t xml:space="preserve">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4075" w:type="dxa"/>
            <w:gridSpan w:val="6"/>
            <w:shd w:val="clear" w:color="auto" w:fill="auto"/>
            <w:vAlign w:val="center"/>
          </w:tcPr>
          <w:p w:rsidR="00B95E3F" w:rsidRPr="00E95F18" w:rsidRDefault="00B95E3F" w:rsidP="00602D75">
            <w:pPr>
              <w:pStyle w:val="TAC"/>
              <w:rPr>
                <w:ins w:id="1595" w:author="Bin Han" w:date="2018-07-16T09:44:00Z"/>
                <w:rFonts w:cs="Arial"/>
                <w:lang w:eastAsia="en-US"/>
              </w:rPr>
            </w:pPr>
            <w:ins w:id="1596" w:author="Bin Han" w:date="2018-07-16T09:44:00Z">
              <w:r w:rsidRPr="00E95F18">
                <w:rPr>
                  <w:rFonts w:cs="Arial"/>
                  <w:lang w:eastAsia="en-US"/>
                </w:rPr>
                <w:t>-90.</w:t>
              </w:r>
              <w:r w:rsidRPr="00E95F18">
                <w:rPr>
                  <w:rFonts w:cs="Arial" w:hint="eastAsia"/>
                  <w:lang w:eastAsia="zh-CN"/>
                </w:rPr>
                <w:t xml:space="preserve">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B95E3F" w:rsidRPr="00E95F18" w:rsidTr="00602D75">
        <w:trPr>
          <w:trHeight w:val="150"/>
          <w:jc w:val="center"/>
          <w:ins w:id="1597" w:author="Bin Han" w:date="2018-07-16T09:44:00Z"/>
        </w:trPr>
        <w:tc>
          <w:tcPr>
            <w:tcW w:w="1372" w:type="dxa"/>
            <w:vMerge/>
            <w:shd w:val="clear" w:color="auto" w:fill="auto"/>
            <w:vAlign w:val="center"/>
          </w:tcPr>
          <w:p w:rsidR="00B95E3F" w:rsidRPr="00E95F18" w:rsidRDefault="00B95E3F" w:rsidP="00602D75">
            <w:pPr>
              <w:pStyle w:val="TAL"/>
              <w:rPr>
                <w:ins w:id="1598" w:author="Bin Han" w:date="2018-07-16T09:44:00Z"/>
                <w:rFonts w:cs="Arial"/>
                <w:lang w:eastAsia="en-US"/>
              </w:rPr>
            </w:pPr>
          </w:p>
        </w:tc>
        <w:tc>
          <w:tcPr>
            <w:tcW w:w="1308" w:type="dxa"/>
            <w:vAlign w:val="center"/>
          </w:tcPr>
          <w:p w:rsidR="00B95E3F" w:rsidRPr="00E95F18" w:rsidRDefault="00B95E3F" w:rsidP="00602D75">
            <w:pPr>
              <w:pStyle w:val="TAL"/>
              <w:rPr>
                <w:ins w:id="1599" w:author="Bin Han" w:date="2018-07-16T09:44:00Z"/>
                <w:rFonts w:cs="Arial"/>
                <w:lang w:eastAsia="en-US"/>
              </w:rPr>
            </w:pPr>
            <w:ins w:id="1600" w:author="Bin Han" w:date="2018-07-16T09:44:00Z">
              <w:r w:rsidRPr="00E95F18">
                <w:rPr>
                  <w:rFonts w:cs="Arial"/>
                  <w:lang w:eastAsia="en-US"/>
                </w:rPr>
                <w:t>Bands FDD_B</w:t>
              </w:r>
              <w:r w:rsidRPr="00E95F18">
                <w:rPr>
                  <w:rFonts w:cs="Arial" w:hint="eastAsia"/>
                  <w:lang w:eastAsia="ko-KR"/>
                </w:rPr>
                <w:t xml:space="preserve">,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MS Mincho" w:cs="Arial" w:hint="eastAsia"/>
                  <w:vertAlign w:val="superscript"/>
                  <w:lang w:eastAsia="ja-JP"/>
                </w:rPr>
                <w:t>11</w:t>
              </w:r>
            </w:ins>
          </w:p>
        </w:tc>
        <w:tc>
          <w:tcPr>
            <w:tcW w:w="1133" w:type="dxa"/>
            <w:vMerge/>
            <w:shd w:val="clear" w:color="auto" w:fill="auto"/>
            <w:vAlign w:val="center"/>
          </w:tcPr>
          <w:p w:rsidR="00B95E3F" w:rsidRPr="00E95F18" w:rsidRDefault="00B95E3F" w:rsidP="00602D75">
            <w:pPr>
              <w:pStyle w:val="TAC"/>
              <w:rPr>
                <w:ins w:id="1601" w:author="Bin Han" w:date="2018-07-16T09:44:00Z"/>
                <w:rFonts w:cs="Arial"/>
                <w:lang w:eastAsia="en-US"/>
              </w:rPr>
            </w:pPr>
          </w:p>
        </w:tc>
        <w:tc>
          <w:tcPr>
            <w:tcW w:w="1741" w:type="dxa"/>
            <w:shd w:val="clear" w:color="auto" w:fill="auto"/>
            <w:vAlign w:val="center"/>
          </w:tcPr>
          <w:p w:rsidR="00B95E3F" w:rsidRPr="00E95F18" w:rsidRDefault="00B95E3F" w:rsidP="00602D75">
            <w:pPr>
              <w:pStyle w:val="TAC"/>
              <w:rPr>
                <w:ins w:id="1602" w:author="Bin Han" w:date="2018-07-16T09:44:00Z"/>
                <w:rFonts w:cs="Arial"/>
                <w:lang w:eastAsia="en-US"/>
              </w:rPr>
            </w:pPr>
            <w:ins w:id="1603" w:author="Bin Han" w:date="2018-07-16T09:44:00Z">
              <w:r w:rsidRPr="00E95F18">
                <w:rPr>
                  <w:rFonts w:cs="Arial"/>
                  <w:lang w:eastAsia="en-US"/>
                </w:rPr>
                <w:t>-90.</w:t>
              </w:r>
              <w:r w:rsidRPr="00E95F18">
                <w:rPr>
                  <w:rFonts w:cs="Arial"/>
                  <w:lang w:eastAsia="zh-CN"/>
                </w:rPr>
                <w:t>25 + 10log(N</w:t>
              </w:r>
              <w:r w:rsidRPr="00E95F18">
                <w:rPr>
                  <w:rFonts w:cs="Arial"/>
                  <w:vertAlign w:val="subscript"/>
                  <w:lang w:eastAsia="zh-CN"/>
                </w:rPr>
                <w:t>RB,c</w:t>
              </w:r>
              <w:r w:rsidRPr="00E95F18">
                <w:rPr>
                  <w:rFonts w:cs="Arial"/>
                  <w:lang w:eastAsia="zh-CN"/>
                </w:rPr>
                <w:t>/50)</w:t>
              </w:r>
            </w:ins>
          </w:p>
        </w:tc>
        <w:tc>
          <w:tcPr>
            <w:tcW w:w="4075" w:type="dxa"/>
            <w:gridSpan w:val="6"/>
            <w:shd w:val="clear" w:color="auto" w:fill="auto"/>
            <w:vAlign w:val="center"/>
          </w:tcPr>
          <w:p w:rsidR="00B95E3F" w:rsidRPr="00E95F18" w:rsidRDefault="00B95E3F" w:rsidP="00602D75">
            <w:pPr>
              <w:pStyle w:val="TAC"/>
              <w:rPr>
                <w:ins w:id="1604" w:author="Bin Han" w:date="2018-07-16T09:44:00Z"/>
                <w:rFonts w:cs="Arial"/>
                <w:lang w:eastAsia="en-US"/>
              </w:rPr>
            </w:pPr>
            <w:ins w:id="1605" w:author="Bin Han" w:date="2018-07-16T09:44:00Z">
              <w:r w:rsidRPr="00E95F18">
                <w:rPr>
                  <w:rFonts w:cs="Arial"/>
                  <w:lang w:eastAsia="en-US"/>
                </w:rPr>
                <w:t>-90.</w:t>
              </w:r>
              <w:r w:rsidRPr="00E95F18">
                <w:rPr>
                  <w:rFonts w:cs="Arial"/>
                  <w:lang w:eastAsia="zh-CN"/>
                </w:rPr>
                <w:t>25 + 10log(N</w:t>
              </w:r>
              <w:r w:rsidRPr="00E95F18">
                <w:rPr>
                  <w:rFonts w:cs="Arial"/>
                  <w:vertAlign w:val="subscript"/>
                  <w:lang w:eastAsia="zh-CN"/>
                </w:rPr>
                <w:t>RB,c</w:t>
              </w:r>
              <w:r w:rsidRPr="00E95F18">
                <w:rPr>
                  <w:rFonts w:cs="Arial"/>
                  <w:lang w:eastAsia="zh-CN"/>
                </w:rPr>
                <w:t>/50)</w:t>
              </w:r>
            </w:ins>
          </w:p>
        </w:tc>
      </w:tr>
      <w:tr w:rsidR="00B95E3F" w:rsidRPr="00E95F18" w:rsidTr="00602D75">
        <w:trPr>
          <w:trHeight w:val="150"/>
          <w:jc w:val="center"/>
          <w:ins w:id="1606" w:author="Bin Han" w:date="2018-07-16T09:44:00Z"/>
        </w:trPr>
        <w:tc>
          <w:tcPr>
            <w:tcW w:w="1372" w:type="dxa"/>
            <w:vMerge/>
            <w:shd w:val="clear" w:color="auto" w:fill="auto"/>
            <w:vAlign w:val="center"/>
          </w:tcPr>
          <w:p w:rsidR="00B95E3F" w:rsidRPr="00E95F18" w:rsidRDefault="00B95E3F" w:rsidP="00602D75">
            <w:pPr>
              <w:pStyle w:val="TAL"/>
              <w:rPr>
                <w:ins w:id="1607" w:author="Bin Han" w:date="2018-07-16T09:44:00Z"/>
                <w:rFonts w:cs="Arial"/>
                <w:lang w:eastAsia="en-US"/>
              </w:rPr>
            </w:pPr>
          </w:p>
        </w:tc>
        <w:tc>
          <w:tcPr>
            <w:tcW w:w="1308" w:type="dxa"/>
            <w:vAlign w:val="center"/>
          </w:tcPr>
          <w:p w:rsidR="00B95E3F" w:rsidRPr="00E95F18" w:rsidRDefault="00B95E3F" w:rsidP="00602D75">
            <w:pPr>
              <w:pStyle w:val="TAL"/>
              <w:rPr>
                <w:ins w:id="1608" w:author="Bin Han" w:date="2018-07-16T09:44:00Z"/>
                <w:rFonts w:cs="Arial"/>
                <w:lang w:eastAsia="en-US"/>
              </w:rPr>
            </w:pPr>
            <w:ins w:id="1609" w:author="Bin Han" w:date="2018-07-16T09:44:00Z">
              <w:r w:rsidRPr="00E95F18">
                <w:rPr>
                  <w:rFonts w:cs="Arial"/>
                  <w:lang w:eastAsia="en-US"/>
                </w:rPr>
                <w:t>Bands FDD_C</w:t>
              </w:r>
            </w:ins>
          </w:p>
        </w:tc>
        <w:tc>
          <w:tcPr>
            <w:tcW w:w="1133" w:type="dxa"/>
            <w:vMerge/>
            <w:shd w:val="clear" w:color="auto" w:fill="auto"/>
            <w:vAlign w:val="center"/>
          </w:tcPr>
          <w:p w:rsidR="00B95E3F" w:rsidRPr="00E95F18" w:rsidRDefault="00B95E3F" w:rsidP="00602D75">
            <w:pPr>
              <w:pStyle w:val="TAC"/>
              <w:rPr>
                <w:ins w:id="1610" w:author="Bin Han" w:date="2018-07-16T09:44:00Z"/>
                <w:rFonts w:cs="Arial"/>
                <w:lang w:eastAsia="en-US"/>
              </w:rPr>
            </w:pPr>
          </w:p>
        </w:tc>
        <w:tc>
          <w:tcPr>
            <w:tcW w:w="1741" w:type="dxa"/>
            <w:shd w:val="clear" w:color="auto" w:fill="auto"/>
            <w:vAlign w:val="center"/>
          </w:tcPr>
          <w:p w:rsidR="00B95E3F" w:rsidRPr="00E95F18" w:rsidRDefault="00B95E3F" w:rsidP="00602D75">
            <w:pPr>
              <w:pStyle w:val="TAC"/>
              <w:rPr>
                <w:ins w:id="1611" w:author="Bin Han" w:date="2018-07-16T09:44:00Z"/>
                <w:rFonts w:cs="Arial"/>
                <w:lang w:eastAsia="zh-CN"/>
              </w:rPr>
            </w:pPr>
            <w:ins w:id="1612" w:author="Bin Han" w:date="2018-07-16T09:44:00Z">
              <w:r w:rsidRPr="00E95F18">
                <w:rPr>
                  <w:rFonts w:cs="Arial"/>
                  <w:lang w:eastAsia="en-US"/>
                </w:rPr>
                <w:t>-89.</w:t>
              </w:r>
              <w:r w:rsidRPr="00E95F18">
                <w:rPr>
                  <w:rFonts w:cs="Arial" w:hint="eastAsia"/>
                  <w:lang w:eastAsia="zh-CN"/>
                </w:rPr>
                <w:t xml:space="preserve">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4075" w:type="dxa"/>
            <w:gridSpan w:val="6"/>
            <w:shd w:val="clear" w:color="auto" w:fill="auto"/>
            <w:vAlign w:val="center"/>
          </w:tcPr>
          <w:p w:rsidR="00B95E3F" w:rsidRPr="00E95F18" w:rsidRDefault="00B95E3F" w:rsidP="00602D75">
            <w:pPr>
              <w:pStyle w:val="TAC"/>
              <w:rPr>
                <w:ins w:id="1613" w:author="Bin Han" w:date="2018-07-16T09:44:00Z"/>
                <w:rFonts w:cs="Arial"/>
                <w:lang w:eastAsia="en-US"/>
              </w:rPr>
            </w:pPr>
            <w:ins w:id="1614" w:author="Bin Han" w:date="2018-07-16T09:44:00Z">
              <w:r w:rsidRPr="00E95F18">
                <w:rPr>
                  <w:rFonts w:cs="Arial"/>
                  <w:lang w:eastAsia="en-US"/>
                </w:rPr>
                <w:t>-89.</w:t>
              </w:r>
              <w:r w:rsidRPr="00E95F18">
                <w:rPr>
                  <w:rFonts w:cs="Arial" w:hint="eastAsia"/>
                  <w:lang w:eastAsia="zh-CN"/>
                </w:rPr>
                <w:t xml:space="preserve">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B95E3F" w:rsidRPr="00E95F18" w:rsidTr="00602D75">
        <w:trPr>
          <w:trHeight w:val="150"/>
          <w:jc w:val="center"/>
          <w:ins w:id="1615" w:author="Bin Han" w:date="2018-07-16T09:44:00Z"/>
        </w:trPr>
        <w:tc>
          <w:tcPr>
            <w:tcW w:w="1372" w:type="dxa"/>
            <w:vMerge/>
            <w:shd w:val="clear" w:color="auto" w:fill="auto"/>
            <w:vAlign w:val="center"/>
          </w:tcPr>
          <w:p w:rsidR="00B95E3F" w:rsidRPr="00E95F18" w:rsidRDefault="00B95E3F" w:rsidP="00602D75">
            <w:pPr>
              <w:pStyle w:val="TAL"/>
              <w:rPr>
                <w:ins w:id="1616" w:author="Bin Han" w:date="2018-07-16T09:44:00Z"/>
                <w:rFonts w:cs="Arial"/>
                <w:lang w:eastAsia="en-US"/>
              </w:rPr>
            </w:pPr>
          </w:p>
        </w:tc>
        <w:tc>
          <w:tcPr>
            <w:tcW w:w="1308" w:type="dxa"/>
            <w:vAlign w:val="center"/>
          </w:tcPr>
          <w:p w:rsidR="00B95E3F" w:rsidRPr="00E95F18" w:rsidRDefault="00B95E3F" w:rsidP="00602D75">
            <w:pPr>
              <w:pStyle w:val="TAL"/>
              <w:rPr>
                <w:ins w:id="1617" w:author="Bin Han" w:date="2018-07-16T09:44:00Z"/>
                <w:rFonts w:cs="Arial"/>
                <w:lang w:eastAsia="en-US"/>
              </w:rPr>
            </w:pPr>
            <w:ins w:id="1618" w:author="Bin Han" w:date="2018-07-16T09:44:00Z">
              <w:r w:rsidRPr="00E95F18">
                <w:rPr>
                  <w:rFonts w:cs="Arial"/>
                  <w:lang w:eastAsia="en-US"/>
                </w:rPr>
                <w:t>Bands FDD_D</w:t>
              </w:r>
            </w:ins>
          </w:p>
        </w:tc>
        <w:tc>
          <w:tcPr>
            <w:tcW w:w="1133" w:type="dxa"/>
            <w:vMerge/>
            <w:shd w:val="clear" w:color="auto" w:fill="auto"/>
            <w:vAlign w:val="center"/>
          </w:tcPr>
          <w:p w:rsidR="00B95E3F" w:rsidRPr="00E95F18" w:rsidRDefault="00B95E3F" w:rsidP="00602D75">
            <w:pPr>
              <w:pStyle w:val="TAC"/>
              <w:rPr>
                <w:ins w:id="1619" w:author="Bin Han" w:date="2018-07-16T09:44:00Z"/>
                <w:rFonts w:cs="Arial"/>
                <w:lang w:eastAsia="en-US"/>
              </w:rPr>
            </w:pPr>
          </w:p>
        </w:tc>
        <w:tc>
          <w:tcPr>
            <w:tcW w:w="1741" w:type="dxa"/>
            <w:shd w:val="clear" w:color="auto" w:fill="auto"/>
            <w:vAlign w:val="center"/>
          </w:tcPr>
          <w:p w:rsidR="00B95E3F" w:rsidRPr="00E95F18" w:rsidRDefault="00B95E3F" w:rsidP="00602D75">
            <w:pPr>
              <w:pStyle w:val="TAC"/>
              <w:rPr>
                <w:ins w:id="1620" w:author="Bin Han" w:date="2018-07-16T09:44:00Z"/>
                <w:rFonts w:cs="Arial"/>
                <w:lang w:eastAsia="zh-CN"/>
              </w:rPr>
            </w:pPr>
            <w:ins w:id="1621" w:author="Bin Han" w:date="2018-07-16T09:44:00Z">
              <w:r w:rsidRPr="00E95F18">
                <w:rPr>
                  <w:rFonts w:cs="Arial"/>
                  <w:lang w:eastAsia="en-US"/>
                </w:rPr>
                <w:t>-8</w:t>
              </w:r>
              <w:r w:rsidRPr="00E95F18">
                <w:rPr>
                  <w:rFonts w:cs="Arial" w:hint="eastAsia"/>
                  <w:lang w:eastAsia="zh-CN"/>
                </w:rPr>
                <w:t>9</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4075" w:type="dxa"/>
            <w:gridSpan w:val="6"/>
            <w:shd w:val="clear" w:color="auto" w:fill="auto"/>
            <w:vAlign w:val="center"/>
          </w:tcPr>
          <w:p w:rsidR="00B95E3F" w:rsidRPr="00E95F18" w:rsidRDefault="00B95E3F" w:rsidP="00602D75">
            <w:pPr>
              <w:pStyle w:val="TAC"/>
              <w:rPr>
                <w:ins w:id="1622" w:author="Bin Han" w:date="2018-07-16T09:44:00Z"/>
                <w:rFonts w:cs="Arial"/>
                <w:lang w:eastAsia="en-US"/>
              </w:rPr>
            </w:pPr>
            <w:ins w:id="1623" w:author="Bin Han" w:date="2018-07-16T09:44:00Z">
              <w:r w:rsidRPr="00E95F18">
                <w:rPr>
                  <w:rFonts w:cs="Arial"/>
                  <w:lang w:eastAsia="en-US"/>
                </w:rPr>
                <w:t>-8</w:t>
              </w:r>
              <w:r w:rsidRPr="00E95F18">
                <w:rPr>
                  <w:rFonts w:cs="Arial" w:hint="eastAsia"/>
                  <w:lang w:eastAsia="zh-CN"/>
                </w:rPr>
                <w:t>9</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B95E3F" w:rsidRPr="00E95F18" w:rsidTr="00602D75">
        <w:trPr>
          <w:trHeight w:val="150"/>
          <w:jc w:val="center"/>
          <w:ins w:id="1624" w:author="Bin Han" w:date="2018-07-16T09:44:00Z"/>
        </w:trPr>
        <w:tc>
          <w:tcPr>
            <w:tcW w:w="1372" w:type="dxa"/>
            <w:vMerge/>
            <w:shd w:val="clear" w:color="auto" w:fill="auto"/>
            <w:vAlign w:val="center"/>
          </w:tcPr>
          <w:p w:rsidR="00B95E3F" w:rsidRPr="00E95F18" w:rsidRDefault="00B95E3F" w:rsidP="00602D75">
            <w:pPr>
              <w:pStyle w:val="TAL"/>
              <w:rPr>
                <w:ins w:id="1625" w:author="Bin Han" w:date="2018-07-16T09:44:00Z"/>
                <w:rFonts w:cs="Arial"/>
                <w:lang w:eastAsia="en-US"/>
              </w:rPr>
            </w:pPr>
          </w:p>
        </w:tc>
        <w:tc>
          <w:tcPr>
            <w:tcW w:w="1308" w:type="dxa"/>
            <w:vAlign w:val="center"/>
          </w:tcPr>
          <w:p w:rsidR="00B95E3F" w:rsidRPr="00E95F18" w:rsidRDefault="00B95E3F" w:rsidP="00602D75">
            <w:pPr>
              <w:pStyle w:val="TAL"/>
              <w:rPr>
                <w:ins w:id="1626" w:author="Bin Han" w:date="2018-07-16T09:44:00Z"/>
                <w:rFonts w:cs="Arial"/>
                <w:lang w:eastAsia="zh-CN"/>
              </w:rPr>
            </w:pPr>
            <w:ins w:id="1627" w:author="Bin Han" w:date="2018-07-16T09:44:00Z">
              <w:r w:rsidRPr="00E95F18">
                <w:rPr>
                  <w:rFonts w:cs="Arial"/>
                  <w:lang w:eastAsia="en-US"/>
                </w:rPr>
                <w:t xml:space="preserve">Bands FDD_E, </w:t>
              </w:r>
              <w:r w:rsidRPr="00E95F18">
                <w:rPr>
                  <w:rFonts w:cs="Arial" w:hint="eastAsia"/>
                  <w:lang w:eastAsia="zh-CN"/>
                </w:rPr>
                <w:t xml:space="preserve">Bands </w:t>
              </w:r>
              <w:r w:rsidRPr="00E95F18">
                <w:rPr>
                  <w:rFonts w:cs="Arial"/>
                  <w:lang w:eastAsia="en-US"/>
                </w:rPr>
                <w:t>FDD_F</w:t>
              </w:r>
              <w:r w:rsidRPr="00E95F18">
                <w:rPr>
                  <w:rFonts w:cs="Arial"/>
                  <w:vertAlign w:val="superscript"/>
                  <w:lang w:eastAsia="en-US"/>
                </w:rPr>
                <w:t xml:space="preserve"> Note </w:t>
              </w:r>
              <w:r w:rsidRPr="00E95F18">
                <w:rPr>
                  <w:rFonts w:cs="Arial" w:hint="eastAsia"/>
                  <w:vertAlign w:val="superscript"/>
                  <w:lang w:eastAsia="zh-CN"/>
                </w:rPr>
                <w:t>6</w:t>
              </w:r>
            </w:ins>
          </w:p>
        </w:tc>
        <w:tc>
          <w:tcPr>
            <w:tcW w:w="1133" w:type="dxa"/>
            <w:vMerge/>
            <w:shd w:val="clear" w:color="auto" w:fill="auto"/>
            <w:vAlign w:val="center"/>
          </w:tcPr>
          <w:p w:rsidR="00B95E3F" w:rsidRPr="00E95F18" w:rsidRDefault="00B95E3F" w:rsidP="00602D75">
            <w:pPr>
              <w:pStyle w:val="TAC"/>
              <w:rPr>
                <w:ins w:id="1628" w:author="Bin Han" w:date="2018-07-16T09:44:00Z"/>
                <w:rFonts w:cs="Arial"/>
                <w:lang w:eastAsia="en-US"/>
              </w:rPr>
            </w:pPr>
          </w:p>
        </w:tc>
        <w:tc>
          <w:tcPr>
            <w:tcW w:w="1741" w:type="dxa"/>
            <w:shd w:val="clear" w:color="auto" w:fill="auto"/>
            <w:vAlign w:val="center"/>
          </w:tcPr>
          <w:p w:rsidR="00B95E3F" w:rsidRPr="00E95F18" w:rsidRDefault="00B95E3F" w:rsidP="00602D75">
            <w:pPr>
              <w:pStyle w:val="TAC"/>
              <w:rPr>
                <w:ins w:id="1629" w:author="Bin Han" w:date="2018-07-16T09:44:00Z"/>
                <w:rFonts w:cs="Arial"/>
                <w:lang w:eastAsia="zh-CN"/>
              </w:rPr>
            </w:pPr>
            <w:ins w:id="1630" w:author="Bin Han" w:date="2018-07-16T09:44:00Z">
              <w:r w:rsidRPr="00E95F18">
                <w:rPr>
                  <w:rFonts w:cs="Arial" w:hint="eastAsia"/>
                  <w:lang w:eastAsia="zh-CN"/>
                </w:rPr>
                <w:t xml:space="preserve">-88.75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4075" w:type="dxa"/>
            <w:gridSpan w:val="6"/>
            <w:shd w:val="clear" w:color="auto" w:fill="auto"/>
            <w:vAlign w:val="center"/>
          </w:tcPr>
          <w:p w:rsidR="00B95E3F" w:rsidRPr="00E95F18" w:rsidRDefault="00B95E3F" w:rsidP="00602D75">
            <w:pPr>
              <w:pStyle w:val="TAC"/>
              <w:rPr>
                <w:ins w:id="1631" w:author="Bin Han" w:date="2018-07-16T09:44:00Z"/>
                <w:rFonts w:cs="Arial"/>
                <w:lang w:eastAsia="zh-CN"/>
              </w:rPr>
            </w:pPr>
            <w:ins w:id="1632" w:author="Bin Han" w:date="2018-07-16T09:44:00Z">
              <w:r w:rsidRPr="00E95F18">
                <w:rPr>
                  <w:rFonts w:cs="Arial" w:hint="eastAsia"/>
                  <w:lang w:eastAsia="zh-CN"/>
                </w:rPr>
                <w:t xml:space="preserve">-88.75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B95E3F" w:rsidRPr="00E95F18" w:rsidTr="00602D75">
        <w:trPr>
          <w:trHeight w:val="150"/>
          <w:jc w:val="center"/>
          <w:ins w:id="1633" w:author="Bin Han" w:date="2018-07-16T09:44:00Z"/>
        </w:trPr>
        <w:tc>
          <w:tcPr>
            <w:tcW w:w="1372" w:type="dxa"/>
            <w:vMerge/>
            <w:shd w:val="clear" w:color="auto" w:fill="auto"/>
            <w:vAlign w:val="center"/>
          </w:tcPr>
          <w:p w:rsidR="00B95E3F" w:rsidRPr="00E95F18" w:rsidRDefault="00B95E3F" w:rsidP="00602D75">
            <w:pPr>
              <w:pStyle w:val="TAL"/>
              <w:rPr>
                <w:ins w:id="1634" w:author="Bin Han" w:date="2018-07-16T09:44:00Z"/>
                <w:rFonts w:cs="Arial"/>
                <w:lang w:eastAsia="en-US"/>
              </w:rPr>
            </w:pPr>
          </w:p>
        </w:tc>
        <w:tc>
          <w:tcPr>
            <w:tcW w:w="1308" w:type="dxa"/>
            <w:vAlign w:val="center"/>
          </w:tcPr>
          <w:p w:rsidR="00B95E3F" w:rsidRPr="00E95F18" w:rsidRDefault="00B95E3F" w:rsidP="00602D75">
            <w:pPr>
              <w:pStyle w:val="TAL"/>
              <w:rPr>
                <w:ins w:id="1635" w:author="Bin Han" w:date="2018-07-16T09:44:00Z"/>
                <w:rFonts w:cs="Arial"/>
                <w:lang w:eastAsia="en-US"/>
              </w:rPr>
            </w:pPr>
            <w:ins w:id="1636" w:author="Bin Han" w:date="2018-07-16T09:44:00Z">
              <w:r w:rsidRPr="00E95F18">
                <w:rPr>
                  <w:rFonts w:cs="Arial"/>
                  <w:lang w:eastAsia="en-US"/>
                </w:rPr>
                <w:t>Bands FDD_G</w:t>
              </w:r>
            </w:ins>
          </w:p>
        </w:tc>
        <w:tc>
          <w:tcPr>
            <w:tcW w:w="1133" w:type="dxa"/>
            <w:vMerge/>
            <w:shd w:val="clear" w:color="auto" w:fill="auto"/>
            <w:vAlign w:val="center"/>
          </w:tcPr>
          <w:p w:rsidR="00B95E3F" w:rsidRPr="00E95F18" w:rsidRDefault="00B95E3F" w:rsidP="00602D75">
            <w:pPr>
              <w:pStyle w:val="TAC"/>
              <w:rPr>
                <w:ins w:id="1637" w:author="Bin Han" w:date="2018-07-16T09:44:00Z"/>
                <w:rFonts w:cs="Arial"/>
                <w:lang w:eastAsia="en-US"/>
              </w:rPr>
            </w:pPr>
          </w:p>
        </w:tc>
        <w:tc>
          <w:tcPr>
            <w:tcW w:w="1741" w:type="dxa"/>
            <w:shd w:val="clear" w:color="auto" w:fill="auto"/>
            <w:vAlign w:val="center"/>
          </w:tcPr>
          <w:p w:rsidR="00B95E3F" w:rsidRPr="00E95F18" w:rsidRDefault="00B95E3F" w:rsidP="00602D75">
            <w:pPr>
              <w:pStyle w:val="TAC"/>
              <w:rPr>
                <w:ins w:id="1638" w:author="Bin Han" w:date="2018-07-16T09:44:00Z"/>
                <w:rFonts w:cs="Arial"/>
                <w:lang w:eastAsia="zh-CN"/>
              </w:rPr>
            </w:pPr>
            <w:ins w:id="1639" w:author="Bin Han" w:date="2018-07-16T09:44:00Z">
              <w:r w:rsidRPr="00E95F18">
                <w:rPr>
                  <w:rFonts w:cs="Arial" w:hint="eastAsia"/>
                  <w:lang w:eastAsia="zh-CN"/>
                </w:rPr>
                <w:t xml:space="preserve">-87.75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4075" w:type="dxa"/>
            <w:gridSpan w:val="6"/>
            <w:shd w:val="clear" w:color="auto" w:fill="auto"/>
            <w:vAlign w:val="center"/>
          </w:tcPr>
          <w:p w:rsidR="00B95E3F" w:rsidRPr="00E95F18" w:rsidRDefault="00B95E3F" w:rsidP="00602D75">
            <w:pPr>
              <w:pStyle w:val="TAC"/>
              <w:rPr>
                <w:ins w:id="1640" w:author="Bin Han" w:date="2018-07-16T09:44:00Z"/>
                <w:rFonts w:cs="Arial"/>
                <w:lang w:eastAsia="zh-CN"/>
              </w:rPr>
            </w:pPr>
            <w:ins w:id="1641" w:author="Bin Han" w:date="2018-07-16T09:44:00Z">
              <w:r w:rsidRPr="00E95F18">
                <w:rPr>
                  <w:rFonts w:cs="Arial" w:hint="eastAsia"/>
                  <w:lang w:eastAsia="zh-CN"/>
                </w:rPr>
                <w:t xml:space="preserve">-87.75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B95E3F" w:rsidRPr="00E95F18" w:rsidTr="00602D75">
        <w:trPr>
          <w:trHeight w:val="150"/>
          <w:jc w:val="center"/>
          <w:ins w:id="1642" w:author="Bin Han" w:date="2018-07-16T09:44:00Z"/>
        </w:trPr>
        <w:tc>
          <w:tcPr>
            <w:tcW w:w="1372" w:type="dxa"/>
            <w:vMerge/>
            <w:shd w:val="clear" w:color="auto" w:fill="auto"/>
            <w:vAlign w:val="center"/>
          </w:tcPr>
          <w:p w:rsidR="00B95E3F" w:rsidRPr="00E95F18" w:rsidRDefault="00B95E3F" w:rsidP="00602D75">
            <w:pPr>
              <w:pStyle w:val="TAL"/>
              <w:rPr>
                <w:ins w:id="1643" w:author="Bin Han" w:date="2018-07-16T09:44:00Z"/>
                <w:rFonts w:cs="Arial"/>
                <w:lang w:eastAsia="en-US"/>
              </w:rPr>
            </w:pPr>
          </w:p>
        </w:tc>
        <w:tc>
          <w:tcPr>
            <w:tcW w:w="1308" w:type="dxa"/>
            <w:vAlign w:val="center"/>
          </w:tcPr>
          <w:p w:rsidR="00B95E3F" w:rsidRPr="00E95F18" w:rsidRDefault="00B95E3F" w:rsidP="00602D75">
            <w:pPr>
              <w:pStyle w:val="TAL"/>
              <w:rPr>
                <w:ins w:id="1644" w:author="Bin Han" w:date="2018-07-16T09:44:00Z"/>
                <w:rFonts w:cs="Arial"/>
                <w:lang w:eastAsia="en-US"/>
              </w:rPr>
            </w:pPr>
            <w:ins w:id="1645" w:author="Bin Han" w:date="2018-07-16T09:44:00Z">
              <w:r w:rsidRPr="00E95F18">
                <w:rPr>
                  <w:rFonts w:cs="Arial"/>
                  <w:lang w:eastAsia="en-US"/>
                </w:rPr>
                <w:t>Bands FDD_H</w:t>
              </w:r>
            </w:ins>
          </w:p>
        </w:tc>
        <w:tc>
          <w:tcPr>
            <w:tcW w:w="1133" w:type="dxa"/>
            <w:vMerge/>
            <w:shd w:val="clear" w:color="auto" w:fill="auto"/>
            <w:vAlign w:val="center"/>
          </w:tcPr>
          <w:p w:rsidR="00B95E3F" w:rsidRPr="00E95F18" w:rsidRDefault="00B95E3F" w:rsidP="00602D75">
            <w:pPr>
              <w:pStyle w:val="TAC"/>
              <w:rPr>
                <w:ins w:id="1646" w:author="Bin Han" w:date="2018-07-16T09:44:00Z"/>
                <w:rFonts w:cs="Arial"/>
                <w:lang w:eastAsia="en-US"/>
              </w:rPr>
            </w:pPr>
          </w:p>
        </w:tc>
        <w:tc>
          <w:tcPr>
            <w:tcW w:w="1741" w:type="dxa"/>
            <w:shd w:val="clear" w:color="auto" w:fill="auto"/>
            <w:vAlign w:val="center"/>
          </w:tcPr>
          <w:p w:rsidR="00B95E3F" w:rsidRPr="00E95F18" w:rsidRDefault="00B95E3F" w:rsidP="00602D75">
            <w:pPr>
              <w:pStyle w:val="TAC"/>
              <w:rPr>
                <w:ins w:id="1647" w:author="Bin Han" w:date="2018-07-16T09:44:00Z"/>
                <w:rFonts w:cs="Arial"/>
                <w:lang w:eastAsia="zh-CN"/>
              </w:rPr>
            </w:pPr>
            <w:ins w:id="1648" w:author="Bin Han" w:date="2018-07-16T09:44:00Z">
              <w:r w:rsidRPr="00E95F18">
                <w:rPr>
                  <w:rFonts w:cs="Arial" w:hint="eastAsia"/>
                  <w:lang w:eastAsia="zh-CN"/>
                </w:rPr>
                <w:t xml:space="preserve">-87.25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4075" w:type="dxa"/>
            <w:gridSpan w:val="6"/>
            <w:shd w:val="clear" w:color="auto" w:fill="auto"/>
            <w:vAlign w:val="center"/>
          </w:tcPr>
          <w:p w:rsidR="00B95E3F" w:rsidRPr="00E95F18" w:rsidRDefault="00B95E3F" w:rsidP="00602D75">
            <w:pPr>
              <w:pStyle w:val="TAC"/>
              <w:rPr>
                <w:ins w:id="1649" w:author="Bin Han" w:date="2018-07-16T09:44:00Z"/>
                <w:rFonts w:cs="Arial"/>
                <w:lang w:eastAsia="zh-CN"/>
              </w:rPr>
            </w:pPr>
            <w:ins w:id="1650" w:author="Bin Han" w:date="2018-07-16T09:44:00Z">
              <w:r w:rsidRPr="00E95F18">
                <w:rPr>
                  <w:rFonts w:cs="Arial" w:hint="eastAsia"/>
                  <w:lang w:eastAsia="zh-CN"/>
                </w:rPr>
                <w:t xml:space="preserve">-87.25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B95E3F" w:rsidRPr="00E95F18" w:rsidTr="00602D75">
        <w:trPr>
          <w:trHeight w:val="150"/>
          <w:jc w:val="center"/>
          <w:ins w:id="1651" w:author="Bin Han" w:date="2018-07-16T09:44:00Z"/>
        </w:trPr>
        <w:tc>
          <w:tcPr>
            <w:tcW w:w="2680" w:type="dxa"/>
            <w:gridSpan w:val="2"/>
            <w:shd w:val="clear" w:color="auto" w:fill="auto"/>
          </w:tcPr>
          <w:p w:rsidR="00B95E3F" w:rsidRPr="00E95F18" w:rsidRDefault="00B95E3F" w:rsidP="00602D75">
            <w:pPr>
              <w:pStyle w:val="TAL"/>
              <w:rPr>
                <w:ins w:id="1652" w:author="Bin Han" w:date="2018-07-16T09:44:00Z"/>
                <w:rFonts w:cs="Arial"/>
                <w:kern w:val="2"/>
                <w:lang w:eastAsia="en-US"/>
              </w:rPr>
            </w:pPr>
            <w:ins w:id="1653" w:author="Bin Han" w:date="2018-07-16T09:44:00Z">
              <w:r w:rsidRPr="00E95F18">
                <w:rPr>
                  <w:rFonts w:cs="Arial"/>
                  <w:kern w:val="2"/>
                  <w:lang w:eastAsia="en-US"/>
                </w:rPr>
                <w:t>Propagation Condition</w:t>
              </w:r>
            </w:ins>
          </w:p>
        </w:tc>
        <w:tc>
          <w:tcPr>
            <w:tcW w:w="1133" w:type="dxa"/>
            <w:shd w:val="clear" w:color="auto" w:fill="auto"/>
            <w:vAlign w:val="center"/>
          </w:tcPr>
          <w:p w:rsidR="00B95E3F" w:rsidRPr="00E95F18" w:rsidRDefault="00B95E3F" w:rsidP="00602D75">
            <w:pPr>
              <w:pStyle w:val="TAC"/>
              <w:rPr>
                <w:ins w:id="1654" w:author="Bin Han" w:date="2018-07-16T09:44:00Z"/>
                <w:rFonts w:cs="Arial"/>
                <w:lang w:eastAsia="en-US"/>
              </w:rPr>
            </w:pPr>
          </w:p>
        </w:tc>
        <w:tc>
          <w:tcPr>
            <w:tcW w:w="1741" w:type="dxa"/>
            <w:shd w:val="clear" w:color="auto" w:fill="auto"/>
            <w:vAlign w:val="center"/>
          </w:tcPr>
          <w:p w:rsidR="00B95E3F" w:rsidRPr="00E95F18" w:rsidRDefault="00B95E3F" w:rsidP="00602D75">
            <w:pPr>
              <w:pStyle w:val="TAC"/>
              <w:rPr>
                <w:ins w:id="1655" w:author="Bin Han" w:date="2018-07-16T09:44:00Z"/>
                <w:rFonts w:cs="Arial"/>
                <w:lang w:eastAsia="en-US"/>
              </w:rPr>
            </w:pPr>
            <w:ins w:id="1656" w:author="Bin Han" w:date="2018-07-16T09:44:00Z">
              <w:r w:rsidRPr="00E95F18">
                <w:rPr>
                  <w:rFonts w:cs="Arial"/>
                  <w:lang w:eastAsia="en-US"/>
                </w:rPr>
                <w:t>AWGN</w:t>
              </w:r>
            </w:ins>
          </w:p>
        </w:tc>
        <w:tc>
          <w:tcPr>
            <w:tcW w:w="4075" w:type="dxa"/>
            <w:gridSpan w:val="6"/>
            <w:shd w:val="clear" w:color="auto" w:fill="auto"/>
            <w:vAlign w:val="center"/>
          </w:tcPr>
          <w:p w:rsidR="00B95E3F" w:rsidRPr="00E95F18" w:rsidRDefault="00B95E3F" w:rsidP="00602D75">
            <w:pPr>
              <w:pStyle w:val="TAC"/>
              <w:rPr>
                <w:ins w:id="1657" w:author="Bin Han" w:date="2018-07-16T09:44:00Z"/>
                <w:rFonts w:cs="Arial"/>
                <w:lang w:eastAsia="en-US"/>
              </w:rPr>
            </w:pPr>
            <w:ins w:id="1658" w:author="Bin Han" w:date="2018-07-16T09:44:00Z">
              <w:r w:rsidRPr="00E95F18">
                <w:rPr>
                  <w:rFonts w:cs="Arial"/>
                  <w:lang w:eastAsia="en-US"/>
                </w:rPr>
                <w:t>AWGN</w:t>
              </w:r>
            </w:ins>
          </w:p>
        </w:tc>
      </w:tr>
      <w:tr w:rsidR="00B95E3F" w:rsidRPr="00E95F18" w:rsidTr="00602D75">
        <w:trPr>
          <w:trHeight w:val="150"/>
          <w:jc w:val="center"/>
          <w:ins w:id="1659" w:author="Bin Han" w:date="2018-07-16T09:44:00Z"/>
        </w:trPr>
        <w:tc>
          <w:tcPr>
            <w:tcW w:w="2680" w:type="dxa"/>
            <w:gridSpan w:val="2"/>
            <w:shd w:val="clear" w:color="auto" w:fill="auto"/>
          </w:tcPr>
          <w:p w:rsidR="00B95E3F" w:rsidRPr="00E95F18" w:rsidRDefault="00B95E3F" w:rsidP="00602D75">
            <w:pPr>
              <w:pStyle w:val="TAL"/>
              <w:rPr>
                <w:ins w:id="1660" w:author="Bin Han" w:date="2018-07-16T09:44:00Z"/>
                <w:rFonts w:cs="Arial"/>
                <w:kern w:val="2"/>
                <w:lang w:eastAsia="en-US"/>
              </w:rPr>
            </w:pPr>
            <w:ins w:id="1661" w:author="Bin Han" w:date="2018-07-16T09:44:00Z">
              <w:r w:rsidRPr="00E95F18">
                <w:rPr>
                  <w:rFonts w:cs="Arial"/>
                  <w:kern w:val="2"/>
                  <w:lang w:eastAsia="en-US"/>
                </w:rPr>
                <w:t>Antenna Configuration</w:t>
              </w:r>
            </w:ins>
          </w:p>
        </w:tc>
        <w:tc>
          <w:tcPr>
            <w:tcW w:w="1133" w:type="dxa"/>
            <w:shd w:val="clear" w:color="auto" w:fill="auto"/>
            <w:vAlign w:val="center"/>
          </w:tcPr>
          <w:p w:rsidR="00B95E3F" w:rsidRPr="00E95F18" w:rsidRDefault="00B95E3F" w:rsidP="00602D75">
            <w:pPr>
              <w:pStyle w:val="TAC"/>
              <w:rPr>
                <w:ins w:id="1662" w:author="Bin Han" w:date="2018-07-16T09:44:00Z"/>
                <w:rFonts w:cs="Arial"/>
                <w:lang w:eastAsia="en-US"/>
              </w:rPr>
            </w:pPr>
          </w:p>
        </w:tc>
        <w:tc>
          <w:tcPr>
            <w:tcW w:w="1741" w:type="dxa"/>
            <w:shd w:val="clear" w:color="auto" w:fill="auto"/>
            <w:vAlign w:val="center"/>
          </w:tcPr>
          <w:p w:rsidR="00B95E3F" w:rsidRPr="00E95F18" w:rsidRDefault="00B95E3F" w:rsidP="00602D75">
            <w:pPr>
              <w:pStyle w:val="TAC"/>
              <w:rPr>
                <w:ins w:id="1663" w:author="Bin Han" w:date="2018-07-16T09:44:00Z"/>
                <w:rFonts w:cs="Arial"/>
                <w:lang w:eastAsia="en-US"/>
              </w:rPr>
            </w:pPr>
            <w:ins w:id="1664" w:author="Bin Han" w:date="2018-07-16T09:44:00Z">
              <w:r w:rsidRPr="00E95F18">
                <w:rPr>
                  <w:rFonts w:cs="Arial"/>
                  <w:kern w:val="2"/>
                  <w:lang w:eastAsia="en-US"/>
                </w:rPr>
                <w:t>1x2</w:t>
              </w:r>
            </w:ins>
          </w:p>
        </w:tc>
        <w:tc>
          <w:tcPr>
            <w:tcW w:w="4075" w:type="dxa"/>
            <w:gridSpan w:val="6"/>
            <w:shd w:val="clear" w:color="auto" w:fill="auto"/>
            <w:vAlign w:val="center"/>
          </w:tcPr>
          <w:p w:rsidR="00B95E3F" w:rsidRPr="00E95F18" w:rsidRDefault="00B95E3F" w:rsidP="00602D75">
            <w:pPr>
              <w:pStyle w:val="TAC"/>
              <w:rPr>
                <w:ins w:id="1665" w:author="Bin Han" w:date="2018-07-16T09:44:00Z"/>
                <w:rFonts w:cs="Arial"/>
                <w:kern w:val="2"/>
                <w:lang w:eastAsia="en-US"/>
              </w:rPr>
            </w:pPr>
            <w:ins w:id="1666" w:author="Bin Han" w:date="2018-07-16T09:44:00Z">
              <w:r w:rsidRPr="00E95F18">
                <w:rPr>
                  <w:rFonts w:cs="Arial"/>
                  <w:kern w:val="2"/>
                  <w:lang w:eastAsia="en-US"/>
                </w:rPr>
                <w:t>1x2</w:t>
              </w:r>
            </w:ins>
          </w:p>
        </w:tc>
      </w:tr>
      <w:tr w:rsidR="00B95E3F" w:rsidRPr="00E95F18" w:rsidTr="00602D75">
        <w:trPr>
          <w:trHeight w:val="150"/>
          <w:jc w:val="center"/>
          <w:ins w:id="1667" w:author="Bin Han" w:date="2018-07-16T09:44:00Z"/>
        </w:trPr>
        <w:tc>
          <w:tcPr>
            <w:tcW w:w="2680" w:type="dxa"/>
            <w:gridSpan w:val="2"/>
            <w:shd w:val="clear" w:color="auto" w:fill="auto"/>
          </w:tcPr>
          <w:p w:rsidR="00B95E3F" w:rsidRPr="00E95F18" w:rsidRDefault="00B95E3F" w:rsidP="00602D75">
            <w:pPr>
              <w:pStyle w:val="TAL"/>
              <w:rPr>
                <w:ins w:id="1668" w:author="Bin Han" w:date="2018-07-16T09:44:00Z"/>
                <w:rFonts w:cs="v4.2.0"/>
                <w:bCs/>
                <w:kern w:val="2"/>
                <w:lang w:eastAsia="zh-CN"/>
              </w:rPr>
            </w:pPr>
            <w:ins w:id="1669" w:author="Bin Han" w:date="2018-07-16T09:44:00Z">
              <w:r w:rsidRPr="00E95F18">
                <w:rPr>
                  <w:rFonts w:cs="Arial"/>
                  <w:kern w:val="2"/>
                  <w:lang w:eastAsia="en-US"/>
                </w:rPr>
                <w:t>Timing offset to Cell 1</w:t>
              </w:r>
            </w:ins>
          </w:p>
        </w:tc>
        <w:tc>
          <w:tcPr>
            <w:tcW w:w="1133" w:type="dxa"/>
            <w:shd w:val="clear" w:color="auto" w:fill="auto"/>
          </w:tcPr>
          <w:p w:rsidR="00B95E3F" w:rsidRPr="00E95F18" w:rsidRDefault="00B95E3F" w:rsidP="00602D75">
            <w:pPr>
              <w:pStyle w:val="TAC"/>
              <w:rPr>
                <w:ins w:id="1670" w:author="Bin Han" w:date="2018-07-16T09:44:00Z"/>
                <w:rFonts w:cs="Arial"/>
                <w:lang w:eastAsia="en-US"/>
              </w:rPr>
            </w:pPr>
            <w:ins w:id="1671" w:author="Bin Han" w:date="2018-07-16T09:44:00Z">
              <w:r w:rsidRPr="00E95F18">
                <w:rPr>
                  <w:rFonts w:cs="v4.2.0"/>
                  <w:kern w:val="2"/>
                  <w:lang w:eastAsia="en-US"/>
                </w:rPr>
                <w:sym w:font="Symbol" w:char="006D"/>
              </w:r>
              <w:r w:rsidRPr="00E95F18">
                <w:rPr>
                  <w:rFonts w:cs="v4.2.0"/>
                  <w:kern w:val="2"/>
                  <w:lang w:eastAsia="en-US"/>
                </w:rPr>
                <w:t>s</w:t>
              </w:r>
            </w:ins>
          </w:p>
        </w:tc>
        <w:tc>
          <w:tcPr>
            <w:tcW w:w="1741" w:type="dxa"/>
            <w:shd w:val="clear" w:color="auto" w:fill="auto"/>
            <w:vAlign w:val="center"/>
          </w:tcPr>
          <w:p w:rsidR="00B95E3F" w:rsidRPr="00E95F18" w:rsidRDefault="00B95E3F" w:rsidP="00602D75">
            <w:pPr>
              <w:pStyle w:val="TAC"/>
              <w:rPr>
                <w:ins w:id="1672" w:author="Bin Han" w:date="2018-07-16T09:44:00Z"/>
                <w:rFonts w:cs="Arial"/>
                <w:lang w:eastAsia="zh-CN"/>
              </w:rPr>
            </w:pPr>
            <w:ins w:id="1673" w:author="Bin Han" w:date="2018-07-16T09:44:00Z">
              <w:r w:rsidRPr="00E95F18">
                <w:rPr>
                  <w:rFonts w:cs="Arial" w:hint="eastAsia"/>
                  <w:lang w:eastAsia="zh-CN"/>
                </w:rPr>
                <w:t>-</w:t>
              </w:r>
            </w:ins>
          </w:p>
        </w:tc>
        <w:tc>
          <w:tcPr>
            <w:tcW w:w="4075" w:type="dxa"/>
            <w:gridSpan w:val="6"/>
            <w:shd w:val="clear" w:color="auto" w:fill="auto"/>
            <w:vAlign w:val="center"/>
          </w:tcPr>
          <w:p w:rsidR="00B95E3F" w:rsidRPr="00E95F18" w:rsidRDefault="00B95E3F" w:rsidP="00602D75">
            <w:pPr>
              <w:pStyle w:val="TAC"/>
              <w:rPr>
                <w:ins w:id="1674" w:author="Bin Han" w:date="2018-07-16T09:44:00Z"/>
                <w:rFonts w:cs="Arial"/>
                <w:lang w:eastAsia="zh-CN"/>
              </w:rPr>
            </w:pPr>
            <w:ins w:id="1675" w:author="Bin Han" w:date="2018-07-16T09:44:00Z">
              <w:r w:rsidRPr="00E95F18">
                <w:rPr>
                  <w:rFonts w:cs="Arial" w:hint="eastAsia"/>
                  <w:lang w:eastAsia="zh-CN"/>
                </w:rPr>
                <w:t>0</w:t>
              </w:r>
            </w:ins>
          </w:p>
        </w:tc>
      </w:tr>
      <w:tr w:rsidR="00B95E3F" w:rsidRPr="00E95F18" w:rsidTr="00602D75">
        <w:trPr>
          <w:trHeight w:val="150"/>
          <w:jc w:val="center"/>
          <w:ins w:id="1676" w:author="Bin Han" w:date="2018-07-16T09:44:00Z"/>
        </w:trPr>
        <w:tc>
          <w:tcPr>
            <w:tcW w:w="2680" w:type="dxa"/>
            <w:gridSpan w:val="2"/>
            <w:shd w:val="clear" w:color="auto" w:fill="auto"/>
          </w:tcPr>
          <w:p w:rsidR="00B95E3F" w:rsidRPr="00E95F18" w:rsidRDefault="00B95E3F" w:rsidP="00602D75">
            <w:pPr>
              <w:pStyle w:val="TAL"/>
              <w:rPr>
                <w:ins w:id="1677" w:author="Bin Han" w:date="2018-07-16T09:44:00Z"/>
                <w:rFonts w:cs="Arial"/>
                <w:kern w:val="2"/>
                <w:lang w:eastAsia="zh-CN"/>
              </w:rPr>
            </w:pPr>
            <w:ins w:id="1678" w:author="Bin Han" w:date="2018-07-16T09:44: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1</w:t>
              </w:r>
              <w:r w:rsidRPr="00E95F18">
                <w:rPr>
                  <w:rFonts w:cs="Arial"/>
                  <w:kern w:val="2"/>
                  <w:vertAlign w:val="superscript"/>
                  <w:lang w:eastAsia="en-US"/>
                </w:rPr>
                <w:t xml:space="preserve"> Note </w:t>
              </w:r>
              <w:r w:rsidRPr="00E95F18">
                <w:rPr>
                  <w:rFonts w:cs="Arial" w:hint="eastAsia"/>
                  <w:kern w:val="2"/>
                  <w:vertAlign w:val="superscript"/>
                  <w:lang w:eastAsia="zh-CN"/>
                </w:rPr>
                <w:t>10</w:t>
              </w:r>
            </w:ins>
          </w:p>
        </w:tc>
        <w:tc>
          <w:tcPr>
            <w:tcW w:w="1133" w:type="dxa"/>
            <w:shd w:val="clear" w:color="auto" w:fill="auto"/>
          </w:tcPr>
          <w:p w:rsidR="00B95E3F" w:rsidRPr="00E95F18" w:rsidRDefault="00B95E3F" w:rsidP="00602D75">
            <w:pPr>
              <w:pStyle w:val="TAC"/>
              <w:rPr>
                <w:ins w:id="1679" w:author="Bin Han" w:date="2018-07-16T09:44:00Z"/>
                <w:rFonts w:cs="Arial"/>
                <w:lang w:eastAsia="en-US"/>
              </w:rPr>
            </w:pPr>
          </w:p>
        </w:tc>
        <w:tc>
          <w:tcPr>
            <w:tcW w:w="1741" w:type="dxa"/>
            <w:shd w:val="clear" w:color="auto" w:fill="auto"/>
            <w:vAlign w:val="center"/>
          </w:tcPr>
          <w:p w:rsidR="00B95E3F" w:rsidRPr="00E95F18" w:rsidRDefault="00B95E3F" w:rsidP="00602D75">
            <w:pPr>
              <w:pStyle w:val="TAC"/>
              <w:rPr>
                <w:ins w:id="1680" w:author="Bin Han" w:date="2018-07-16T09:44:00Z"/>
                <w:rFonts w:cs="Arial"/>
                <w:lang w:eastAsia="zh-CN"/>
              </w:rPr>
            </w:pPr>
            <w:ins w:id="1681" w:author="Bin Han" w:date="2018-07-16T09:44:00Z">
              <w:r w:rsidRPr="00E95F18">
                <w:rPr>
                  <w:rFonts w:cs="Arial" w:hint="eastAsia"/>
                  <w:lang w:eastAsia="zh-CN"/>
                </w:rPr>
                <w:t>-</w:t>
              </w:r>
            </w:ins>
          </w:p>
        </w:tc>
        <w:tc>
          <w:tcPr>
            <w:tcW w:w="690" w:type="dxa"/>
            <w:shd w:val="clear" w:color="auto" w:fill="auto"/>
          </w:tcPr>
          <w:p w:rsidR="00B95E3F" w:rsidRPr="00E95F18" w:rsidRDefault="00B95E3F" w:rsidP="00602D75">
            <w:pPr>
              <w:pStyle w:val="TAC"/>
              <w:rPr>
                <w:ins w:id="1682" w:author="Bin Han" w:date="2018-07-16T09:44:00Z"/>
                <w:rFonts w:cs="Arial"/>
                <w:lang w:eastAsia="en-US"/>
              </w:rPr>
            </w:pPr>
            <w:ins w:id="1683" w:author="Bin Han" w:date="2018-07-16T09:44: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690" w:type="dxa"/>
            <w:shd w:val="clear" w:color="auto" w:fill="auto"/>
          </w:tcPr>
          <w:p w:rsidR="00B95E3F" w:rsidRPr="00E95F18" w:rsidRDefault="00B95E3F" w:rsidP="00602D75">
            <w:pPr>
              <w:pStyle w:val="TAC"/>
              <w:rPr>
                <w:ins w:id="1684" w:author="Bin Han" w:date="2018-07-16T09:44:00Z"/>
                <w:rFonts w:cs="Arial"/>
                <w:lang w:eastAsia="en-US"/>
              </w:rPr>
            </w:pPr>
            <w:ins w:id="1685" w:author="Bin Han" w:date="2018-07-16T09:44: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690" w:type="dxa"/>
            <w:shd w:val="clear" w:color="auto" w:fill="auto"/>
          </w:tcPr>
          <w:p w:rsidR="00B95E3F" w:rsidRPr="00E95F18" w:rsidRDefault="00B95E3F" w:rsidP="00602D75">
            <w:pPr>
              <w:pStyle w:val="TAC"/>
              <w:rPr>
                <w:ins w:id="1686" w:author="Bin Han" w:date="2018-07-16T09:44:00Z"/>
                <w:rFonts w:cs="Arial"/>
                <w:lang w:eastAsia="en-US"/>
              </w:rPr>
            </w:pPr>
            <w:ins w:id="1687" w:author="Bin Han" w:date="2018-07-16T09:44: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690" w:type="dxa"/>
            <w:shd w:val="clear" w:color="auto" w:fill="auto"/>
          </w:tcPr>
          <w:p w:rsidR="00B95E3F" w:rsidRPr="00E95F18" w:rsidRDefault="00B95E3F" w:rsidP="00602D75">
            <w:pPr>
              <w:pStyle w:val="TAC"/>
              <w:rPr>
                <w:ins w:id="1688" w:author="Bin Han" w:date="2018-07-16T09:44:00Z"/>
                <w:rFonts w:cs="Arial"/>
                <w:lang w:eastAsia="en-US"/>
              </w:rPr>
            </w:pPr>
            <w:ins w:id="1689" w:author="Bin Han" w:date="2018-07-16T09:44: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690" w:type="dxa"/>
          </w:tcPr>
          <w:p w:rsidR="00B95E3F" w:rsidRPr="00E95F18" w:rsidRDefault="00B95E3F" w:rsidP="00602D75">
            <w:pPr>
              <w:pStyle w:val="TAC"/>
              <w:rPr>
                <w:ins w:id="1690" w:author="Bin Han" w:date="2018-07-16T09:44:00Z"/>
                <w:rFonts w:cs="Arial"/>
                <w:lang w:eastAsia="en-US"/>
              </w:rPr>
            </w:pPr>
            <w:ins w:id="1691" w:author="Bin Han" w:date="2018-07-16T09:44: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625" w:type="dxa"/>
          </w:tcPr>
          <w:p w:rsidR="00B95E3F" w:rsidRPr="00E95F18" w:rsidRDefault="00B95E3F" w:rsidP="00602D75">
            <w:pPr>
              <w:pStyle w:val="TAC"/>
              <w:rPr>
                <w:ins w:id="1692" w:author="Bin Han" w:date="2018-07-16T09:44:00Z"/>
                <w:rFonts w:cs="Arial"/>
                <w:lang w:eastAsia="en-US"/>
              </w:rPr>
            </w:pPr>
            <w:ins w:id="1693" w:author="Bin Han" w:date="2018-07-16T09:44: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r>
      <w:tr w:rsidR="00B95E3F" w:rsidRPr="00E95F18" w:rsidTr="00602D75">
        <w:trPr>
          <w:trHeight w:val="150"/>
          <w:jc w:val="center"/>
          <w:ins w:id="1694" w:author="Bin Han" w:date="2018-07-16T09:44:00Z"/>
        </w:trPr>
        <w:tc>
          <w:tcPr>
            <w:tcW w:w="2680" w:type="dxa"/>
            <w:gridSpan w:val="2"/>
            <w:shd w:val="clear" w:color="auto" w:fill="auto"/>
          </w:tcPr>
          <w:p w:rsidR="00B95E3F" w:rsidRPr="00E95F18" w:rsidRDefault="00B95E3F" w:rsidP="00602D75">
            <w:pPr>
              <w:pStyle w:val="TAL"/>
              <w:rPr>
                <w:ins w:id="1695" w:author="Bin Han" w:date="2018-07-16T09:44:00Z"/>
                <w:rFonts w:cs="Arial"/>
                <w:kern w:val="2"/>
                <w:lang w:eastAsia="zh-CN"/>
              </w:rPr>
            </w:pPr>
            <w:ins w:id="1696" w:author="Bin Han" w:date="2018-07-16T09:44: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w:t>
              </w:r>
              <w:r w:rsidRPr="00E95F18">
                <w:rPr>
                  <w:rFonts w:cs="Arial" w:hint="eastAsia"/>
                  <w:kern w:val="2"/>
                  <w:lang w:eastAsia="zh-CN"/>
                </w:rPr>
                <w:t>2</w:t>
              </w:r>
              <w:r w:rsidRPr="00E95F18">
                <w:rPr>
                  <w:rFonts w:cs="Arial"/>
                  <w:kern w:val="2"/>
                  <w:vertAlign w:val="superscript"/>
                  <w:lang w:eastAsia="en-US"/>
                </w:rPr>
                <w:t xml:space="preserve"> Note </w:t>
              </w:r>
              <w:r w:rsidRPr="00E95F18">
                <w:rPr>
                  <w:rFonts w:cs="Arial" w:hint="eastAsia"/>
                  <w:kern w:val="2"/>
                  <w:vertAlign w:val="superscript"/>
                  <w:lang w:eastAsia="zh-CN"/>
                </w:rPr>
                <w:t>10</w:t>
              </w:r>
            </w:ins>
          </w:p>
        </w:tc>
        <w:tc>
          <w:tcPr>
            <w:tcW w:w="1133" w:type="dxa"/>
            <w:shd w:val="clear" w:color="auto" w:fill="auto"/>
          </w:tcPr>
          <w:p w:rsidR="00B95E3F" w:rsidRPr="00E95F18" w:rsidRDefault="00B95E3F" w:rsidP="00602D75">
            <w:pPr>
              <w:pStyle w:val="TAC"/>
              <w:rPr>
                <w:ins w:id="1697" w:author="Bin Han" w:date="2018-07-16T09:44:00Z"/>
                <w:rFonts w:cs="v4.2.0"/>
                <w:kern w:val="2"/>
                <w:lang w:eastAsia="en-US"/>
              </w:rPr>
            </w:pPr>
          </w:p>
        </w:tc>
        <w:tc>
          <w:tcPr>
            <w:tcW w:w="1741" w:type="dxa"/>
            <w:shd w:val="clear" w:color="auto" w:fill="auto"/>
            <w:vAlign w:val="center"/>
          </w:tcPr>
          <w:p w:rsidR="00B95E3F" w:rsidRPr="00E95F18" w:rsidRDefault="00B95E3F" w:rsidP="00602D75">
            <w:pPr>
              <w:pStyle w:val="TAC"/>
              <w:rPr>
                <w:ins w:id="1698" w:author="Bin Han" w:date="2018-07-16T09:44:00Z"/>
                <w:rFonts w:cs="Arial"/>
                <w:lang w:eastAsia="zh-CN"/>
              </w:rPr>
            </w:pPr>
            <w:ins w:id="1699" w:author="Bin Han" w:date="2018-07-16T09:44:00Z">
              <w:r w:rsidRPr="00E95F18">
                <w:rPr>
                  <w:rFonts w:cs="Arial"/>
                  <w:lang w:eastAsia="en-US"/>
                </w:rPr>
                <w:t>-</w:t>
              </w:r>
            </w:ins>
          </w:p>
        </w:tc>
        <w:tc>
          <w:tcPr>
            <w:tcW w:w="690" w:type="dxa"/>
            <w:shd w:val="clear" w:color="auto" w:fill="auto"/>
            <w:vAlign w:val="center"/>
          </w:tcPr>
          <w:p w:rsidR="00B95E3F" w:rsidRPr="00E95F18" w:rsidRDefault="00B95E3F" w:rsidP="00602D75">
            <w:pPr>
              <w:pStyle w:val="TAC"/>
              <w:rPr>
                <w:ins w:id="1700" w:author="Bin Han" w:date="2018-07-16T09:44:00Z"/>
                <w:rFonts w:cs="Arial"/>
                <w:lang w:eastAsia="en-US"/>
              </w:rPr>
            </w:pPr>
            <w:ins w:id="1701" w:author="Bin Han" w:date="2018-07-16T09:44:00Z">
              <w:r w:rsidRPr="00E95F18">
                <w:rPr>
                  <w:rFonts w:cs="Arial"/>
                  <w:lang w:eastAsia="en-US"/>
                </w:rPr>
                <w:t>-</w:t>
              </w:r>
            </w:ins>
          </w:p>
        </w:tc>
        <w:tc>
          <w:tcPr>
            <w:tcW w:w="690" w:type="dxa"/>
            <w:shd w:val="clear" w:color="auto" w:fill="auto"/>
          </w:tcPr>
          <w:p w:rsidR="00B95E3F" w:rsidRPr="00E95F18" w:rsidRDefault="00B95E3F" w:rsidP="00602D75">
            <w:pPr>
              <w:pStyle w:val="TAC"/>
              <w:rPr>
                <w:ins w:id="1702" w:author="Bin Han" w:date="2018-07-16T09:44:00Z"/>
                <w:rFonts w:cs="Arial"/>
                <w:lang w:eastAsia="en-US"/>
              </w:rPr>
            </w:pPr>
            <w:ins w:id="1703" w:author="Bin Han" w:date="2018-07-16T09:44: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690" w:type="dxa"/>
            <w:shd w:val="clear" w:color="auto" w:fill="auto"/>
          </w:tcPr>
          <w:p w:rsidR="00B95E3F" w:rsidRPr="00E95F18" w:rsidRDefault="00B95E3F" w:rsidP="00602D75">
            <w:pPr>
              <w:pStyle w:val="TAC"/>
              <w:rPr>
                <w:ins w:id="1704" w:author="Bin Han" w:date="2018-07-16T09:44:00Z"/>
                <w:rFonts w:cs="Arial"/>
                <w:lang w:eastAsia="en-US"/>
              </w:rPr>
            </w:pPr>
            <w:ins w:id="1705" w:author="Bin Han" w:date="2018-07-16T09:44: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690" w:type="dxa"/>
            <w:shd w:val="clear" w:color="auto" w:fill="auto"/>
          </w:tcPr>
          <w:p w:rsidR="00B95E3F" w:rsidRPr="00E95F18" w:rsidRDefault="00B95E3F" w:rsidP="00602D75">
            <w:pPr>
              <w:pStyle w:val="TAC"/>
              <w:rPr>
                <w:ins w:id="1706" w:author="Bin Han" w:date="2018-07-16T09:44:00Z"/>
                <w:rFonts w:cs="Arial"/>
                <w:lang w:eastAsia="en-US"/>
              </w:rPr>
            </w:pPr>
            <w:ins w:id="1707" w:author="Bin Han" w:date="2018-07-16T09:44: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690" w:type="dxa"/>
          </w:tcPr>
          <w:p w:rsidR="00B95E3F" w:rsidRPr="00E95F18" w:rsidRDefault="00B95E3F" w:rsidP="00602D75">
            <w:pPr>
              <w:pStyle w:val="TAC"/>
              <w:rPr>
                <w:ins w:id="1708" w:author="Bin Han" w:date="2018-07-16T09:44:00Z"/>
                <w:rFonts w:cs="Arial"/>
                <w:lang w:eastAsia="en-US"/>
              </w:rPr>
            </w:pPr>
            <w:ins w:id="1709" w:author="Bin Han" w:date="2018-07-16T09:44: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625" w:type="dxa"/>
          </w:tcPr>
          <w:p w:rsidR="00B95E3F" w:rsidRPr="00E95F18" w:rsidRDefault="00B95E3F" w:rsidP="00602D75">
            <w:pPr>
              <w:pStyle w:val="TAC"/>
              <w:rPr>
                <w:ins w:id="1710" w:author="Bin Han" w:date="2018-07-16T09:44:00Z"/>
                <w:rFonts w:cs="Arial"/>
                <w:lang w:eastAsia="en-US"/>
              </w:rPr>
            </w:pPr>
            <w:ins w:id="1711" w:author="Bin Han" w:date="2018-07-16T09:44: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r>
      <w:tr w:rsidR="00B95E3F" w:rsidRPr="00E95F18" w:rsidTr="00602D75">
        <w:trPr>
          <w:trHeight w:val="150"/>
          <w:jc w:val="center"/>
          <w:ins w:id="1712" w:author="Bin Han" w:date="2018-07-16T09:44:00Z"/>
        </w:trPr>
        <w:tc>
          <w:tcPr>
            <w:tcW w:w="2680" w:type="dxa"/>
            <w:gridSpan w:val="2"/>
            <w:shd w:val="clear" w:color="auto" w:fill="auto"/>
          </w:tcPr>
          <w:p w:rsidR="00B95E3F" w:rsidRPr="00E95F18" w:rsidRDefault="00B95E3F" w:rsidP="00602D75">
            <w:pPr>
              <w:pStyle w:val="TAL"/>
              <w:rPr>
                <w:ins w:id="1713" w:author="Bin Han" w:date="2018-07-16T09:44:00Z"/>
                <w:rFonts w:cs="Arial"/>
                <w:kern w:val="2"/>
                <w:lang w:eastAsia="en-US"/>
              </w:rPr>
            </w:pPr>
            <w:ins w:id="1714" w:author="Bin Han" w:date="2018-07-16T09:44: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w:t>
              </w:r>
              <w:r w:rsidRPr="00E95F18">
                <w:rPr>
                  <w:rFonts w:cs="Arial" w:hint="eastAsia"/>
                  <w:kern w:val="2"/>
                  <w:lang w:eastAsia="zh-CN"/>
                </w:rPr>
                <w:t>3</w:t>
              </w:r>
              <w:r w:rsidRPr="00E95F18">
                <w:rPr>
                  <w:rFonts w:cs="Arial"/>
                  <w:kern w:val="2"/>
                  <w:vertAlign w:val="superscript"/>
                  <w:lang w:eastAsia="en-US"/>
                </w:rPr>
                <w:t xml:space="preserve"> Note </w:t>
              </w:r>
              <w:r w:rsidRPr="00E95F18">
                <w:rPr>
                  <w:rFonts w:cs="Arial" w:hint="eastAsia"/>
                  <w:kern w:val="2"/>
                  <w:vertAlign w:val="superscript"/>
                  <w:lang w:eastAsia="zh-CN"/>
                </w:rPr>
                <w:t>10</w:t>
              </w:r>
            </w:ins>
          </w:p>
        </w:tc>
        <w:tc>
          <w:tcPr>
            <w:tcW w:w="1133" w:type="dxa"/>
            <w:shd w:val="clear" w:color="auto" w:fill="auto"/>
          </w:tcPr>
          <w:p w:rsidR="00B95E3F" w:rsidRPr="00E95F18" w:rsidRDefault="00B95E3F" w:rsidP="00602D75">
            <w:pPr>
              <w:pStyle w:val="TAC"/>
              <w:rPr>
                <w:ins w:id="1715" w:author="Bin Han" w:date="2018-07-16T09:44:00Z"/>
                <w:rFonts w:cs="v4.2.0"/>
                <w:kern w:val="2"/>
                <w:lang w:eastAsia="en-US"/>
              </w:rPr>
            </w:pPr>
          </w:p>
        </w:tc>
        <w:tc>
          <w:tcPr>
            <w:tcW w:w="1741" w:type="dxa"/>
            <w:shd w:val="clear" w:color="auto" w:fill="auto"/>
            <w:vAlign w:val="center"/>
          </w:tcPr>
          <w:p w:rsidR="00B95E3F" w:rsidRPr="00E95F18" w:rsidRDefault="00B95E3F" w:rsidP="00602D75">
            <w:pPr>
              <w:pStyle w:val="TAC"/>
              <w:rPr>
                <w:ins w:id="1716" w:author="Bin Han" w:date="2018-07-16T09:44:00Z"/>
                <w:rFonts w:cs="Arial"/>
                <w:lang w:eastAsia="en-US"/>
              </w:rPr>
            </w:pPr>
            <w:ins w:id="1717" w:author="Bin Han" w:date="2018-07-16T09:44:00Z">
              <w:r w:rsidRPr="00E95F18">
                <w:rPr>
                  <w:rFonts w:cs="Arial"/>
                  <w:lang w:eastAsia="en-US"/>
                </w:rPr>
                <w:t>-</w:t>
              </w:r>
            </w:ins>
          </w:p>
        </w:tc>
        <w:tc>
          <w:tcPr>
            <w:tcW w:w="690" w:type="dxa"/>
            <w:shd w:val="clear" w:color="auto" w:fill="auto"/>
            <w:vAlign w:val="center"/>
          </w:tcPr>
          <w:p w:rsidR="00B95E3F" w:rsidRPr="00E95F18" w:rsidRDefault="00B95E3F" w:rsidP="00602D75">
            <w:pPr>
              <w:pStyle w:val="TAC"/>
              <w:rPr>
                <w:ins w:id="1718" w:author="Bin Han" w:date="2018-07-16T09:44:00Z"/>
                <w:rFonts w:cs="Arial"/>
                <w:lang w:eastAsia="zh-CN"/>
              </w:rPr>
            </w:pPr>
            <w:ins w:id="1719" w:author="Bin Han" w:date="2018-07-16T09:44:00Z">
              <w:r w:rsidRPr="00E95F18">
                <w:rPr>
                  <w:rFonts w:cs="Arial"/>
                  <w:lang w:eastAsia="en-US"/>
                </w:rPr>
                <w:t>-</w:t>
              </w:r>
            </w:ins>
          </w:p>
        </w:tc>
        <w:tc>
          <w:tcPr>
            <w:tcW w:w="690" w:type="dxa"/>
            <w:shd w:val="clear" w:color="auto" w:fill="auto"/>
            <w:vAlign w:val="center"/>
          </w:tcPr>
          <w:p w:rsidR="00B95E3F" w:rsidRPr="00E95F18" w:rsidRDefault="00B95E3F" w:rsidP="00602D75">
            <w:pPr>
              <w:pStyle w:val="TAC"/>
              <w:rPr>
                <w:ins w:id="1720" w:author="Bin Han" w:date="2018-07-16T09:44:00Z"/>
                <w:rFonts w:cs="Arial"/>
                <w:lang w:eastAsia="zh-CN"/>
              </w:rPr>
            </w:pPr>
            <w:ins w:id="1721" w:author="Bin Han" w:date="2018-07-16T09:44:00Z">
              <w:r w:rsidRPr="00E95F18">
                <w:rPr>
                  <w:rFonts w:cs="Arial"/>
                  <w:lang w:eastAsia="en-US"/>
                </w:rPr>
                <w:t>-</w:t>
              </w:r>
            </w:ins>
          </w:p>
        </w:tc>
        <w:tc>
          <w:tcPr>
            <w:tcW w:w="690" w:type="dxa"/>
            <w:shd w:val="clear" w:color="auto" w:fill="auto"/>
          </w:tcPr>
          <w:p w:rsidR="00B95E3F" w:rsidRPr="00E95F18" w:rsidRDefault="00B95E3F" w:rsidP="00602D75">
            <w:pPr>
              <w:pStyle w:val="TAC"/>
              <w:rPr>
                <w:ins w:id="1722" w:author="Bin Han" w:date="2018-07-16T09:44:00Z"/>
                <w:rFonts w:cs="Arial"/>
                <w:lang w:eastAsia="zh-CN"/>
              </w:rPr>
            </w:pPr>
            <w:ins w:id="1723" w:author="Bin Han" w:date="2018-07-16T09:44: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690" w:type="dxa"/>
            <w:shd w:val="clear" w:color="auto" w:fill="auto"/>
          </w:tcPr>
          <w:p w:rsidR="00B95E3F" w:rsidRPr="00E95F18" w:rsidRDefault="00B95E3F" w:rsidP="00602D75">
            <w:pPr>
              <w:pStyle w:val="TAC"/>
              <w:rPr>
                <w:ins w:id="1724" w:author="Bin Han" w:date="2018-07-16T09:44:00Z"/>
                <w:rFonts w:cs="Arial"/>
                <w:lang w:eastAsia="zh-CN"/>
              </w:rPr>
            </w:pPr>
            <w:ins w:id="1725" w:author="Bin Han" w:date="2018-07-16T09:44: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690" w:type="dxa"/>
          </w:tcPr>
          <w:p w:rsidR="00B95E3F" w:rsidRPr="00E95F18" w:rsidRDefault="00B95E3F" w:rsidP="00602D75">
            <w:pPr>
              <w:pStyle w:val="TAC"/>
              <w:rPr>
                <w:ins w:id="1726" w:author="Bin Han" w:date="2018-07-16T09:44:00Z"/>
                <w:rFonts w:cs="Arial"/>
                <w:lang w:eastAsia="zh-CN"/>
              </w:rPr>
            </w:pPr>
            <w:ins w:id="1727" w:author="Bin Han" w:date="2018-07-16T09:44: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625" w:type="dxa"/>
          </w:tcPr>
          <w:p w:rsidR="00B95E3F" w:rsidRPr="00E95F18" w:rsidRDefault="00B95E3F" w:rsidP="00602D75">
            <w:pPr>
              <w:pStyle w:val="TAC"/>
              <w:rPr>
                <w:ins w:id="1728" w:author="Bin Han" w:date="2018-07-16T09:44:00Z"/>
                <w:rFonts w:cs="Arial"/>
                <w:lang w:eastAsia="zh-CN"/>
              </w:rPr>
            </w:pPr>
            <w:ins w:id="1729" w:author="Bin Han" w:date="2018-07-16T09:44: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r>
      <w:tr w:rsidR="00B95E3F" w:rsidRPr="00E95F18" w:rsidTr="00602D75">
        <w:trPr>
          <w:trHeight w:val="150"/>
          <w:jc w:val="center"/>
          <w:ins w:id="1730" w:author="Bin Han" w:date="2018-07-16T09:44:00Z"/>
        </w:trPr>
        <w:tc>
          <w:tcPr>
            <w:tcW w:w="2680" w:type="dxa"/>
            <w:gridSpan w:val="2"/>
            <w:shd w:val="clear" w:color="auto" w:fill="auto"/>
          </w:tcPr>
          <w:p w:rsidR="00B95E3F" w:rsidRPr="00E95F18" w:rsidRDefault="00B95E3F" w:rsidP="00602D75">
            <w:pPr>
              <w:pStyle w:val="TAL"/>
              <w:rPr>
                <w:ins w:id="1731" w:author="Bin Han" w:date="2018-07-16T09:44:00Z"/>
                <w:rFonts w:cs="Arial"/>
                <w:kern w:val="2"/>
                <w:lang w:eastAsia="en-US"/>
              </w:rPr>
            </w:pPr>
            <w:ins w:id="1732" w:author="Bin Han" w:date="2018-07-16T09:44: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w:t>
              </w:r>
              <w:r w:rsidRPr="00E95F18">
                <w:rPr>
                  <w:rFonts w:cs="Arial" w:hint="eastAsia"/>
                  <w:kern w:val="2"/>
                  <w:lang w:eastAsia="zh-CN"/>
                </w:rPr>
                <w:t>4</w:t>
              </w:r>
              <w:r w:rsidRPr="00E95F18">
                <w:rPr>
                  <w:rFonts w:cs="Arial"/>
                  <w:kern w:val="2"/>
                  <w:vertAlign w:val="superscript"/>
                  <w:lang w:eastAsia="en-US"/>
                </w:rPr>
                <w:t xml:space="preserve"> Note </w:t>
              </w:r>
              <w:r w:rsidRPr="00E95F18">
                <w:rPr>
                  <w:rFonts w:cs="Arial" w:hint="eastAsia"/>
                  <w:kern w:val="2"/>
                  <w:vertAlign w:val="superscript"/>
                  <w:lang w:eastAsia="zh-CN"/>
                </w:rPr>
                <w:t>10</w:t>
              </w:r>
            </w:ins>
          </w:p>
        </w:tc>
        <w:tc>
          <w:tcPr>
            <w:tcW w:w="1133" w:type="dxa"/>
            <w:shd w:val="clear" w:color="auto" w:fill="auto"/>
          </w:tcPr>
          <w:p w:rsidR="00B95E3F" w:rsidRPr="00E95F18" w:rsidRDefault="00B95E3F" w:rsidP="00602D75">
            <w:pPr>
              <w:pStyle w:val="TAC"/>
              <w:rPr>
                <w:ins w:id="1733" w:author="Bin Han" w:date="2018-07-16T09:44:00Z"/>
                <w:rFonts w:cs="v4.2.0"/>
                <w:kern w:val="2"/>
                <w:lang w:eastAsia="en-US"/>
              </w:rPr>
            </w:pPr>
          </w:p>
        </w:tc>
        <w:tc>
          <w:tcPr>
            <w:tcW w:w="1741" w:type="dxa"/>
            <w:shd w:val="clear" w:color="auto" w:fill="auto"/>
            <w:vAlign w:val="center"/>
          </w:tcPr>
          <w:p w:rsidR="00B95E3F" w:rsidRPr="00E95F18" w:rsidRDefault="00B95E3F" w:rsidP="00602D75">
            <w:pPr>
              <w:pStyle w:val="TAC"/>
              <w:rPr>
                <w:ins w:id="1734" w:author="Bin Han" w:date="2018-07-16T09:44:00Z"/>
                <w:rFonts w:cs="Arial"/>
                <w:lang w:eastAsia="en-US"/>
              </w:rPr>
            </w:pPr>
            <w:ins w:id="1735" w:author="Bin Han" w:date="2018-07-16T09:44:00Z">
              <w:r w:rsidRPr="00E95F18">
                <w:rPr>
                  <w:rFonts w:cs="Arial"/>
                  <w:lang w:eastAsia="en-US"/>
                </w:rPr>
                <w:t>-</w:t>
              </w:r>
            </w:ins>
          </w:p>
        </w:tc>
        <w:tc>
          <w:tcPr>
            <w:tcW w:w="690" w:type="dxa"/>
            <w:shd w:val="clear" w:color="auto" w:fill="auto"/>
            <w:vAlign w:val="center"/>
          </w:tcPr>
          <w:p w:rsidR="00B95E3F" w:rsidRPr="00E95F18" w:rsidRDefault="00B95E3F" w:rsidP="00602D75">
            <w:pPr>
              <w:pStyle w:val="TAC"/>
              <w:rPr>
                <w:ins w:id="1736" w:author="Bin Han" w:date="2018-07-16T09:44:00Z"/>
                <w:rFonts w:cs="Arial"/>
                <w:lang w:eastAsia="zh-CN"/>
              </w:rPr>
            </w:pPr>
            <w:ins w:id="1737" w:author="Bin Han" w:date="2018-07-16T09:44:00Z">
              <w:r w:rsidRPr="00E95F18">
                <w:rPr>
                  <w:rFonts w:cs="Arial"/>
                  <w:lang w:eastAsia="en-US"/>
                </w:rPr>
                <w:t>-</w:t>
              </w:r>
            </w:ins>
          </w:p>
        </w:tc>
        <w:tc>
          <w:tcPr>
            <w:tcW w:w="690" w:type="dxa"/>
            <w:shd w:val="clear" w:color="auto" w:fill="auto"/>
            <w:vAlign w:val="center"/>
          </w:tcPr>
          <w:p w:rsidR="00B95E3F" w:rsidRPr="00E95F18" w:rsidRDefault="00B95E3F" w:rsidP="00602D75">
            <w:pPr>
              <w:pStyle w:val="TAC"/>
              <w:rPr>
                <w:ins w:id="1738" w:author="Bin Han" w:date="2018-07-16T09:44:00Z"/>
                <w:rFonts w:cs="Arial"/>
                <w:lang w:eastAsia="zh-CN"/>
              </w:rPr>
            </w:pPr>
            <w:ins w:id="1739" w:author="Bin Han" w:date="2018-07-16T09:44:00Z">
              <w:r w:rsidRPr="00E95F18">
                <w:rPr>
                  <w:rFonts w:cs="Arial"/>
                  <w:lang w:eastAsia="en-US"/>
                </w:rPr>
                <w:t>-</w:t>
              </w:r>
            </w:ins>
          </w:p>
        </w:tc>
        <w:tc>
          <w:tcPr>
            <w:tcW w:w="690" w:type="dxa"/>
            <w:shd w:val="clear" w:color="auto" w:fill="auto"/>
            <w:vAlign w:val="center"/>
          </w:tcPr>
          <w:p w:rsidR="00B95E3F" w:rsidRPr="00E95F18" w:rsidRDefault="00B95E3F" w:rsidP="00602D75">
            <w:pPr>
              <w:pStyle w:val="TAC"/>
              <w:rPr>
                <w:ins w:id="1740" w:author="Bin Han" w:date="2018-07-16T09:44:00Z"/>
                <w:rFonts w:cs="Arial"/>
                <w:lang w:eastAsia="zh-CN"/>
              </w:rPr>
            </w:pPr>
            <w:ins w:id="1741" w:author="Bin Han" w:date="2018-07-16T09:44:00Z">
              <w:r w:rsidRPr="00E95F18">
                <w:rPr>
                  <w:rFonts w:cs="Arial"/>
                  <w:lang w:eastAsia="en-US"/>
                </w:rPr>
                <w:t>-</w:t>
              </w:r>
            </w:ins>
          </w:p>
        </w:tc>
        <w:tc>
          <w:tcPr>
            <w:tcW w:w="690" w:type="dxa"/>
            <w:shd w:val="clear" w:color="auto" w:fill="auto"/>
          </w:tcPr>
          <w:p w:rsidR="00B95E3F" w:rsidRPr="00E95F18" w:rsidRDefault="00B95E3F" w:rsidP="00602D75">
            <w:pPr>
              <w:pStyle w:val="TAC"/>
              <w:rPr>
                <w:ins w:id="1742" w:author="Bin Han" w:date="2018-07-16T09:44:00Z"/>
                <w:rFonts w:cs="Arial"/>
                <w:lang w:eastAsia="zh-CN"/>
              </w:rPr>
            </w:pPr>
            <w:ins w:id="1743" w:author="Bin Han" w:date="2018-07-16T09:44: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690" w:type="dxa"/>
          </w:tcPr>
          <w:p w:rsidR="00B95E3F" w:rsidRPr="00E95F18" w:rsidRDefault="00B95E3F" w:rsidP="00602D75">
            <w:pPr>
              <w:pStyle w:val="TAC"/>
              <w:rPr>
                <w:ins w:id="1744" w:author="Bin Han" w:date="2018-07-16T09:44:00Z"/>
                <w:rFonts w:cs="Arial"/>
                <w:lang w:eastAsia="zh-CN"/>
              </w:rPr>
            </w:pPr>
            <w:ins w:id="1745" w:author="Bin Han" w:date="2018-07-16T09:44: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625" w:type="dxa"/>
          </w:tcPr>
          <w:p w:rsidR="00B95E3F" w:rsidRPr="00E95F18" w:rsidRDefault="00B95E3F" w:rsidP="00602D75">
            <w:pPr>
              <w:pStyle w:val="TAC"/>
              <w:rPr>
                <w:ins w:id="1746" w:author="Bin Han" w:date="2018-07-16T09:44:00Z"/>
                <w:rFonts w:cs="Arial"/>
                <w:lang w:eastAsia="zh-CN"/>
              </w:rPr>
            </w:pPr>
            <w:ins w:id="1747" w:author="Bin Han" w:date="2018-07-16T09:44: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r>
      <w:tr w:rsidR="00B95E3F" w:rsidRPr="00E95F18" w:rsidTr="00602D75">
        <w:trPr>
          <w:trHeight w:val="150"/>
          <w:jc w:val="center"/>
          <w:ins w:id="1748" w:author="Bin Han" w:date="2018-07-16T09:44:00Z"/>
        </w:trPr>
        <w:tc>
          <w:tcPr>
            <w:tcW w:w="2680" w:type="dxa"/>
            <w:gridSpan w:val="2"/>
            <w:shd w:val="clear" w:color="auto" w:fill="auto"/>
          </w:tcPr>
          <w:p w:rsidR="00B95E3F" w:rsidRPr="00E95F18" w:rsidRDefault="00B95E3F" w:rsidP="00602D75">
            <w:pPr>
              <w:pStyle w:val="TAL"/>
              <w:rPr>
                <w:ins w:id="1749" w:author="Bin Han" w:date="2018-07-16T09:44:00Z"/>
                <w:rFonts w:cs="Arial"/>
                <w:kern w:val="2"/>
                <w:lang w:eastAsia="en-US"/>
              </w:rPr>
            </w:pPr>
            <w:ins w:id="1750" w:author="Bin Han" w:date="2018-07-16T09:44: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w:t>
              </w:r>
              <w:r>
                <w:rPr>
                  <w:rFonts w:cs="Arial"/>
                  <w:kern w:val="2"/>
                  <w:lang w:eastAsia="en-US"/>
                </w:rPr>
                <w:t>5</w:t>
              </w:r>
              <w:r w:rsidRPr="00E95F18">
                <w:rPr>
                  <w:rFonts w:cs="Arial"/>
                  <w:kern w:val="2"/>
                  <w:vertAlign w:val="superscript"/>
                  <w:lang w:eastAsia="en-US"/>
                </w:rPr>
                <w:t xml:space="preserve"> Note </w:t>
              </w:r>
              <w:r w:rsidRPr="00E95F18">
                <w:rPr>
                  <w:rFonts w:cs="Arial" w:hint="eastAsia"/>
                  <w:kern w:val="2"/>
                  <w:vertAlign w:val="superscript"/>
                  <w:lang w:eastAsia="zh-CN"/>
                </w:rPr>
                <w:t>10</w:t>
              </w:r>
            </w:ins>
          </w:p>
        </w:tc>
        <w:tc>
          <w:tcPr>
            <w:tcW w:w="1133" w:type="dxa"/>
            <w:shd w:val="clear" w:color="auto" w:fill="auto"/>
          </w:tcPr>
          <w:p w:rsidR="00B95E3F" w:rsidRPr="00E95F18" w:rsidRDefault="00B95E3F" w:rsidP="00602D75">
            <w:pPr>
              <w:pStyle w:val="TAC"/>
              <w:rPr>
                <w:ins w:id="1751" w:author="Bin Han" w:date="2018-07-16T09:44:00Z"/>
                <w:rFonts w:cs="v4.2.0"/>
                <w:kern w:val="2"/>
                <w:lang w:eastAsia="en-US"/>
              </w:rPr>
            </w:pPr>
          </w:p>
        </w:tc>
        <w:tc>
          <w:tcPr>
            <w:tcW w:w="1741" w:type="dxa"/>
            <w:shd w:val="clear" w:color="auto" w:fill="auto"/>
            <w:vAlign w:val="center"/>
          </w:tcPr>
          <w:p w:rsidR="00B95E3F" w:rsidRPr="00E95F18" w:rsidRDefault="00B95E3F" w:rsidP="00602D75">
            <w:pPr>
              <w:pStyle w:val="TAC"/>
              <w:rPr>
                <w:ins w:id="1752" w:author="Bin Han" w:date="2018-07-16T09:44:00Z"/>
                <w:rFonts w:cs="Arial"/>
                <w:lang w:eastAsia="en-US"/>
              </w:rPr>
            </w:pPr>
            <w:ins w:id="1753" w:author="Bin Han" w:date="2018-07-16T09:44:00Z">
              <w:r w:rsidRPr="00E95F18">
                <w:rPr>
                  <w:rFonts w:cs="Arial"/>
                  <w:lang w:eastAsia="en-US"/>
                </w:rPr>
                <w:t>-</w:t>
              </w:r>
            </w:ins>
          </w:p>
        </w:tc>
        <w:tc>
          <w:tcPr>
            <w:tcW w:w="690" w:type="dxa"/>
            <w:shd w:val="clear" w:color="auto" w:fill="auto"/>
            <w:vAlign w:val="center"/>
          </w:tcPr>
          <w:p w:rsidR="00B95E3F" w:rsidRPr="00E95F18" w:rsidRDefault="00B95E3F" w:rsidP="00602D75">
            <w:pPr>
              <w:pStyle w:val="TAC"/>
              <w:rPr>
                <w:ins w:id="1754" w:author="Bin Han" w:date="2018-07-16T09:44:00Z"/>
                <w:rFonts w:cs="Arial"/>
                <w:lang w:eastAsia="zh-CN"/>
              </w:rPr>
            </w:pPr>
            <w:ins w:id="1755" w:author="Bin Han" w:date="2018-07-16T09:44:00Z">
              <w:r w:rsidRPr="00E95F18">
                <w:rPr>
                  <w:rFonts w:cs="Arial"/>
                  <w:lang w:eastAsia="en-US"/>
                </w:rPr>
                <w:t>-</w:t>
              </w:r>
            </w:ins>
          </w:p>
        </w:tc>
        <w:tc>
          <w:tcPr>
            <w:tcW w:w="690" w:type="dxa"/>
            <w:shd w:val="clear" w:color="auto" w:fill="auto"/>
            <w:vAlign w:val="center"/>
          </w:tcPr>
          <w:p w:rsidR="00B95E3F" w:rsidRPr="00E95F18" w:rsidRDefault="00B95E3F" w:rsidP="00602D75">
            <w:pPr>
              <w:pStyle w:val="TAC"/>
              <w:rPr>
                <w:ins w:id="1756" w:author="Bin Han" w:date="2018-07-16T09:44:00Z"/>
                <w:rFonts w:cs="Arial"/>
                <w:lang w:eastAsia="zh-CN"/>
              </w:rPr>
            </w:pPr>
            <w:ins w:id="1757" w:author="Bin Han" w:date="2018-07-16T09:44:00Z">
              <w:r w:rsidRPr="00E95F18">
                <w:rPr>
                  <w:rFonts w:cs="Arial"/>
                  <w:lang w:eastAsia="en-US"/>
                </w:rPr>
                <w:t>-</w:t>
              </w:r>
            </w:ins>
          </w:p>
        </w:tc>
        <w:tc>
          <w:tcPr>
            <w:tcW w:w="690" w:type="dxa"/>
            <w:shd w:val="clear" w:color="auto" w:fill="auto"/>
            <w:vAlign w:val="center"/>
          </w:tcPr>
          <w:p w:rsidR="00B95E3F" w:rsidRPr="00E95F18" w:rsidRDefault="00B95E3F" w:rsidP="00602D75">
            <w:pPr>
              <w:pStyle w:val="TAC"/>
              <w:rPr>
                <w:ins w:id="1758" w:author="Bin Han" w:date="2018-07-16T09:44:00Z"/>
                <w:rFonts w:cs="Arial"/>
                <w:lang w:eastAsia="zh-CN"/>
              </w:rPr>
            </w:pPr>
            <w:ins w:id="1759" w:author="Bin Han" w:date="2018-07-16T09:44:00Z">
              <w:r w:rsidRPr="00E95F18">
                <w:rPr>
                  <w:rFonts w:cs="Arial"/>
                  <w:lang w:eastAsia="en-US"/>
                </w:rPr>
                <w:t>-</w:t>
              </w:r>
            </w:ins>
          </w:p>
        </w:tc>
        <w:tc>
          <w:tcPr>
            <w:tcW w:w="690" w:type="dxa"/>
            <w:shd w:val="clear" w:color="auto" w:fill="auto"/>
            <w:vAlign w:val="center"/>
          </w:tcPr>
          <w:p w:rsidR="00B95E3F" w:rsidRPr="00E95F18" w:rsidRDefault="00B95E3F" w:rsidP="00602D75">
            <w:pPr>
              <w:pStyle w:val="TAC"/>
              <w:rPr>
                <w:ins w:id="1760" w:author="Bin Han" w:date="2018-07-16T09:44:00Z"/>
                <w:rFonts w:cs="Arial"/>
                <w:lang w:eastAsia="zh-CN"/>
              </w:rPr>
            </w:pPr>
            <w:ins w:id="1761" w:author="Bin Han" w:date="2018-07-16T09:44:00Z">
              <w:r w:rsidRPr="00E95F18">
                <w:rPr>
                  <w:rFonts w:cs="Arial"/>
                  <w:lang w:eastAsia="en-US"/>
                </w:rPr>
                <w:t>-</w:t>
              </w:r>
            </w:ins>
          </w:p>
        </w:tc>
        <w:tc>
          <w:tcPr>
            <w:tcW w:w="690" w:type="dxa"/>
          </w:tcPr>
          <w:p w:rsidR="00B95E3F" w:rsidRPr="00E95F18" w:rsidRDefault="00B95E3F" w:rsidP="00602D75">
            <w:pPr>
              <w:pStyle w:val="TAC"/>
              <w:rPr>
                <w:ins w:id="1762" w:author="Bin Han" w:date="2018-07-16T09:44:00Z"/>
                <w:rFonts w:cs="Arial"/>
                <w:lang w:eastAsia="en-US"/>
              </w:rPr>
            </w:pPr>
            <w:ins w:id="1763" w:author="Bin Han" w:date="2018-07-16T09:44: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625" w:type="dxa"/>
          </w:tcPr>
          <w:p w:rsidR="00B95E3F" w:rsidRPr="00E95F18" w:rsidRDefault="00B95E3F" w:rsidP="00602D75">
            <w:pPr>
              <w:pStyle w:val="TAC"/>
              <w:rPr>
                <w:ins w:id="1764" w:author="Bin Han" w:date="2018-07-16T09:44:00Z"/>
                <w:rFonts w:cs="Arial"/>
                <w:lang w:eastAsia="en-US"/>
              </w:rPr>
            </w:pPr>
            <w:ins w:id="1765" w:author="Bin Han" w:date="2018-07-16T09:44: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r>
      <w:tr w:rsidR="00B95E3F" w:rsidRPr="00E95F18" w:rsidTr="00602D75">
        <w:trPr>
          <w:trHeight w:val="150"/>
          <w:jc w:val="center"/>
          <w:ins w:id="1766" w:author="Bin Han" w:date="2018-07-16T09:44:00Z"/>
        </w:trPr>
        <w:tc>
          <w:tcPr>
            <w:tcW w:w="2680" w:type="dxa"/>
            <w:gridSpan w:val="2"/>
            <w:shd w:val="clear" w:color="auto" w:fill="auto"/>
          </w:tcPr>
          <w:p w:rsidR="00B95E3F" w:rsidRPr="00E95F18" w:rsidRDefault="00B95E3F" w:rsidP="00602D75">
            <w:pPr>
              <w:pStyle w:val="TAL"/>
              <w:rPr>
                <w:ins w:id="1767" w:author="Bin Han" w:date="2018-07-16T09:44:00Z"/>
                <w:rFonts w:cs="Arial"/>
                <w:kern w:val="2"/>
                <w:lang w:eastAsia="en-US"/>
              </w:rPr>
            </w:pPr>
            <w:ins w:id="1768" w:author="Bin Han" w:date="2018-07-16T09:44: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w:t>
              </w:r>
              <w:r>
                <w:rPr>
                  <w:rFonts w:cs="Arial"/>
                  <w:kern w:val="2"/>
                  <w:lang w:eastAsia="en-US"/>
                </w:rPr>
                <w:t>6</w:t>
              </w:r>
              <w:r w:rsidRPr="00E95F18">
                <w:rPr>
                  <w:rFonts w:cs="Arial"/>
                  <w:kern w:val="2"/>
                  <w:vertAlign w:val="superscript"/>
                  <w:lang w:eastAsia="en-US"/>
                </w:rPr>
                <w:t xml:space="preserve"> Note </w:t>
              </w:r>
              <w:r w:rsidRPr="00E95F18">
                <w:rPr>
                  <w:rFonts w:cs="Arial" w:hint="eastAsia"/>
                  <w:kern w:val="2"/>
                  <w:vertAlign w:val="superscript"/>
                  <w:lang w:eastAsia="zh-CN"/>
                </w:rPr>
                <w:t>10</w:t>
              </w:r>
            </w:ins>
          </w:p>
        </w:tc>
        <w:tc>
          <w:tcPr>
            <w:tcW w:w="1133" w:type="dxa"/>
            <w:shd w:val="clear" w:color="auto" w:fill="auto"/>
          </w:tcPr>
          <w:p w:rsidR="00B95E3F" w:rsidRPr="00E95F18" w:rsidRDefault="00B95E3F" w:rsidP="00602D75">
            <w:pPr>
              <w:pStyle w:val="TAC"/>
              <w:rPr>
                <w:ins w:id="1769" w:author="Bin Han" w:date="2018-07-16T09:44:00Z"/>
                <w:rFonts w:cs="v4.2.0"/>
                <w:kern w:val="2"/>
                <w:lang w:eastAsia="en-US"/>
              </w:rPr>
            </w:pPr>
          </w:p>
        </w:tc>
        <w:tc>
          <w:tcPr>
            <w:tcW w:w="1741" w:type="dxa"/>
            <w:shd w:val="clear" w:color="auto" w:fill="auto"/>
            <w:vAlign w:val="center"/>
          </w:tcPr>
          <w:p w:rsidR="00B95E3F" w:rsidRPr="00E95F18" w:rsidRDefault="00B95E3F" w:rsidP="00602D75">
            <w:pPr>
              <w:pStyle w:val="TAC"/>
              <w:rPr>
                <w:ins w:id="1770" w:author="Bin Han" w:date="2018-07-16T09:44:00Z"/>
                <w:rFonts w:cs="Arial"/>
                <w:lang w:eastAsia="en-US"/>
              </w:rPr>
            </w:pPr>
            <w:ins w:id="1771" w:author="Bin Han" w:date="2018-07-16T09:44:00Z">
              <w:r w:rsidRPr="00E95F18">
                <w:rPr>
                  <w:rFonts w:cs="Arial"/>
                  <w:lang w:eastAsia="en-US"/>
                </w:rPr>
                <w:t>-</w:t>
              </w:r>
            </w:ins>
          </w:p>
        </w:tc>
        <w:tc>
          <w:tcPr>
            <w:tcW w:w="690" w:type="dxa"/>
            <w:shd w:val="clear" w:color="auto" w:fill="auto"/>
            <w:vAlign w:val="center"/>
          </w:tcPr>
          <w:p w:rsidR="00B95E3F" w:rsidRPr="00E95F18" w:rsidRDefault="00B95E3F" w:rsidP="00602D75">
            <w:pPr>
              <w:pStyle w:val="TAC"/>
              <w:rPr>
                <w:ins w:id="1772" w:author="Bin Han" w:date="2018-07-16T09:44:00Z"/>
                <w:rFonts w:cs="Arial"/>
                <w:lang w:eastAsia="zh-CN"/>
              </w:rPr>
            </w:pPr>
            <w:ins w:id="1773" w:author="Bin Han" w:date="2018-07-16T09:44:00Z">
              <w:r w:rsidRPr="00E95F18">
                <w:rPr>
                  <w:rFonts w:cs="Arial"/>
                  <w:lang w:eastAsia="en-US"/>
                </w:rPr>
                <w:t>-</w:t>
              </w:r>
            </w:ins>
          </w:p>
        </w:tc>
        <w:tc>
          <w:tcPr>
            <w:tcW w:w="690" w:type="dxa"/>
            <w:shd w:val="clear" w:color="auto" w:fill="auto"/>
            <w:vAlign w:val="center"/>
          </w:tcPr>
          <w:p w:rsidR="00B95E3F" w:rsidRPr="00E95F18" w:rsidRDefault="00B95E3F" w:rsidP="00602D75">
            <w:pPr>
              <w:pStyle w:val="TAC"/>
              <w:rPr>
                <w:ins w:id="1774" w:author="Bin Han" w:date="2018-07-16T09:44:00Z"/>
                <w:rFonts w:cs="Arial"/>
                <w:lang w:eastAsia="zh-CN"/>
              </w:rPr>
            </w:pPr>
            <w:ins w:id="1775" w:author="Bin Han" w:date="2018-07-16T09:44:00Z">
              <w:r w:rsidRPr="00E95F18">
                <w:rPr>
                  <w:rFonts w:cs="Arial"/>
                  <w:lang w:eastAsia="en-US"/>
                </w:rPr>
                <w:t>-</w:t>
              </w:r>
            </w:ins>
          </w:p>
        </w:tc>
        <w:tc>
          <w:tcPr>
            <w:tcW w:w="690" w:type="dxa"/>
            <w:shd w:val="clear" w:color="auto" w:fill="auto"/>
            <w:vAlign w:val="center"/>
          </w:tcPr>
          <w:p w:rsidR="00B95E3F" w:rsidRPr="00E95F18" w:rsidRDefault="00B95E3F" w:rsidP="00602D75">
            <w:pPr>
              <w:pStyle w:val="TAC"/>
              <w:rPr>
                <w:ins w:id="1776" w:author="Bin Han" w:date="2018-07-16T09:44:00Z"/>
                <w:rFonts w:cs="Arial"/>
                <w:lang w:eastAsia="zh-CN"/>
              </w:rPr>
            </w:pPr>
            <w:ins w:id="1777" w:author="Bin Han" w:date="2018-07-16T09:44:00Z">
              <w:r w:rsidRPr="00E95F18">
                <w:rPr>
                  <w:rFonts w:cs="Arial"/>
                  <w:lang w:eastAsia="en-US"/>
                </w:rPr>
                <w:t>-</w:t>
              </w:r>
            </w:ins>
          </w:p>
        </w:tc>
        <w:tc>
          <w:tcPr>
            <w:tcW w:w="690" w:type="dxa"/>
            <w:shd w:val="clear" w:color="auto" w:fill="auto"/>
            <w:vAlign w:val="center"/>
          </w:tcPr>
          <w:p w:rsidR="00B95E3F" w:rsidRPr="00E95F18" w:rsidRDefault="00B95E3F" w:rsidP="00602D75">
            <w:pPr>
              <w:pStyle w:val="TAC"/>
              <w:rPr>
                <w:ins w:id="1778" w:author="Bin Han" w:date="2018-07-16T09:44:00Z"/>
                <w:rFonts w:cs="Arial"/>
                <w:lang w:eastAsia="zh-CN"/>
              </w:rPr>
            </w:pPr>
            <w:ins w:id="1779" w:author="Bin Han" w:date="2018-07-16T09:44:00Z">
              <w:r w:rsidRPr="00E95F18">
                <w:rPr>
                  <w:rFonts w:cs="Arial"/>
                  <w:lang w:eastAsia="en-US"/>
                </w:rPr>
                <w:t>-</w:t>
              </w:r>
            </w:ins>
          </w:p>
        </w:tc>
        <w:tc>
          <w:tcPr>
            <w:tcW w:w="690" w:type="dxa"/>
            <w:vAlign w:val="center"/>
          </w:tcPr>
          <w:p w:rsidR="00B95E3F" w:rsidRPr="00E95F18" w:rsidRDefault="00B95E3F" w:rsidP="00602D75">
            <w:pPr>
              <w:pStyle w:val="TAC"/>
              <w:rPr>
                <w:ins w:id="1780" w:author="Bin Han" w:date="2018-07-16T09:44:00Z"/>
                <w:rFonts w:cs="Arial"/>
                <w:lang w:eastAsia="en-US"/>
              </w:rPr>
            </w:pPr>
            <w:ins w:id="1781" w:author="Bin Han" w:date="2018-07-16T09:44:00Z">
              <w:r w:rsidRPr="00E95F18">
                <w:rPr>
                  <w:rFonts w:cs="Arial"/>
                  <w:lang w:eastAsia="en-US"/>
                </w:rPr>
                <w:t>-</w:t>
              </w:r>
            </w:ins>
          </w:p>
        </w:tc>
        <w:tc>
          <w:tcPr>
            <w:tcW w:w="625" w:type="dxa"/>
          </w:tcPr>
          <w:p w:rsidR="00B95E3F" w:rsidRPr="00E95F18" w:rsidRDefault="00B95E3F" w:rsidP="00602D75">
            <w:pPr>
              <w:pStyle w:val="TAC"/>
              <w:rPr>
                <w:ins w:id="1782" w:author="Bin Han" w:date="2018-07-16T09:44:00Z"/>
                <w:rFonts w:cs="Arial"/>
                <w:lang w:eastAsia="en-US"/>
              </w:rPr>
            </w:pPr>
            <w:ins w:id="1783" w:author="Bin Han" w:date="2018-07-16T09:44: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r>
      <w:tr w:rsidR="00B95E3F" w:rsidRPr="00E95F18" w:rsidTr="00602D75">
        <w:trPr>
          <w:trHeight w:val="150"/>
          <w:jc w:val="center"/>
          <w:ins w:id="1784" w:author="Bin Han" w:date="2018-07-16T09:44:00Z"/>
        </w:trPr>
        <w:tc>
          <w:tcPr>
            <w:tcW w:w="9629" w:type="dxa"/>
            <w:gridSpan w:val="10"/>
            <w:shd w:val="clear" w:color="auto" w:fill="auto"/>
          </w:tcPr>
          <w:p w:rsidR="00B95E3F" w:rsidRPr="00E95F18" w:rsidRDefault="00B95E3F" w:rsidP="00602D75">
            <w:pPr>
              <w:pStyle w:val="TAN"/>
              <w:rPr>
                <w:ins w:id="1785" w:author="Bin Han" w:date="2018-07-16T09:44:00Z"/>
                <w:rFonts w:cs="Arial"/>
                <w:lang w:eastAsia="en-US"/>
              </w:rPr>
            </w:pPr>
            <w:ins w:id="1786" w:author="Bin Han" w:date="2018-07-16T09:44:00Z">
              <w:r w:rsidRPr="00E95F18">
                <w:rPr>
                  <w:rFonts w:cs="Arial"/>
                  <w:lang w:eastAsia="en-US"/>
                </w:rPr>
                <w:t>Note 1:</w:t>
              </w:r>
              <w:r w:rsidRPr="00E95F18">
                <w:rPr>
                  <w:rFonts w:cs="Arial"/>
                  <w:lang w:eastAsia="en-US"/>
                </w:rPr>
                <w:tab/>
                <w:t>For special subframe and uplink-downlink configurations see Tables 4.2-1 and 4.2</w:t>
              </w:r>
              <w:smartTag w:uri="urn:schemas-microsoft-com:office:smarttags" w:element="chmetcnv">
                <w:smartTagPr>
                  <w:attr w:name="TCSC" w:val="0"/>
                  <w:attr w:name="NumberType" w:val="1"/>
                  <w:attr w:name="Negative" w:val="True"/>
                  <w:attr w:name="HasSpace" w:val="True"/>
                  <w:attr w:name="SourceValue" w:val="2"/>
                  <w:attr w:name="UnitName" w:val="in"/>
                </w:smartTagPr>
                <w:r w:rsidRPr="00E95F18">
                  <w:rPr>
                    <w:rFonts w:cs="Arial"/>
                    <w:lang w:eastAsia="en-US"/>
                  </w:rPr>
                  <w:t>-2 in</w:t>
                </w:r>
              </w:smartTag>
              <w:r w:rsidRPr="00E95F18">
                <w:rPr>
                  <w:rFonts w:cs="Arial"/>
                  <w:lang w:eastAsia="en-US"/>
                </w:rPr>
                <w:t xml:space="preserve"> TS 36.211.</w:t>
              </w:r>
            </w:ins>
          </w:p>
          <w:p w:rsidR="00B95E3F" w:rsidRPr="00E95F18" w:rsidRDefault="00B95E3F" w:rsidP="00602D75">
            <w:pPr>
              <w:pStyle w:val="TAN"/>
              <w:rPr>
                <w:ins w:id="1787" w:author="Bin Han" w:date="2018-07-16T09:44:00Z"/>
                <w:rFonts w:cs="Arial"/>
                <w:lang w:eastAsia="en-US"/>
              </w:rPr>
            </w:pPr>
            <w:ins w:id="1788" w:author="Bin Han" w:date="2018-07-16T09:44:00Z">
              <w:r w:rsidRPr="00E95F18">
                <w:rPr>
                  <w:rFonts w:cs="Arial"/>
                  <w:lang w:eastAsia="en-US"/>
                </w:rPr>
                <w:t>Note 2:</w:t>
              </w:r>
              <w:r w:rsidRPr="00E95F18">
                <w:rPr>
                  <w:rFonts w:cs="Arial"/>
                  <w:lang w:eastAsia="en-US"/>
                </w:rPr>
                <w:tab/>
                <w:t>OCNG shall be used such that both cells are fully allocated and a constant total transmitted power spectral density is achieved for all OFDM symbols.</w:t>
              </w:r>
            </w:ins>
          </w:p>
          <w:p w:rsidR="00B95E3F" w:rsidRPr="00E95F18" w:rsidRDefault="00B95E3F" w:rsidP="00602D75">
            <w:pPr>
              <w:pStyle w:val="TAN"/>
              <w:rPr>
                <w:ins w:id="1789" w:author="Bin Han" w:date="2018-07-16T09:44:00Z"/>
                <w:rFonts w:cs="Arial"/>
                <w:lang w:eastAsia="en-US"/>
              </w:rPr>
            </w:pPr>
            <w:ins w:id="1790" w:author="Bin Han" w:date="2018-07-16T09:44:00Z">
              <w:r w:rsidRPr="00E95F18">
                <w:rPr>
                  <w:rFonts w:cs="Arial"/>
                  <w:lang w:eastAsia="en-US"/>
                </w:rPr>
                <w:t>Note 3:</w:t>
              </w:r>
              <w:r w:rsidRPr="00E95F18">
                <w:rPr>
                  <w:rFonts w:cs="Arial"/>
                  <w:lang w:eastAsia="en-US"/>
                </w:rPr>
                <w:tab/>
                <w:t xml:space="preserve">Interference from other cells and noise sources not specified in the test is assumed to be constant over subcarriers and time and shall be modelled as AWGN of appropriate power for </w:t>
              </w:r>
            </w:ins>
            <w:ins w:id="1791" w:author="Bin Han" w:date="2018-07-16T09:44:00Z">
              <w:r w:rsidRPr="00E95F18">
                <w:rPr>
                  <w:rFonts w:cs="Arial"/>
                  <w:lang w:eastAsia="en-US"/>
                </w:rPr>
                <w:object w:dxaOrig="400" w:dyaOrig="360">
                  <v:shape id="_x0000_i1036" type="#_x0000_t75" style="width:20.05pt;height:17.75pt" o:ole="" fillcolor="window">
                    <v:imagedata r:id="rId15" o:title=""/>
                  </v:shape>
                  <o:OLEObject Type="Embed" ProgID="Equation.3" ShapeID="_x0000_i1036" DrawAspect="Content" ObjectID="_1595447799" r:id="rId27"/>
                </w:object>
              </w:r>
            </w:ins>
            <w:ins w:id="1792" w:author="Bin Han" w:date="2018-07-16T09:44:00Z">
              <w:r w:rsidRPr="00E95F18">
                <w:rPr>
                  <w:rFonts w:cs="Arial"/>
                  <w:lang w:eastAsia="en-US"/>
                </w:rPr>
                <w:t xml:space="preserve"> to be fulfilled.</w:t>
              </w:r>
            </w:ins>
          </w:p>
          <w:p w:rsidR="00B95E3F" w:rsidRPr="00E95F18" w:rsidRDefault="00B95E3F" w:rsidP="00602D75">
            <w:pPr>
              <w:pStyle w:val="TAN"/>
              <w:rPr>
                <w:ins w:id="1793" w:author="Bin Han" w:date="2018-07-16T09:44:00Z"/>
                <w:rFonts w:cs="Arial"/>
                <w:lang w:eastAsia="en-US"/>
              </w:rPr>
            </w:pPr>
            <w:ins w:id="1794" w:author="Bin Han" w:date="2018-07-16T09:44:00Z">
              <w:r w:rsidRPr="00E95F18">
                <w:rPr>
                  <w:rFonts w:cs="Arial"/>
                  <w:lang w:eastAsia="en-US"/>
                </w:rPr>
                <w:t>Note 4:</w:t>
              </w:r>
              <w:r w:rsidRPr="00E95F18">
                <w:rPr>
                  <w:rFonts w:cs="Arial"/>
                  <w:lang w:eastAsia="en-US"/>
                </w:rPr>
                <w:tab/>
                <w:t>RSRP</w:t>
              </w:r>
              <w:r w:rsidRPr="00E95F18">
                <w:rPr>
                  <w:rFonts w:cs="Arial" w:hint="eastAsia"/>
                  <w:lang w:eastAsia="zh-CN"/>
                </w:rPr>
                <w:t>, RSRQ</w:t>
              </w:r>
              <w:r w:rsidRPr="00E95F18">
                <w:rPr>
                  <w:rFonts w:cs="Arial"/>
                  <w:lang w:eastAsia="en-US"/>
                </w:rPr>
                <w:t xml:space="preserve"> and Io levels have been derived from other parameters for information purposes. They are not settable parameters themselves.</w:t>
              </w:r>
            </w:ins>
          </w:p>
          <w:p w:rsidR="00B95E3F" w:rsidRPr="00E95F18" w:rsidRDefault="00B95E3F" w:rsidP="00602D75">
            <w:pPr>
              <w:pStyle w:val="TAN"/>
              <w:rPr>
                <w:ins w:id="1795" w:author="Bin Han" w:date="2018-07-16T09:44:00Z"/>
                <w:rFonts w:cs="Arial"/>
                <w:lang w:eastAsia="zh-CN"/>
              </w:rPr>
            </w:pPr>
            <w:ins w:id="1796" w:author="Bin Han" w:date="2018-07-16T09:44:00Z">
              <w:r w:rsidRPr="00E95F18">
                <w:rPr>
                  <w:rFonts w:cs="Arial"/>
                  <w:lang w:eastAsia="en-US"/>
                </w:rPr>
                <w:t>Note 5:</w:t>
              </w:r>
              <w:r w:rsidRPr="00E95F18">
                <w:rPr>
                  <w:rFonts w:cs="Arial"/>
                  <w:lang w:eastAsia="en-US"/>
                </w:rPr>
                <w:tab/>
                <w:t>RSRP</w:t>
              </w:r>
              <w:r w:rsidRPr="00E95F18">
                <w:rPr>
                  <w:rFonts w:cs="Arial" w:hint="eastAsia"/>
                  <w:lang w:eastAsia="zh-CN"/>
                </w:rPr>
                <w:t xml:space="preserve"> and RSRQ</w:t>
              </w:r>
              <w:r w:rsidRPr="00E95F18">
                <w:rPr>
                  <w:rFonts w:cs="Arial"/>
                  <w:lang w:eastAsia="en-US"/>
                </w:rPr>
                <w:t xml:space="preserve"> minimum requirements are specified assuming independent interference and noise at each receiver antenna port.</w:t>
              </w:r>
            </w:ins>
          </w:p>
          <w:p w:rsidR="00B95E3F" w:rsidRPr="00E95F18" w:rsidRDefault="00B95E3F" w:rsidP="00602D75">
            <w:pPr>
              <w:pStyle w:val="TAN"/>
              <w:rPr>
                <w:ins w:id="1797" w:author="Bin Han" w:date="2018-07-16T09:44:00Z"/>
                <w:rFonts w:cs="Arial"/>
                <w:lang w:eastAsia="zh-CN"/>
              </w:rPr>
            </w:pPr>
            <w:ins w:id="1798" w:author="Bin Han" w:date="2018-07-16T09:44:00Z">
              <w:r w:rsidRPr="00E95F18">
                <w:rPr>
                  <w:rFonts w:cs="Arial"/>
                  <w:lang w:eastAsia="en-US"/>
                </w:rPr>
                <w:t>Note 6:</w:t>
              </w:r>
              <w:r w:rsidRPr="00E95F18">
                <w:rPr>
                  <w:rFonts w:cs="Arial"/>
                  <w:lang w:eastAsia="en-US"/>
                </w:rPr>
                <w:tab/>
                <w:t>For Band 26, the tests shall be performed with the carrier frequency of the assigned E-UTRA channel bandwidth within 865-894 MHz.</w:t>
              </w:r>
            </w:ins>
          </w:p>
          <w:p w:rsidR="00B95E3F" w:rsidRPr="00E95F18" w:rsidRDefault="00B95E3F" w:rsidP="00602D75">
            <w:pPr>
              <w:pStyle w:val="TAN"/>
              <w:rPr>
                <w:ins w:id="1799" w:author="Bin Han" w:date="2018-07-16T09:44:00Z"/>
                <w:rFonts w:eastAsia="Malgun Gothic" w:cs="Arial"/>
                <w:lang w:eastAsia="ko-KR"/>
              </w:rPr>
            </w:pPr>
            <w:ins w:id="1800" w:author="Bin Han" w:date="2018-07-16T09:44:00Z">
              <w:r w:rsidRPr="00E95F18">
                <w:rPr>
                  <w:rFonts w:cs="Arial"/>
                  <w:lang w:eastAsia="en-US"/>
                </w:rPr>
                <w:t xml:space="preserve">Note </w:t>
              </w:r>
              <w:r w:rsidRPr="00E95F18">
                <w:rPr>
                  <w:rFonts w:cs="Arial" w:hint="eastAsia"/>
                  <w:lang w:eastAsia="zh-CN"/>
                </w:rPr>
                <w:t>7</w:t>
              </w:r>
              <w:r w:rsidRPr="00E95F18">
                <w:rPr>
                  <w:rFonts w:cs="Arial"/>
                  <w:lang w:eastAsia="en-US"/>
                </w:rPr>
                <w:t xml:space="preserve">: </w:t>
              </w:r>
              <w:r w:rsidRPr="00E95F18">
                <w:rPr>
                  <w:rFonts w:cs="Arial"/>
                  <w:lang w:eastAsia="en-US"/>
                </w:rPr>
                <w:tab/>
                <w:t>The selection of the bands for testing depends on the configuration of the carrier aggregation supported by the UEs.</w:t>
              </w:r>
            </w:ins>
          </w:p>
          <w:p w:rsidR="00B95E3F" w:rsidRPr="00E95F18" w:rsidRDefault="00B95E3F" w:rsidP="00602D75">
            <w:pPr>
              <w:keepNext/>
              <w:keepLines/>
              <w:spacing w:after="0"/>
              <w:ind w:left="851" w:hanging="851"/>
              <w:rPr>
                <w:ins w:id="1801" w:author="Bin Han" w:date="2018-07-16T09:44:00Z"/>
                <w:rFonts w:eastAsia="Malgun Gothic" w:cs="Arial"/>
              </w:rPr>
            </w:pPr>
            <w:ins w:id="1802" w:author="Bin Han" w:date="2018-07-16T09:44:00Z">
              <w:r w:rsidRPr="00E95F18">
                <w:rPr>
                  <w:rFonts w:ascii="Arial" w:hAnsi="Arial" w:cs="Arial"/>
                  <w:sz w:val="18"/>
                  <w:lang w:eastAsia="zh-CN"/>
                </w:rPr>
                <w:t>Note 8:</w:t>
              </w:r>
              <w:r w:rsidRPr="00E95F18">
                <w:rPr>
                  <w:rFonts w:ascii="Arial" w:hAnsi="Arial" w:cs="Arial"/>
                  <w:sz w:val="18"/>
                  <w:lang w:eastAsia="zh-CN"/>
                </w:rPr>
                <w:tab/>
                <w:t>Void</w:t>
              </w:r>
            </w:ins>
          </w:p>
          <w:p w:rsidR="00B95E3F" w:rsidRPr="00E95F18" w:rsidRDefault="00B95E3F" w:rsidP="00602D75">
            <w:pPr>
              <w:pStyle w:val="TAN"/>
              <w:rPr>
                <w:ins w:id="1803" w:author="Bin Han" w:date="2018-07-16T09:44:00Z"/>
                <w:rFonts w:cs="Arial"/>
                <w:lang w:eastAsia="zh-CN"/>
              </w:rPr>
            </w:pPr>
            <w:ins w:id="1804" w:author="Bin Han" w:date="2018-07-16T09:44:00Z">
              <w:r w:rsidRPr="00E95F18">
                <w:rPr>
                  <w:rFonts w:cs="Arial"/>
                  <w:lang w:eastAsia="zh-CN"/>
                </w:rPr>
                <w:t xml:space="preserve">Note </w:t>
              </w:r>
              <w:r w:rsidRPr="00E95F18">
                <w:rPr>
                  <w:rFonts w:cs="Arial" w:hint="eastAsia"/>
                  <w:lang w:eastAsia="zh-CN"/>
                </w:rPr>
                <w:t>9</w:t>
              </w:r>
              <w:r w:rsidRPr="00E95F18">
                <w:rPr>
                  <w:rFonts w:cs="Arial"/>
                  <w:lang w:eastAsia="zh-CN"/>
                </w:rPr>
                <w:t>:</w:t>
              </w:r>
              <w:r w:rsidRPr="00E95F18">
                <w:rPr>
                  <w:rFonts w:cs="Arial"/>
                  <w:lang w:eastAsia="zh-CN"/>
                </w:rPr>
                <w:tab/>
                <w:t>E-UTRA operating band groups are as defined in Section 3.5.</w:t>
              </w:r>
            </w:ins>
          </w:p>
          <w:p w:rsidR="00B95E3F" w:rsidRPr="00E95F18" w:rsidRDefault="00B95E3F" w:rsidP="00602D75">
            <w:pPr>
              <w:pStyle w:val="TAN"/>
              <w:rPr>
                <w:ins w:id="1805" w:author="Bin Han" w:date="2018-07-16T09:44:00Z"/>
                <w:rFonts w:cs="Arial"/>
                <w:lang w:eastAsia="ko-KR"/>
              </w:rPr>
            </w:pPr>
            <w:ins w:id="1806" w:author="Bin Han" w:date="2018-07-16T09:44:00Z">
              <w:r w:rsidRPr="00E95F18">
                <w:rPr>
                  <w:rFonts w:cs="Arial"/>
                  <w:lang w:eastAsia="ko-KR"/>
                </w:rPr>
                <w:t xml:space="preserve">Note </w:t>
              </w:r>
              <w:r w:rsidRPr="00E95F18">
                <w:rPr>
                  <w:rFonts w:cs="Arial" w:hint="eastAsia"/>
                  <w:lang w:eastAsia="zh-CN"/>
                </w:rPr>
                <w:t>10</w:t>
              </w:r>
              <w:r w:rsidRPr="00E95F18">
                <w:rPr>
                  <w:rFonts w:cs="Arial"/>
                  <w:lang w:eastAsia="ko-KR"/>
                </w:rPr>
                <w:t>:</w:t>
              </w:r>
              <w:r w:rsidRPr="00E95F18">
                <w:rPr>
                  <w:rFonts w:cs="Arial"/>
                  <w:lang w:eastAsia="ko-KR"/>
                </w:rPr>
                <w:tab/>
                <w:t>Time alignment error (TAE) as specified in TS 36.104 [30] clause 6.5.3.1. The TAE value depends upon the type of carrier aggregation.</w:t>
              </w:r>
            </w:ins>
          </w:p>
          <w:p w:rsidR="00B95E3F" w:rsidRPr="00E95F18" w:rsidRDefault="00B95E3F" w:rsidP="00602D75">
            <w:pPr>
              <w:pStyle w:val="TAN"/>
              <w:rPr>
                <w:ins w:id="1807" w:author="Bin Han" w:date="2018-07-16T09:44:00Z"/>
                <w:rFonts w:cs="Arial"/>
                <w:lang w:eastAsia="en-US"/>
              </w:rPr>
            </w:pPr>
            <w:ins w:id="1808" w:author="Bin Han" w:date="2018-07-16T09:44:00Z">
              <w:r w:rsidRPr="00E95F18">
                <w:rPr>
                  <w:rFonts w:eastAsia="MS Mincho" w:cs="Arial"/>
                  <w:lang w:eastAsia="ja-JP"/>
                </w:rPr>
                <w:t xml:space="preserve">Note </w:t>
              </w:r>
              <w:r w:rsidRPr="00E95F18">
                <w:rPr>
                  <w:rFonts w:eastAsia="MS Mincho" w:cs="Arial" w:hint="eastAsia"/>
                  <w:lang w:eastAsia="ja-JP"/>
                </w:rPr>
                <w:t>11</w:t>
              </w:r>
              <w:r w:rsidRPr="00E95F18">
                <w:rPr>
                  <w:rFonts w:eastAsia="MS Mincho" w:cs="Arial"/>
                  <w:lang w:eastAsia="ja-JP"/>
                </w:rPr>
                <w:t>:</w:t>
              </w:r>
              <w:r w:rsidRPr="00E95F18">
                <w:rPr>
                  <w:rFonts w:eastAsia="MS Mincho" w:cs="Arial"/>
                  <w:lang w:eastAsia="ja-JP"/>
                </w:rPr>
                <w:tab/>
                <w:t>For Band 74, the tests shall be performed with the carrier frequency of the assigned E-UTRA channel bandwidth within 1475.9-1510.9 MHz.</w:t>
              </w:r>
            </w:ins>
          </w:p>
        </w:tc>
      </w:tr>
    </w:tbl>
    <w:p w:rsidR="00B95E3F" w:rsidRPr="00E95F18" w:rsidRDefault="00B95E3F" w:rsidP="00B95E3F">
      <w:pPr>
        <w:rPr>
          <w:ins w:id="1809" w:author="Bin Han" w:date="2018-07-16T09:44:00Z"/>
          <w:lang w:eastAsia="zh-CN"/>
        </w:rPr>
      </w:pPr>
    </w:p>
    <w:p w:rsidR="00B95E3F" w:rsidRPr="00E95F18" w:rsidRDefault="00B95E3F" w:rsidP="00B95E3F">
      <w:pPr>
        <w:pStyle w:val="Heading4"/>
        <w:rPr>
          <w:ins w:id="1810" w:author="Bin Han" w:date="2018-07-16T09:44:00Z"/>
          <w:lang w:eastAsia="zh-CN"/>
        </w:rPr>
      </w:pPr>
      <w:ins w:id="1811" w:author="Bin Han" w:date="2018-07-16T09:44:00Z">
        <w:r w:rsidRPr="00E95F18">
          <w:t>A.9.2.</w:t>
        </w:r>
        <w:r>
          <w:t>59</w:t>
        </w:r>
        <w:r w:rsidRPr="00E95F18">
          <w:t>.</w:t>
        </w:r>
        <w:r w:rsidRPr="00E95F18">
          <w:rPr>
            <w:rFonts w:hint="eastAsia"/>
            <w:lang w:eastAsia="zh-CN"/>
          </w:rPr>
          <w:t>3</w:t>
        </w:r>
        <w:r w:rsidRPr="00E95F18">
          <w:tab/>
          <w:t>Test Requirements</w:t>
        </w:r>
      </w:ins>
    </w:p>
    <w:p w:rsidR="00B95E3F" w:rsidRPr="00E95F18" w:rsidRDefault="00B95E3F" w:rsidP="00B95E3F">
      <w:pPr>
        <w:rPr>
          <w:ins w:id="1812" w:author="Bin Han" w:date="2018-07-16T09:44:00Z"/>
        </w:rPr>
      </w:pPr>
      <w:ins w:id="1813" w:author="Bin Han" w:date="2018-07-16T09:44:00Z">
        <w:r w:rsidRPr="00E95F18">
          <w:t>In the test, the RSRQ measurement accuracy in carrier aggregation shall fulfil the requirements in clause 9.1.11.1, 9.1.11.2, and 9.1.11.3.</w:t>
        </w:r>
      </w:ins>
    </w:p>
    <w:p w:rsidR="00B95E3F" w:rsidRPr="00E95F18" w:rsidRDefault="00B95E3F" w:rsidP="00B95E3F">
      <w:pPr>
        <w:pStyle w:val="B1"/>
        <w:rPr>
          <w:ins w:id="1814" w:author="Bin Han" w:date="2018-07-16T09:44:00Z"/>
        </w:rPr>
      </w:pPr>
      <w:ins w:id="1815" w:author="Bin Han" w:date="2018-07-16T09:44:00Z">
        <w:r w:rsidRPr="00E95F18">
          <w:rPr>
            <w:rFonts w:cs="v4.2.0"/>
          </w:rPr>
          <w:t>-</w:t>
        </w:r>
        <w:r w:rsidRPr="00E95F18">
          <w:rPr>
            <w:rFonts w:cs="v4.2.0"/>
          </w:rPr>
          <w:tab/>
        </w:r>
        <w:r w:rsidRPr="00E95F18">
          <w:rPr>
            <w:rFonts w:eastAsia="Calibri"/>
          </w:rPr>
          <w:t>T</w:t>
        </w:r>
        <w:r w:rsidRPr="00E95F18">
          <w:t>he absolute accuracy of intra-frequency RSRQ measurements of Cell 1 on the primary component carrier shall fulfil the requirements specified in clause 9.1.11.1.</w:t>
        </w:r>
      </w:ins>
    </w:p>
    <w:p w:rsidR="00B95E3F" w:rsidRPr="00E95F18" w:rsidRDefault="00B95E3F" w:rsidP="00B95E3F">
      <w:pPr>
        <w:pStyle w:val="B1"/>
        <w:rPr>
          <w:ins w:id="1816" w:author="Bin Han" w:date="2018-07-16T09:44:00Z"/>
        </w:rPr>
      </w:pPr>
      <w:ins w:id="1817" w:author="Bin Han" w:date="2018-07-16T09:44:00Z">
        <w:r w:rsidRPr="00E95F18">
          <w:t>-</w:t>
        </w:r>
        <w:r w:rsidRPr="00E95F18">
          <w:tab/>
          <w:t>The absolute accuracy of intra-frequency RSRQ measurements of Cell 2 on the secondary component carrier shall fulfil the requirements specified in clause 9.1.11.2</w:t>
        </w:r>
      </w:ins>
    </w:p>
    <w:p w:rsidR="00B95E3F" w:rsidRPr="00E95F18" w:rsidRDefault="00B95E3F" w:rsidP="00B95E3F">
      <w:pPr>
        <w:pStyle w:val="B1"/>
        <w:rPr>
          <w:ins w:id="1818" w:author="Bin Han" w:date="2018-07-16T09:44:00Z"/>
        </w:rPr>
      </w:pPr>
      <w:ins w:id="1819" w:author="Bin Han" w:date="2018-07-16T09:44:00Z">
        <w:r w:rsidRPr="00E95F18">
          <w:t>-</w:t>
        </w:r>
        <w:r w:rsidRPr="00E95F18">
          <w:tab/>
          <w:t xml:space="preserve">The absolute accuracy of intra-frequency RSRQ measurements of Cell </w:t>
        </w:r>
        <w:r w:rsidRPr="00E95F18">
          <w:rPr>
            <w:rFonts w:hint="eastAsia"/>
            <w:lang w:eastAsia="zh-CN"/>
          </w:rPr>
          <w:t>3</w:t>
        </w:r>
        <w:r w:rsidRPr="00E95F18">
          <w:t xml:space="preserve"> on the secondary component carrier shall fulfil the requirements specified in clause 9.1.11.2</w:t>
        </w:r>
      </w:ins>
    </w:p>
    <w:p w:rsidR="00B95E3F" w:rsidRPr="00E95F18" w:rsidRDefault="00B95E3F" w:rsidP="00B95E3F">
      <w:pPr>
        <w:pStyle w:val="B1"/>
        <w:rPr>
          <w:ins w:id="1820" w:author="Bin Han" w:date="2018-07-16T09:44:00Z"/>
        </w:rPr>
      </w:pPr>
      <w:ins w:id="1821" w:author="Bin Han" w:date="2018-07-16T09:44:00Z">
        <w:r w:rsidRPr="00E95F18">
          <w:t>-</w:t>
        </w:r>
        <w:r w:rsidRPr="00E95F18">
          <w:tab/>
          <w:t xml:space="preserve">The absolute accuracy of intra-frequency RSRQ measurements of Cell </w:t>
        </w:r>
        <w:r w:rsidRPr="00E95F18">
          <w:rPr>
            <w:rFonts w:hint="eastAsia"/>
            <w:lang w:eastAsia="zh-CN"/>
          </w:rPr>
          <w:t>4</w:t>
        </w:r>
        <w:r w:rsidRPr="00E95F18">
          <w:t xml:space="preserve"> on the secondary component carrier shall fulfil the requirements specified in clause 9.1.11.2</w:t>
        </w:r>
      </w:ins>
    </w:p>
    <w:p w:rsidR="00B95E3F" w:rsidRDefault="00B95E3F" w:rsidP="00B95E3F">
      <w:pPr>
        <w:pStyle w:val="B1"/>
        <w:rPr>
          <w:ins w:id="1822" w:author="Bin Han" w:date="2018-07-16T09:44:00Z"/>
        </w:rPr>
      </w:pPr>
      <w:ins w:id="1823" w:author="Bin Han" w:date="2018-07-16T09:44:00Z">
        <w:r w:rsidRPr="00E95F18">
          <w:t>-</w:t>
        </w:r>
        <w:r w:rsidRPr="00E95F18">
          <w:tab/>
          <w:t xml:space="preserve">The absolute accuracy of intra-frequency RSRQ measurements of Cell </w:t>
        </w:r>
        <w:r w:rsidRPr="00E95F18">
          <w:rPr>
            <w:rFonts w:hint="eastAsia"/>
            <w:lang w:eastAsia="zh-CN"/>
          </w:rPr>
          <w:t>5</w:t>
        </w:r>
        <w:r w:rsidRPr="00E95F18">
          <w:t xml:space="preserve"> on the secondary component carrier shall fulfil the requirements specified in clause 9.1.11.2</w:t>
        </w:r>
      </w:ins>
    </w:p>
    <w:p w:rsidR="00B95E3F" w:rsidRDefault="00B95E3F" w:rsidP="00B95E3F">
      <w:pPr>
        <w:pStyle w:val="B1"/>
        <w:rPr>
          <w:ins w:id="1824" w:author="Bin Han" w:date="2018-07-16T09:44:00Z"/>
        </w:rPr>
      </w:pPr>
      <w:ins w:id="1825" w:author="Bin Han" w:date="2018-07-16T09:44:00Z">
        <w:r w:rsidRPr="00E95F18">
          <w:t>-</w:t>
        </w:r>
        <w:r w:rsidRPr="00E95F18">
          <w:tab/>
          <w:t xml:space="preserve">The absolute accuracy of intra-frequency RSRQ measurements of Cell </w:t>
        </w:r>
        <w:r>
          <w:rPr>
            <w:lang w:eastAsia="zh-CN"/>
          </w:rPr>
          <w:t>6</w:t>
        </w:r>
        <w:r w:rsidRPr="00E95F18">
          <w:t xml:space="preserve"> on the secondary component carrier shall fulfil the requirements specified in clause 9.1.11.2</w:t>
        </w:r>
      </w:ins>
    </w:p>
    <w:p w:rsidR="00B95E3F" w:rsidRPr="00E95F18" w:rsidRDefault="00B95E3F" w:rsidP="00B95E3F">
      <w:pPr>
        <w:pStyle w:val="B1"/>
        <w:rPr>
          <w:ins w:id="1826" w:author="Bin Han" w:date="2018-07-16T09:44:00Z"/>
        </w:rPr>
      </w:pPr>
      <w:ins w:id="1827" w:author="Bin Han" w:date="2018-07-16T09:44:00Z">
        <w:r w:rsidRPr="00E95F18">
          <w:t>-</w:t>
        </w:r>
        <w:r w:rsidRPr="00E95F18">
          <w:tab/>
          <w:t xml:space="preserve">The absolute accuracy of intra-frequency RSRQ measurements of Cell </w:t>
        </w:r>
        <w:r>
          <w:rPr>
            <w:lang w:eastAsia="zh-CN"/>
          </w:rPr>
          <w:t>7</w:t>
        </w:r>
        <w:r w:rsidRPr="00E95F18">
          <w:t xml:space="preserve"> on the secondary component carrier shall fulfil the requirements specified in clause 9.1.11.2</w:t>
        </w:r>
      </w:ins>
    </w:p>
    <w:p w:rsidR="00B95E3F" w:rsidRPr="00E95F18" w:rsidRDefault="00B95E3F" w:rsidP="00B95E3F">
      <w:pPr>
        <w:pStyle w:val="B1"/>
        <w:rPr>
          <w:ins w:id="1828" w:author="Bin Han" w:date="2018-07-16T09:44:00Z"/>
        </w:rPr>
      </w:pPr>
      <w:ins w:id="1829" w:author="Bin Han" w:date="2018-07-16T09:44:00Z">
        <w:r w:rsidRPr="00E95F18">
          <w:t>-</w:t>
        </w:r>
        <w:r w:rsidRPr="00E95F18">
          <w:tab/>
          <w:t>The relative accuracy of inter-frequency RSRQ measurements between the primary and secondary component carriers for Cell 2 relative to Cell 1 shall fulfil the requirements specified in clause 9.1.11.3.</w:t>
        </w:r>
      </w:ins>
    </w:p>
    <w:p w:rsidR="00B95E3F" w:rsidRPr="00E95F18" w:rsidRDefault="00B95E3F" w:rsidP="00B95E3F">
      <w:pPr>
        <w:pStyle w:val="B1"/>
        <w:rPr>
          <w:ins w:id="1830" w:author="Bin Han" w:date="2018-07-16T09:44:00Z"/>
          <w:lang w:eastAsia="zh-CN"/>
        </w:rPr>
      </w:pPr>
      <w:ins w:id="1831" w:author="Bin Han" w:date="2018-07-16T09:44:00Z">
        <w:r w:rsidRPr="00E95F18">
          <w:t>-</w:t>
        </w:r>
        <w:r w:rsidRPr="00E95F18">
          <w:tab/>
          <w:t xml:space="preserve">The relative accuracy of inter-frequency RSRQ measurements between the primary and secondary component carriers for Cell </w:t>
        </w:r>
        <w:r w:rsidRPr="00E95F18">
          <w:rPr>
            <w:rFonts w:hint="eastAsia"/>
            <w:lang w:eastAsia="zh-CN"/>
          </w:rPr>
          <w:t>3</w:t>
        </w:r>
        <w:r w:rsidRPr="00E95F18">
          <w:t xml:space="preserve"> relative to Cell 1 shall fulfil the requirements specified in clause 9.1.11.3.</w:t>
        </w:r>
      </w:ins>
    </w:p>
    <w:p w:rsidR="00B95E3F" w:rsidRPr="00E95F18" w:rsidRDefault="00B95E3F" w:rsidP="00B95E3F">
      <w:pPr>
        <w:pStyle w:val="B1"/>
        <w:rPr>
          <w:ins w:id="1832" w:author="Bin Han" w:date="2018-07-16T09:44:00Z"/>
        </w:rPr>
      </w:pPr>
      <w:ins w:id="1833" w:author="Bin Han" w:date="2018-07-16T09:44:00Z">
        <w:r w:rsidRPr="00E95F18">
          <w:t>-</w:t>
        </w:r>
        <w:r w:rsidRPr="00E95F18">
          <w:tab/>
          <w:t xml:space="preserve">The relative accuracy of inter-frequency RSRQ measurements between the primary and secondary component carriers for Cell </w:t>
        </w:r>
        <w:r w:rsidRPr="00E95F18">
          <w:rPr>
            <w:rFonts w:hint="eastAsia"/>
            <w:lang w:eastAsia="zh-CN"/>
          </w:rPr>
          <w:t>4</w:t>
        </w:r>
        <w:r w:rsidRPr="00E95F18">
          <w:t xml:space="preserve"> relative to Cell 1 shall fulfil the requirements specified in clause 9.1.11.3.</w:t>
        </w:r>
      </w:ins>
    </w:p>
    <w:p w:rsidR="00B95E3F" w:rsidRDefault="00B95E3F" w:rsidP="00B95E3F">
      <w:pPr>
        <w:pStyle w:val="B1"/>
        <w:rPr>
          <w:ins w:id="1834" w:author="Bin Han" w:date="2018-07-16T09:44:00Z"/>
        </w:rPr>
      </w:pPr>
      <w:ins w:id="1835" w:author="Bin Han" w:date="2018-07-16T09:44:00Z">
        <w:r w:rsidRPr="00E95F18">
          <w:t>-</w:t>
        </w:r>
        <w:r w:rsidRPr="00E95F18">
          <w:tab/>
          <w:t xml:space="preserve">The relative accuracy of inter-frequency RSRQ measurements between the primary and secondary component carriers for Cell </w:t>
        </w:r>
        <w:r w:rsidRPr="00E95F18">
          <w:rPr>
            <w:rFonts w:hint="eastAsia"/>
            <w:lang w:eastAsia="zh-CN"/>
          </w:rPr>
          <w:t>5</w:t>
        </w:r>
        <w:r w:rsidRPr="00E95F18">
          <w:t xml:space="preserve"> relative to Cell 1 shall fulfil the requirements specified in clause 9.1.11.3.</w:t>
        </w:r>
      </w:ins>
    </w:p>
    <w:p w:rsidR="00B95E3F" w:rsidRDefault="00B95E3F" w:rsidP="00B95E3F">
      <w:pPr>
        <w:pStyle w:val="B1"/>
        <w:rPr>
          <w:ins w:id="1836" w:author="Bin Han" w:date="2018-07-16T09:44:00Z"/>
        </w:rPr>
      </w:pPr>
      <w:ins w:id="1837" w:author="Bin Han" w:date="2018-07-16T09:44:00Z">
        <w:r w:rsidRPr="00E95F18">
          <w:t>-</w:t>
        </w:r>
        <w:r w:rsidRPr="00E95F18">
          <w:tab/>
          <w:t xml:space="preserve">The relative accuracy of inter-frequency RSRQ measurements between the primary and secondary component carriers for Cell </w:t>
        </w:r>
        <w:r>
          <w:rPr>
            <w:lang w:eastAsia="zh-CN"/>
          </w:rPr>
          <w:t>6</w:t>
        </w:r>
        <w:r w:rsidRPr="00E95F18">
          <w:t xml:space="preserve"> relative to Cell 1 shall fulfil the requirements specified in clause 9.1.11.3.</w:t>
        </w:r>
      </w:ins>
    </w:p>
    <w:p w:rsidR="00B95E3F" w:rsidRPr="00C3150F" w:rsidRDefault="00B95E3F" w:rsidP="00B95E3F">
      <w:pPr>
        <w:pStyle w:val="B1"/>
        <w:rPr>
          <w:ins w:id="1838" w:author="Bin Han" w:date="2018-07-16T09:44:00Z"/>
          <w:lang w:eastAsia="zh-CN"/>
        </w:rPr>
      </w:pPr>
      <w:ins w:id="1839" w:author="Bin Han" w:date="2018-07-16T09:44:00Z">
        <w:r w:rsidRPr="00E95F18">
          <w:t>-</w:t>
        </w:r>
        <w:r w:rsidRPr="00E95F18">
          <w:tab/>
          <w:t xml:space="preserve">The relative accuracy of inter-frequency RSRQ measurements between the primary and secondary component carriers for Cell </w:t>
        </w:r>
        <w:r>
          <w:rPr>
            <w:lang w:eastAsia="zh-CN"/>
          </w:rPr>
          <w:t>7</w:t>
        </w:r>
        <w:r w:rsidRPr="00E95F18">
          <w:t xml:space="preserve"> relative to Cell 1 shall fulfil the requirements specified in clause 9.1.11.3.</w:t>
        </w:r>
      </w:ins>
    </w:p>
    <w:p w:rsidR="00B95E3F" w:rsidDel="00414578" w:rsidRDefault="00B95E3F" w:rsidP="00772C0C">
      <w:pPr>
        <w:keepNext/>
        <w:keepLines/>
        <w:spacing w:before="240"/>
        <w:ind w:left="1134" w:hanging="1134"/>
        <w:outlineLvl w:val="0"/>
        <w:rPr>
          <w:del w:id="1840" w:author="Bin Han" w:date="2018-07-16T11:31:00Z"/>
          <w:rFonts w:ascii="Arial" w:hAnsi="Arial"/>
          <w:b/>
          <w:color w:val="0000FF"/>
          <w:sz w:val="36"/>
        </w:rPr>
      </w:pPr>
    </w:p>
    <w:p w:rsidR="00772C0C" w:rsidRPr="00772C0C" w:rsidRDefault="00772C0C" w:rsidP="00772C0C">
      <w:pPr>
        <w:pStyle w:val="Separation"/>
      </w:pPr>
      <w:bookmarkStart w:id="1841" w:name="_Hlk517709086"/>
      <w:r w:rsidRPr="009944CE">
        <w:t>&lt; End of changes &gt;</w:t>
      </w:r>
      <w:bookmarkEnd w:id="1841"/>
    </w:p>
    <w:sectPr w:rsidR="00772C0C" w:rsidRPr="00772C0C" w:rsidSect="00E52DBF">
      <w:footerReference w:type="default" r:id="rId28"/>
      <w:footnotePr>
        <w:numRestart w:val="eachSect"/>
      </w:footnotePr>
      <w:pgSz w:w="11907" w:h="16840" w:code="9"/>
      <w:pgMar w:top="1418" w:right="1134" w:bottom="1134" w:left="1134" w:header="680" w:footer="567" w:gutter="0"/>
      <w:pgNumType w:start="241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1BFF" w:rsidRDefault="00B41BFF">
      <w:r>
        <w:separator/>
      </w:r>
    </w:p>
  </w:endnote>
  <w:endnote w:type="continuationSeparator" w:id="0">
    <w:p w:rsidR="00B41BFF" w:rsidRDefault="00B41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DengXian">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1AC5" w:rsidRPr="00FD21B3" w:rsidRDefault="00BC1AC5"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1BFF" w:rsidRDefault="00B41BFF">
      <w:r>
        <w:separator/>
      </w:r>
    </w:p>
  </w:footnote>
  <w:footnote w:type="continuationSeparator" w:id="0">
    <w:p w:rsidR="00B41BFF" w:rsidRDefault="00B41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1AC5" w:rsidRDefault="00BC1AC5">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180E474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7E88CE94"/>
    <w:lvl w:ilvl="0">
      <w:numFmt w:val="bullet"/>
      <w:lvlText w:val="*"/>
      <w:lvlJc w:val="left"/>
    </w:lvl>
  </w:abstractNum>
  <w:abstractNum w:abstractNumId="2" w15:restartNumberingAfterBreak="0">
    <w:nsid w:val="04CE76D1"/>
    <w:multiLevelType w:val="hybridMultilevel"/>
    <w:tmpl w:val="E1285EA0"/>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50004D2"/>
    <w:multiLevelType w:val="hybridMultilevel"/>
    <w:tmpl w:val="B48CEF5C"/>
    <w:lvl w:ilvl="0" w:tplc="2CBEDE0A">
      <w:start w:val="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DF762B"/>
    <w:multiLevelType w:val="hybridMultilevel"/>
    <w:tmpl w:val="2D081B58"/>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6051CD5"/>
    <w:multiLevelType w:val="hybridMultilevel"/>
    <w:tmpl w:val="AF8C2D1C"/>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86D6977"/>
    <w:multiLevelType w:val="hybridMultilevel"/>
    <w:tmpl w:val="9E6E70E8"/>
    <w:lvl w:ilvl="0" w:tplc="4776D29E">
      <w:start w:val="121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CBE7F01"/>
    <w:multiLevelType w:val="hybridMultilevel"/>
    <w:tmpl w:val="269C77E0"/>
    <w:lvl w:ilvl="0" w:tplc="FFFFFFFF">
      <w:start w:val="1"/>
      <w:numFmt w:val="bullet"/>
      <w:lvlText w:val="o"/>
      <w:lvlJc w:val="left"/>
      <w:pPr>
        <w:ind w:left="520" w:hanging="420"/>
      </w:pPr>
      <w:rPr>
        <w:rFonts w:ascii="Courier New" w:hAnsi="Courier New" w:cs="Courier New" w:hint="default"/>
      </w:rPr>
    </w:lvl>
    <w:lvl w:ilvl="1" w:tplc="FFFFFFFF" w:tentative="1">
      <w:start w:val="1"/>
      <w:numFmt w:val="bullet"/>
      <w:lvlText w:val=""/>
      <w:lvlJc w:val="left"/>
      <w:pPr>
        <w:ind w:left="940" w:hanging="420"/>
      </w:pPr>
      <w:rPr>
        <w:rFonts w:ascii="Wingdings" w:hAnsi="Wingdings" w:hint="default"/>
      </w:rPr>
    </w:lvl>
    <w:lvl w:ilvl="2" w:tplc="FFFFFFFF" w:tentative="1">
      <w:start w:val="1"/>
      <w:numFmt w:val="bullet"/>
      <w:lvlText w:val=""/>
      <w:lvlJc w:val="left"/>
      <w:pPr>
        <w:ind w:left="1360" w:hanging="420"/>
      </w:pPr>
      <w:rPr>
        <w:rFonts w:ascii="Wingdings" w:hAnsi="Wingdings" w:hint="default"/>
      </w:rPr>
    </w:lvl>
    <w:lvl w:ilvl="3" w:tplc="FFFFFFFF" w:tentative="1">
      <w:start w:val="1"/>
      <w:numFmt w:val="bullet"/>
      <w:lvlText w:val=""/>
      <w:lvlJc w:val="left"/>
      <w:pPr>
        <w:ind w:left="1780" w:hanging="420"/>
      </w:pPr>
      <w:rPr>
        <w:rFonts w:ascii="Wingdings" w:hAnsi="Wingdings" w:hint="default"/>
      </w:rPr>
    </w:lvl>
    <w:lvl w:ilvl="4" w:tplc="FFFFFFFF" w:tentative="1">
      <w:start w:val="1"/>
      <w:numFmt w:val="bullet"/>
      <w:lvlText w:val=""/>
      <w:lvlJc w:val="left"/>
      <w:pPr>
        <w:ind w:left="2200" w:hanging="420"/>
      </w:pPr>
      <w:rPr>
        <w:rFonts w:ascii="Wingdings" w:hAnsi="Wingdings" w:hint="default"/>
      </w:rPr>
    </w:lvl>
    <w:lvl w:ilvl="5" w:tplc="FFFFFFFF" w:tentative="1">
      <w:start w:val="1"/>
      <w:numFmt w:val="bullet"/>
      <w:lvlText w:val=""/>
      <w:lvlJc w:val="left"/>
      <w:pPr>
        <w:ind w:left="2620" w:hanging="420"/>
      </w:pPr>
      <w:rPr>
        <w:rFonts w:ascii="Wingdings" w:hAnsi="Wingdings" w:hint="default"/>
      </w:rPr>
    </w:lvl>
    <w:lvl w:ilvl="6" w:tplc="FFFFFFFF" w:tentative="1">
      <w:start w:val="1"/>
      <w:numFmt w:val="bullet"/>
      <w:lvlText w:val=""/>
      <w:lvlJc w:val="left"/>
      <w:pPr>
        <w:ind w:left="3040" w:hanging="420"/>
      </w:pPr>
      <w:rPr>
        <w:rFonts w:ascii="Wingdings" w:hAnsi="Wingdings" w:hint="default"/>
      </w:rPr>
    </w:lvl>
    <w:lvl w:ilvl="7" w:tplc="FFFFFFFF" w:tentative="1">
      <w:start w:val="1"/>
      <w:numFmt w:val="bullet"/>
      <w:lvlText w:val=""/>
      <w:lvlJc w:val="left"/>
      <w:pPr>
        <w:ind w:left="3460" w:hanging="420"/>
      </w:pPr>
      <w:rPr>
        <w:rFonts w:ascii="Wingdings" w:hAnsi="Wingdings" w:hint="default"/>
      </w:rPr>
    </w:lvl>
    <w:lvl w:ilvl="8" w:tplc="FFFFFFFF" w:tentative="1">
      <w:start w:val="1"/>
      <w:numFmt w:val="bullet"/>
      <w:lvlText w:val=""/>
      <w:lvlJc w:val="left"/>
      <w:pPr>
        <w:ind w:left="3880" w:hanging="420"/>
      </w:pPr>
      <w:rPr>
        <w:rFonts w:ascii="Wingdings" w:hAnsi="Wingdings" w:hint="default"/>
      </w:rPr>
    </w:lvl>
  </w:abstractNum>
  <w:abstractNum w:abstractNumId="8" w15:restartNumberingAfterBreak="0">
    <w:nsid w:val="0EE64B40"/>
    <w:multiLevelType w:val="hybridMultilevel"/>
    <w:tmpl w:val="540819CA"/>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0F543546"/>
    <w:multiLevelType w:val="hybridMultilevel"/>
    <w:tmpl w:val="068A2ED6"/>
    <w:lvl w:ilvl="0" w:tplc="8630553C">
      <w:start w:val="2015"/>
      <w:numFmt w:val="bullet"/>
      <w:lvlText w:val="-"/>
      <w:lvlJc w:val="left"/>
      <w:pPr>
        <w:ind w:left="460" w:hanging="360"/>
      </w:pPr>
      <w:rPr>
        <w:rFonts w:ascii="Arial" w:eastAsia="Times New Roman" w:hAnsi="Arial" w:cs="Arial" w:hint="default"/>
      </w:rPr>
    </w:lvl>
    <w:lvl w:ilvl="1" w:tplc="48C41602" w:tentative="1">
      <w:start w:val="1"/>
      <w:numFmt w:val="bullet"/>
      <w:lvlText w:val="o"/>
      <w:lvlJc w:val="left"/>
      <w:pPr>
        <w:ind w:left="1180" w:hanging="360"/>
      </w:pPr>
      <w:rPr>
        <w:rFonts w:ascii="Courier New" w:hAnsi="Courier New" w:cs="Courier New" w:hint="default"/>
      </w:rPr>
    </w:lvl>
    <w:lvl w:ilvl="2" w:tplc="893AF6D0" w:tentative="1">
      <w:start w:val="1"/>
      <w:numFmt w:val="bullet"/>
      <w:lvlText w:val=""/>
      <w:lvlJc w:val="left"/>
      <w:pPr>
        <w:ind w:left="1900" w:hanging="360"/>
      </w:pPr>
      <w:rPr>
        <w:rFonts w:ascii="Wingdings" w:hAnsi="Wingdings" w:hint="default"/>
      </w:rPr>
    </w:lvl>
    <w:lvl w:ilvl="3" w:tplc="3B769A72" w:tentative="1">
      <w:start w:val="1"/>
      <w:numFmt w:val="bullet"/>
      <w:lvlText w:val=""/>
      <w:lvlJc w:val="left"/>
      <w:pPr>
        <w:ind w:left="2620" w:hanging="360"/>
      </w:pPr>
      <w:rPr>
        <w:rFonts w:ascii="Symbol" w:hAnsi="Symbol" w:hint="default"/>
      </w:rPr>
    </w:lvl>
    <w:lvl w:ilvl="4" w:tplc="7966C59E" w:tentative="1">
      <w:start w:val="1"/>
      <w:numFmt w:val="bullet"/>
      <w:lvlText w:val="o"/>
      <w:lvlJc w:val="left"/>
      <w:pPr>
        <w:ind w:left="3340" w:hanging="360"/>
      </w:pPr>
      <w:rPr>
        <w:rFonts w:ascii="Courier New" w:hAnsi="Courier New" w:cs="Courier New" w:hint="default"/>
      </w:rPr>
    </w:lvl>
    <w:lvl w:ilvl="5" w:tplc="F32A400E" w:tentative="1">
      <w:start w:val="1"/>
      <w:numFmt w:val="bullet"/>
      <w:lvlText w:val=""/>
      <w:lvlJc w:val="left"/>
      <w:pPr>
        <w:ind w:left="4060" w:hanging="360"/>
      </w:pPr>
      <w:rPr>
        <w:rFonts w:ascii="Wingdings" w:hAnsi="Wingdings" w:hint="default"/>
      </w:rPr>
    </w:lvl>
    <w:lvl w:ilvl="6" w:tplc="C76E4016" w:tentative="1">
      <w:start w:val="1"/>
      <w:numFmt w:val="bullet"/>
      <w:lvlText w:val=""/>
      <w:lvlJc w:val="left"/>
      <w:pPr>
        <w:ind w:left="4780" w:hanging="360"/>
      </w:pPr>
      <w:rPr>
        <w:rFonts w:ascii="Symbol" w:hAnsi="Symbol" w:hint="default"/>
      </w:rPr>
    </w:lvl>
    <w:lvl w:ilvl="7" w:tplc="F5160B68" w:tentative="1">
      <w:start w:val="1"/>
      <w:numFmt w:val="bullet"/>
      <w:lvlText w:val="o"/>
      <w:lvlJc w:val="left"/>
      <w:pPr>
        <w:ind w:left="5500" w:hanging="360"/>
      </w:pPr>
      <w:rPr>
        <w:rFonts w:ascii="Courier New" w:hAnsi="Courier New" w:cs="Courier New" w:hint="default"/>
      </w:rPr>
    </w:lvl>
    <w:lvl w:ilvl="8" w:tplc="02804A5C" w:tentative="1">
      <w:start w:val="1"/>
      <w:numFmt w:val="bullet"/>
      <w:lvlText w:val=""/>
      <w:lvlJc w:val="left"/>
      <w:pPr>
        <w:ind w:left="6220" w:hanging="360"/>
      </w:pPr>
      <w:rPr>
        <w:rFonts w:ascii="Wingdings" w:hAnsi="Wingdings" w:hint="default"/>
      </w:rPr>
    </w:lvl>
  </w:abstractNum>
  <w:abstractNum w:abstractNumId="10" w15:restartNumberingAfterBreak="0">
    <w:nsid w:val="10C50FEB"/>
    <w:multiLevelType w:val="hybridMultilevel"/>
    <w:tmpl w:val="B23E6430"/>
    <w:lvl w:ilvl="0" w:tplc="D9FE8A92">
      <w:start w:val="2015"/>
      <w:numFmt w:val="bullet"/>
      <w:lvlText w:val="-"/>
      <w:lvlJc w:val="left"/>
      <w:pPr>
        <w:ind w:left="460" w:hanging="360"/>
      </w:pPr>
      <w:rPr>
        <w:rFonts w:ascii="Arial" w:eastAsia="Times New Roman" w:hAnsi="Arial" w:cs="Arial" w:hint="default"/>
      </w:rPr>
    </w:lvl>
    <w:lvl w:ilvl="1" w:tplc="9F169028" w:tentative="1">
      <w:start w:val="1"/>
      <w:numFmt w:val="bullet"/>
      <w:lvlText w:val="o"/>
      <w:lvlJc w:val="left"/>
      <w:pPr>
        <w:ind w:left="1180" w:hanging="360"/>
      </w:pPr>
      <w:rPr>
        <w:rFonts w:ascii="Courier New" w:hAnsi="Courier New" w:cs="Courier New" w:hint="default"/>
      </w:rPr>
    </w:lvl>
    <w:lvl w:ilvl="2" w:tplc="B75E12B4" w:tentative="1">
      <w:start w:val="1"/>
      <w:numFmt w:val="bullet"/>
      <w:lvlText w:val=""/>
      <w:lvlJc w:val="left"/>
      <w:pPr>
        <w:ind w:left="1900" w:hanging="360"/>
      </w:pPr>
      <w:rPr>
        <w:rFonts w:ascii="Wingdings" w:hAnsi="Wingdings" w:hint="default"/>
      </w:rPr>
    </w:lvl>
    <w:lvl w:ilvl="3" w:tplc="D0A6F744" w:tentative="1">
      <w:start w:val="1"/>
      <w:numFmt w:val="bullet"/>
      <w:lvlText w:val=""/>
      <w:lvlJc w:val="left"/>
      <w:pPr>
        <w:ind w:left="2620" w:hanging="360"/>
      </w:pPr>
      <w:rPr>
        <w:rFonts w:ascii="Symbol" w:hAnsi="Symbol" w:hint="default"/>
      </w:rPr>
    </w:lvl>
    <w:lvl w:ilvl="4" w:tplc="A3BCE724" w:tentative="1">
      <w:start w:val="1"/>
      <w:numFmt w:val="bullet"/>
      <w:lvlText w:val="o"/>
      <w:lvlJc w:val="left"/>
      <w:pPr>
        <w:ind w:left="3340" w:hanging="360"/>
      </w:pPr>
      <w:rPr>
        <w:rFonts w:ascii="Courier New" w:hAnsi="Courier New" w:cs="Courier New" w:hint="default"/>
      </w:rPr>
    </w:lvl>
    <w:lvl w:ilvl="5" w:tplc="ECAE4C7A" w:tentative="1">
      <w:start w:val="1"/>
      <w:numFmt w:val="bullet"/>
      <w:lvlText w:val=""/>
      <w:lvlJc w:val="left"/>
      <w:pPr>
        <w:ind w:left="4060" w:hanging="360"/>
      </w:pPr>
      <w:rPr>
        <w:rFonts w:ascii="Wingdings" w:hAnsi="Wingdings" w:hint="default"/>
      </w:rPr>
    </w:lvl>
    <w:lvl w:ilvl="6" w:tplc="46D6044C" w:tentative="1">
      <w:start w:val="1"/>
      <w:numFmt w:val="bullet"/>
      <w:lvlText w:val=""/>
      <w:lvlJc w:val="left"/>
      <w:pPr>
        <w:ind w:left="4780" w:hanging="360"/>
      </w:pPr>
      <w:rPr>
        <w:rFonts w:ascii="Symbol" w:hAnsi="Symbol" w:hint="default"/>
      </w:rPr>
    </w:lvl>
    <w:lvl w:ilvl="7" w:tplc="39061012" w:tentative="1">
      <w:start w:val="1"/>
      <w:numFmt w:val="bullet"/>
      <w:lvlText w:val="o"/>
      <w:lvlJc w:val="left"/>
      <w:pPr>
        <w:ind w:left="5500" w:hanging="360"/>
      </w:pPr>
      <w:rPr>
        <w:rFonts w:ascii="Courier New" w:hAnsi="Courier New" w:cs="Courier New" w:hint="default"/>
      </w:rPr>
    </w:lvl>
    <w:lvl w:ilvl="8" w:tplc="07D6F708" w:tentative="1">
      <w:start w:val="1"/>
      <w:numFmt w:val="bullet"/>
      <w:lvlText w:val=""/>
      <w:lvlJc w:val="left"/>
      <w:pPr>
        <w:ind w:left="6220" w:hanging="360"/>
      </w:pPr>
      <w:rPr>
        <w:rFonts w:ascii="Wingdings" w:hAnsi="Wingdings" w:hint="default"/>
      </w:rPr>
    </w:lvl>
  </w:abstractNum>
  <w:abstractNum w:abstractNumId="11" w15:restartNumberingAfterBreak="0">
    <w:nsid w:val="110B7FA9"/>
    <w:multiLevelType w:val="hybridMultilevel"/>
    <w:tmpl w:val="0EEA90A2"/>
    <w:lvl w:ilvl="0" w:tplc="9CE6B288">
      <w:start w:val="36"/>
      <w:numFmt w:val="bullet"/>
      <w:lvlText w:val="-"/>
      <w:lvlJc w:val="left"/>
      <w:pPr>
        <w:ind w:left="460" w:hanging="360"/>
      </w:pPr>
      <w:rPr>
        <w:rFonts w:ascii="Arial" w:eastAsia="Times New Roman" w:hAnsi="Arial" w:cs="Arial" w:hint="default"/>
      </w:rPr>
    </w:lvl>
    <w:lvl w:ilvl="1" w:tplc="84DA1C46" w:tentative="1">
      <w:start w:val="1"/>
      <w:numFmt w:val="bullet"/>
      <w:lvlText w:val="o"/>
      <w:lvlJc w:val="left"/>
      <w:pPr>
        <w:ind w:left="1180" w:hanging="360"/>
      </w:pPr>
      <w:rPr>
        <w:rFonts w:ascii="Courier New" w:hAnsi="Courier New" w:cs="Courier New" w:hint="default"/>
      </w:rPr>
    </w:lvl>
    <w:lvl w:ilvl="2" w:tplc="F76CB2B2" w:tentative="1">
      <w:start w:val="1"/>
      <w:numFmt w:val="bullet"/>
      <w:lvlText w:val=""/>
      <w:lvlJc w:val="left"/>
      <w:pPr>
        <w:ind w:left="1900" w:hanging="360"/>
      </w:pPr>
      <w:rPr>
        <w:rFonts w:ascii="Wingdings" w:hAnsi="Wingdings" w:hint="default"/>
      </w:rPr>
    </w:lvl>
    <w:lvl w:ilvl="3" w:tplc="F474C14A" w:tentative="1">
      <w:start w:val="1"/>
      <w:numFmt w:val="bullet"/>
      <w:lvlText w:val=""/>
      <w:lvlJc w:val="left"/>
      <w:pPr>
        <w:ind w:left="2620" w:hanging="360"/>
      </w:pPr>
      <w:rPr>
        <w:rFonts w:ascii="Symbol" w:hAnsi="Symbol" w:hint="default"/>
      </w:rPr>
    </w:lvl>
    <w:lvl w:ilvl="4" w:tplc="B3A0B458" w:tentative="1">
      <w:start w:val="1"/>
      <w:numFmt w:val="bullet"/>
      <w:lvlText w:val="o"/>
      <w:lvlJc w:val="left"/>
      <w:pPr>
        <w:ind w:left="3340" w:hanging="360"/>
      </w:pPr>
      <w:rPr>
        <w:rFonts w:ascii="Courier New" w:hAnsi="Courier New" w:cs="Courier New" w:hint="default"/>
      </w:rPr>
    </w:lvl>
    <w:lvl w:ilvl="5" w:tplc="1BE0E986" w:tentative="1">
      <w:start w:val="1"/>
      <w:numFmt w:val="bullet"/>
      <w:lvlText w:val=""/>
      <w:lvlJc w:val="left"/>
      <w:pPr>
        <w:ind w:left="4060" w:hanging="360"/>
      </w:pPr>
      <w:rPr>
        <w:rFonts w:ascii="Wingdings" w:hAnsi="Wingdings" w:hint="default"/>
      </w:rPr>
    </w:lvl>
    <w:lvl w:ilvl="6" w:tplc="43FCB190" w:tentative="1">
      <w:start w:val="1"/>
      <w:numFmt w:val="bullet"/>
      <w:lvlText w:val=""/>
      <w:lvlJc w:val="left"/>
      <w:pPr>
        <w:ind w:left="4780" w:hanging="360"/>
      </w:pPr>
      <w:rPr>
        <w:rFonts w:ascii="Symbol" w:hAnsi="Symbol" w:hint="default"/>
      </w:rPr>
    </w:lvl>
    <w:lvl w:ilvl="7" w:tplc="9668AC64" w:tentative="1">
      <w:start w:val="1"/>
      <w:numFmt w:val="bullet"/>
      <w:lvlText w:val="o"/>
      <w:lvlJc w:val="left"/>
      <w:pPr>
        <w:ind w:left="5500" w:hanging="360"/>
      </w:pPr>
      <w:rPr>
        <w:rFonts w:ascii="Courier New" w:hAnsi="Courier New" w:cs="Courier New" w:hint="default"/>
      </w:rPr>
    </w:lvl>
    <w:lvl w:ilvl="8" w:tplc="1F0C58FC" w:tentative="1">
      <w:start w:val="1"/>
      <w:numFmt w:val="bullet"/>
      <w:lvlText w:val=""/>
      <w:lvlJc w:val="left"/>
      <w:pPr>
        <w:ind w:left="6220" w:hanging="360"/>
      </w:pPr>
      <w:rPr>
        <w:rFonts w:ascii="Wingdings" w:hAnsi="Wingdings" w:hint="default"/>
      </w:rPr>
    </w:lvl>
  </w:abstractNum>
  <w:abstractNum w:abstractNumId="12" w15:restartNumberingAfterBreak="0">
    <w:nsid w:val="13CE0AF2"/>
    <w:multiLevelType w:val="hybridMultilevel"/>
    <w:tmpl w:val="4802D0C8"/>
    <w:lvl w:ilvl="0" w:tplc="F05CB4BC">
      <w:start w:val="1"/>
      <w:numFmt w:val="decimal"/>
      <w:lvlText w:val="%1）"/>
      <w:lvlJc w:val="left"/>
      <w:pPr>
        <w:ind w:left="704" w:hanging="420"/>
      </w:pPr>
      <w:rPr>
        <w:rFonts w:ascii="Arial" w:eastAsia="宋体" w:hAnsi="Arial"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5DC4EBA"/>
    <w:multiLevelType w:val="hybridMultilevel"/>
    <w:tmpl w:val="020E1D60"/>
    <w:lvl w:ilvl="0" w:tplc="FFFFFFFF">
      <w:start w:val="1"/>
      <w:numFmt w:val="bullet"/>
      <w:lvlText w:val="o"/>
      <w:lvlJc w:val="left"/>
      <w:pPr>
        <w:ind w:left="920" w:hanging="420"/>
      </w:pPr>
      <w:rPr>
        <w:rFonts w:ascii="Courier New" w:hAnsi="Courier New" w:cs="Courier New" w:hint="default"/>
      </w:rPr>
    </w:lvl>
    <w:lvl w:ilvl="1" w:tplc="FFFFFFFF" w:tentative="1">
      <w:start w:val="1"/>
      <w:numFmt w:val="bullet"/>
      <w:lvlText w:val=""/>
      <w:lvlJc w:val="left"/>
      <w:pPr>
        <w:ind w:left="1340" w:hanging="420"/>
      </w:pPr>
      <w:rPr>
        <w:rFonts w:ascii="Wingdings" w:hAnsi="Wingdings" w:hint="default"/>
      </w:rPr>
    </w:lvl>
    <w:lvl w:ilvl="2" w:tplc="FFFFFFFF" w:tentative="1">
      <w:start w:val="1"/>
      <w:numFmt w:val="bullet"/>
      <w:lvlText w:val=""/>
      <w:lvlJc w:val="left"/>
      <w:pPr>
        <w:ind w:left="1760" w:hanging="420"/>
      </w:pPr>
      <w:rPr>
        <w:rFonts w:ascii="Wingdings" w:hAnsi="Wingdings" w:hint="default"/>
      </w:rPr>
    </w:lvl>
    <w:lvl w:ilvl="3" w:tplc="FFFFFFFF" w:tentative="1">
      <w:start w:val="1"/>
      <w:numFmt w:val="bullet"/>
      <w:lvlText w:val=""/>
      <w:lvlJc w:val="left"/>
      <w:pPr>
        <w:ind w:left="2180" w:hanging="420"/>
      </w:pPr>
      <w:rPr>
        <w:rFonts w:ascii="Wingdings" w:hAnsi="Wingdings" w:hint="default"/>
      </w:rPr>
    </w:lvl>
    <w:lvl w:ilvl="4" w:tplc="FFFFFFFF" w:tentative="1">
      <w:start w:val="1"/>
      <w:numFmt w:val="bullet"/>
      <w:lvlText w:val=""/>
      <w:lvlJc w:val="left"/>
      <w:pPr>
        <w:ind w:left="2600" w:hanging="420"/>
      </w:pPr>
      <w:rPr>
        <w:rFonts w:ascii="Wingdings" w:hAnsi="Wingdings" w:hint="default"/>
      </w:rPr>
    </w:lvl>
    <w:lvl w:ilvl="5" w:tplc="FFFFFFFF" w:tentative="1">
      <w:start w:val="1"/>
      <w:numFmt w:val="bullet"/>
      <w:lvlText w:val=""/>
      <w:lvlJc w:val="left"/>
      <w:pPr>
        <w:ind w:left="3020" w:hanging="420"/>
      </w:pPr>
      <w:rPr>
        <w:rFonts w:ascii="Wingdings" w:hAnsi="Wingdings" w:hint="default"/>
      </w:rPr>
    </w:lvl>
    <w:lvl w:ilvl="6" w:tplc="FFFFFFFF" w:tentative="1">
      <w:start w:val="1"/>
      <w:numFmt w:val="bullet"/>
      <w:lvlText w:val=""/>
      <w:lvlJc w:val="left"/>
      <w:pPr>
        <w:ind w:left="3440" w:hanging="420"/>
      </w:pPr>
      <w:rPr>
        <w:rFonts w:ascii="Wingdings" w:hAnsi="Wingdings" w:hint="default"/>
      </w:rPr>
    </w:lvl>
    <w:lvl w:ilvl="7" w:tplc="FFFFFFFF" w:tentative="1">
      <w:start w:val="1"/>
      <w:numFmt w:val="bullet"/>
      <w:lvlText w:val=""/>
      <w:lvlJc w:val="left"/>
      <w:pPr>
        <w:ind w:left="3860" w:hanging="420"/>
      </w:pPr>
      <w:rPr>
        <w:rFonts w:ascii="Wingdings" w:hAnsi="Wingdings" w:hint="default"/>
      </w:rPr>
    </w:lvl>
    <w:lvl w:ilvl="8" w:tplc="FFFFFFFF" w:tentative="1">
      <w:start w:val="1"/>
      <w:numFmt w:val="bullet"/>
      <w:lvlText w:val=""/>
      <w:lvlJc w:val="left"/>
      <w:pPr>
        <w:ind w:left="4280" w:hanging="420"/>
      </w:pPr>
      <w:rPr>
        <w:rFonts w:ascii="Wingdings" w:hAnsi="Wingdings" w:hint="default"/>
      </w:rPr>
    </w:lvl>
  </w:abstractNum>
  <w:abstractNum w:abstractNumId="14" w15:restartNumberingAfterBreak="0">
    <w:nsid w:val="1B9E42FC"/>
    <w:multiLevelType w:val="hybridMultilevel"/>
    <w:tmpl w:val="4852D6B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1EA37FF5"/>
    <w:multiLevelType w:val="hybridMultilevel"/>
    <w:tmpl w:val="89B2EE1E"/>
    <w:lvl w:ilvl="0" w:tplc="59466406">
      <w:start w:val="1"/>
      <w:numFmt w:val="bullet"/>
      <w:lvlText w:val=""/>
      <w:lvlJc w:val="left"/>
      <w:pPr>
        <w:ind w:left="644" w:hanging="360"/>
      </w:pPr>
      <w:rPr>
        <w:rFonts w:ascii="Symbol" w:hAnsi="Symbol" w:hint="default"/>
      </w:rPr>
    </w:lvl>
    <w:lvl w:ilvl="1" w:tplc="BD3E808E" w:tentative="1">
      <w:start w:val="1"/>
      <w:numFmt w:val="bullet"/>
      <w:lvlText w:val="o"/>
      <w:lvlJc w:val="left"/>
      <w:pPr>
        <w:ind w:left="1364" w:hanging="360"/>
      </w:pPr>
      <w:rPr>
        <w:rFonts w:ascii="Courier New" w:hAnsi="Courier New" w:cs="Courier New" w:hint="default"/>
      </w:rPr>
    </w:lvl>
    <w:lvl w:ilvl="2" w:tplc="290651E2" w:tentative="1">
      <w:start w:val="1"/>
      <w:numFmt w:val="bullet"/>
      <w:lvlText w:val=""/>
      <w:lvlJc w:val="left"/>
      <w:pPr>
        <w:ind w:left="2084" w:hanging="360"/>
      </w:pPr>
      <w:rPr>
        <w:rFonts w:ascii="Wingdings" w:hAnsi="Wingdings" w:hint="default"/>
      </w:rPr>
    </w:lvl>
    <w:lvl w:ilvl="3" w:tplc="D3F279D6" w:tentative="1">
      <w:start w:val="1"/>
      <w:numFmt w:val="bullet"/>
      <w:lvlText w:val=""/>
      <w:lvlJc w:val="left"/>
      <w:pPr>
        <w:ind w:left="2804" w:hanging="360"/>
      </w:pPr>
      <w:rPr>
        <w:rFonts w:ascii="Symbol" w:hAnsi="Symbol" w:hint="default"/>
      </w:rPr>
    </w:lvl>
    <w:lvl w:ilvl="4" w:tplc="745678B2" w:tentative="1">
      <w:start w:val="1"/>
      <w:numFmt w:val="bullet"/>
      <w:lvlText w:val="o"/>
      <w:lvlJc w:val="left"/>
      <w:pPr>
        <w:ind w:left="3524" w:hanging="360"/>
      </w:pPr>
      <w:rPr>
        <w:rFonts w:ascii="Courier New" w:hAnsi="Courier New" w:cs="Courier New" w:hint="default"/>
      </w:rPr>
    </w:lvl>
    <w:lvl w:ilvl="5" w:tplc="E6C4AD26" w:tentative="1">
      <w:start w:val="1"/>
      <w:numFmt w:val="bullet"/>
      <w:lvlText w:val=""/>
      <w:lvlJc w:val="left"/>
      <w:pPr>
        <w:ind w:left="4244" w:hanging="360"/>
      </w:pPr>
      <w:rPr>
        <w:rFonts w:ascii="Wingdings" w:hAnsi="Wingdings" w:hint="default"/>
      </w:rPr>
    </w:lvl>
    <w:lvl w:ilvl="6" w:tplc="0BEA568E" w:tentative="1">
      <w:start w:val="1"/>
      <w:numFmt w:val="bullet"/>
      <w:lvlText w:val=""/>
      <w:lvlJc w:val="left"/>
      <w:pPr>
        <w:ind w:left="4964" w:hanging="360"/>
      </w:pPr>
      <w:rPr>
        <w:rFonts w:ascii="Symbol" w:hAnsi="Symbol" w:hint="default"/>
      </w:rPr>
    </w:lvl>
    <w:lvl w:ilvl="7" w:tplc="18A828A8" w:tentative="1">
      <w:start w:val="1"/>
      <w:numFmt w:val="bullet"/>
      <w:lvlText w:val="o"/>
      <w:lvlJc w:val="left"/>
      <w:pPr>
        <w:ind w:left="5684" w:hanging="360"/>
      </w:pPr>
      <w:rPr>
        <w:rFonts w:ascii="Courier New" w:hAnsi="Courier New" w:cs="Courier New" w:hint="default"/>
      </w:rPr>
    </w:lvl>
    <w:lvl w:ilvl="8" w:tplc="351CEC74" w:tentative="1">
      <w:start w:val="1"/>
      <w:numFmt w:val="bullet"/>
      <w:lvlText w:val=""/>
      <w:lvlJc w:val="left"/>
      <w:pPr>
        <w:ind w:left="6404" w:hanging="360"/>
      </w:pPr>
      <w:rPr>
        <w:rFonts w:ascii="Wingdings" w:hAnsi="Wingdings" w:hint="default"/>
      </w:rPr>
    </w:lvl>
  </w:abstractNum>
  <w:abstractNum w:abstractNumId="16" w15:restartNumberingAfterBreak="0">
    <w:nsid w:val="25D04957"/>
    <w:multiLevelType w:val="hybridMultilevel"/>
    <w:tmpl w:val="C9B48B64"/>
    <w:lvl w:ilvl="0" w:tplc="1C2E5528">
      <w:start w:val="1"/>
      <w:numFmt w:val="bullet"/>
      <w:lvlText w:val=""/>
      <w:lvlJc w:val="left"/>
      <w:pPr>
        <w:ind w:left="1212" w:hanging="360"/>
      </w:pPr>
      <w:rPr>
        <w:rFonts w:ascii="Symbol" w:hAnsi="Symbol" w:hint="default"/>
      </w:rPr>
    </w:lvl>
    <w:lvl w:ilvl="1" w:tplc="7444EF08" w:tentative="1">
      <w:start w:val="1"/>
      <w:numFmt w:val="bullet"/>
      <w:lvlText w:val="o"/>
      <w:lvlJc w:val="left"/>
      <w:pPr>
        <w:ind w:left="1932" w:hanging="360"/>
      </w:pPr>
      <w:rPr>
        <w:rFonts w:ascii="Courier New" w:hAnsi="Courier New" w:cs="Courier New" w:hint="default"/>
      </w:rPr>
    </w:lvl>
    <w:lvl w:ilvl="2" w:tplc="C2665C8E" w:tentative="1">
      <w:start w:val="1"/>
      <w:numFmt w:val="bullet"/>
      <w:lvlText w:val=""/>
      <w:lvlJc w:val="left"/>
      <w:pPr>
        <w:ind w:left="2652" w:hanging="360"/>
      </w:pPr>
      <w:rPr>
        <w:rFonts w:ascii="Wingdings" w:hAnsi="Wingdings" w:hint="default"/>
      </w:rPr>
    </w:lvl>
    <w:lvl w:ilvl="3" w:tplc="311A4224" w:tentative="1">
      <w:start w:val="1"/>
      <w:numFmt w:val="bullet"/>
      <w:lvlText w:val=""/>
      <w:lvlJc w:val="left"/>
      <w:pPr>
        <w:ind w:left="3372" w:hanging="360"/>
      </w:pPr>
      <w:rPr>
        <w:rFonts w:ascii="Symbol" w:hAnsi="Symbol" w:hint="default"/>
      </w:rPr>
    </w:lvl>
    <w:lvl w:ilvl="4" w:tplc="DA28BAC6" w:tentative="1">
      <w:start w:val="1"/>
      <w:numFmt w:val="bullet"/>
      <w:lvlText w:val="o"/>
      <w:lvlJc w:val="left"/>
      <w:pPr>
        <w:ind w:left="4092" w:hanging="360"/>
      </w:pPr>
      <w:rPr>
        <w:rFonts w:ascii="Courier New" w:hAnsi="Courier New" w:cs="Courier New" w:hint="default"/>
      </w:rPr>
    </w:lvl>
    <w:lvl w:ilvl="5" w:tplc="D668D144" w:tentative="1">
      <w:start w:val="1"/>
      <w:numFmt w:val="bullet"/>
      <w:lvlText w:val=""/>
      <w:lvlJc w:val="left"/>
      <w:pPr>
        <w:ind w:left="4812" w:hanging="360"/>
      </w:pPr>
      <w:rPr>
        <w:rFonts w:ascii="Wingdings" w:hAnsi="Wingdings" w:hint="default"/>
      </w:rPr>
    </w:lvl>
    <w:lvl w:ilvl="6" w:tplc="B588D4D8" w:tentative="1">
      <w:start w:val="1"/>
      <w:numFmt w:val="bullet"/>
      <w:lvlText w:val=""/>
      <w:lvlJc w:val="left"/>
      <w:pPr>
        <w:ind w:left="5532" w:hanging="360"/>
      </w:pPr>
      <w:rPr>
        <w:rFonts w:ascii="Symbol" w:hAnsi="Symbol" w:hint="default"/>
      </w:rPr>
    </w:lvl>
    <w:lvl w:ilvl="7" w:tplc="D90ADCFA" w:tentative="1">
      <w:start w:val="1"/>
      <w:numFmt w:val="bullet"/>
      <w:lvlText w:val="o"/>
      <w:lvlJc w:val="left"/>
      <w:pPr>
        <w:ind w:left="6252" w:hanging="360"/>
      </w:pPr>
      <w:rPr>
        <w:rFonts w:ascii="Courier New" w:hAnsi="Courier New" w:cs="Courier New" w:hint="default"/>
      </w:rPr>
    </w:lvl>
    <w:lvl w:ilvl="8" w:tplc="ED4282B4" w:tentative="1">
      <w:start w:val="1"/>
      <w:numFmt w:val="bullet"/>
      <w:lvlText w:val=""/>
      <w:lvlJc w:val="left"/>
      <w:pPr>
        <w:ind w:left="6972" w:hanging="360"/>
      </w:pPr>
      <w:rPr>
        <w:rFonts w:ascii="Wingdings" w:hAnsi="Wingdings" w:hint="default"/>
      </w:rPr>
    </w:lvl>
  </w:abstractNum>
  <w:abstractNum w:abstractNumId="17" w15:restartNumberingAfterBreak="0">
    <w:nsid w:val="282833BA"/>
    <w:multiLevelType w:val="hybridMultilevel"/>
    <w:tmpl w:val="2278D130"/>
    <w:lvl w:ilvl="0" w:tplc="5EAC416E">
      <w:start w:val="1"/>
      <w:numFmt w:val="bullet"/>
      <w:lvlText w:val="o"/>
      <w:lvlJc w:val="left"/>
      <w:pPr>
        <w:ind w:left="1004" w:hanging="360"/>
      </w:pPr>
      <w:rPr>
        <w:rFonts w:ascii="Courier New" w:hAnsi="Courier New" w:cs="Courier New" w:hint="default"/>
      </w:rPr>
    </w:lvl>
    <w:lvl w:ilvl="1" w:tplc="8DE067AE" w:tentative="1">
      <w:start w:val="1"/>
      <w:numFmt w:val="bullet"/>
      <w:lvlText w:val="o"/>
      <w:lvlJc w:val="left"/>
      <w:pPr>
        <w:ind w:left="1724" w:hanging="360"/>
      </w:pPr>
      <w:rPr>
        <w:rFonts w:ascii="Courier New" w:hAnsi="Courier New" w:cs="Courier New" w:hint="default"/>
      </w:rPr>
    </w:lvl>
    <w:lvl w:ilvl="2" w:tplc="F0D4762C" w:tentative="1">
      <w:start w:val="1"/>
      <w:numFmt w:val="bullet"/>
      <w:lvlText w:val=""/>
      <w:lvlJc w:val="left"/>
      <w:pPr>
        <w:ind w:left="2444" w:hanging="360"/>
      </w:pPr>
      <w:rPr>
        <w:rFonts w:ascii="Wingdings" w:hAnsi="Wingdings" w:hint="default"/>
      </w:rPr>
    </w:lvl>
    <w:lvl w:ilvl="3" w:tplc="DB3C4C3A" w:tentative="1">
      <w:start w:val="1"/>
      <w:numFmt w:val="bullet"/>
      <w:lvlText w:val=""/>
      <w:lvlJc w:val="left"/>
      <w:pPr>
        <w:ind w:left="3164" w:hanging="360"/>
      </w:pPr>
      <w:rPr>
        <w:rFonts w:ascii="Symbol" w:hAnsi="Symbol" w:hint="default"/>
      </w:rPr>
    </w:lvl>
    <w:lvl w:ilvl="4" w:tplc="DAC2FEB6" w:tentative="1">
      <w:start w:val="1"/>
      <w:numFmt w:val="bullet"/>
      <w:lvlText w:val="o"/>
      <w:lvlJc w:val="left"/>
      <w:pPr>
        <w:ind w:left="3884" w:hanging="360"/>
      </w:pPr>
      <w:rPr>
        <w:rFonts w:ascii="Courier New" w:hAnsi="Courier New" w:cs="Courier New" w:hint="default"/>
      </w:rPr>
    </w:lvl>
    <w:lvl w:ilvl="5" w:tplc="0F78B73E" w:tentative="1">
      <w:start w:val="1"/>
      <w:numFmt w:val="bullet"/>
      <w:lvlText w:val=""/>
      <w:lvlJc w:val="left"/>
      <w:pPr>
        <w:ind w:left="4604" w:hanging="360"/>
      </w:pPr>
      <w:rPr>
        <w:rFonts w:ascii="Wingdings" w:hAnsi="Wingdings" w:hint="default"/>
      </w:rPr>
    </w:lvl>
    <w:lvl w:ilvl="6" w:tplc="72DA91B6" w:tentative="1">
      <w:start w:val="1"/>
      <w:numFmt w:val="bullet"/>
      <w:lvlText w:val=""/>
      <w:lvlJc w:val="left"/>
      <w:pPr>
        <w:ind w:left="5324" w:hanging="360"/>
      </w:pPr>
      <w:rPr>
        <w:rFonts w:ascii="Symbol" w:hAnsi="Symbol" w:hint="default"/>
      </w:rPr>
    </w:lvl>
    <w:lvl w:ilvl="7" w:tplc="61EE78F2" w:tentative="1">
      <w:start w:val="1"/>
      <w:numFmt w:val="bullet"/>
      <w:lvlText w:val="o"/>
      <w:lvlJc w:val="left"/>
      <w:pPr>
        <w:ind w:left="6044" w:hanging="360"/>
      </w:pPr>
      <w:rPr>
        <w:rFonts w:ascii="Courier New" w:hAnsi="Courier New" w:cs="Courier New" w:hint="default"/>
      </w:rPr>
    </w:lvl>
    <w:lvl w:ilvl="8" w:tplc="7FE0448E" w:tentative="1">
      <w:start w:val="1"/>
      <w:numFmt w:val="bullet"/>
      <w:lvlText w:val=""/>
      <w:lvlJc w:val="left"/>
      <w:pPr>
        <w:ind w:left="6764" w:hanging="360"/>
      </w:pPr>
      <w:rPr>
        <w:rFonts w:ascii="Wingdings" w:hAnsi="Wingdings" w:hint="default"/>
      </w:rPr>
    </w:lvl>
  </w:abstractNum>
  <w:abstractNum w:abstractNumId="18" w15:restartNumberingAfterBreak="0">
    <w:nsid w:val="29F13A3D"/>
    <w:multiLevelType w:val="hybridMultilevel"/>
    <w:tmpl w:val="AD9249D6"/>
    <w:lvl w:ilvl="0" w:tplc="1DD82D08">
      <w:start w:val="1"/>
      <w:numFmt w:val="bullet"/>
      <w:lvlText w:val="o"/>
      <w:lvlJc w:val="left"/>
      <w:pPr>
        <w:ind w:left="720" w:hanging="360"/>
      </w:pPr>
      <w:rPr>
        <w:rFonts w:ascii="Courier New" w:hAnsi="Courier New" w:cs="Courier New" w:hint="default"/>
      </w:rPr>
    </w:lvl>
    <w:lvl w:ilvl="1" w:tplc="E384DDB6" w:tentative="1">
      <w:start w:val="1"/>
      <w:numFmt w:val="bullet"/>
      <w:lvlText w:val="o"/>
      <w:lvlJc w:val="left"/>
      <w:pPr>
        <w:ind w:left="1440" w:hanging="360"/>
      </w:pPr>
      <w:rPr>
        <w:rFonts w:ascii="Courier New" w:hAnsi="Courier New" w:cs="Courier New" w:hint="default"/>
      </w:rPr>
    </w:lvl>
    <w:lvl w:ilvl="2" w:tplc="2BFCDB3E" w:tentative="1">
      <w:start w:val="1"/>
      <w:numFmt w:val="bullet"/>
      <w:lvlText w:val=""/>
      <w:lvlJc w:val="left"/>
      <w:pPr>
        <w:ind w:left="2160" w:hanging="360"/>
      </w:pPr>
      <w:rPr>
        <w:rFonts w:ascii="Wingdings" w:hAnsi="Wingdings" w:hint="default"/>
      </w:rPr>
    </w:lvl>
    <w:lvl w:ilvl="3" w:tplc="52921896" w:tentative="1">
      <w:start w:val="1"/>
      <w:numFmt w:val="bullet"/>
      <w:lvlText w:val=""/>
      <w:lvlJc w:val="left"/>
      <w:pPr>
        <w:ind w:left="2880" w:hanging="360"/>
      </w:pPr>
      <w:rPr>
        <w:rFonts w:ascii="Symbol" w:hAnsi="Symbol" w:hint="default"/>
      </w:rPr>
    </w:lvl>
    <w:lvl w:ilvl="4" w:tplc="B07E5CC6" w:tentative="1">
      <w:start w:val="1"/>
      <w:numFmt w:val="bullet"/>
      <w:lvlText w:val="o"/>
      <w:lvlJc w:val="left"/>
      <w:pPr>
        <w:ind w:left="3600" w:hanging="360"/>
      </w:pPr>
      <w:rPr>
        <w:rFonts w:ascii="Courier New" w:hAnsi="Courier New" w:cs="Courier New" w:hint="default"/>
      </w:rPr>
    </w:lvl>
    <w:lvl w:ilvl="5" w:tplc="73DC24A6" w:tentative="1">
      <w:start w:val="1"/>
      <w:numFmt w:val="bullet"/>
      <w:lvlText w:val=""/>
      <w:lvlJc w:val="left"/>
      <w:pPr>
        <w:ind w:left="4320" w:hanging="360"/>
      </w:pPr>
      <w:rPr>
        <w:rFonts w:ascii="Wingdings" w:hAnsi="Wingdings" w:hint="default"/>
      </w:rPr>
    </w:lvl>
    <w:lvl w:ilvl="6" w:tplc="35B258CE" w:tentative="1">
      <w:start w:val="1"/>
      <w:numFmt w:val="bullet"/>
      <w:lvlText w:val=""/>
      <w:lvlJc w:val="left"/>
      <w:pPr>
        <w:ind w:left="5040" w:hanging="360"/>
      </w:pPr>
      <w:rPr>
        <w:rFonts w:ascii="Symbol" w:hAnsi="Symbol" w:hint="default"/>
      </w:rPr>
    </w:lvl>
    <w:lvl w:ilvl="7" w:tplc="583A2336" w:tentative="1">
      <w:start w:val="1"/>
      <w:numFmt w:val="bullet"/>
      <w:lvlText w:val="o"/>
      <w:lvlJc w:val="left"/>
      <w:pPr>
        <w:ind w:left="5760" w:hanging="360"/>
      </w:pPr>
      <w:rPr>
        <w:rFonts w:ascii="Courier New" w:hAnsi="Courier New" w:cs="Courier New" w:hint="default"/>
      </w:rPr>
    </w:lvl>
    <w:lvl w:ilvl="8" w:tplc="54884B64" w:tentative="1">
      <w:start w:val="1"/>
      <w:numFmt w:val="bullet"/>
      <w:lvlText w:val=""/>
      <w:lvlJc w:val="left"/>
      <w:pPr>
        <w:ind w:left="6480" w:hanging="360"/>
      </w:pPr>
      <w:rPr>
        <w:rFonts w:ascii="Wingdings" w:hAnsi="Wingdings" w:hint="default"/>
      </w:rPr>
    </w:lvl>
  </w:abstractNum>
  <w:abstractNum w:abstractNumId="19" w15:restartNumberingAfterBreak="0">
    <w:nsid w:val="2A4A1BF1"/>
    <w:multiLevelType w:val="hybridMultilevel"/>
    <w:tmpl w:val="5412B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747207"/>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BB2154"/>
    <w:multiLevelType w:val="hybridMultilevel"/>
    <w:tmpl w:val="602C103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3F22E8"/>
    <w:multiLevelType w:val="hybridMultilevel"/>
    <w:tmpl w:val="FC10BC2E"/>
    <w:lvl w:ilvl="0" w:tplc="FFFFFFFF">
      <w:start w:val="7"/>
      <w:numFmt w:val="bullet"/>
      <w:lvlText w:val="-"/>
      <w:lvlJc w:val="left"/>
      <w:pPr>
        <w:ind w:left="460" w:hanging="360"/>
      </w:pPr>
      <w:rPr>
        <w:rFonts w:ascii="Arial" w:eastAsia="宋体" w:hAnsi="Arial" w:cs="Arial" w:hint="default"/>
      </w:rPr>
    </w:lvl>
    <w:lvl w:ilvl="1" w:tplc="FFFFFFFF" w:tentative="1">
      <w:start w:val="1"/>
      <w:numFmt w:val="bullet"/>
      <w:lvlText w:val=""/>
      <w:lvlJc w:val="left"/>
      <w:pPr>
        <w:ind w:left="940" w:hanging="420"/>
      </w:pPr>
      <w:rPr>
        <w:rFonts w:ascii="Wingdings" w:hAnsi="Wingdings" w:hint="default"/>
      </w:rPr>
    </w:lvl>
    <w:lvl w:ilvl="2" w:tplc="FFFFFFFF" w:tentative="1">
      <w:start w:val="1"/>
      <w:numFmt w:val="bullet"/>
      <w:lvlText w:val=""/>
      <w:lvlJc w:val="left"/>
      <w:pPr>
        <w:ind w:left="1360" w:hanging="420"/>
      </w:pPr>
      <w:rPr>
        <w:rFonts w:ascii="Wingdings" w:hAnsi="Wingdings" w:hint="default"/>
      </w:rPr>
    </w:lvl>
    <w:lvl w:ilvl="3" w:tplc="FFFFFFFF" w:tentative="1">
      <w:start w:val="1"/>
      <w:numFmt w:val="bullet"/>
      <w:lvlText w:val=""/>
      <w:lvlJc w:val="left"/>
      <w:pPr>
        <w:ind w:left="1780" w:hanging="420"/>
      </w:pPr>
      <w:rPr>
        <w:rFonts w:ascii="Wingdings" w:hAnsi="Wingdings" w:hint="default"/>
      </w:rPr>
    </w:lvl>
    <w:lvl w:ilvl="4" w:tplc="FFFFFFFF" w:tentative="1">
      <w:start w:val="1"/>
      <w:numFmt w:val="bullet"/>
      <w:lvlText w:val=""/>
      <w:lvlJc w:val="left"/>
      <w:pPr>
        <w:ind w:left="2200" w:hanging="420"/>
      </w:pPr>
      <w:rPr>
        <w:rFonts w:ascii="Wingdings" w:hAnsi="Wingdings" w:hint="default"/>
      </w:rPr>
    </w:lvl>
    <w:lvl w:ilvl="5" w:tplc="FFFFFFFF" w:tentative="1">
      <w:start w:val="1"/>
      <w:numFmt w:val="bullet"/>
      <w:lvlText w:val=""/>
      <w:lvlJc w:val="left"/>
      <w:pPr>
        <w:ind w:left="2620" w:hanging="420"/>
      </w:pPr>
      <w:rPr>
        <w:rFonts w:ascii="Wingdings" w:hAnsi="Wingdings" w:hint="default"/>
      </w:rPr>
    </w:lvl>
    <w:lvl w:ilvl="6" w:tplc="FFFFFFFF" w:tentative="1">
      <w:start w:val="1"/>
      <w:numFmt w:val="bullet"/>
      <w:lvlText w:val=""/>
      <w:lvlJc w:val="left"/>
      <w:pPr>
        <w:ind w:left="3040" w:hanging="420"/>
      </w:pPr>
      <w:rPr>
        <w:rFonts w:ascii="Wingdings" w:hAnsi="Wingdings" w:hint="default"/>
      </w:rPr>
    </w:lvl>
    <w:lvl w:ilvl="7" w:tplc="FFFFFFFF" w:tentative="1">
      <w:start w:val="1"/>
      <w:numFmt w:val="bullet"/>
      <w:lvlText w:val=""/>
      <w:lvlJc w:val="left"/>
      <w:pPr>
        <w:ind w:left="3460" w:hanging="420"/>
      </w:pPr>
      <w:rPr>
        <w:rFonts w:ascii="Wingdings" w:hAnsi="Wingdings" w:hint="default"/>
      </w:rPr>
    </w:lvl>
    <w:lvl w:ilvl="8" w:tplc="FFFFFFFF" w:tentative="1">
      <w:start w:val="1"/>
      <w:numFmt w:val="bullet"/>
      <w:lvlText w:val=""/>
      <w:lvlJc w:val="left"/>
      <w:pPr>
        <w:ind w:left="3880" w:hanging="420"/>
      </w:pPr>
      <w:rPr>
        <w:rFonts w:ascii="Wingdings" w:hAnsi="Wingdings" w:hint="default"/>
      </w:rPr>
    </w:lvl>
  </w:abstractNum>
  <w:abstractNum w:abstractNumId="24" w15:restartNumberingAfterBreak="0">
    <w:nsid w:val="49186737"/>
    <w:multiLevelType w:val="hybridMultilevel"/>
    <w:tmpl w:val="D1D8CD78"/>
    <w:lvl w:ilvl="0" w:tplc="DE90B6AE">
      <w:start w:val="121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D6C7A11"/>
    <w:multiLevelType w:val="hybridMultilevel"/>
    <w:tmpl w:val="59A0B014"/>
    <w:lvl w:ilvl="0" w:tplc="E6C83A2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4D87777C"/>
    <w:multiLevelType w:val="hybridMultilevel"/>
    <w:tmpl w:val="264812A8"/>
    <w:lvl w:ilvl="0" w:tplc="9A808AEA">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27" w15:restartNumberingAfterBreak="0">
    <w:nsid w:val="523D411A"/>
    <w:multiLevelType w:val="hybridMultilevel"/>
    <w:tmpl w:val="8F4E46C4"/>
    <w:lvl w:ilvl="0" w:tplc="08090003">
      <w:start w:val="43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2A07F47"/>
    <w:multiLevelType w:val="hybridMultilevel"/>
    <w:tmpl w:val="0E645BDE"/>
    <w:lvl w:ilvl="0" w:tplc="9A808AEA">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30" w15:restartNumberingAfterBreak="0">
    <w:nsid w:val="55822872"/>
    <w:multiLevelType w:val="hybridMultilevel"/>
    <w:tmpl w:val="9582109E"/>
    <w:lvl w:ilvl="0" w:tplc="8DD6EF12">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5C94B75"/>
    <w:multiLevelType w:val="hybridMultilevel"/>
    <w:tmpl w:val="8E3893A2"/>
    <w:lvl w:ilvl="0" w:tplc="04090001">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75C1E78"/>
    <w:multiLevelType w:val="hybridMultilevel"/>
    <w:tmpl w:val="0F441AAC"/>
    <w:lvl w:ilvl="0" w:tplc="4614F3F8">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3" w15:restartNumberingAfterBreak="0">
    <w:nsid w:val="58BC74C1"/>
    <w:multiLevelType w:val="hybridMultilevel"/>
    <w:tmpl w:val="416E7CB8"/>
    <w:lvl w:ilvl="0" w:tplc="04090003">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8BD0FFC"/>
    <w:multiLevelType w:val="hybridMultilevel"/>
    <w:tmpl w:val="CE68185E"/>
    <w:lvl w:ilvl="0" w:tplc="04090003">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5" w15:restartNumberingAfterBreak="0">
    <w:nsid w:val="62E83136"/>
    <w:multiLevelType w:val="hybridMultilevel"/>
    <w:tmpl w:val="DEC25EAA"/>
    <w:lvl w:ilvl="0" w:tplc="04090001">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6ACB4799"/>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BD763A7"/>
    <w:multiLevelType w:val="hybridMultilevel"/>
    <w:tmpl w:val="F6B2CCF4"/>
    <w:lvl w:ilvl="0" w:tplc="3E28D642">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38" w15:restartNumberingAfterBreak="0">
    <w:nsid w:val="729B7088"/>
    <w:multiLevelType w:val="hybridMultilevel"/>
    <w:tmpl w:val="C2AA95A8"/>
    <w:lvl w:ilvl="0" w:tplc="AC6E9A84">
      <w:start w:val="1"/>
      <w:numFmt w:val="bullet"/>
      <w:lvlText w:val="o"/>
      <w:lvlJc w:val="left"/>
      <w:pPr>
        <w:ind w:left="520" w:hanging="420"/>
      </w:pPr>
      <w:rPr>
        <w:rFonts w:ascii="Courier New" w:hAnsi="Courier New" w:cs="Courier New" w:hint="default"/>
      </w:rPr>
    </w:lvl>
    <w:lvl w:ilvl="1" w:tplc="04090019" w:tentative="1">
      <w:start w:val="1"/>
      <w:numFmt w:val="bullet"/>
      <w:lvlText w:val=""/>
      <w:lvlJc w:val="left"/>
      <w:pPr>
        <w:ind w:left="940" w:hanging="420"/>
      </w:pPr>
      <w:rPr>
        <w:rFonts w:ascii="Wingdings" w:hAnsi="Wingdings" w:hint="default"/>
      </w:rPr>
    </w:lvl>
    <w:lvl w:ilvl="2" w:tplc="0409001B" w:tentative="1">
      <w:start w:val="1"/>
      <w:numFmt w:val="bullet"/>
      <w:lvlText w:val=""/>
      <w:lvlJc w:val="left"/>
      <w:pPr>
        <w:ind w:left="1360" w:hanging="420"/>
      </w:pPr>
      <w:rPr>
        <w:rFonts w:ascii="Wingdings" w:hAnsi="Wingdings" w:hint="default"/>
      </w:rPr>
    </w:lvl>
    <w:lvl w:ilvl="3" w:tplc="0409000F" w:tentative="1">
      <w:start w:val="1"/>
      <w:numFmt w:val="bullet"/>
      <w:lvlText w:val=""/>
      <w:lvlJc w:val="left"/>
      <w:pPr>
        <w:ind w:left="1780" w:hanging="420"/>
      </w:pPr>
      <w:rPr>
        <w:rFonts w:ascii="Wingdings" w:hAnsi="Wingdings" w:hint="default"/>
      </w:rPr>
    </w:lvl>
    <w:lvl w:ilvl="4" w:tplc="04090019" w:tentative="1">
      <w:start w:val="1"/>
      <w:numFmt w:val="bullet"/>
      <w:lvlText w:val=""/>
      <w:lvlJc w:val="left"/>
      <w:pPr>
        <w:ind w:left="2200" w:hanging="420"/>
      </w:pPr>
      <w:rPr>
        <w:rFonts w:ascii="Wingdings" w:hAnsi="Wingdings" w:hint="default"/>
      </w:rPr>
    </w:lvl>
    <w:lvl w:ilvl="5" w:tplc="0409001B" w:tentative="1">
      <w:start w:val="1"/>
      <w:numFmt w:val="bullet"/>
      <w:lvlText w:val=""/>
      <w:lvlJc w:val="left"/>
      <w:pPr>
        <w:ind w:left="2620" w:hanging="420"/>
      </w:pPr>
      <w:rPr>
        <w:rFonts w:ascii="Wingdings" w:hAnsi="Wingdings" w:hint="default"/>
      </w:rPr>
    </w:lvl>
    <w:lvl w:ilvl="6" w:tplc="0409000F" w:tentative="1">
      <w:start w:val="1"/>
      <w:numFmt w:val="bullet"/>
      <w:lvlText w:val=""/>
      <w:lvlJc w:val="left"/>
      <w:pPr>
        <w:ind w:left="3040" w:hanging="420"/>
      </w:pPr>
      <w:rPr>
        <w:rFonts w:ascii="Wingdings" w:hAnsi="Wingdings" w:hint="default"/>
      </w:rPr>
    </w:lvl>
    <w:lvl w:ilvl="7" w:tplc="04090019" w:tentative="1">
      <w:start w:val="1"/>
      <w:numFmt w:val="bullet"/>
      <w:lvlText w:val=""/>
      <w:lvlJc w:val="left"/>
      <w:pPr>
        <w:ind w:left="3460" w:hanging="420"/>
      </w:pPr>
      <w:rPr>
        <w:rFonts w:ascii="Wingdings" w:hAnsi="Wingdings" w:hint="default"/>
      </w:rPr>
    </w:lvl>
    <w:lvl w:ilvl="8" w:tplc="0409001B" w:tentative="1">
      <w:start w:val="1"/>
      <w:numFmt w:val="bullet"/>
      <w:lvlText w:val=""/>
      <w:lvlJc w:val="left"/>
      <w:pPr>
        <w:ind w:left="3880" w:hanging="420"/>
      </w:pPr>
      <w:rPr>
        <w:rFonts w:ascii="Wingdings" w:hAnsi="Wingdings" w:hint="default"/>
      </w:rPr>
    </w:lvl>
  </w:abstractNum>
  <w:abstractNum w:abstractNumId="39"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0" w15:restartNumberingAfterBreak="0">
    <w:nsid w:val="74A4096E"/>
    <w:multiLevelType w:val="hybridMultilevel"/>
    <w:tmpl w:val="EF28550E"/>
    <w:lvl w:ilvl="0" w:tplc="04090003">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2"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3" w15:restartNumberingAfterBreak="0">
    <w:nsid w:val="79754DEF"/>
    <w:multiLevelType w:val="hybridMultilevel"/>
    <w:tmpl w:val="0F8CCBA4"/>
    <w:lvl w:ilvl="0" w:tplc="80AE2B12">
      <w:start w:val="18"/>
      <w:numFmt w:val="bullet"/>
      <w:lvlText w:val="-"/>
      <w:lvlJc w:val="left"/>
      <w:pPr>
        <w:ind w:left="720" w:hanging="360"/>
      </w:pPr>
      <w:rPr>
        <w:rFonts w:ascii="Arial" w:eastAsia="Times New Roman" w:hAnsi="Arial" w:cs="Arial" w:hint="default"/>
        <w:i/>
      </w:rPr>
    </w:lvl>
    <w:lvl w:ilvl="1" w:tplc="DE52B082">
      <w:start w:val="6"/>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36"/>
  </w:num>
  <w:num w:numId="3">
    <w:abstractNumId w:val="20"/>
  </w:num>
  <w:num w:numId="4">
    <w:abstractNumId w:val="15"/>
  </w:num>
  <w:num w:numId="5">
    <w:abstractNumId w:val="35"/>
  </w:num>
  <w:num w:numId="6">
    <w:abstractNumId w:val="32"/>
  </w:num>
  <w:num w:numId="7">
    <w:abstractNumId w:val="18"/>
  </w:num>
  <w:num w:numId="8">
    <w:abstractNumId w:val="34"/>
  </w:num>
  <w:num w:numId="9">
    <w:abstractNumId w:val="17"/>
  </w:num>
  <w:num w:numId="10">
    <w:abstractNumId w:val="25"/>
  </w:num>
  <w:num w:numId="11">
    <w:abstractNumId w:val="31"/>
  </w:num>
  <w:num w:numId="12">
    <w:abstractNumId w:val="16"/>
  </w:num>
  <w:num w:numId="13">
    <w:abstractNumId w:val="11"/>
  </w:num>
  <w:num w:numId="14">
    <w:abstractNumId w:val="30"/>
  </w:num>
  <w:num w:numId="15">
    <w:abstractNumId w:val="40"/>
  </w:num>
  <w:num w:numId="16">
    <w:abstractNumId w:val="33"/>
  </w:num>
  <w:num w:numId="17">
    <w:abstractNumId w:val="9"/>
  </w:num>
  <w:num w:numId="18">
    <w:abstractNumId w:val="10"/>
  </w:num>
  <w:num w:numId="19">
    <w:abstractNumId w:val="22"/>
  </w:num>
  <w:num w:numId="20">
    <w:abstractNumId w:val="43"/>
  </w:num>
  <w:num w:numId="21">
    <w:abstractNumId w:val="6"/>
  </w:num>
  <w:num w:numId="22">
    <w:abstractNumId w:val="24"/>
  </w:num>
  <w:num w:numId="23">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24">
    <w:abstractNumId w:val="3"/>
  </w:num>
  <w:num w:numId="25">
    <w:abstractNumId w:val="4"/>
  </w:num>
  <w:num w:numId="26">
    <w:abstractNumId w:val="28"/>
  </w:num>
  <w:num w:numId="27">
    <w:abstractNumId w:val="41"/>
  </w:num>
  <w:num w:numId="28">
    <w:abstractNumId w:val="42"/>
  </w:num>
  <w:num w:numId="29">
    <w:abstractNumId w:val="5"/>
  </w:num>
  <w:num w:numId="30">
    <w:abstractNumId w:val="0"/>
  </w:num>
  <w:num w:numId="31">
    <w:abstractNumId w:val="12"/>
  </w:num>
  <w:num w:numId="32">
    <w:abstractNumId w:val="23"/>
  </w:num>
  <w:num w:numId="33">
    <w:abstractNumId w:val="13"/>
  </w:num>
  <w:num w:numId="34">
    <w:abstractNumId w:val="38"/>
  </w:num>
  <w:num w:numId="35">
    <w:abstractNumId w:val="7"/>
  </w:num>
  <w:num w:numId="36">
    <w:abstractNumId w:val="29"/>
  </w:num>
  <w:num w:numId="37">
    <w:abstractNumId w:val="37"/>
  </w:num>
  <w:num w:numId="38">
    <w:abstractNumId w:val="14"/>
  </w:num>
  <w:num w:numId="39">
    <w:abstractNumId w:val="8"/>
  </w:num>
  <w:num w:numId="40">
    <w:abstractNumId w:val="2"/>
  </w:num>
  <w:num w:numId="41">
    <w:abstractNumId w:val="21"/>
  </w:num>
  <w:num w:numId="42">
    <w:abstractNumId w:val="26"/>
  </w:num>
  <w:num w:numId="43">
    <w:abstractNumId w:val="27"/>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 Han">
    <w15:presenceInfo w15:providerId="None" w15:userId="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175"/>
    <w:rsid w:val="00000120"/>
    <w:rsid w:val="000002D1"/>
    <w:rsid w:val="000005CA"/>
    <w:rsid w:val="00000A2F"/>
    <w:rsid w:val="000024CC"/>
    <w:rsid w:val="0000265F"/>
    <w:rsid w:val="00002ED6"/>
    <w:rsid w:val="00002F60"/>
    <w:rsid w:val="0000334F"/>
    <w:rsid w:val="000034BF"/>
    <w:rsid w:val="000054AC"/>
    <w:rsid w:val="000056EE"/>
    <w:rsid w:val="00010497"/>
    <w:rsid w:val="000105C9"/>
    <w:rsid w:val="00011490"/>
    <w:rsid w:val="00012E7E"/>
    <w:rsid w:val="000141D1"/>
    <w:rsid w:val="0001526D"/>
    <w:rsid w:val="00015F9B"/>
    <w:rsid w:val="00016E50"/>
    <w:rsid w:val="000213F1"/>
    <w:rsid w:val="000227F0"/>
    <w:rsid w:val="000240F8"/>
    <w:rsid w:val="00024CA9"/>
    <w:rsid w:val="00025535"/>
    <w:rsid w:val="0002638F"/>
    <w:rsid w:val="00026D92"/>
    <w:rsid w:val="000300D2"/>
    <w:rsid w:val="000307A5"/>
    <w:rsid w:val="000322B7"/>
    <w:rsid w:val="00032E82"/>
    <w:rsid w:val="00033B3E"/>
    <w:rsid w:val="000341BB"/>
    <w:rsid w:val="00035401"/>
    <w:rsid w:val="00035826"/>
    <w:rsid w:val="00035DEE"/>
    <w:rsid w:val="00037ED4"/>
    <w:rsid w:val="000404B4"/>
    <w:rsid w:val="00040770"/>
    <w:rsid w:val="00041DFC"/>
    <w:rsid w:val="000434EC"/>
    <w:rsid w:val="00043BD5"/>
    <w:rsid w:val="0004421D"/>
    <w:rsid w:val="0004494A"/>
    <w:rsid w:val="000466A2"/>
    <w:rsid w:val="0005062C"/>
    <w:rsid w:val="0005157A"/>
    <w:rsid w:val="00052308"/>
    <w:rsid w:val="00052931"/>
    <w:rsid w:val="00052BE2"/>
    <w:rsid w:val="00053EB9"/>
    <w:rsid w:val="00057825"/>
    <w:rsid w:val="00060BFA"/>
    <w:rsid w:val="000643EA"/>
    <w:rsid w:val="00065531"/>
    <w:rsid w:val="00065FC7"/>
    <w:rsid w:val="00066093"/>
    <w:rsid w:val="0006619F"/>
    <w:rsid w:val="000671D7"/>
    <w:rsid w:val="00067D8E"/>
    <w:rsid w:val="00070102"/>
    <w:rsid w:val="000712F4"/>
    <w:rsid w:val="00071B57"/>
    <w:rsid w:val="00074D56"/>
    <w:rsid w:val="00074E31"/>
    <w:rsid w:val="00075ABD"/>
    <w:rsid w:val="000766F2"/>
    <w:rsid w:val="00077280"/>
    <w:rsid w:val="00077669"/>
    <w:rsid w:val="000804D4"/>
    <w:rsid w:val="00080849"/>
    <w:rsid w:val="00081C40"/>
    <w:rsid w:val="00082734"/>
    <w:rsid w:val="000830EF"/>
    <w:rsid w:val="00083828"/>
    <w:rsid w:val="000838C4"/>
    <w:rsid w:val="00086071"/>
    <w:rsid w:val="00087FEE"/>
    <w:rsid w:val="00090B30"/>
    <w:rsid w:val="00090FDF"/>
    <w:rsid w:val="0009270A"/>
    <w:rsid w:val="00092810"/>
    <w:rsid w:val="00092BEE"/>
    <w:rsid w:val="00094075"/>
    <w:rsid w:val="00094912"/>
    <w:rsid w:val="0009674A"/>
    <w:rsid w:val="00096BB8"/>
    <w:rsid w:val="000A13F4"/>
    <w:rsid w:val="000A253D"/>
    <w:rsid w:val="000A49CC"/>
    <w:rsid w:val="000A625D"/>
    <w:rsid w:val="000A6402"/>
    <w:rsid w:val="000A66E3"/>
    <w:rsid w:val="000A6AA6"/>
    <w:rsid w:val="000A7B69"/>
    <w:rsid w:val="000B090A"/>
    <w:rsid w:val="000B12F2"/>
    <w:rsid w:val="000B1EE9"/>
    <w:rsid w:val="000B44A6"/>
    <w:rsid w:val="000B5002"/>
    <w:rsid w:val="000B52FF"/>
    <w:rsid w:val="000B67C9"/>
    <w:rsid w:val="000C0363"/>
    <w:rsid w:val="000C101E"/>
    <w:rsid w:val="000C1F40"/>
    <w:rsid w:val="000C28B1"/>
    <w:rsid w:val="000C3955"/>
    <w:rsid w:val="000C4494"/>
    <w:rsid w:val="000C472D"/>
    <w:rsid w:val="000C531D"/>
    <w:rsid w:val="000C5C20"/>
    <w:rsid w:val="000C734D"/>
    <w:rsid w:val="000C7582"/>
    <w:rsid w:val="000C77F9"/>
    <w:rsid w:val="000D05AF"/>
    <w:rsid w:val="000D1543"/>
    <w:rsid w:val="000D156B"/>
    <w:rsid w:val="000D1CE0"/>
    <w:rsid w:val="000D22A2"/>
    <w:rsid w:val="000D2468"/>
    <w:rsid w:val="000D3F56"/>
    <w:rsid w:val="000D3F71"/>
    <w:rsid w:val="000D4366"/>
    <w:rsid w:val="000D554B"/>
    <w:rsid w:val="000D57B7"/>
    <w:rsid w:val="000D5D85"/>
    <w:rsid w:val="000D5DEE"/>
    <w:rsid w:val="000D5E77"/>
    <w:rsid w:val="000D680D"/>
    <w:rsid w:val="000D70BA"/>
    <w:rsid w:val="000D7EA5"/>
    <w:rsid w:val="000E03DF"/>
    <w:rsid w:val="000E201D"/>
    <w:rsid w:val="000E4A67"/>
    <w:rsid w:val="000E5734"/>
    <w:rsid w:val="000F01D3"/>
    <w:rsid w:val="000F0357"/>
    <w:rsid w:val="000F0E3F"/>
    <w:rsid w:val="000F245D"/>
    <w:rsid w:val="000F354B"/>
    <w:rsid w:val="000F40B0"/>
    <w:rsid w:val="000F43CE"/>
    <w:rsid w:val="000F4816"/>
    <w:rsid w:val="000F4ABD"/>
    <w:rsid w:val="000F4D46"/>
    <w:rsid w:val="000F6062"/>
    <w:rsid w:val="000F6566"/>
    <w:rsid w:val="000F6BA7"/>
    <w:rsid w:val="000F7B27"/>
    <w:rsid w:val="00100319"/>
    <w:rsid w:val="00101E03"/>
    <w:rsid w:val="001026C9"/>
    <w:rsid w:val="00103B38"/>
    <w:rsid w:val="001040EE"/>
    <w:rsid w:val="001046C5"/>
    <w:rsid w:val="00104CD8"/>
    <w:rsid w:val="00104D15"/>
    <w:rsid w:val="0010513F"/>
    <w:rsid w:val="001055EF"/>
    <w:rsid w:val="00106B94"/>
    <w:rsid w:val="00106EF4"/>
    <w:rsid w:val="00107D6D"/>
    <w:rsid w:val="00110427"/>
    <w:rsid w:val="00111C13"/>
    <w:rsid w:val="00111C6B"/>
    <w:rsid w:val="00112221"/>
    <w:rsid w:val="0011362F"/>
    <w:rsid w:val="0011379B"/>
    <w:rsid w:val="00113F5A"/>
    <w:rsid w:val="00114122"/>
    <w:rsid w:val="00114A71"/>
    <w:rsid w:val="001155E8"/>
    <w:rsid w:val="001161DC"/>
    <w:rsid w:val="00116337"/>
    <w:rsid w:val="001207BB"/>
    <w:rsid w:val="00120C18"/>
    <w:rsid w:val="00121AE1"/>
    <w:rsid w:val="00122413"/>
    <w:rsid w:val="0012409F"/>
    <w:rsid w:val="0012524F"/>
    <w:rsid w:val="00125BE4"/>
    <w:rsid w:val="00126580"/>
    <w:rsid w:val="0012668C"/>
    <w:rsid w:val="00126762"/>
    <w:rsid w:val="00126B5F"/>
    <w:rsid w:val="00127102"/>
    <w:rsid w:val="00127E5A"/>
    <w:rsid w:val="001304DC"/>
    <w:rsid w:val="0013077B"/>
    <w:rsid w:val="00130880"/>
    <w:rsid w:val="001310EA"/>
    <w:rsid w:val="001312D0"/>
    <w:rsid w:val="001312EA"/>
    <w:rsid w:val="00132859"/>
    <w:rsid w:val="001343EF"/>
    <w:rsid w:val="00134438"/>
    <w:rsid w:val="00134EB1"/>
    <w:rsid w:val="00135382"/>
    <w:rsid w:val="001353D8"/>
    <w:rsid w:val="00135769"/>
    <w:rsid w:val="00135CFA"/>
    <w:rsid w:val="00135DA5"/>
    <w:rsid w:val="0013682E"/>
    <w:rsid w:val="0014034A"/>
    <w:rsid w:val="0014088E"/>
    <w:rsid w:val="00140A4F"/>
    <w:rsid w:val="001410F3"/>
    <w:rsid w:val="0014189F"/>
    <w:rsid w:val="00141E25"/>
    <w:rsid w:val="00142340"/>
    <w:rsid w:val="00142461"/>
    <w:rsid w:val="001448F1"/>
    <w:rsid w:val="00144AB9"/>
    <w:rsid w:val="00144ED3"/>
    <w:rsid w:val="00145035"/>
    <w:rsid w:val="00145512"/>
    <w:rsid w:val="00147A12"/>
    <w:rsid w:val="00147CDD"/>
    <w:rsid w:val="001517D3"/>
    <w:rsid w:val="00151E9A"/>
    <w:rsid w:val="001529A9"/>
    <w:rsid w:val="00153C80"/>
    <w:rsid w:val="00154671"/>
    <w:rsid w:val="00156759"/>
    <w:rsid w:val="00157575"/>
    <w:rsid w:val="00157A83"/>
    <w:rsid w:val="00157AB8"/>
    <w:rsid w:val="0016132A"/>
    <w:rsid w:val="001619DE"/>
    <w:rsid w:val="00163D5E"/>
    <w:rsid w:val="00165CB6"/>
    <w:rsid w:val="00165CF1"/>
    <w:rsid w:val="001662BD"/>
    <w:rsid w:val="00166504"/>
    <w:rsid w:val="00166C2D"/>
    <w:rsid w:val="00167555"/>
    <w:rsid w:val="00170D4B"/>
    <w:rsid w:val="00170E69"/>
    <w:rsid w:val="00170EDE"/>
    <w:rsid w:val="00171966"/>
    <w:rsid w:val="00172949"/>
    <w:rsid w:val="001743C2"/>
    <w:rsid w:val="00174EB3"/>
    <w:rsid w:val="00175164"/>
    <w:rsid w:val="001751CD"/>
    <w:rsid w:val="00175FCE"/>
    <w:rsid w:val="00176FF3"/>
    <w:rsid w:val="001771D5"/>
    <w:rsid w:val="001803B8"/>
    <w:rsid w:val="00180CCD"/>
    <w:rsid w:val="00180F3C"/>
    <w:rsid w:val="001811BB"/>
    <w:rsid w:val="00181EDE"/>
    <w:rsid w:val="001825F1"/>
    <w:rsid w:val="0018344B"/>
    <w:rsid w:val="001836CF"/>
    <w:rsid w:val="00184BEC"/>
    <w:rsid w:val="00185051"/>
    <w:rsid w:val="00185072"/>
    <w:rsid w:val="00185204"/>
    <w:rsid w:val="00185EBF"/>
    <w:rsid w:val="001865D2"/>
    <w:rsid w:val="00187471"/>
    <w:rsid w:val="0018780C"/>
    <w:rsid w:val="00187A97"/>
    <w:rsid w:val="00190EE1"/>
    <w:rsid w:val="001917EF"/>
    <w:rsid w:val="001925B8"/>
    <w:rsid w:val="00192AB5"/>
    <w:rsid w:val="00192FA8"/>
    <w:rsid w:val="00193E54"/>
    <w:rsid w:val="00195E13"/>
    <w:rsid w:val="0019690C"/>
    <w:rsid w:val="00196B2C"/>
    <w:rsid w:val="00197236"/>
    <w:rsid w:val="001979AD"/>
    <w:rsid w:val="001A0905"/>
    <w:rsid w:val="001A10D9"/>
    <w:rsid w:val="001A133D"/>
    <w:rsid w:val="001A401F"/>
    <w:rsid w:val="001A40EC"/>
    <w:rsid w:val="001A57EE"/>
    <w:rsid w:val="001A63BF"/>
    <w:rsid w:val="001A69F1"/>
    <w:rsid w:val="001B023C"/>
    <w:rsid w:val="001B1081"/>
    <w:rsid w:val="001B1655"/>
    <w:rsid w:val="001B18E1"/>
    <w:rsid w:val="001B1B8A"/>
    <w:rsid w:val="001B3891"/>
    <w:rsid w:val="001B39E8"/>
    <w:rsid w:val="001B6711"/>
    <w:rsid w:val="001B6752"/>
    <w:rsid w:val="001B7CA3"/>
    <w:rsid w:val="001C0478"/>
    <w:rsid w:val="001C0815"/>
    <w:rsid w:val="001C1790"/>
    <w:rsid w:val="001C1A12"/>
    <w:rsid w:val="001C2373"/>
    <w:rsid w:val="001C6DE2"/>
    <w:rsid w:val="001C7A0C"/>
    <w:rsid w:val="001C7BF2"/>
    <w:rsid w:val="001D041F"/>
    <w:rsid w:val="001D07A1"/>
    <w:rsid w:val="001D13AC"/>
    <w:rsid w:val="001D331A"/>
    <w:rsid w:val="001D43D2"/>
    <w:rsid w:val="001D4A76"/>
    <w:rsid w:val="001D4B08"/>
    <w:rsid w:val="001D51DA"/>
    <w:rsid w:val="001D54EA"/>
    <w:rsid w:val="001D6B9B"/>
    <w:rsid w:val="001E031E"/>
    <w:rsid w:val="001E03AE"/>
    <w:rsid w:val="001E06C4"/>
    <w:rsid w:val="001E0C4C"/>
    <w:rsid w:val="001E1B21"/>
    <w:rsid w:val="001E2045"/>
    <w:rsid w:val="001E23B6"/>
    <w:rsid w:val="001E25D3"/>
    <w:rsid w:val="001E3798"/>
    <w:rsid w:val="001E583B"/>
    <w:rsid w:val="001E58D0"/>
    <w:rsid w:val="001E59D1"/>
    <w:rsid w:val="001E6345"/>
    <w:rsid w:val="001E698A"/>
    <w:rsid w:val="001E72B2"/>
    <w:rsid w:val="001E7998"/>
    <w:rsid w:val="001F096B"/>
    <w:rsid w:val="001F1CF5"/>
    <w:rsid w:val="001F2654"/>
    <w:rsid w:val="001F2772"/>
    <w:rsid w:val="001F373C"/>
    <w:rsid w:val="001F3BEC"/>
    <w:rsid w:val="001F3F7F"/>
    <w:rsid w:val="001F44DC"/>
    <w:rsid w:val="001F6132"/>
    <w:rsid w:val="001F624B"/>
    <w:rsid w:val="002009C8"/>
    <w:rsid w:val="00201991"/>
    <w:rsid w:val="002026DD"/>
    <w:rsid w:val="00204A6E"/>
    <w:rsid w:val="002055BF"/>
    <w:rsid w:val="00206CC7"/>
    <w:rsid w:val="00212508"/>
    <w:rsid w:val="00214C78"/>
    <w:rsid w:val="00215641"/>
    <w:rsid w:val="00215FC1"/>
    <w:rsid w:val="002161F1"/>
    <w:rsid w:val="00216694"/>
    <w:rsid w:val="00216716"/>
    <w:rsid w:val="00216E16"/>
    <w:rsid w:val="0022004B"/>
    <w:rsid w:val="0022072D"/>
    <w:rsid w:val="00220B77"/>
    <w:rsid w:val="00220CB0"/>
    <w:rsid w:val="00221270"/>
    <w:rsid w:val="00221EB8"/>
    <w:rsid w:val="00224A21"/>
    <w:rsid w:val="00225092"/>
    <w:rsid w:val="002260C0"/>
    <w:rsid w:val="0022672B"/>
    <w:rsid w:val="00230685"/>
    <w:rsid w:val="0023188D"/>
    <w:rsid w:val="00233FD3"/>
    <w:rsid w:val="00234022"/>
    <w:rsid w:val="00234844"/>
    <w:rsid w:val="00235FE4"/>
    <w:rsid w:val="00236789"/>
    <w:rsid w:val="00237EA8"/>
    <w:rsid w:val="002408CD"/>
    <w:rsid w:val="00242EB4"/>
    <w:rsid w:val="00243613"/>
    <w:rsid w:val="002442BE"/>
    <w:rsid w:val="00244B88"/>
    <w:rsid w:val="00245573"/>
    <w:rsid w:val="00245FAF"/>
    <w:rsid w:val="0025067B"/>
    <w:rsid w:val="00251C3D"/>
    <w:rsid w:val="00251CFE"/>
    <w:rsid w:val="002526C2"/>
    <w:rsid w:val="002538A5"/>
    <w:rsid w:val="00253D33"/>
    <w:rsid w:val="00254FDC"/>
    <w:rsid w:val="0025666A"/>
    <w:rsid w:val="0026038D"/>
    <w:rsid w:val="00262412"/>
    <w:rsid w:val="002633AB"/>
    <w:rsid w:val="002633B6"/>
    <w:rsid w:val="00263B28"/>
    <w:rsid w:val="00263EF2"/>
    <w:rsid w:val="00263F5C"/>
    <w:rsid w:val="002659B2"/>
    <w:rsid w:val="00265A53"/>
    <w:rsid w:val="00266053"/>
    <w:rsid w:val="00266867"/>
    <w:rsid w:val="002705CA"/>
    <w:rsid w:val="00270ABE"/>
    <w:rsid w:val="0027130C"/>
    <w:rsid w:val="00271564"/>
    <w:rsid w:val="002717F4"/>
    <w:rsid w:val="002725F6"/>
    <w:rsid w:val="00272BCC"/>
    <w:rsid w:val="0027443A"/>
    <w:rsid w:val="0027458E"/>
    <w:rsid w:val="00274E3B"/>
    <w:rsid w:val="0027566A"/>
    <w:rsid w:val="0027598A"/>
    <w:rsid w:val="00275A91"/>
    <w:rsid w:val="00276B9A"/>
    <w:rsid w:val="00276C0C"/>
    <w:rsid w:val="002774DC"/>
    <w:rsid w:val="0028138B"/>
    <w:rsid w:val="002815EE"/>
    <w:rsid w:val="00281B56"/>
    <w:rsid w:val="00281EEC"/>
    <w:rsid w:val="00283262"/>
    <w:rsid w:val="0028357E"/>
    <w:rsid w:val="00284742"/>
    <w:rsid w:val="00286709"/>
    <w:rsid w:val="002869A7"/>
    <w:rsid w:val="00287587"/>
    <w:rsid w:val="00290841"/>
    <w:rsid w:val="002909F1"/>
    <w:rsid w:val="00291EF4"/>
    <w:rsid w:val="00292202"/>
    <w:rsid w:val="00292696"/>
    <w:rsid w:val="00293A90"/>
    <w:rsid w:val="00293F7E"/>
    <w:rsid w:val="0029402A"/>
    <w:rsid w:val="0029419A"/>
    <w:rsid w:val="0029457C"/>
    <w:rsid w:val="002959B1"/>
    <w:rsid w:val="002974C8"/>
    <w:rsid w:val="00297932"/>
    <w:rsid w:val="00297B9E"/>
    <w:rsid w:val="002A0516"/>
    <w:rsid w:val="002A066F"/>
    <w:rsid w:val="002A0B8A"/>
    <w:rsid w:val="002A30FF"/>
    <w:rsid w:val="002A4DDA"/>
    <w:rsid w:val="002A6214"/>
    <w:rsid w:val="002A7458"/>
    <w:rsid w:val="002A7D88"/>
    <w:rsid w:val="002A7EE5"/>
    <w:rsid w:val="002B1F88"/>
    <w:rsid w:val="002B21CE"/>
    <w:rsid w:val="002B46D7"/>
    <w:rsid w:val="002B4FCC"/>
    <w:rsid w:val="002B62F3"/>
    <w:rsid w:val="002B6A52"/>
    <w:rsid w:val="002B6DEB"/>
    <w:rsid w:val="002C275D"/>
    <w:rsid w:val="002C719A"/>
    <w:rsid w:val="002D2077"/>
    <w:rsid w:val="002D3138"/>
    <w:rsid w:val="002D4210"/>
    <w:rsid w:val="002D44B0"/>
    <w:rsid w:val="002D4E4D"/>
    <w:rsid w:val="002D5CBC"/>
    <w:rsid w:val="002D6009"/>
    <w:rsid w:val="002D62D9"/>
    <w:rsid w:val="002D710B"/>
    <w:rsid w:val="002E03DF"/>
    <w:rsid w:val="002E1412"/>
    <w:rsid w:val="002E2868"/>
    <w:rsid w:val="002E4183"/>
    <w:rsid w:val="002E5323"/>
    <w:rsid w:val="002E6FB3"/>
    <w:rsid w:val="002F0C39"/>
    <w:rsid w:val="002F1779"/>
    <w:rsid w:val="002F302E"/>
    <w:rsid w:val="002F48BD"/>
    <w:rsid w:val="002F6142"/>
    <w:rsid w:val="002F627C"/>
    <w:rsid w:val="002F6B48"/>
    <w:rsid w:val="00301FB6"/>
    <w:rsid w:val="003033AD"/>
    <w:rsid w:val="003043BB"/>
    <w:rsid w:val="00304BAD"/>
    <w:rsid w:val="00305181"/>
    <w:rsid w:val="00306558"/>
    <w:rsid w:val="00306E0E"/>
    <w:rsid w:val="00307353"/>
    <w:rsid w:val="003079F2"/>
    <w:rsid w:val="0031078E"/>
    <w:rsid w:val="00311B2F"/>
    <w:rsid w:val="00311D6F"/>
    <w:rsid w:val="00311F91"/>
    <w:rsid w:val="00312699"/>
    <w:rsid w:val="00314E93"/>
    <w:rsid w:val="00316996"/>
    <w:rsid w:val="00316B52"/>
    <w:rsid w:val="00316F3C"/>
    <w:rsid w:val="0031700D"/>
    <w:rsid w:val="00317817"/>
    <w:rsid w:val="00321728"/>
    <w:rsid w:val="003220DF"/>
    <w:rsid w:val="003227CF"/>
    <w:rsid w:val="00322BA3"/>
    <w:rsid w:val="0032606B"/>
    <w:rsid w:val="003266FF"/>
    <w:rsid w:val="00326705"/>
    <w:rsid w:val="00330B1B"/>
    <w:rsid w:val="00330F18"/>
    <w:rsid w:val="00330FEF"/>
    <w:rsid w:val="003314D9"/>
    <w:rsid w:val="003335C6"/>
    <w:rsid w:val="003340B4"/>
    <w:rsid w:val="0033425D"/>
    <w:rsid w:val="003345C4"/>
    <w:rsid w:val="00334B25"/>
    <w:rsid w:val="00337202"/>
    <w:rsid w:val="0034126A"/>
    <w:rsid w:val="003434DA"/>
    <w:rsid w:val="0034387B"/>
    <w:rsid w:val="00343D6B"/>
    <w:rsid w:val="00344641"/>
    <w:rsid w:val="00344DB1"/>
    <w:rsid w:val="003450A1"/>
    <w:rsid w:val="003463B8"/>
    <w:rsid w:val="00346BED"/>
    <w:rsid w:val="00346FB6"/>
    <w:rsid w:val="003471D0"/>
    <w:rsid w:val="003478D5"/>
    <w:rsid w:val="00347C95"/>
    <w:rsid w:val="00350C78"/>
    <w:rsid w:val="0035182E"/>
    <w:rsid w:val="00352897"/>
    <w:rsid w:val="00352F91"/>
    <w:rsid w:val="00353DBC"/>
    <w:rsid w:val="0035424F"/>
    <w:rsid w:val="00354733"/>
    <w:rsid w:val="003555F6"/>
    <w:rsid w:val="00356FD9"/>
    <w:rsid w:val="0035796B"/>
    <w:rsid w:val="003622EC"/>
    <w:rsid w:val="003628A5"/>
    <w:rsid w:val="0036298C"/>
    <w:rsid w:val="003629C0"/>
    <w:rsid w:val="00363B2F"/>
    <w:rsid w:val="0036497E"/>
    <w:rsid w:val="00365A21"/>
    <w:rsid w:val="003702E6"/>
    <w:rsid w:val="00370730"/>
    <w:rsid w:val="003710F8"/>
    <w:rsid w:val="003719FE"/>
    <w:rsid w:val="00371CED"/>
    <w:rsid w:val="00372895"/>
    <w:rsid w:val="00374F1D"/>
    <w:rsid w:val="003751CE"/>
    <w:rsid w:val="00375B62"/>
    <w:rsid w:val="00376EC7"/>
    <w:rsid w:val="00377955"/>
    <w:rsid w:val="00377AC9"/>
    <w:rsid w:val="00381BED"/>
    <w:rsid w:val="003821E9"/>
    <w:rsid w:val="00382C13"/>
    <w:rsid w:val="00383404"/>
    <w:rsid w:val="00384941"/>
    <w:rsid w:val="003851D5"/>
    <w:rsid w:val="00385D70"/>
    <w:rsid w:val="00385F9E"/>
    <w:rsid w:val="00386C5B"/>
    <w:rsid w:val="00386F65"/>
    <w:rsid w:val="0038755F"/>
    <w:rsid w:val="00387E75"/>
    <w:rsid w:val="00390148"/>
    <w:rsid w:val="003907A7"/>
    <w:rsid w:val="0039137E"/>
    <w:rsid w:val="0039163E"/>
    <w:rsid w:val="00393413"/>
    <w:rsid w:val="00393B22"/>
    <w:rsid w:val="00393F36"/>
    <w:rsid w:val="00394062"/>
    <w:rsid w:val="00394CE1"/>
    <w:rsid w:val="00395E7F"/>
    <w:rsid w:val="00397A07"/>
    <w:rsid w:val="003A1ED7"/>
    <w:rsid w:val="003A22DE"/>
    <w:rsid w:val="003A2AA2"/>
    <w:rsid w:val="003A2F0E"/>
    <w:rsid w:val="003A2F5F"/>
    <w:rsid w:val="003A3000"/>
    <w:rsid w:val="003A3B77"/>
    <w:rsid w:val="003A48EB"/>
    <w:rsid w:val="003A4A48"/>
    <w:rsid w:val="003A5995"/>
    <w:rsid w:val="003A5F7B"/>
    <w:rsid w:val="003A60DB"/>
    <w:rsid w:val="003A6588"/>
    <w:rsid w:val="003B082A"/>
    <w:rsid w:val="003B0D3F"/>
    <w:rsid w:val="003B0F25"/>
    <w:rsid w:val="003B1B05"/>
    <w:rsid w:val="003B2701"/>
    <w:rsid w:val="003B2D81"/>
    <w:rsid w:val="003B32BC"/>
    <w:rsid w:val="003B4119"/>
    <w:rsid w:val="003B41A8"/>
    <w:rsid w:val="003B4F62"/>
    <w:rsid w:val="003B5528"/>
    <w:rsid w:val="003B705C"/>
    <w:rsid w:val="003B7673"/>
    <w:rsid w:val="003B7899"/>
    <w:rsid w:val="003C0411"/>
    <w:rsid w:val="003C104D"/>
    <w:rsid w:val="003C228C"/>
    <w:rsid w:val="003C251A"/>
    <w:rsid w:val="003C3856"/>
    <w:rsid w:val="003C3D58"/>
    <w:rsid w:val="003C4A24"/>
    <w:rsid w:val="003C53FA"/>
    <w:rsid w:val="003C5C6B"/>
    <w:rsid w:val="003C666C"/>
    <w:rsid w:val="003D1804"/>
    <w:rsid w:val="003D1D95"/>
    <w:rsid w:val="003D1EC7"/>
    <w:rsid w:val="003D3453"/>
    <w:rsid w:val="003D46E0"/>
    <w:rsid w:val="003D4A30"/>
    <w:rsid w:val="003D5673"/>
    <w:rsid w:val="003D62AC"/>
    <w:rsid w:val="003D69C4"/>
    <w:rsid w:val="003D6CED"/>
    <w:rsid w:val="003D6E84"/>
    <w:rsid w:val="003D7948"/>
    <w:rsid w:val="003D7CAB"/>
    <w:rsid w:val="003E25D4"/>
    <w:rsid w:val="003E28C4"/>
    <w:rsid w:val="003E3B08"/>
    <w:rsid w:val="003E49F1"/>
    <w:rsid w:val="003E60F7"/>
    <w:rsid w:val="003E7029"/>
    <w:rsid w:val="003F0107"/>
    <w:rsid w:val="003F0B1E"/>
    <w:rsid w:val="003F0F96"/>
    <w:rsid w:val="003F172D"/>
    <w:rsid w:val="003F1989"/>
    <w:rsid w:val="003F44CE"/>
    <w:rsid w:val="003F4DA9"/>
    <w:rsid w:val="003F527D"/>
    <w:rsid w:val="003F5559"/>
    <w:rsid w:val="003F6482"/>
    <w:rsid w:val="003F7E3F"/>
    <w:rsid w:val="0040014A"/>
    <w:rsid w:val="00400DF5"/>
    <w:rsid w:val="00400FD3"/>
    <w:rsid w:val="004028C2"/>
    <w:rsid w:val="00403D05"/>
    <w:rsid w:val="00404FFE"/>
    <w:rsid w:val="0040532F"/>
    <w:rsid w:val="004064A6"/>
    <w:rsid w:val="004072E1"/>
    <w:rsid w:val="0041036B"/>
    <w:rsid w:val="00410B7B"/>
    <w:rsid w:val="00410C3A"/>
    <w:rsid w:val="0041200E"/>
    <w:rsid w:val="00412175"/>
    <w:rsid w:val="0041373E"/>
    <w:rsid w:val="00413848"/>
    <w:rsid w:val="004144DA"/>
    <w:rsid w:val="00414578"/>
    <w:rsid w:val="00414F48"/>
    <w:rsid w:val="00415E99"/>
    <w:rsid w:val="004209CE"/>
    <w:rsid w:val="00420E23"/>
    <w:rsid w:val="004217F0"/>
    <w:rsid w:val="00422628"/>
    <w:rsid w:val="00422A4E"/>
    <w:rsid w:val="00422D30"/>
    <w:rsid w:val="00424715"/>
    <w:rsid w:val="00424858"/>
    <w:rsid w:val="00425464"/>
    <w:rsid w:val="00427ABD"/>
    <w:rsid w:val="00430A3F"/>
    <w:rsid w:val="00430D02"/>
    <w:rsid w:val="0043165C"/>
    <w:rsid w:val="0043481B"/>
    <w:rsid w:val="004350CD"/>
    <w:rsid w:val="00435322"/>
    <w:rsid w:val="00436270"/>
    <w:rsid w:val="00437561"/>
    <w:rsid w:val="00437919"/>
    <w:rsid w:val="004408A4"/>
    <w:rsid w:val="00440AF8"/>
    <w:rsid w:val="00440DEF"/>
    <w:rsid w:val="004411FB"/>
    <w:rsid w:val="00441347"/>
    <w:rsid w:val="004424CB"/>
    <w:rsid w:val="00445ADE"/>
    <w:rsid w:val="00445D53"/>
    <w:rsid w:val="00446476"/>
    <w:rsid w:val="004478A7"/>
    <w:rsid w:val="00450BA3"/>
    <w:rsid w:val="00451B67"/>
    <w:rsid w:val="00452961"/>
    <w:rsid w:val="00452CDE"/>
    <w:rsid w:val="004537DA"/>
    <w:rsid w:val="00454A0E"/>
    <w:rsid w:val="00454B60"/>
    <w:rsid w:val="00455D63"/>
    <w:rsid w:val="00456330"/>
    <w:rsid w:val="00456BD7"/>
    <w:rsid w:val="0045757C"/>
    <w:rsid w:val="004600B0"/>
    <w:rsid w:val="00460BED"/>
    <w:rsid w:val="00461B36"/>
    <w:rsid w:val="00465DC0"/>
    <w:rsid w:val="00465E6A"/>
    <w:rsid w:val="00467628"/>
    <w:rsid w:val="00470592"/>
    <w:rsid w:val="00470677"/>
    <w:rsid w:val="00470AF5"/>
    <w:rsid w:val="00471070"/>
    <w:rsid w:val="00471FD3"/>
    <w:rsid w:val="00472F93"/>
    <w:rsid w:val="00473266"/>
    <w:rsid w:val="004747EE"/>
    <w:rsid w:val="004757BA"/>
    <w:rsid w:val="00475862"/>
    <w:rsid w:val="004766A4"/>
    <w:rsid w:val="0048013D"/>
    <w:rsid w:val="00480205"/>
    <w:rsid w:val="00480F38"/>
    <w:rsid w:val="00481719"/>
    <w:rsid w:val="00481742"/>
    <w:rsid w:val="0048267F"/>
    <w:rsid w:val="0048374D"/>
    <w:rsid w:val="00483A05"/>
    <w:rsid w:val="00484347"/>
    <w:rsid w:val="00484DF3"/>
    <w:rsid w:val="00484FF8"/>
    <w:rsid w:val="0048618F"/>
    <w:rsid w:val="00486FC8"/>
    <w:rsid w:val="004873B1"/>
    <w:rsid w:val="004879A7"/>
    <w:rsid w:val="00487ED5"/>
    <w:rsid w:val="0049047E"/>
    <w:rsid w:val="00490852"/>
    <w:rsid w:val="00491CB0"/>
    <w:rsid w:val="0049357F"/>
    <w:rsid w:val="00494476"/>
    <w:rsid w:val="00494EFB"/>
    <w:rsid w:val="0049504D"/>
    <w:rsid w:val="00495211"/>
    <w:rsid w:val="004954AF"/>
    <w:rsid w:val="00496049"/>
    <w:rsid w:val="004962D1"/>
    <w:rsid w:val="00496BD7"/>
    <w:rsid w:val="00496DB3"/>
    <w:rsid w:val="00496E10"/>
    <w:rsid w:val="0049782C"/>
    <w:rsid w:val="00497C53"/>
    <w:rsid w:val="004A0BF5"/>
    <w:rsid w:val="004A1464"/>
    <w:rsid w:val="004A2921"/>
    <w:rsid w:val="004A554F"/>
    <w:rsid w:val="004A5817"/>
    <w:rsid w:val="004A5B19"/>
    <w:rsid w:val="004A601F"/>
    <w:rsid w:val="004A7F1C"/>
    <w:rsid w:val="004B0005"/>
    <w:rsid w:val="004B0977"/>
    <w:rsid w:val="004B10C0"/>
    <w:rsid w:val="004B118E"/>
    <w:rsid w:val="004B1909"/>
    <w:rsid w:val="004B3261"/>
    <w:rsid w:val="004B43FA"/>
    <w:rsid w:val="004B4F6B"/>
    <w:rsid w:val="004B5AFE"/>
    <w:rsid w:val="004B668D"/>
    <w:rsid w:val="004B6BDF"/>
    <w:rsid w:val="004B7193"/>
    <w:rsid w:val="004B7827"/>
    <w:rsid w:val="004B7D7E"/>
    <w:rsid w:val="004C0996"/>
    <w:rsid w:val="004C18E2"/>
    <w:rsid w:val="004C306D"/>
    <w:rsid w:val="004C345E"/>
    <w:rsid w:val="004C476A"/>
    <w:rsid w:val="004C5BB4"/>
    <w:rsid w:val="004C6BC1"/>
    <w:rsid w:val="004D075C"/>
    <w:rsid w:val="004D0E8B"/>
    <w:rsid w:val="004D2749"/>
    <w:rsid w:val="004D2CCA"/>
    <w:rsid w:val="004D369C"/>
    <w:rsid w:val="004D4644"/>
    <w:rsid w:val="004D4A46"/>
    <w:rsid w:val="004D51F6"/>
    <w:rsid w:val="004D7050"/>
    <w:rsid w:val="004E0132"/>
    <w:rsid w:val="004E0775"/>
    <w:rsid w:val="004E149E"/>
    <w:rsid w:val="004E16A6"/>
    <w:rsid w:val="004E16B4"/>
    <w:rsid w:val="004E1789"/>
    <w:rsid w:val="004E4586"/>
    <w:rsid w:val="004E45F6"/>
    <w:rsid w:val="004E46B6"/>
    <w:rsid w:val="004E4D0C"/>
    <w:rsid w:val="004E4F2A"/>
    <w:rsid w:val="004E520C"/>
    <w:rsid w:val="004E5BA7"/>
    <w:rsid w:val="004E5DDC"/>
    <w:rsid w:val="004E65B8"/>
    <w:rsid w:val="004E6DB7"/>
    <w:rsid w:val="004F00AD"/>
    <w:rsid w:val="004F1BE7"/>
    <w:rsid w:val="004F2C6C"/>
    <w:rsid w:val="004F4647"/>
    <w:rsid w:val="004F4E64"/>
    <w:rsid w:val="004F6533"/>
    <w:rsid w:val="004F65BF"/>
    <w:rsid w:val="004F68DC"/>
    <w:rsid w:val="004F75B5"/>
    <w:rsid w:val="004F7B11"/>
    <w:rsid w:val="004F7D58"/>
    <w:rsid w:val="005001B4"/>
    <w:rsid w:val="005014FE"/>
    <w:rsid w:val="00502093"/>
    <w:rsid w:val="0050255B"/>
    <w:rsid w:val="005031BF"/>
    <w:rsid w:val="00505A74"/>
    <w:rsid w:val="00507947"/>
    <w:rsid w:val="00507EA7"/>
    <w:rsid w:val="00510576"/>
    <w:rsid w:val="00510599"/>
    <w:rsid w:val="0051080F"/>
    <w:rsid w:val="00512ABB"/>
    <w:rsid w:val="00513D36"/>
    <w:rsid w:val="005142B0"/>
    <w:rsid w:val="00516D8A"/>
    <w:rsid w:val="005171D8"/>
    <w:rsid w:val="00520BDC"/>
    <w:rsid w:val="005217D4"/>
    <w:rsid w:val="00521F5A"/>
    <w:rsid w:val="00522D68"/>
    <w:rsid w:val="00523BCD"/>
    <w:rsid w:val="005250B9"/>
    <w:rsid w:val="005251D9"/>
    <w:rsid w:val="00525261"/>
    <w:rsid w:val="0052557C"/>
    <w:rsid w:val="00525C98"/>
    <w:rsid w:val="00527081"/>
    <w:rsid w:val="00527375"/>
    <w:rsid w:val="00527882"/>
    <w:rsid w:val="00530232"/>
    <w:rsid w:val="00530622"/>
    <w:rsid w:val="005316B2"/>
    <w:rsid w:val="00531F7E"/>
    <w:rsid w:val="00534AC8"/>
    <w:rsid w:val="00535868"/>
    <w:rsid w:val="00536F01"/>
    <w:rsid w:val="005400E0"/>
    <w:rsid w:val="00541B33"/>
    <w:rsid w:val="00541BBE"/>
    <w:rsid w:val="005424E5"/>
    <w:rsid w:val="00544E53"/>
    <w:rsid w:val="00544ED7"/>
    <w:rsid w:val="0054557A"/>
    <w:rsid w:val="00546480"/>
    <w:rsid w:val="0054718F"/>
    <w:rsid w:val="00550564"/>
    <w:rsid w:val="005517AD"/>
    <w:rsid w:val="00552F8E"/>
    <w:rsid w:val="005551E8"/>
    <w:rsid w:val="005556F0"/>
    <w:rsid w:val="0055656E"/>
    <w:rsid w:val="005572F0"/>
    <w:rsid w:val="005577A7"/>
    <w:rsid w:val="00560831"/>
    <w:rsid w:val="0056171F"/>
    <w:rsid w:val="005618F1"/>
    <w:rsid w:val="00561A23"/>
    <w:rsid w:val="00562123"/>
    <w:rsid w:val="00562571"/>
    <w:rsid w:val="0056266A"/>
    <w:rsid w:val="0056310A"/>
    <w:rsid w:val="00564F97"/>
    <w:rsid w:val="00566E49"/>
    <w:rsid w:val="00570D16"/>
    <w:rsid w:val="00570E37"/>
    <w:rsid w:val="00571C76"/>
    <w:rsid w:val="00572E19"/>
    <w:rsid w:val="00573594"/>
    <w:rsid w:val="005740E4"/>
    <w:rsid w:val="005743E0"/>
    <w:rsid w:val="00574D3C"/>
    <w:rsid w:val="00574E76"/>
    <w:rsid w:val="00576E66"/>
    <w:rsid w:val="00577384"/>
    <w:rsid w:val="00577C3A"/>
    <w:rsid w:val="00580A53"/>
    <w:rsid w:val="00580C4C"/>
    <w:rsid w:val="005815D2"/>
    <w:rsid w:val="00581733"/>
    <w:rsid w:val="005817E1"/>
    <w:rsid w:val="00583525"/>
    <w:rsid w:val="00583B32"/>
    <w:rsid w:val="005850AB"/>
    <w:rsid w:val="00585CB8"/>
    <w:rsid w:val="0058631F"/>
    <w:rsid w:val="00587302"/>
    <w:rsid w:val="00587635"/>
    <w:rsid w:val="00590528"/>
    <w:rsid w:val="00592456"/>
    <w:rsid w:val="0059261A"/>
    <w:rsid w:val="00593392"/>
    <w:rsid w:val="005936C9"/>
    <w:rsid w:val="00593C7B"/>
    <w:rsid w:val="00593CDB"/>
    <w:rsid w:val="00593F92"/>
    <w:rsid w:val="005945DA"/>
    <w:rsid w:val="00595237"/>
    <w:rsid w:val="00595732"/>
    <w:rsid w:val="00595AAE"/>
    <w:rsid w:val="00596C6D"/>
    <w:rsid w:val="00597C91"/>
    <w:rsid w:val="00597CC0"/>
    <w:rsid w:val="005A018F"/>
    <w:rsid w:val="005A1D28"/>
    <w:rsid w:val="005A2938"/>
    <w:rsid w:val="005A29C7"/>
    <w:rsid w:val="005A3711"/>
    <w:rsid w:val="005A381C"/>
    <w:rsid w:val="005A4B0D"/>
    <w:rsid w:val="005A4F5A"/>
    <w:rsid w:val="005A5FAD"/>
    <w:rsid w:val="005A67C9"/>
    <w:rsid w:val="005A6D78"/>
    <w:rsid w:val="005A6DEE"/>
    <w:rsid w:val="005B1E6E"/>
    <w:rsid w:val="005B2837"/>
    <w:rsid w:val="005B298B"/>
    <w:rsid w:val="005B2A87"/>
    <w:rsid w:val="005B4E32"/>
    <w:rsid w:val="005B6C8A"/>
    <w:rsid w:val="005B6D85"/>
    <w:rsid w:val="005B7DA6"/>
    <w:rsid w:val="005C17FB"/>
    <w:rsid w:val="005C1EDB"/>
    <w:rsid w:val="005C24B9"/>
    <w:rsid w:val="005C4976"/>
    <w:rsid w:val="005C66D9"/>
    <w:rsid w:val="005C73CF"/>
    <w:rsid w:val="005C7605"/>
    <w:rsid w:val="005D0C64"/>
    <w:rsid w:val="005D19F9"/>
    <w:rsid w:val="005D1D7F"/>
    <w:rsid w:val="005D2272"/>
    <w:rsid w:val="005D40CA"/>
    <w:rsid w:val="005D4CD4"/>
    <w:rsid w:val="005E05BF"/>
    <w:rsid w:val="005E073F"/>
    <w:rsid w:val="005E0B17"/>
    <w:rsid w:val="005E11CD"/>
    <w:rsid w:val="005E15D7"/>
    <w:rsid w:val="005E20F2"/>
    <w:rsid w:val="005E2A48"/>
    <w:rsid w:val="005E500B"/>
    <w:rsid w:val="005E59C9"/>
    <w:rsid w:val="005E5C32"/>
    <w:rsid w:val="005F01B5"/>
    <w:rsid w:val="005F101A"/>
    <w:rsid w:val="005F2BC4"/>
    <w:rsid w:val="005F4B93"/>
    <w:rsid w:val="005F4E3A"/>
    <w:rsid w:val="005F60EF"/>
    <w:rsid w:val="005F635D"/>
    <w:rsid w:val="005F68B1"/>
    <w:rsid w:val="005F6E88"/>
    <w:rsid w:val="005F71E4"/>
    <w:rsid w:val="005F74A1"/>
    <w:rsid w:val="0060016D"/>
    <w:rsid w:val="006004A5"/>
    <w:rsid w:val="00600859"/>
    <w:rsid w:val="00600BAC"/>
    <w:rsid w:val="00600F6D"/>
    <w:rsid w:val="006016A1"/>
    <w:rsid w:val="0060335E"/>
    <w:rsid w:val="00603F96"/>
    <w:rsid w:val="006046F8"/>
    <w:rsid w:val="0060546B"/>
    <w:rsid w:val="0060753D"/>
    <w:rsid w:val="00607CE8"/>
    <w:rsid w:val="00610165"/>
    <w:rsid w:val="006105DF"/>
    <w:rsid w:val="00610F14"/>
    <w:rsid w:val="00611386"/>
    <w:rsid w:val="006122D0"/>
    <w:rsid w:val="00613DCE"/>
    <w:rsid w:val="00614D08"/>
    <w:rsid w:val="0061582A"/>
    <w:rsid w:val="00615DB4"/>
    <w:rsid w:val="00616125"/>
    <w:rsid w:val="00616B22"/>
    <w:rsid w:val="00616BB5"/>
    <w:rsid w:val="00620FA5"/>
    <w:rsid w:val="00621B47"/>
    <w:rsid w:val="0062211C"/>
    <w:rsid w:val="00622C25"/>
    <w:rsid w:val="00623237"/>
    <w:rsid w:val="006233C4"/>
    <w:rsid w:val="00624056"/>
    <w:rsid w:val="00625D45"/>
    <w:rsid w:val="006261C3"/>
    <w:rsid w:val="006275F9"/>
    <w:rsid w:val="006278C3"/>
    <w:rsid w:val="00627EBB"/>
    <w:rsid w:val="00632259"/>
    <w:rsid w:val="00632344"/>
    <w:rsid w:val="006333FE"/>
    <w:rsid w:val="00633F6F"/>
    <w:rsid w:val="00634377"/>
    <w:rsid w:val="006371DD"/>
    <w:rsid w:val="0063733D"/>
    <w:rsid w:val="00637BD2"/>
    <w:rsid w:val="00637E72"/>
    <w:rsid w:val="00637F92"/>
    <w:rsid w:val="0064140E"/>
    <w:rsid w:val="0064556A"/>
    <w:rsid w:val="006463BA"/>
    <w:rsid w:val="006470D3"/>
    <w:rsid w:val="00647860"/>
    <w:rsid w:val="00647EC7"/>
    <w:rsid w:val="00652E63"/>
    <w:rsid w:val="00652F10"/>
    <w:rsid w:val="006533AD"/>
    <w:rsid w:val="00653DD1"/>
    <w:rsid w:val="00654C79"/>
    <w:rsid w:val="00654E3D"/>
    <w:rsid w:val="0065587B"/>
    <w:rsid w:val="00656257"/>
    <w:rsid w:val="006571D9"/>
    <w:rsid w:val="006571DA"/>
    <w:rsid w:val="006576F0"/>
    <w:rsid w:val="00657AD2"/>
    <w:rsid w:val="0066003E"/>
    <w:rsid w:val="00660046"/>
    <w:rsid w:val="00661E33"/>
    <w:rsid w:val="00661ECE"/>
    <w:rsid w:val="006623CF"/>
    <w:rsid w:val="0066299D"/>
    <w:rsid w:val="00664E71"/>
    <w:rsid w:val="006668C9"/>
    <w:rsid w:val="006701F7"/>
    <w:rsid w:val="006710BB"/>
    <w:rsid w:val="006727FD"/>
    <w:rsid w:val="0067747E"/>
    <w:rsid w:val="00677C15"/>
    <w:rsid w:val="006800B2"/>
    <w:rsid w:val="006809A5"/>
    <w:rsid w:val="00680CD1"/>
    <w:rsid w:val="0068247B"/>
    <w:rsid w:val="0068356A"/>
    <w:rsid w:val="006848FB"/>
    <w:rsid w:val="00686491"/>
    <w:rsid w:val="00690BCD"/>
    <w:rsid w:val="00690C6F"/>
    <w:rsid w:val="0069149C"/>
    <w:rsid w:val="00691E5D"/>
    <w:rsid w:val="00692B27"/>
    <w:rsid w:val="006932EB"/>
    <w:rsid w:val="00693C53"/>
    <w:rsid w:val="006949EB"/>
    <w:rsid w:val="00694A4B"/>
    <w:rsid w:val="00695019"/>
    <w:rsid w:val="006953B1"/>
    <w:rsid w:val="0069545B"/>
    <w:rsid w:val="00695629"/>
    <w:rsid w:val="006956B9"/>
    <w:rsid w:val="006969C8"/>
    <w:rsid w:val="006A0A91"/>
    <w:rsid w:val="006A1D0E"/>
    <w:rsid w:val="006A4C62"/>
    <w:rsid w:val="006A4E9F"/>
    <w:rsid w:val="006A52D5"/>
    <w:rsid w:val="006A6ECA"/>
    <w:rsid w:val="006A7024"/>
    <w:rsid w:val="006B033A"/>
    <w:rsid w:val="006B0AA2"/>
    <w:rsid w:val="006B0F3B"/>
    <w:rsid w:val="006B118C"/>
    <w:rsid w:val="006B1392"/>
    <w:rsid w:val="006B4334"/>
    <w:rsid w:val="006B436F"/>
    <w:rsid w:val="006B43D0"/>
    <w:rsid w:val="006B5245"/>
    <w:rsid w:val="006B5AE4"/>
    <w:rsid w:val="006B6799"/>
    <w:rsid w:val="006B6898"/>
    <w:rsid w:val="006B6B88"/>
    <w:rsid w:val="006B75D9"/>
    <w:rsid w:val="006B7DB6"/>
    <w:rsid w:val="006C166C"/>
    <w:rsid w:val="006C4A3B"/>
    <w:rsid w:val="006C4E5B"/>
    <w:rsid w:val="006C5EB9"/>
    <w:rsid w:val="006C67EA"/>
    <w:rsid w:val="006C79F0"/>
    <w:rsid w:val="006D04C6"/>
    <w:rsid w:val="006D2FB2"/>
    <w:rsid w:val="006D3258"/>
    <w:rsid w:val="006D3496"/>
    <w:rsid w:val="006D3911"/>
    <w:rsid w:val="006D4C6D"/>
    <w:rsid w:val="006D622F"/>
    <w:rsid w:val="006E0692"/>
    <w:rsid w:val="006E0C1B"/>
    <w:rsid w:val="006E0D3E"/>
    <w:rsid w:val="006E1C4F"/>
    <w:rsid w:val="006E3489"/>
    <w:rsid w:val="006E3975"/>
    <w:rsid w:val="006E5972"/>
    <w:rsid w:val="006E6AC1"/>
    <w:rsid w:val="006E7E6D"/>
    <w:rsid w:val="006F1185"/>
    <w:rsid w:val="006F29EF"/>
    <w:rsid w:val="006F3163"/>
    <w:rsid w:val="006F49AE"/>
    <w:rsid w:val="006F4EC8"/>
    <w:rsid w:val="006F79F3"/>
    <w:rsid w:val="00700D52"/>
    <w:rsid w:val="00702B73"/>
    <w:rsid w:val="0070346A"/>
    <w:rsid w:val="0070354B"/>
    <w:rsid w:val="007036F7"/>
    <w:rsid w:val="007058EA"/>
    <w:rsid w:val="007068E6"/>
    <w:rsid w:val="007069DF"/>
    <w:rsid w:val="00706CF4"/>
    <w:rsid w:val="007070A2"/>
    <w:rsid w:val="00707F1E"/>
    <w:rsid w:val="0071025E"/>
    <w:rsid w:val="00711884"/>
    <w:rsid w:val="00711F4C"/>
    <w:rsid w:val="00712250"/>
    <w:rsid w:val="0072174C"/>
    <w:rsid w:val="00721BD8"/>
    <w:rsid w:val="007228C8"/>
    <w:rsid w:val="0072331A"/>
    <w:rsid w:val="00723965"/>
    <w:rsid w:val="00724405"/>
    <w:rsid w:val="007249D4"/>
    <w:rsid w:val="00724E8B"/>
    <w:rsid w:val="00725055"/>
    <w:rsid w:val="00725B61"/>
    <w:rsid w:val="00727475"/>
    <w:rsid w:val="007316D9"/>
    <w:rsid w:val="007327EA"/>
    <w:rsid w:val="0073411E"/>
    <w:rsid w:val="007347AD"/>
    <w:rsid w:val="0073497C"/>
    <w:rsid w:val="00734D7D"/>
    <w:rsid w:val="007351DA"/>
    <w:rsid w:val="00735489"/>
    <w:rsid w:val="0073573D"/>
    <w:rsid w:val="00735E5A"/>
    <w:rsid w:val="00736FA0"/>
    <w:rsid w:val="0073769C"/>
    <w:rsid w:val="00737AC4"/>
    <w:rsid w:val="00740C92"/>
    <w:rsid w:val="00740E36"/>
    <w:rsid w:val="007418A1"/>
    <w:rsid w:val="00742304"/>
    <w:rsid w:val="007423CC"/>
    <w:rsid w:val="007432F5"/>
    <w:rsid w:val="007439A2"/>
    <w:rsid w:val="007465A9"/>
    <w:rsid w:val="00750D15"/>
    <w:rsid w:val="007511D3"/>
    <w:rsid w:val="0075147A"/>
    <w:rsid w:val="007529F9"/>
    <w:rsid w:val="00752DE1"/>
    <w:rsid w:val="00754186"/>
    <w:rsid w:val="00754200"/>
    <w:rsid w:val="00754992"/>
    <w:rsid w:val="00754F50"/>
    <w:rsid w:val="00755147"/>
    <w:rsid w:val="0075586A"/>
    <w:rsid w:val="0075639A"/>
    <w:rsid w:val="007570B7"/>
    <w:rsid w:val="00757483"/>
    <w:rsid w:val="00757BBB"/>
    <w:rsid w:val="0076072D"/>
    <w:rsid w:val="007619E9"/>
    <w:rsid w:val="00761CBB"/>
    <w:rsid w:val="007624BB"/>
    <w:rsid w:val="007635CA"/>
    <w:rsid w:val="0076378E"/>
    <w:rsid w:val="007644D5"/>
    <w:rsid w:val="00766838"/>
    <w:rsid w:val="00766DCA"/>
    <w:rsid w:val="00766E58"/>
    <w:rsid w:val="00767153"/>
    <w:rsid w:val="00767F5E"/>
    <w:rsid w:val="0077012B"/>
    <w:rsid w:val="0077203D"/>
    <w:rsid w:val="00772A44"/>
    <w:rsid w:val="00772C0C"/>
    <w:rsid w:val="007734AF"/>
    <w:rsid w:val="0077350F"/>
    <w:rsid w:val="00773FF3"/>
    <w:rsid w:val="007752F1"/>
    <w:rsid w:val="00775828"/>
    <w:rsid w:val="00775AE8"/>
    <w:rsid w:val="0077741F"/>
    <w:rsid w:val="0078055C"/>
    <w:rsid w:val="00781558"/>
    <w:rsid w:val="007827D5"/>
    <w:rsid w:val="0078377B"/>
    <w:rsid w:val="00785395"/>
    <w:rsid w:val="00786023"/>
    <w:rsid w:val="00786324"/>
    <w:rsid w:val="007879EE"/>
    <w:rsid w:val="007930A3"/>
    <w:rsid w:val="007939FA"/>
    <w:rsid w:val="007940A3"/>
    <w:rsid w:val="0079428D"/>
    <w:rsid w:val="0079495B"/>
    <w:rsid w:val="00795BEA"/>
    <w:rsid w:val="00795EA8"/>
    <w:rsid w:val="007967A6"/>
    <w:rsid w:val="007974FD"/>
    <w:rsid w:val="007A0306"/>
    <w:rsid w:val="007A034E"/>
    <w:rsid w:val="007A15FD"/>
    <w:rsid w:val="007A1E6E"/>
    <w:rsid w:val="007A2C87"/>
    <w:rsid w:val="007A3527"/>
    <w:rsid w:val="007A39DF"/>
    <w:rsid w:val="007A47BA"/>
    <w:rsid w:val="007A50D0"/>
    <w:rsid w:val="007A6198"/>
    <w:rsid w:val="007A6BAB"/>
    <w:rsid w:val="007A6CD7"/>
    <w:rsid w:val="007A6DB6"/>
    <w:rsid w:val="007A7C1B"/>
    <w:rsid w:val="007A7D1C"/>
    <w:rsid w:val="007B0C5D"/>
    <w:rsid w:val="007B12B6"/>
    <w:rsid w:val="007B2713"/>
    <w:rsid w:val="007B28C0"/>
    <w:rsid w:val="007B28EF"/>
    <w:rsid w:val="007B3AB4"/>
    <w:rsid w:val="007B4C90"/>
    <w:rsid w:val="007B4CA6"/>
    <w:rsid w:val="007B521C"/>
    <w:rsid w:val="007B545D"/>
    <w:rsid w:val="007B5B1A"/>
    <w:rsid w:val="007B6A73"/>
    <w:rsid w:val="007B7E3C"/>
    <w:rsid w:val="007C0961"/>
    <w:rsid w:val="007C0991"/>
    <w:rsid w:val="007C1422"/>
    <w:rsid w:val="007C203E"/>
    <w:rsid w:val="007C3067"/>
    <w:rsid w:val="007C3B06"/>
    <w:rsid w:val="007C5205"/>
    <w:rsid w:val="007C5E28"/>
    <w:rsid w:val="007C60DD"/>
    <w:rsid w:val="007C6D44"/>
    <w:rsid w:val="007C6E16"/>
    <w:rsid w:val="007C7E92"/>
    <w:rsid w:val="007D0256"/>
    <w:rsid w:val="007D0485"/>
    <w:rsid w:val="007D13E4"/>
    <w:rsid w:val="007D28DA"/>
    <w:rsid w:val="007D37DC"/>
    <w:rsid w:val="007D41FD"/>
    <w:rsid w:val="007D55D4"/>
    <w:rsid w:val="007D7554"/>
    <w:rsid w:val="007E0113"/>
    <w:rsid w:val="007E0722"/>
    <w:rsid w:val="007E0F97"/>
    <w:rsid w:val="007E2A14"/>
    <w:rsid w:val="007E3975"/>
    <w:rsid w:val="007E51BD"/>
    <w:rsid w:val="007E755D"/>
    <w:rsid w:val="007F08EF"/>
    <w:rsid w:val="007F0D90"/>
    <w:rsid w:val="007F143C"/>
    <w:rsid w:val="007F1A32"/>
    <w:rsid w:val="007F35F1"/>
    <w:rsid w:val="007F38CE"/>
    <w:rsid w:val="007F4A21"/>
    <w:rsid w:val="007F6C3B"/>
    <w:rsid w:val="008004D1"/>
    <w:rsid w:val="008010DF"/>
    <w:rsid w:val="0080153B"/>
    <w:rsid w:val="00803891"/>
    <w:rsid w:val="00804961"/>
    <w:rsid w:val="00805055"/>
    <w:rsid w:val="0080613B"/>
    <w:rsid w:val="00806A27"/>
    <w:rsid w:val="00811A21"/>
    <w:rsid w:val="00812E23"/>
    <w:rsid w:val="0081306F"/>
    <w:rsid w:val="00813D8E"/>
    <w:rsid w:val="00813F43"/>
    <w:rsid w:val="008158D3"/>
    <w:rsid w:val="00815933"/>
    <w:rsid w:val="00815966"/>
    <w:rsid w:val="008161D1"/>
    <w:rsid w:val="008176F7"/>
    <w:rsid w:val="008228C6"/>
    <w:rsid w:val="008248BC"/>
    <w:rsid w:val="00825E99"/>
    <w:rsid w:val="008262AE"/>
    <w:rsid w:val="0082702A"/>
    <w:rsid w:val="00827421"/>
    <w:rsid w:val="008305AA"/>
    <w:rsid w:val="008329FF"/>
    <w:rsid w:val="008353E0"/>
    <w:rsid w:val="0083591B"/>
    <w:rsid w:val="00835FBE"/>
    <w:rsid w:val="00837DA3"/>
    <w:rsid w:val="00840963"/>
    <w:rsid w:val="00841C8B"/>
    <w:rsid w:val="00843320"/>
    <w:rsid w:val="008441F3"/>
    <w:rsid w:val="008443A9"/>
    <w:rsid w:val="00844720"/>
    <w:rsid w:val="00850193"/>
    <w:rsid w:val="00850D5D"/>
    <w:rsid w:val="00851281"/>
    <w:rsid w:val="00851290"/>
    <w:rsid w:val="00851995"/>
    <w:rsid w:val="00853063"/>
    <w:rsid w:val="00853AF8"/>
    <w:rsid w:val="0085468F"/>
    <w:rsid w:val="008546A7"/>
    <w:rsid w:val="0085495E"/>
    <w:rsid w:val="00854AFD"/>
    <w:rsid w:val="00854FFB"/>
    <w:rsid w:val="008608F9"/>
    <w:rsid w:val="00861F7B"/>
    <w:rsid w:val="00862609"/>
    <w:rsid w:val="00863931"/>
    <w:rsid w:val="00863E74"/>
    <w:rsid w:val="00865055"/>
    <w:rsid w:val="00867ECA"/>
    <w:rsid w:val="00870C16"/>
    <w:rsid w:val="00874FD6"/>
    <w:rsid w:val="00877462"/>
    <w:rsid w:val="008779AF"/>
    <w:rsid w:val="008802A4"/>
    <w:rsid w:val="0088248B"/>
    <w:rsid w:val="00882EF2"/>
    <w:rsid w:val="00883B12"/>
    <w:rsid w:val="00884110"/>
    <w:rsid w:val="008841A9"/>
    <w:rsid w:val="0088470D"/>
    <w:rsid w:val="00886992"/>
    <w:rsid w:val="008875E5"/>
    <w:rsid w:val="00887A06"/>
    <w:rsid w:val="00887C13"/>
    <w:rsid w:val="00890481"/>
    <w:rsid w:val="00893112"/>
    <w:rsid w:val="008934EB"/>
    <w:rsid w:val="0089378B"/>
    <w:rsid w:val="008947C0"/>
    <w:rsid w:val="008A018F"/>
    <w:rsid w:val="008A1476"/>
    <w:rsid w:val="008A15DA"/>
    <w:rsid w:val="008A3465"/>
    <w:rsid w:val="008A3723"/>
    <w:rsid w:val="008A3C77"/>
    <w:rsid w:val="008A6B80"/>
    <w:rsid w:val="008A6DF4"/>
    <w:rsid w:val="008A77A6"/>
    <w:rsid w:val="008B0611"/>
    <w:rsid w:val="008B07B9"/>
    <w:rsid w:val="008B0A88"/>
    <w:rsid w:val="008B1F56"/>
    <w:rsid w:val="008B471B"/>
    <w:rsid w:val="008B4F10"/>
    <w:rsid w:val="008B6ADB"/>
    <w:rsid w:val="008C0CC7"/>
    <w:rsid w:val="008C0F79"/>
    <w:rsid w:val="008C1848"/>
    <w:rsid w:val="008C1FB9"/>
    <w:rsid w:val="008C22C2"/>
    <w:rsid w:val="008C24D9"/>
    <w:rsid w:val="008C445F"/>
    <w:rsid w:val="008C4871"/>
    <w:rsid w:val="008C4CB0"/>
    <w:rsid w:val="008C7022"/>
    <w:rsid w:val="008C7E94"/>
    <w:rsid w:val="008D05F5"/>
    <w:rsid w:val="008D0E3B"/>
    <w:rsid w:val="008D3E50"/>
    <w:rsid w:val="008D3EAE"/>
    <w:rsid w:val="008D5ECE"/>
    <w:rsid w:val="008D628A"/>
    <w:rsid w:val="008D6AD9"/>
    <w:rsid w:val="008D6B49"/>
    <w:rsid w:val="008D6DBF"/>
    <w:rsid w:val="008D710C"/>
    <w:rsid w:val="008D7A06"/>
    <w:rsid w:val="008D7B6E"/>
    <w:rsid w:val="008E070F"/>
    <w:rsid w:val="008E0EA2"/>
    <w:rsid w:val="008E1495"/>
    <w:rsid w:val="008E17DD"/>
    <w:rsid w:val="008E1A3C"/>
    <w:rsid w:val="008E1C87"/>
    <w:rsid w:val="008E2C65"/>
    <w:rsid w:val="008E3936"/>
    <w:rsid w:val="008E3A7C"/>
    <w:rsid w:val="008E461F"/>
    <w:rsid w:val="008E472C"/>
    <w:rsid w:val="008E4F19"/>
    <w:rsid w:val="008E5E57"/>
    <w:rsid w:val="008E7ECC"/>
    <w:rsid w:val="008F09DF"/>
    <w:rsid w:val="008F10DD"/>
    <w:rsid w:val="008F1952"/>
    <w:rsid w:val="008F35EF"/>
    <w:rsid w:val="008F3B81"/>
    <w:rsid w:val="008F3E1F"/>
    <w:rsid w:val="008F4B1C"/>
    <w:rsid w:val="008F4D29"/>
    <w:rsid w:val="008F5431"/>
    <w:rsid w:val="008F5A4D"/>
    <w:rsid w:val="008F5D45"/>
    <w:rsid w:val="008F60D4"/>
    <w:rsid w:val="008F62B8"/>
    <w:rsid w:val="008F6F95"/>
    <w:rsid w:val="008F770E"/>
    <w:rsid w:val="008F7F90"/>
    <w:rsid w:val="00900580"/>
    <w:rsid w:val="00900BA6"/>
    <w:rsid w:val="00900BFC"/>
    <w:rsid w:val="00900FE7"/>
    <w:rsid w:val="00901164"/>
    <w:rsid w:val="009012A9"/>
    <w:rsid w:val="00901351"/>
    <w:rsid w:val="009029D6"/>
    <w:rsid w:val="00905214"/>
    <w:rsid w:val="00907AB9"/>
    <w:rsid w:val="009105EF"/>
    <w:rsid w:val="00910FFC"/>
    <w:rsid w:val="0091207C"/>
    <w:rsid w:val="00914EA5"/>
    <w:rsid w:val="00915103"/>
    <w:rsid w:val="009153DA"/>
    <w:rsid w:val="009161EA"/>
    <w:rsid w:val="009162EB"/>
    <w:rsid w:val="00916566"/>
    <w:rsid w:val="00917484"/>
    <w:rsid w:val="0091777E"/>
    <w:rsid w:val="00917AAD"/>
    <w:rsid w:val="00920D32"/>
    <w:rsid w:val="00921CB6"/>
    <w:rsid w:val="00922857"/>
    <w:rsid w:val="00923340"/>
    <w:rsid w:val="009235F5"/>
    <w:rsid w:val="00923C0F"/>
    <w:rsid w:val="009240E1"/>
    <w:rsid w:val="009243C7"/>
    <w:rsid w:val="0092696E"/>
    <w:rsid w:val="00930A2C"/>
    <w:rsid w:val="00930A35"/>
    <w:rsid w:val="00931F15"/>
    <w:rsid w:val="0093264B"/>
    <w:rsid w:val="00932FA0"/>
    <w:rsid w:val="009332D0"/>
    <w:rsid w:val="00933413"/>
    <w:rsid w:val="00934495"/>
    <w:rsid w:val="009407F4"/>
    <w:rsid w:val="009436A8"/>
    <w:rsid w:val="0094406A"/>
    <w:rsid w:val="00945775"/>
    <w:rsid w:val="00945A64"/>
    <w:rsid w:val="0094637D"/>
    <w:rsid w:val="009463A7"/>
    <w:rsid w:val="009516FB"/>
    <w:rsid w:val="00952F42"/>
    <w:rsid w:val="009530A8"/>
    <w:rsid w:val="009532FC"/>
    <w:rsid w:val="009535ED"/>
    <w:rsid w:val="009543FB"/>
    <w:rsid w:val="00954D72"/>
    <w:rsid w:val="0095549D"/>
    <w:rsid w:val="009565A3"/>
    <w:rsid w:val="00956DA5"/>
    <w:rsid w:val="009573FF"/>
    <w:rsid w:val="00960CDD"/>
    <w:rsid w:val="00963284"/>
    <w:rsid w:val="009643AC"/>
    <w:rsid w:val="009646E3"/>
    <w:rsid w:val="009658E4"/>
    <w:rsid w:val="009665CF"/>
    <w:rsid w:val="00966A3E"/>
    <w:rsid w:val="00967619"/>
    <w:rsid w:val="00971167"/>
    <w:rsid w:val="009711B1"/>
    <w:rsid w:val="0097265E"/>
    <w:rsid w:val="00972CE5"/>
    <w:rsid w:val="0097435E"/>
    <w:rsid w:val="00974754"/>
    <w:rsid w:val="00974BE8"/>
    <w:rsid w:val="00974F2B"/>
    <w:rsid w:val="00976EF8"/>
    <w:rsid w:val="00977645"/>
    <w:rsid w:val="00977D9A"/>
    <w:rsid w:val="00980AB6"/>
    <w:rsid w:val="00981012"/>
    <w:rsid w:val="009822F3"/>
    <w:rsid w:val="00984F15"/>
    <w:rsid w:val="00986BBC"/>
    <w:rsid w:val="00987865"/>
    <w:rsid w:val="00987BAA"/>
    <w:rsid w:val="009912CD"/>
    <w:rsid w:val="009940DC"/>
    <w:rsid w:val="0099431F"/>
    <w:rsid w:val="009946E3"/>
    <w:rsid w:val="00994FBF"/>
    <w:rsid w:val="00995A06"/>
    <w:rsid w:val="00996178"/>
    <w:rsid w:val="0099650E"/>
    <w:rsid w:val="00996E5A"/>
    <w:rsid w:val="009979C2"/>
    <w:rsid w:val="00997FF5"/>
    <w:rsid w:val="009A0A15"/>
    <w:rsid w:val="009A0A50"/>
    <w:rsid w:val="009A1233"/>
    <w:rsid w:val="009A1507"/>
    <w:rsid w:val="009A1B94"/>
    <w:rsid w:val="009A42B9"/>
    <w:rsid w:val="009A4429"/>
    <w:rsid w:val="009A4FB1"/>
    <w:rsid w:val="009A70F0"/>
    <w:rsid w:val="009A76C9"/>
    <w:rsid w:val="009B131A"/>
    <w:rsid w:val="009B1577"/>
    <w:rsid w:val="009B168A"/>
    <w:rsid w:val="009B2836"/>
    <w:rsid w:val="009B2B1F"/>
    <w:rsid w:val="009B3117"/>
    <w:rsid w:val="009B4E90"/>
    <w:rsid w:val="009B530D"/>
    <w:rsid w:val="009B5A35"/>
    <w:rsid w:val="009B72C0"/>
    <w:rsid w:val="009C0141"/>
    <w:rsid w:val="009C095F"/>
    <w:rsid w:val="009C1F1E"/>
    <w:rsid w:val="009C2459"/>
    <w:rsid w:val="009C3842"/>
    <w:rsid w:val="009C3FB7"/>
    <w:rsid w:val="009C4BCE"/>
    <w:rsid w:val="009C5234"/>
    <w:rsid w:val="009C5C5D"/>
    <w:rsid w:val="009C6402"/>
    <w:rsid w:val="009D02D7"/>
    <w:rsid w:val="009D0376"/>
    <w:rsid w:val="009D0409"/>
    <w:rsid w:val="009D069E"/>
    <w:rsid w:val="009D0E96"/>
    <w:rsid w:val="009D237E"/>
    <w:rsid w:val="009D28B2"/>
    <w:rsid w:val="009D48E0"/>
    <w:rsid w:val="009D4DF6"/>
    <w:rsid w:val="009D4DF8"/>
    <w:rsid w:val="009D5735"/>
    <w:rsid w:val="009D6B2C"/>
    <w:rsid w:val="009D6B54"/>
    <w:rsid w:val="009D70C8"/>
    <w:rsid w:val="009E1C15"/>
    <w:rsid w:val="009E267C"/>
    <w:rsid w:val="009E2920"/>
    <w:rsid w:val="009E3D4C"/>
    <w:rsid w:val="009E49CA"/>
    <w:rsid w:val="009E507F"/>
    <w:rsid w:val="009E5900"/>
    <w:rsid w:val="009E5A42"/>
    <w:rsid w:val="009E5BBC"/>
    <w:rsid w:val="009E7DD4"/>
    <w:rsid w:val="009F0157"/>
    <w:rsid w:val="009F02B8"/>
    <w:rsid w:val="009F08D9"/>
    <w:rsid w:val="009F1B7F"/>
    <w:rsid w:val="009F28C7"/>
    <w:rsid w:val="009F2B20"/>
    <w:rsid w:val="009F2BF9"/>
    <w:rsid w:val="009F5373"/>
    <w:rsid w:val="009F5795"/>
    <w:rsid w:val="009F6466"/>
    <w:rsid w:val="009F64E0"/>
    <w:rsid w:val="009F6E15"/>
    <w:rsid w:val="00A0038A"/>
    <w:rsid w:val="00A00544"/>
    <w:rsid w:val="00A00BCF"/>
    <w:rsid w:val="00A00FE9"/>
    <w:rsid w:val="00A01420"/>
    <w:rsid w:val="00A01844"/>
    <w:rsid w:val="00A0339D"/>
    <w:rsid w:val="00A035F4"/>
    <w:rsid w:val="00A03697"/>
    <w:rsid w:val="00A03BFB"/>
    <w:rsid w:val="00A05571"/>
    <w:rsid w:val="00A0571C"/>
    <w:rsid w:val="00A05AC7"/>
    <w:rsid w:val="00A06F71"/>
    <w:rsid w:val="00A0745A"/>
    <w:rsid w:val="00A1015D"/>
    <w:rsid w:val="00A10EB0"/>
    <w:rsid w:val="00A1237B"/>
    <w:rsid w:val="00A12EE0"/>
    <w:rsid w:val="00A1383D"/>
    <w:rsid w:val="00A14642"/>
    <w:rsid w:val="00A1471C"/>
    <w:rsid w:val="00A15E36"/>
    <w:rsid w:val="00A15F80"/>
    <w:rsid w:val="00A16077"/>
    <w:rsid w:val="00A16996"/>
    <w:rsid w:val="00A16CB8"/>
    <w:rsid w:val="00A16E83"/>
    <w:rsid w:val="00A17160"/>
    <w:rsid w:val="00A1726D"/>
    <w:rsid w:val="00A20D7A"/>
    <w:rsid w:val="00A21074"/>
    <w:rsid w:val="00A22C2D"/>
    <w:rsid w:val="00A2300B"/>
    <w:rsid w:val="00A23D34"/>
    <w:rsid w:val="00A24144"/>
    <w:rsid w:val="00A24EE3"/>
    <w:rsid w:val="00A25328"/>
    <w:rsid w:val="00A25F41"/>
    <w:rsid w:val="00A27399"/>
    <w:rsid w:val="00A30DEC"/>
    <w:rsid w:val="00A328C0"/>
    <w:rsid w:val="00A3397E"/>
    <w:rsid w:val="00A33F83"/>
    <w:rsid w:val="00A3464B"/>
    <w:rsid w:val="00A34928"/>
    <w:rsid w:val="00A34BA8"/>
    <w:rsid w:val="00A3575B"/>
    <w:rsid w:val="00A36224"/>
    <w:rsid w:val="00A36991"/>
    <w:rsid w:val="00A3729E"/>
    <w:rsid w:val="00A37D67"/>
    <w:rsid w:val="00A37DF3"/>
    <w:rsid w:val="00A4138E"/>
    <w:rsid w:val="00A41519"/>
    <w:rsid w:val="00A4470E"/>
    <w:rsid w:val="00A44887"/>
    <w:rsid w:val="00A44AD1"/>
    <w:rsid w:val="00A44D56"/>
    <w:rsid w:val="00A45584"/>
    <w:rsid w:val="00A4568F"/>
    <w:rsid w:val="00A45D46"/>
    <w:rsid w:val="00A47402"/>
    <w:rsid w:val="00A47852"/>
    <w:rsid w:val="00A501AF"/>
    <w:rsid w:val="00A50CEC"/>
    <w:rsid w:val="00A510DE"/>
    <w:rsid w:val="00A51804"/>
    <w:rsid w:val="00A56243"/>
    <w:rsid w:val="00A563C9"/>
    <w:rsid w:val="00A579A5"/>
    <w:rsid w:val="00A57BCE"/>
    <w:rsid w:val="00A6194F"/>
    <w:rsid w:val="00A61D3F"/>
    <w:rsid w:val="00A62B9B"/>
    <w:rsid w:val="00A638AF"/>
    <w:rsid w:val="00A6395A"/>
    <w:rsid w:val="00A63DBA"/>
    <w:rsid w:val="00A643AF"/>
    <w:rsid w:val="00A66693"/>
    <w:rsid w:val="00A66BDF"/>
    <w:rsid w:val="00A6710C"/>
    <w:rsid w:val="00A67E65"/>
    <w:rsid w:val="00A71718"/>
    <w:rsid w:val="00A71A38"/>
    <w:rsid w:val="00A72BE6"/>
    <w:rsid w:val="00A731AD"/>
    <w:rsid w:val="00A73227"/>
    <w:rsid w:val="00A73FE8"/>
    <w:rsid w:val="00A74577"/>
    <w:rsid w:val="00A7541E"/>
    <w:rsid w:val="00A75D6D"/>
    <w:rsid w:val="00A76123"/>
    <w:rsid w:val="00A76569"/>
    <w:rsid w:val="00A77403"/>
    <w:rsid w:val="00A777DD"/>
    <w:rsid w:val="00A80F09"/>
    <w:rsid w:val="00A81391"/>
    <w:rsid w:val="00A81D18"/>
    <w:rsid w:val="00A835E1"/>
    <w:rsid w:val="00A84521"/>
    <w:rsid w:val="00A84A05"/>
    <w:rsid w:val="00A86AAA"/>
    <w:rsid w:val="00A90423"/>
    <w:rsid w:val="00A909E2"/>
    <w:rsid w:val="00A90FC4"/>
    <w:rsid w:val="00A91364"/>
    <w:rsid w:val="00A925AA"/>
    <w:rsid w:val="00A9276F"/>
    <w:rsid w:val="00A92882"/>
    <w:rsid w:val="00A931D7"/>
    <w:rsid w:val="00A9381B"/>
    <w:rsid w:val="00A938C7"/>
    <w:rsid w:val="00A95E82"/>
    <w:rsid w:val="00A96173"/>
    <w:rsid w:val="00A9663B"/>
    <w:rsid w:val="00A97106"/>
    <w:rsid w:val="00A972B1"/>
    <w:rsid w:val="00A97967"/>
    <w:rsid w:val="00A97DF5"/>
    <w:rsid w:val="00AA092F"/>
    <w:rsid w:val="00AA13BC"/>
    <w:rsid w:val="00AA1781"/>
    <w:rsid w:val="00AA1F37"/>
    <w:rsid w:val="00AA2D9A"/>
    <w:rsid w:val="00AA3230"/>
    <w:rsid w:val="00AA357E"/>
    <w:rsid w:val="00AA4EB3"/>
    <w:rsid w:val="00AA56ED"/>
    <w:rsid w:val="00AA6162"/>
    <w:rsid w:val="00AA6649"/>
    <w:rsid w:val="00AA75CD"/>
    <w:rsid w:val="00AB0E24"/>
    <w:rsid w:val="00AB133E"/>
    <w:rsid w:val="00AB2530"/>
    <w:rsid w:val="00AB3F7A"/>
    <w:rsid w:val="00AB5379"/>
    <w:rsid w:val="00AB5E55"/>
    <w:rsid w:val="00AB6624"/>
    <w:rsid w:val="00AB6B4E"/>
    <w:rsid w:val="00AB76C1"/>
    <w:rsid w:val="00AB7BF4"/>
    <w:rsid w:val="00AB7E98"/>
    <w:rsid w:val="00AC2D94"/>
    <w:rsid w:val="00AC554B"/>
    <w:rsid w:val="00AC585E"/>
    <w:rsid w:val="00AC66C8"/>
    <w:rsid w:val="00AD0E13"/>
    <w:rsid w:val="00AD1C4D"/>
    <w:rsid w:val="00AD2000"/>
    <w:rsid w:val="00AD26DE"/>
    <w:rsid w:val="00AD281B"/>
    <w:rsid w:val="00AD2A10"/>
    <w:rsid w:val="00AD3588"/>
    <w:rsid w:val="00AD4671"/>
    <w:rsid w:val="00AD4C15"/>
    <w:rsid w:val="00AD70EA"/>
    <w:rsid w:val="00AD788C"/>
    <w:rsid w:val="00AD7DC2"/>
    <w:rsid w:val="00AD7F1D"/>
    <w:rsid w:val="00AE0154"/>
    <w:rsid w:val="00AE0A57"/>
    <w:rsid w:val="00AE2103"/>
    <w:rsid w:val="00AE2922"/>
    <w:rsid w:val="00AE4854"/>
    <w:rsid w:val="00AE581C"/>
    <w:rsid w:val="00AE5F38"/>
    <w:rsid w:val="00AE6CAB"/>
    <w:rsid w:val="00AE6F76"/>
    <w:rsid w:val="00AE7B64"/>
    <w:rsid w:val="00AF0127"/>
    <w:rsid w:val="00AF10CB"/>
    <w:rsid w:val="00AF1491"/>
    <w:rsid w:val="00AF1A1F"/>
    <w:rsid w:val="00AF1EF5"/>
    <w:rsid w:val="00AF204B"/>
    <w:rsid w:val="00AF20D6"/>
    <w:rsid w:val="00AF2624"/>
    <w:rsid w:val="00AF3D5B"/>
    <w:rsid w:val="00AF491A"/>
    <w:rsid w:val="00AF4C1C"/>
    <w:rsid w:val="00AF539D"/>
    <w:rsid w:val="00AF6014"/>
    <w:rsid w:val="00AF6760"/>
    <w:rsid w:val="00AF76E2"/>
    <w:rsid w:val="00AF7CB6"/>
    <w:rsid w:val="00B007F8"/>
    <w:rsid w:val="00B00983"/>
    <w:rsid w:val="00B00D39"/>
    <w:rsid w:val="00B017B1"/>
    <w:rsid w:val="00B0307A"/>
    <w:rsid w:val="00B03320"/>
    <w:rsid w:val="00B05609"/>
    <w:rsid w:val="00B05CA8"/>
    <w:rsid w:val="00B06143"/>
    <w:rsid w:val="00B06DAF"/>
    <w:rsid w:val="00B1032D"/>
    <w:rsid w:val="00B108F4"/>
    <w:rsid w:val="00B111B4"/>
    <w:rsid w:val="00B11D67"/>
    <w:rsid w:val="00B13208"/>
    <w:rsid w:val="00B13A92"/>
    <w:rsid w:val="00B13FD8"/>
    <w:rsid w:val="00B14C5E"/>
    <w:rsid w:val="00B14E4D"/>
    <w:rsid w:val="00B14EB5"/>
    <w:rsid w:val="00B15683"/>
    <w:rsid w:val="00B16E49"/>
    <w:rsid w:val="00B17344"/>
    <w:rsid w:val="00B22580"/>
    <w:rsid w:val="00B24677"/>
    <w:rsid w:val="00B2484D"/>
    <w:rsid w:val="00B251FC"/>
    <w:rsid w:val="00B25C31"/>
    <w:rsid w:val="00B26061"/>
    <w:rsid w:val="00B2621B"/>
    <w:rsid w:val="00B26ABA"/>
    <w:rsid w:val="00B274D2"/>
    <w:rsid w:val="00B27C74"/>
    <w:rsid w:val="00B27DBF"/>
    <w:rsid w:val="00B31724"/>
    <w:rsid w:val="00B31754"/>
    <w:rsid w:val="00B31F29"/>
    <w:rsid w:val="00B320F4"/>
    <w:rsid w:val="00B32CD8"/>
    <w:rsid w:val="00B33B52"/>
    <w:rsid w:val="00B33B7B"/>
    <w:rsid w:val="00B34C3A"/>
    <w:rsid w:val="00B36473"/>
    <w:rsid w:val="00B366A4"/>
    <w:rsid w:val="00B3674D"/>
    <w:rsid w:val="00B408D8"/>
    <w:rsid w:val="00B41BFF"/>
    <w:rsid w:val="00B43C49"/>
    <w:rsid w:val="00B45968"/>
    <w:rsid w:val="00B46CFB"/>
    <w:rsid w:val="00B4705D"/>
    <w:rsid w:val="00B47951"/>
    <w:rsid w:val="00B51028"/>
    <w:rsid w:val="00B524C3"/>
    <w:rsid w:val="00B52F93"/>
    <w:rsid w:val="00B53BDD"/>
    <w:rsid w:val="00B56D46"/>
    <w:rsid w:val="00B57405"/>
    <w:rsid w:val="00B60100"/>
    <w:rsid w:val="00B603A5"/>
    <w:rsid w:val="00B6068D"/>
    <w:rsid w:val="00B6196D"/>
    <w:rsid w:val="00B64685"/>
    <w:rsid w:val="00B64C77"/>
    <w:rsid w:val="00B66A46"/>
    <w:rsid w:val="00B67781"/>
    <w:rsid w:val="00B67790"/>
    <w:rsid w:val="00B7123D"/>
    <w:rsid w:val="00B715B7"/>
    <w:rsid w:val="00B734C5"/>
    <w:rsid w:val="00B73E71"/>
    <w:rsid w:val="00B73F20"/>
    <w:rsid w:val="00B75366"/>
    <w:rsid w:val="00B756CE"/>
    <w:rsid w:val="00B773D4"/>
    <w:rsid w:val="00B774DE"/>
    <w:rsid w:val="00B8326E"/>
    <w:rsid w:val="00B85FFC"/>
    <w:rsid w:val="00B86D25"/>
    <w:rsid w:val="00B871D3"/>
    <w:rsid w:val="00B908BC"/>
    <w:rsid w:val="00B91458"/>
    <w:rsid w:val="00B94981"/>
    <w:rsid w:val="00B95E3F"/>
    <w:rsid w:val="00B95F6A"/>
    <w:rsid w:val="00B963D2"/>
    <w:rsid w:val="00B9728E"/>
    <w:rsid w:val="00B97AF5"/>
    <w:rsid w:val="00B97D59"/>
    <w:rsid w:val="00BA1979"/>
    <w:rsid w:val="00BA1E57"/>
    <w:rsid w:val="00BA225D"/>
    <w:rsid w:val="00BA57B8"/>
    <w:rsid w:val="00BB12AD"/>
    <w:rsid w:val="00BB1AFA"/>
    <w:rsid w:val="00BB38B0"/>
    <w:rsid w:val="00BB3A9A"/>
    <w:rsid w:val="00BB3DC1"/>
    <w:rsid w:val="00BB49B9"/>
    <w:rsid w:val="00BB5369"/>
    <w:rsid w:val="00BB587F"/>
    <w:rsid w:val="00BB58D8"/>
    <w:rsid w:val="00BB6161"/>
    <w:rsid w:val="00BB64DE"/>
    <w:rsid w:val="00BB65B5"/>
    <w:rsid w:val="00BB7259"/>
    <w:rsid w:val="00BB73E6"/>
    <w:rsid w:val="00BB7BAD"/>
    <w:rsid w:val="00BC0C9C"/>
    <w:rsid w:val="00BC1AC5"/>
    <w:rsid w:val="00BC3229"/>
    <w:rsid w:val="00BC3F23"/>
    <w:rsid w:val="00BC5202"/>
    <w:rsid w:val="00BC5EF0"/>
    <w:rsid w:val="00BC6248"/>
    <w:rsid w:val="00BC6571"/>
    <w:rsid w:val="00BC6FD8"/>
    <w:rsid w:val="00BD00CC"/>
    <w:rsid w:val="00BD1E99"/>
    <w:rsid w:val="00BD3034"/>
    <w:rsid w:val="00BD4BBC"/>
    <w:rsid w:val="00BD5AB0"/>
    <w:rsid w:val="00BD5FE6"/>
    <w:rsid w:val="00BD60B6"/>
    <w:rsid w:val="00BD7081"/>
    <w:rsid w:val="00BE087F"/>
    <w:rsid w:val="00BE0F36"/>
    <w:rsid w:val="00BE1176"/>
    <w:rsid w:val="00BE2B05"/>
    <w:rsid w:val="00BE2B19"/>
    <w:rsid w:val="00BE3616"/>
    <w:rsid w:val="00BE3F62"/>
    <w:rsid w:val="00BE3F76"/>
    <w:rsid w:val="00BE45FF"/>
    <w:rsid w:val="00BE5465"/>
    <w:rsid w:val="00BE591B"/>
    <w:rsid w:val="00BE5A24"/>
    <w:rsid w:val="00BE5FBE"/>
    <w:rsid w:val="00BE6914"/>
    <w:rsid w:val="00BE69BB"/>
    <w:rsid w:val="00BE7439"/>
    <w:rsid w:val="00BE7CB3"/>
    <w:rsid w:val="00BF033B"/>
    <w:rsid w:val="00BF07CE"/>
    <w:rsid w:val="00BF1019"/>
    <w:rsid w:val="00BF18A0"/>
    <w:rsid w:val="00BF19BE"/>
    <w:rsid w:val="00BF336E"/>
    <w:rsid w:val="00BF402F"/>
    <w:rsid w:val="00BF4E11"/>
    <w:rsid w:val="00BF6104"/>
    <w:rsid w:val="00BF7938"/>
    <w:rsid w:val="00C007A7"/>
    <w:rsid w:val="00C0147C"/>
    <w:rsid w:val="00C015B1"/>
    <w:rsid w:val="00C01747"/>
    <w:rsid w:val="00C02237"/>
    <w:rsid w:val="00C02F2D"/>
    <w:rsid w:val="00C03D67"/>
    <w:rsid w:val="00C043E2"/>
    <w:rsid w:val="00C055D2"/>
    <w:rsid w:val="00C0573B"/>
    <w:rsid w:val="00C10FF5"/>
    <w:rsid w:val="00C11741"/>
    <w:rsid w:val="00C12106"/>
    <w:rsid w:val="00C1333F"/>
    <w:rsid w:val="00C133DB"/>
    <w:rsid w:val="00C13743"/>
    <w:rsid w:val="00C13F1A"/>
    <w:rsid w:val="00C16079"/>
    <w:rsid w:val="00C167B2"/>
    <w:rsid w:val="00C17587"/>
    <w:rsid w:val="00C17C1E"/>
    <w:rsid w:val="00C20251"/>
    <w:rsid w:val="00C20CF7"/>
    <w:rsid w:val="00C2279B"/>
    <w:rsid w:val="00C2411C"/>
    <w:rsid w:val="00C2545F"/>
    <w:rsid w:val="00C260CE"/>
    <w:rsid w:val="00C261A0"/>
    <w:rsid w:val="00C26E04"/>
    <w:rsid w:val="00C27D10"/>
    <w:rsid w:val="00C3150F"/>
    <w:rsid w:val="00C32356"/>
    <w:rsid w:val="00C32470"/>
    <w:rsid w:val="00C33186"/>
    <w:rsid w:val="00C33291"/>
    <w:rsid w:val="00C334F6"/>
    <w:rsid w:val="00C33C4D"/>
    <w:rsid w:val="00C33F71"/>
    <w:rsid w:val="00C342E5"/>
    <w:rsid w:val="00C34A03"/>
    <w:rsid w:val="00C3618D"/>
    <w:rsid w:val="00C375A0"/>
    <w:rsid w:val="00C37DF8"/>
    <w:rsid w:val="00C40A36"/>
    <w:rsid w:val="00C41789"/>
    <w:rsid w:val="00C41B1E"/>
    <w:rsid w:val="00C41BF7"/>
    <w:rsid w:val="00C423CF"/>
    <w:rsid w:val="00C44CF9"/>
    <w:rsid w:val="00C45699"/>
    <w:rsid w:val="00C4679A"/>
    <w:rsid w:val="00C47250"/>
    <w:rsid w:val="00C47F51"/>
    <w:rsid w:val="00C51830"/>
    <w:rsid w:val="00C52702"/>
    <w:rsid w:val="00C532BA"/>
    <w:rsid w:val="00C5342C"/>
    <w:rsid w:val="00C5601D"/>
    <w:rsid w:val="00C5691A"/>
    <w:rsid w:val="00C56D5F"/>
    <w:rsid w:val="00C57D1E"/>
    <w:rsid w:val="00C61486"/>
    <w:rsid w:val="00C62142"/>
    <w:rsid w:val="00C6259B"/>
    <w:rsid w:val="00C62F24"/>
    <w:rsid w:val="00C63736"/>
    <w:rsid w:val="00C63EE4"/>
    <w:rsid w:val="00C6507B"/>
    <w:rsid w:val="00C650E8"/>
    <w:rsid w:val="00C651B4"/>
    <w:rsid w:val="00C6633C"/>
    <w:rsid w:val="00C665A6"/>
    <w:rsid w:val="00C66662"/>
    <w:rsid w:val="00C66FF3"/>
    <w:rsid w:val="00C67FB0"/>
    <w:rsid w:val="00C70A25"/>
    <w:rsid w:val="00C70C3C"/>
    <w:rsid w:val="00C73FC1"/>
    <w:rsid w:val="00C7432F"/>
    <w:rsid w:val="00C75949"/>
    <w:rsid w:val="00C75E5D"/>
    <w:rsid w:val="00C768D0"/>
    <w:rsid w:val="00C77132"/>
    <w:rsid w:val="00C804AC"/>
    <w:rsid w:val="00C80CE0"/>
    <w:rsid w:val="00C813EF"/>
    <w:rsid w:val="00C817CB"/>
    <w:rsid w:val="00C82E0F"/>
    <w:rsid w:val="00C83ABA"/>
    <w:rsid w:val="00C83F93"/>
    <w:rsid w:val="00C84544"/>
    <w:rsid w:val="00C85D57"/>
    <w:rsid w:val="00C86C50"/>
    <w:rsid w:val="00C86CD9"/>
    <w:rsid w:val="00C8732E"/>
    <w:rsid w:val="00C941DC"/>
    <w:rsid w:val="00C94A92"/>
    <w:rsid w:val="00C951D8"/>
    <w:rsid w:val="00C9645A"/>
    <w:rsid w:val="00C96C33"/>
    <w:rsid w:val="00CA1527"/>
    <w:rsid w:val="00CA5F32"/>
    <w:rsid w:val="00CA66D7"/>
    <w:rsid w:val="00CA6908"/>
    <w:rsid w:val="00CA74BC"/>
    <w:rsid w:val="00CB0D0D"/>
    <w:rsid w:val="00CB10EE"/>
    <w:rsid w:val="00CB13FB"/>
    <w:rsid w:val="00CB29A8"/>
    <w:rsid w:val="00CB323D"/>
    <w:rsid w:val="00CB3DE6"/>
    <w:rsid w:val="00CB4CB6"/>
    <w:rsid w:val="00CB75C7"/>
    <w:rsid w:val="00CB776B"/>
    <w:rsid w:val="00CC0A09"/>
    <w:rsid w:val="00CC0E26"/>
    <w:rsid w:val="00CC2AA1"/>
    <w:rsid w:val="00CC2B08"/>
    <w:rsid w:val="00CC2B16"/>
    <w:rsid w:val="00CC3292"/>
    <w:rsid w:val="00CC5D74"/>
    <w:rsid w:val="00CC5FEA"/>
    <w:rsid w:val="00CD0AFC"/>
    <w:rsid w:val="00CD1F16"/>
    <w:rsid w:val="00CD2436"/>
    <w:rsid w:val="00CD3B36"/>
    <w:rsid w:val="00CD4003"/>
    <w:rsid w:val="00CD4F94"/>
    <w:rsid w:val="00CD56A0"/>
    <w:rsid w:val="00CD5DFB"/>
    <w:rsid w:val="00CD5FF0"/>
    <w:rsid w:val="00CD6AD5"/>
    <w:rsid w:val="00CD7B4B"/>
    <w:rsid w:val="00CE1846"/>
    <w:rsid w:val="00CE2666"/>
    <w:rsid w:val="00CE37DF"/>
    <w:rsid w:val="00CE561A"/>
    <w:rsid w:val="00CE56E5"/>
    <w:rsid w:val="00CE6100"/>
    <w:rsid w:val="00CE6A3F"/>
    <w:rsid w:val="00CE7C3F"/>
    <w:rsid w:val="00CF03B7"/>
    <w:rsid w:val="00CF0890"/>
    <w:rsid w:val="00CF0C22"/>
    <w:rsid w:val="00CF228D"/>
    <w:rsid w:val="00CF2EE3"/>
    <w:rsid w:val="00CF34A6"/>
    <w:rsid w:val="00CF569E"/>
    <w:rsid w:val="00CF664F"/>
    <w:rsid w:val="00CF6887"/>
    <w:rsid w:val="00CF6C1B"/>
    <w:rsid w:val="00CF7AB2"/>
    <w:rsid w:val="00CF7F02"/>
    <w:rsid w:val="00D005CF"/>
    <w:rsid w:val="00D01BE9"/>
    <w:rsid w:val="00D01C15"/>
    <w:rsid w:val="00D021E4"/>
    <w:rsid w:val="00D034C2"/>
    <w:rsid w:val="00D03573"/>
    <w:rsid w:val="00D03609"/>
    <w:rsid w:val="00D03814"/>
    <w:rsid w:val="00D05315"/>
    <w:rsid w:val="00D060A5"/>
    <w:rsid w:val="00D06CF2"/>
    <w:rsid w:val="00D06E34"/>
    <w:rsid w:val="00D10781"/>
    <w:rsid w:val="00D10830"/>
    <w:rsid w:val="00D10AB0"/>
    <w:rsid w:val="00D15B2B"/>
    <w:rsid w:val="00D15DD6"/>
    <w:rsid w:val="00D1654C"/>
    <w:rsid w:val="00D1660A"/>
    <w:rsid w:val="00D1778F"/>
    <w:rsid w:val="00D203BF"/>
    <w:rsid w:val="00D205B9"/>
    <w:rsid w:val="00D21254"/>
    <w:rsid w:val="00D21C27"/>
    <w:rsid w:val="00D22340"/>
    <w:rsid w:val="00D22A7A"/>
    <w:rsid w:val="00D23407"/>
    <w:rsid w:val="00D252CB"/>
    <w:rsid w:val="00D25327"/>
    <w:rsid w:val="00D2561B"/>
    <w:rsid w:val="00D262D9"/>
    <w:rsid w:val="00D26E66"/>
    <w:rsid w:val="00D26EF9"/>
    <w:rsid w:val="00D270E9"/>
    <w:rsid w:val="00D30098"/>
    <w:rsid w:val="00D30E75"/>
    <w:rsid w:val="00D310B0"/>
    <w:rsid w:val="00D333AB"/>
    <w:rsid w:val="00D33875"/>
    <w:rsid w:val="00D34949"/>
    <w:rsid w:val="00D35AA4"/>
    <w:rsid w:val="00D37498"/>
    <w:rsid w:val="00D37B1C"/>
    <w:rsid w:val="00D37D66"/>
    <w:rsid w:val="00D4099F"/>
    <w:rsid w:val="00D412D6"/>
    <w:rsid w:val="00D413E8"/>
    <w:rsid w:val="00D41675"/>
    <w:rsid w:val="00D41B32"/>
    <w:rsid w:val="00D42F6C"/>
    <w:rsid w:val="00D443BE"/>
    <w:rsid w:val="00D44FF4"/>
    <w:rsid w:val="00D46526"/>
    <w:rsid w:val="00D46D7C"/>
    <w:rsid w:val="00D46DFC"/>
    <w:rsid w:val="00D470ED"/>
    <w:rsid w:val="00D5064C"/>
    <w:rsid w:val="00D50F38"/>
    <w:rsid w:val="00D51305"/>
    <w:rsid w:val="00D5341B"/>
    <w:rsid w:val="00D54F14"/>
    <w:rsid w:val="00D55B60"/>
    <w:rsid w:val="00D56D6D"/>
    <w:rsid w:val="00D5780D"/>
    <w:rsid w:val="00D60DAE"/>
    <w:rsid w:val="00D61089"/>
    <w:rsid w:val="00D61529"/>
    <w:rsid w:val="00D626E9"/>
    <w:rsid w:val="00D62B62"/>
    <w:rsid w:val="00D62D2F"/>
    <w:rsid w:val="00D6315A"/>
    <w:rsid w:val="00D63833"/>
    <w:rsid w:val="00D64300"/>
    <w:rsid w:val="00D64E57"/>
    <w:rsid w:val="00D65FBD"/>
    <w:rsid w:val="00D6666A"/>
    <w:rsid w:val="00D67A88"/>
    <w:rsid w:val="00D67AA0"/>
    <w:rsid w:val="00D70248"/>
    <w:rsid w:val="00D703B5"/>
    <w:rsid w:val="00D705AD"/>
    <w:rsid w:val="00D71AAB"/>
    <w:rsid w:val="00D721E3"/>
    <w:rsid w:val="00D72981"/>
    <w:rsid w:val="00D732A3"/>
    <w:rsid w:val="00D736BD"/>
    <w:rsid w:val="00D747AF"/>
    <w:rsid w:val="00D74982"/>
    <w:rsid w:val="00D75586"/>
    <w:rsid w:val="00D76EB6"/>
    <w:rsid w:val="00D77D14"/>
    <w:rsid w:val="00D804A5"/>
    <w:rsid w:val="00D80C3D"/>
    <w:rsid w:val="00D812A3"/>
    <w:rsid w:val="00D81409"/>
    <w:rsid w:val="00D834B1"/>
    <w:rsid w:val="00D84744"/>
    <w:rsid w:val="00D84E30"/>
    <w:rsid w:val="00D853D9"/>
    <w:rsid w:val="00D85938"/>
    <w:rsid w:val="00D85B53"/>
    <w:rsid w:val="00D86F46"/>
    <w:rsid w:val="00D86F66"/>
    <w:rsid w:val="00D86FD4"/>
    <w:rsid w:val="00D871BE"/>
    <w:rsid w:val="00D87695"/>
    <w:rsid w:val="00D87CDE"/>
    <w:rsid w:val="00D907AE"/>
    <w:rsid w:val="00D92570"/>
    <w:rsid w:val="00D93B17"/>
    <w:rsid w:val="00D9476F"/>
    <w:rsid w:val="00D97CEF"/>
    <w:rsid w:val="00D97F75"/>
    <w:rsid w:val="00DA2315"/>
    <w:rsid w:val="00DA480B"/>
    <w:rsid w:val="00DA50D3"/>
    <w:rsid w:val="00DA6473"/>
    <w:rsid w:val="00DA7432"/>
    <w:rsid w:val="00DB07C7"/>
    <w:rsid w:val="00DB0E2D"/>
    <w:rsid w:val="00DB1AD6"/>
    <w:rsid w:val="00DB4034"/>
    <w:rsid w:val="00DB4859"/>
    <w:rsid w:val="00DB5840"/>
    <w:rsid w:val="00DB65F2"/>
    <w:rsid w:val="00DB75EF"/>
    <w:rsid w:val="00DC01F2"/>
    <w:rsid w:val="00DC0976"/>
    <w:rsid w:val="00DC11B5"/>
    <w:rsid w:val="00DC2D19"/>
    <w:rsid w:val="00DC31AF"/>
    <w:rsid w:val="00DC6329"/>
    <w:rsid w:val="00DC6A88"/>
    <w:rsid w:val="00DD11F8"/>
    <w:rsid w:val="00DD1535"/>
    <w:rsid w:val="00DD2323"/>
    <w:rsid w:val="00DD23BD"/>
    <w:rsid w:val="00DD2804"/>
    <w:rsid w:val="00DD29E4"/>
    <w:rsid w:val="00DD3CA4"/>
    <w:rsid w:val="00DD3D8F"/>
    <w:rsid w:val="00DD4C90"/>
    <w:rsid w:val="00DD5620"/>
    <w:rsid w:val="00DD6833"/>
    <w:rsid w:val="00DD70DE"/>
    <w:rsid w:val="00DD75CF"/>
    <w:rsid w:val="00DD7D82"/>
    <w:rsid w:val="00DE0AD8"/>
    <w:rsid w:val="00DE1047"/>
    <w:rsid w:val="00DE2905"/>
    <w:rsid w:val="00DE30FC"/>
    <w:rsid w:val="00DE3704"/>
    <w:rsid w:val="00DE3C40"/>
    <w:rsid w:val="00DE4F07"/>
    <w:rsid w:val="00DE4F2B"/>
    <w:rsid w:val="00DE61C6"/>
    <w:rsid w:val="00DE7401"/>
    <w:rsid w:val="00DE7CD3"/>
    <w:rsid w:val="00DE7E27"/>
    <w:rsid w:val="00DF14A4"/>
    <w:rsid w:val="00DF27B6"/>
    <w:rsid w:val="00DF3010"/>
    <w:rsid w:val="00DF7C69"/>
    <w:rsid w:val="00E00B97"/>
    <w:rsid w:val="00E0172F"/>
    <w:rsid w:val="00E05C03"/>
    <w:rsid w:val="00E05F1D"/>
    <w:rsid w:val="00E06CF4"/>
    <w:rsid w:val="00E072B2"/>
    <w:rsid w:val="00E10A88"/>
    <w:rsid w:val="00E10BC2"/>
    <w:rsid w:val="00E10F40"/>
    <w:rsid w:val="00E121DA"/>
    <w:rsid w:val="00E122AB"/>
    <w:rsid w:val="00E12CC2"/>
    <w:rsid w:val="00E12D45"/>
    <w:rsid w:val="00E12EA6"/>
    <w:rsid w:val="00E13368"/>
    <w:rsid w:val="00E13BDD"/>
    <w:rsid w:val="00E13CB8"/>
    <w:rsid w:val="00E147ED"/>
    <w:rsid w:val="00E1488F"/>
    <w:rsid w:val="00E15DD8"/>
    <w:rsid w:val="00E17BD9"/>
    <w:rsid w:val="00E23477"/>
    <w:rsid w:val="00E26B7A"/>
    <w:rsid w:val="00E26D06"/>
    <w:rsid w:val="00E272C7"/>
    <w:rsid w:val="00E276D5"/>
    <w:rsid w:val="00E301B4"/>
    <w:rsid w:val="00E30700"/>
    <w:rsid w:val="00E308CD"/>
    <w:rsid w:val="00E32A23"/>
    <w:rsid w:val="00E335D1"/>
    <w:rsid w:val="00E36088"/>
    <w:rsid w:val="00E36F23"/>
    <w:rsid w:val="00E37C57"/>
    <w:rsid w:val="00E37E68"/>
    <w:rsid w:val="00E4057D"/>
    <w:rsid w:val="00E40929"/>
    <w:rsid w:val="00E41817"/>
    <w:rsid w:val="00E41F33"/>
    <w:rsid w:val="00E44F47"/>
    <w:rsid w:val="00E51C6B"/>
    <w:rsid w:val="00E51E0E"/>
    <w:rsid w:val="00E525E2"/>
    <w:rsid w:val="00E52C07"/>
    <w:rsid w:val="00E52DBF"/>
    <w:rsid w:val="00E531C0"/>
    <w:rsid w:val="00E544AD"/>
    <w:rsid w:val="00E544E7"/>
    <w:rsid w:val="00E546A9"/>
    <w:rsid w:val="00E578FB"/>
    <w:rsid w:val="00E604CC"/>
    <w:rsid w:val="00E610FC"/>
    <w:rsid w:val="00E62AEC"/>
    <w:rsid w:val="00E62E6D"/>
    <w:rsid w:val="00E64377"/>
    <w:rsid w:val="00E65C87"/>
    <w:rsid w:val="00E660D9"/>
    <w:rsid w:val="00E66AB6"/>
    <w:rsid w:val="00E67043"/>
    <w:rsid w:val="00E7019F"/>
    <w:rsid w:val="00E7062C"/>
    <w:rsid w:val="00E709DD"/>
    <w:rsid w:val="00E70C14"/>
    <w:rsid w:val="00E718EB"/>
    <w:rsid w:val="00E71D64"/>
    <w:rsid w:val="00E732C0"/>
    <w:rsid w:val="00E748E5"/>
    <w:rsid w:val="00E74CC4"/>
    <w:rsid w:val="00E75A66"/>
    <w:rsid w:val="00E76D43"/>
    <w:rsid w:val="00E773E0"/>
    <w:rsid w:val="00E80335"/>
    <w:rsid w:val="00E80B51"/>
    <w:rsid w:val="00E81173"/>
    <w:rsid w:val="00E8151D"/>
    <w:rsid w:val="00E81636"/>
    <w:rsid w:val="00E8228A"/>
    <w:rsid w:val="00E82C0F"/>
    <w:rsid w:val="00E832AC"/>
    <w:rsid w:val="00E8374E"/>
    <w:rsid w:val="00E8457E"/>
    <w:rsid w:val="00E8463F"/>
    <w:rsid w:val="00E86021"/>
    <w:rsid w:val="00E8667E"/>
    <w:rsid w:val="00E872A9"/>
    <w:rsid w:val="00E92A3E"/>
    <w:rsid w:val="00E92A82"/>
    <w:rsid w:val="00E9356F"/>
    <w:rsid w:val="00E9369C"/>
    <w:rsid w:val="00E954D4"/>
    <w:rsid w:val="00E95F18"/>
    <w:rsid w:val="00E975C4"/>
    <w:rsid w:val="00E97A74"/>
    <w:rsid w:val="00EA076E"/>
    <w:rsid w:val="00EA092D"/>
    <w:rsid w:val="00EA0F5D"/>
    <w:rsid w:val="00EA1F41"/>
    <w:rsid w:val="00EA362A"/>
    <w:rsid w:val="00EA395A"/>
    <w:rsid w:val="00EA3DA9"/>
    <w:rsid w:val="00EA4134"/>
    <w:rsid w:val="00EA4663"/>
    <w:rsid w:val="00EA508E"/>
    <w:rsid w:val="00EA5317"/>
    <w:rsid w:val="00EA5CFB"/>
    <w:rsid w:val="00EA5D30"/>
    <w:rsid w:val="00EA5D83"/>
    <w:rsid w:val="00EB0FBE"/>
    <w:rsid w:val="00EB1C98"/>
    <w:rsid w:val="00EB258E"/>
    <w:rsid w:val="00EB34C8"/>
    <w:rsid w:val="00EB6216"/>
    <w:rsid w:val="00EB6B4F"/>
    <w:rsid w:val="00EB73D5"/>
    <w:rsid w:val="00EC0320"/>
    <w:rsid w:val="00EC033F"/>
    <w:rsid w:val="00EC0546"/>
    <w:rsid w:val="00EC1B52"/>
    <w:rsid w:val="00EC20E2"/>
    <w:rsid w:val="00EC20E5"/>
    <w:rsid w:val="00EC2243"/>
    <w:rsid w:val="00EC24AB"/>
    <w:rsid w:val="00EC2B6F"/>
    <w:rsid w:val="00EC3D0E"/>
    <w:rsid w:val="00EC4568"/>
    <w:rsid w:val="00EC4960"/>
    <w:rsid w:val="00EC51F0"/>
    <w:rsid w:val="00EC5402"/>
    <w:rsid w:val="00ED1103"/>
    <w:rsid w:val="00ED1FC6"/>
    <w:rsid w:val="00ED29C1"/>
    <w:rsid w:val="00ED30F4"/>
    <w:rsid w:val="00ED3E50"/>
    <w:rsid w:val="00ED4370"/>
    <w:rsid w:val="00ED572E"/>
    <w:rsid w:val="00ED7CA7"/>
    <w:rsid w:val="00EE087E"/>
    <w:rsid w:val="00EE09FB"/>
    <w:rsid w:val="00EE29C1"/>
    <w:rsid w:val="00EE2EF7"/>
    <w:rsid w:val="00EE36CF"/>
    <w:rsid w:val="00EE3721"/>
    <w:rsid w:val="00EE379F"/>
    <w:rsid w:val="00EE3906"/>
    <w:rsid w:val="00EE423F"/>
    <w:rsid w:val="00EE453D"/>
    <w:rsid w:val="00EE48FB"/>
    <w:rsid w:val="00EE55E0"/>
    <w:rsid w:val="00EE5EC9"/>
    <w:rsid w:val="00EE7BE6"/>
    <w:rsid w:val="00EE7E22"/>
    <w:rsid w:val="00EF15D5"/>
    <w:rsid w:val="00EF22B5"/>
    <w:rsid w:val="00EF24D2"/>
    <w:rsid w:val="00EF350E"/>
    <w:rsid w:val="00EF3D12"/>
    <w:rsid w:val="00EF4041"/>
    <w:rsid w:val="00EF476C"/>
    <w:rsid w:val="00EF48E1"/>
    <w:rsid w:val="00EF55DE"/>
    <w:rsid w:val="00EF5967"/>
    <w:rsid w:val="00EF59CE"/>
    <w:rsid w:val="00EF64A6"/>
    <w:rsid w:val="00EF7224"/>
    <w:rsid w:val="00F004CB"/>
    <w:rsid w:val="00F01623"/>
    <w:rsid w:val="00F01F6F"/>
    <w:rsid w:val="00F021A9"/>
    <w:rsid w:val="00F02854"/>
    <w:rsid w:val="00F03075"/>
    <w:rsid w:val="00F03983"/>
    <w:rsid w:val="00F03DDD"/>
    <w:rsid w:val="00F0413A"/>
    <w:rsid w:val="00F051FC"/>
    <w:rsid w:val="00F05C71"/>
    <w:rsid w:val="00F05C74"/>
    <w:rsid w:val="00F064DB"/>
    <w:rsid w:val="00F07AAB"/>
    <w:rsid w:val="00F07C9B"/>
    <w:rsid w:val="00F10077"/>
    <w:rsid w:val="00F11B7C"/>
    <w:rsid w:val="00F136AE"/>
    <w:rsid w:val="00F13C95"/>
    <w:rsid w:val="00F14F91"/>
    <w:rsid w:val="00F15190"/>
    <w:rsid w:val="00F151C1"/>
    <w:rsid w:val="00F1567F"/>
    <w:rsid w:val="00F1621A"/>
    <w:rsid w:val="00F1659C"/>
    <w:rsid w:val="00F17797"/>
    <w:rsid w:val="00F20DAE"/>
    <w:rsid w:val="00F21096"/>
    <w:rsid w:val="00F21814"/>
    <w:rsid w:val="00F21989"/>
    <w:rsid w:val="00F21C93"/>
    <w:rsid w:val="00F23867"/>
    <w:rsid w:val="00F23E41"/>
    <w:rsid w:val="00F25C3F"/>
    <w:rsid w:val="00F2781B"/>
    <w:rsid w:val="00F303A9"/>
    <w:rsid w:val="00F31B70"/>
    <w:rsid w:val="00F32232"/>
    <w:rsid w:val="00F32601"/>
    <w:rsid w:val="00F33149"/>
    <w:rsid w:val="00F3594F"/>
    <w:rsid w:val="00F362F7"/>
    <w:rsid w:val="00F37312"/>
    <w:rsid w:val="00F3731A"/>
    <w:rsid w:val="00F37387"/>
    <w:rsid w:val="00F406F7"/>
    <w:rsid w:val="00F41776"/>
    <w:rsid w:val="00F419E1"/>
    <w:rsid w:val="00F44A01"/>
    <w:rsid w:val="00F46A3E"/>
    <w:rsid w:val="00F47155"/>
    <w:rsid w:val="00F47281"/>
    <w:rsid w:val="00F47BAF"/>
    <w:rsid w:val="00F5055E"/>
    <w:rsid w:val="00F517C9"/>
    <w:rsid w:val="00F519DC"/>
    <w:rsid w:val="00F51B47"/>
    <w:rsid w:val="00F53DA7"/>
    <w:rsid w:val="00F542D0"/>
    <w:rsid w:val="00F54839"/>
    <w:rsid w:val="00F549C6"/>
    <w:rsid w:val="00F54D17"/>
    <w:rsid w:val="00F54EF0"/>
    <w:rsid w:val="00F56420"/>
    <w:rsid w:val="00F566BA"/>
    <w:rsid w:val="00F568CB"/>
    <w:rsid w:val="00F57DD7"/>
    <w:rsid w:val="00F6223E"/>
    <w:rsid w:val="00F62992"/>
    <w:rsid w:val="00F62EBE"/>
    <w:rsid w:val="00F6344A"/>
    <w:rsid w:val="00F63640"/>
    <w:rsid w:val="00F6445B"/>
    <w:rsid w:val="00F646CF"/>
    <w:rsid w:val="00F65FEF"/>
    <w:rsid w:val="00F676BA"/>
    <w:rsid w:val="00F679F4"/>
    <w:rsid w:val="00F67CFD"/>
    <w:rsid w:val="00F71572"/>
    <w:rsid w:val="00F715BA"/>
    <w:rsid w:val="00F72EE6"/>
    <w:rsid w:val="00F73EA4"/>
    <w:rsid w:val="00F75F0D"/>
    <w:rsid w:val="00F770CD"/>
    <w:rsid w:val="00F801B3"/>
    <w:rsid w:val="00F81947"/>
    <w:rsid w:val="00F82874"/>
    <w:rsid w:val="00F82BFA"/>
    <w:rsid w:val="00F83B3C"/>
    <w:rsid w:val="00F84551"/>
    <w:rsid w:val="00F85692"/>
    <w:rsid w:val="00F861E1"/>
    <w:rsid w:val="00F863BE"/>
    <w:rsid w:val="00F866D7"/>
    <w:rsid w:val="00F906DB"/>
    <w:rsid w:val="00F90E28"/>
    <w:rsid w:val="00F91F6E"/>
    <w:rsid w:val="00F92D1E"/>
    <w:rsid w:val="00F92ECD"/>
    <w:rsid w:val="00F943C0"/>
    <w:rsid w:val="00F94557"/>
    <w:rsid w:val="00F94572"/>
    <w:rsid w:val="00F948CB"/>
    <w:rsid w:val="00F952B5"/>
    <w:rsid w:val="00F95E82"/>
    <w:rsid w:val="00F969DD"/>
    <w:rsid w:val="00FA218A"/>
    <w:rsid w:val="00FA2E2E"/>
    <w:rsid w:val="00FA4A11"/>
    <w:rsid w:val="00FA4D45"/>
    <w:rsid w:val="00FA55BB"/>
    <w:rsid w:val="00FA6405"/>
    <w:rsid w:val="00FB2E87"/>
    <w:rsid w:val="00FB3A4E"/>
    <w:rsid w:val="00FB558D"/>
    <w:rsid w:val="00FB70F1"/>
    <w:rsid w:val="00FB7474"/>
    <w:rsid w:val="00FB7515"/>
    <w:rsid w:val="00FB75A7"/>
    <w:rsid w:val="00FB77C3"/>
    <w:rsid w:val="00FB7956"/>
    <w:rsid w:val="00FB79D2"/>
    <w:rsid w:val="00FC0085"/>
    <w:rsid w:val="00FC1431"/>
    <w:rsid w:val="00FC1480"/>
    <w:rsid w:val="00FC1C54"/>
    <w:rsid w:val="00FC1F61"/>
    <w:rsid w:val="00FC252F"/>
    <w:rsid w:val="00FC29B6"/>
    <w:rsid w:val="00FC2E18"/>
    <w:rsid w:val="00FC39C1"/>
    <w:rsid w:val="00FC3EE4"/>
    <w:rsid w:val="00FC5476"/>
    <w:rsid w:val="00FC5576"/>
    <w:rsid w:val="00FC7405"/>
    <w:rsid w:val="00FD2023"/>
    <w:rsid w:val="00FD21B3"/>
    <w:rsid w:val="00FD325F"/>
    <w:rsid w:val="00FD3B83"/>
    <w:rsid w:val="00FD3F31"/>
    <w:rsid w:val="00FD4DB6"/>
    <w:rsid w:val="00FD579A"/>
    <w:rsid w:val="00FD6D33"/>
    <w:rsid w:val="00FD740E"/>
    <w:rsid w:val="00FD78C2"/>
    <w:rsid w:val="00FE0033"/>
    <w:rsid w:val="00FE042F"/>
    <w:rsid w:val="00FE04C5"/>
    <w:rsid w:val="00FE2013"/>
    <w:rsid w:val="00FE34F5"/>
    <w:rsid w:val="00FE3D38"/>
    <w:rsid w:val="00FE490C"/>
    <w:rsid w:val="00FE4CED"/>
    <w:rsid w:val="00FE4EE4"/>
    <w:rsid w:val="00FE56EA"/>
    <w:rsid w:val="00FE753B"/>
    <w:rsid w:val="00FE77B0"/>
    <w:rsid w:val="00FF0556"/>
    <w:rsid w:val="00FF4D78"/>
    <w:rsid w:val="00FF571D"/>
    <w:rsid w:val="00FF71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2FB6B7C3"/>
  <w15:chartTrackingRefBased/>
  <w15:docId w15:val="{3A9A4E8E-6056-4365-83B4-84B76847D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page number"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2836"/>
    <w:pPr>
      <w:overflowPunct w:val="0"/>
      <w:autoSpaceDE w:val="0"/>
      <w:autoSpaceDN w:val="0"/>
      <w:adjustRightInd w:val="0"/>
      <w:spacing w:after="180"/>
      <w:textAlignment w:val="baseline"/>
    </w:pPr>
    <w:rPr>
      <w:rFonts w:eastAsia="Times New Roman"/>
      <w:lang w:val="en-GB" w:eastAsia="ko-KR"/>
    </w:rPr>
  </w:style>
  <w:style w:type="paragraph" w:styleId="Heading1">
    <w:name w:val="heading 1"/>
    <w:aliases w:val="H1"/>
    <w:next w:val="Normal"/>
    <w:link w:val="Heading1Char"/>
    <w:qFormat/>
    <w:rsid w:val="009B28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2-Heading "/>
    <w:basedOn w:val="Heading1"/>
    <w:next w:val="Normal"/>
    <w:link w:val="Heading2Char"/>
    <w:qFormat/>
    <w:rsid w:val="009B2836"/>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9B283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9B2836"/>
    <w:pPr>
      <w:ind w:left="1418" w:hanging="1418"/>
      <w:outlineLvl w:val="3"/>
    </w:pPr>
    <w:rPr>
      <w:sz w:val="24"/>
    </w:rPr>
  </w:style>
  <w:style w:type="paragraph" w:styleId="Heading5">
    <w:name w:val="heading 5"/>
    <w:aliases w:val="h5,Heading5"/>
    <w:basedOn w:val="Heading4"/>
    <w:next w:val="Normal"/>
    <w:link w:val="Heading5Char"/>
    <w:qFormat/>
    <w:rsid w:val="009B2836"/>
    <w:pPr>
      <w:ind w:left="1701" w:hanging="1701"/>
      <w:outlineLvl w:val="4"/>
    </w:pPr>
    <w:rPr>
      <w:sz w:val="22"/>
    </w:rPr>
  </w:style>
  <w:style w:type="paragraph" w:styleId="Heading6">
    <w:name w:val="heading 6"/>
    <w:basedOn w:val="H6"/>
    <w:next w:val="Normal"/>
    <w:link w:val="Heading6Char"/>
    <w:qFormat/>
    <w:rsid w:val="009B2836"/>
    <w:pPr>
      <w:outlineLvl w:val="5"/>
    </w:pPr>
  </w:style>
  <w:style w:type="paragraph" w:styleId="Heading7">
    <w:name w:val="heading 7"/>
    <w:basedOn w:val="H6"/>
    <w:next w:val="Normal"/>
    <w:link w:val="Heading7Char"/>
    <w:qFormat/>
    <w:rsid w:val="009B2836"/>
    <w:pPr>
      <w:outlineLvl w:val="6"/>
    </w:pPr>
  </w:style>
  <w:style w:type="paragraph" w:styleId="Heading8">
    <w:name w:val="heading 8"/>
    <w:basedOn w:val="Heading1"/>
    <w:next w:val="Normal"/>
    <w:link w:val="Heading8Char"/>
    <w:qFormat/>
    <w:rsid w:val="009B2836"/>
    <w:pPr>
      <w:ind w:left="0" w:firstLine="0"/>
      <w:outlineLvl w:val="7"/>
    </w:pPr>
    <w:rPr>
      <w:lang w:eastAsia="x-none"/>
    </w:rPr>
  </w:style>
  <w:style w:type="paragraph" w:styleId="Heading9">
    <w:name w:val="heading 9"/>
    <w:aliases w:val="Figure Heading,FH"/>
    <w:basedOn w:val="Heading8"/>
    <w:next w:val="Normal"/>
    <w:link w:val="Heading9Char"/>
    <w:qFormat/>
    <w:rsid w:val="009B28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
    <w:link w:val="Heading5"/>
    <w:locked/>
    <w:rsid w:val="00623237"/>
    <w:rPr>
      <w:rFonts w:ascii="Arial" w:eastAsia="Times New Roman" w:hAnsi="Arial"/>
      <w:sz w:val="22"/>
      <w:lang w:val="en-GB"/>
    </w:rPr>
  </w:style>
  <w:style w:type="paragraph" w:customStyle="1" w:styleId="H6">
    <w:name w:val="H6"/>
    <w:basedOn w:val="Heading5"/>
    <w:next w:val="Normal"/>
    <w:link w:val="H6Char"/>
    <w:rsid w:val="009B2836"/>
    <w:pPr>
      <w:ind w:left="1985" w:hanging="1985"/>
      <w:outlineLvl w:val="9"/>
    </w:pPr>
    <w:rPr>
      <w:sz w:val="20"/>
      <w:lang w:eastAsia="x-none"/>
    </w:rPr>
  </w:style>
  <w:style w:type="paragraph" w:customStyle="1" w:styleId="B1">
    <w:name w:val="B1"/>
    <w:basedOn w:val="List"/>
    <w:link w:val="B1Char"/>
    <w:rsid w:val="009B2836"/>
    <w:rPr>
      <w:lang w:eastAsia="x-none"/>
    </w:rPr>
  </w:style>
  <w:style w:type="paragraph" w:styleId="List">
    <w:name w:val="List"/>
    <w:basedOn w:val="Normal"/>
    <w:rsid w:val="009B2836"/>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9B2836"/>
  </w:style>
  <w:style w:type="paragraph" w:customStyle="1" w:styleId="ZA">
    <w:name w:val="ZA"/>
    <w:rsid w:val="009B28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ko-KR"/>
    </w:rPr>
  </w:style>
  <w:style w:type="paragraph" w:customStyle="1" w:styleId="ZB">
    <w:name w:val="ZB"/>
    <w:rsid w:val="009B28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ko-KR"/>
    </w:rPr>
  </w:style>
  <w:style w:type="paragraph" w:customStyle="1" w:styleId="ZT">
    <w:name w:val="ZT"/>
    <w:rsid w:val="009B283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9B28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ko-KR"/>
    </w:rPr>
  </w:style>
  <w:style w:type="paragraph" w:customStyle="1" w:styleId="ZV">
    <w:name w:val="ZV"/>
    <w:basedOn w:val="ZU"/>
    <w:rsid w:val="009B2836"/>
    <w:pPr>
      <w:framePr w:wrap="notBeside" w:y="16161"/>
    </w:pPr>
  </w:style>
  <w:style w:type="paragraph" w:customStyle="1" w:styleId="FP">
    <w:name w:val="FP"/>
    <w:basedOn w:val="Normal"/>
    <w:rsid w:val="009B2836"/>
    <w:pPr>
      <w:spacing w:after="0"/>
    </w:pPr>
  </w:style>
  <w:style w:type="paragraph" w:customStyle="1" w:styleId="TT">
    <w:name w:val="TT"/>
    <w:basedOn w:val="Heading1"/>
    <w:next w:val="Normal"/>
    <w:rsid w:val="009B2836"/>
    <w:pPr>
      <w:outlineLvl w:val="9"/>
    </w:pPr>
  </w:style>
  <w:style w:type="paragraph" w:styleId="TOC1">
    <w:name w:val="toc 1"/>
    <w:rsid w:val="009B28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ko-KR"/>
    </w:rPr>
  </w:style>
  <w:style w:type="paragraph" w:styleId="TOC2">
    <w:name w:val="toc 2"/>
    <w:basedOn w:val="TOC1"/>
    <w:rsid w:val="009B2836"/>
    <w:pPr>
      <w:keepNext w:val="0"/>
      <w:spacing w:before="0"/>
      <w:ind w:left="851" w:hanging="851"/>
    </w:pPr>
    <w:rPr>
      <w:sz w:val="20"/>
    </w:rPr>
  </w:style>
  <w:style w:type="paragraph" w:styleId="TOC3">
    <w:name w:val="toc 3"/>
    <w:basedOn w:val="TOC2"/>
    <w:rsid w:val="009B2836"/>
    <w:pPr>
      <w:ind w:left="1134" w:hanging="1134"/>
    </w:pPr>
  </w:style>
  <w:style w:type="paragraph" w:styleId="TOC4">
    <w:name w:val="toc 4"/>
    <w:basedOn w:val="TOC3"/>
    <w:rsid w:val="009B2836"/>
    <w:pPr>
      <w:ind w:left="1418" w:hanging="1418"/>
    </w:pPr>
  </w:style>
  <w:style w:type="paragraph" w:customStyle="1" w:styleId="B2">
    <w:name w:val="B2"/>
    <w:basedOn w:val="List2"/>
    <w:link w:val="B2Char"/>
    <w:rsid w:val="009B2836"/>
    <w:rPr>
      <w:lang w:eastAsia="x-none"/>
    </w:rPr>
  </w:style>
  <w:style w:type="paragraph" w:styleId="List2">
    <w:name w:val="List 2"/>
    <w:basedOn w:val="List"/>
    <w:rsid w:val="009B2836"/>
    <w:pPr>
      <w:ind w:left="851"/>
    </w:pPr>
  </w:style>
  <w:style w:type="paragraph" w:customStyle="1" w:styleId="B3">
    <w:name w:val="B3"/>
    <w:basedOn w:val="List3"/>
    <w:rsid w:val="009B2836"/>
  </w:style>
  <w:style w:type="paragraph" w:styleId="List3">
    <w:name w:val="List 3"/>
    <w:basedOn w:val="List2"/>
    <w:rsid w:val="009B2836"/>
    <w:pPr>
      <w:ind w:left="1135"/>
    </w:pPr>
  </w:style>
  <w:style w:type="paragraph" w:customStyle="1" w:styleId="NO">
    <w:name w:val="NO"/>
    <w:basedOn w:val="Normal"/>
    <w:link w:val="NOChar"/>
    <w:rsid w:val="009B2836"/>
    <w:pPr>
      <w:keepLines/>
      <w:ind w:left="1135" w:hanging="851"/>
    </w:pPr>
    <w:rPr>
      <w:lang w:eastAsia="x-none"/>
    </w:rPr>
  </w:style>
  <w:style w:type="character" w:customStyle="1" w:styleId="NOChar">
    <w:name w:val="NO Char"/>
    <w:link w:val="NO"/>
    <w:rsid w:val="007A7D1C"/>
    <w:rPr>
      <w:rFonts w:eastAsia="Times New Roman"/>
      <w:lang w:val="en-GB"/>
    </w:rPr>
  </w:style>
  <w:style w:type="paragraph" w:styleId="List4">
    <w:name w:val="List 4"/>
    <w:basedOn w:val="List3"/>
    <w:rsid w:val="009B2836"/>
    <w:pPr>
      <w:ind w:left="1418"/>
    </w:pPr>
  </w:style>
  <w:style w:type="paragraph" w:styleId="List5">
    <w:name w:val="List 5"/>
    <w:basedOn w:val="List4"/>
    <w:rsid w:val="009B2836"/>
    <w:pPr>
      <w:ind w:left="1702"/>
    </w:pPr>
  </w:style>
  <w:style w:type="paragraph" w:customStyle="1" w:styleId="EX">
    <w:name w:val="EX"/>
    <w:basedOn w:val="Normal"/>
    <w:rsid w:val="009B2836"/>
    <w:pPr>
      <w:keepLines/>
      <w:ind w:left="1702" w:hanging="1418"/>
    </w:pPr>
  </w:style>
  <w:style w:type="paragraph" w:customStyle="1" w:styleId="EW">
    <w:name w:val="EW"/>
    <w:basedOn w:val="EX"/>
    <w:rsid w:val="009B2836"/>
    <w:pPr>
      <w:spacing w:after="0"/>
    </w:pPr>
  </w:style>
  <w:style w:type="paragraph" w:customStyle="1" w:styleId="TAC">
    <w:name w:val="TAC"/>
    <w:basedOn w:val="TAL"/>
    <w:link w:val="TACChar"/>
    <w:rsid w:val="009B2836"/>
    <w:pPr>
      <w:jc w:val="center"/>
    </w:pPr>
  </w:style>
  <w:style w:type="paragraph" w:customStyle="1" w:styleId="TAL">
    <w:name w:val="TAL"/>
    <w:basedOn w:val="Normal"/>
    <w:link w:val="TALCar"/>
    <w:rsid w:val="009B2836"/>
    <w:pPr>
      <w:keepNext/>
      <w:keepLines/>
      <w:spacing w:after="0"/>
    </w:pPr>
    <w:rPr>
      <w:rFonts w:ascii="Arial" w:hAnsi="Arial"/>
      <w:sz w:val="18"/>
      <w:lang w:eastAsia="x-none"/>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9B2836"/>
    <w:rPr>
      <w:color w:val="FF0000"/>
    </w:rPr>
  </w:style>
  <w:style w:type="paragraph" w:customStyle="1" w:styleId="EQ">
    <w:name w:val="EQ"/>
    <w:basedOn w:val="Normal"/>
    <w:next w:val="Normal"/>
    <w:link w:val="EQChar"/>
    <w:rsid w:val="009B2836"/>
    <w:pPr>
      <w:keepLines/>
      <w:tabs>
        <w:tab w:val="center" w:pos="4536"/>
        <w:tab w:val="right" w:pos="9072"/>
      </w:tabs>
    </w:pPr>
    <w:rPr>
      <w:noProof/>
      <w:lang w:eastAsia="x-none"/>
    </w:rPr>
  </w:style>
  <w:style w:type="paragraph" w:customStyle="1" w:styleId="TF">
    <w:name w:val="TF"/>
    <w:basedOn w:val="TH"/>
    <w:link w:val="TFChar"/>
    <w:rsid w:val="009B2836"/>
    <w:pPr>
      <w:keepNext w:val="0"/>
      <w:spacing w:before="0" w:after="240"/>
    </w:pPr>
  </w:style>
  <w:style w:type="paragraph" w:customStyle="1" w:styleId="TH">
    <w:name w:val="TH"/>
    <w:basedOn w:val="Normal"/>
    <w:link w:val="THChar"/>
    <w:rsid w:val="009B2836"/>
    <w:pPr>
      <w:keepNext/>
      <w:keepLines/>
      <w:spacing w:before="60"/>
      <w:jc w:val="center"/>
    </w:pPr>
    <w:rPr>
      <w:rFonts w:ascii="Arial" w:hAnsi="Arial"/>
      <w:b/>
      <w:lang w:eastAsia="x-none"/>
    </w:rPr>
  </w:style>
  <w:style w:type="character" w:customStyle="1" w:styleId="THChar">
    <w:name w:val="TH Char"/>
    <w:link w:val="TH"/>
    <w:rsid w:val="001F6132"/>
    <w:rPr>
      <w:rFonts w:ascii="Arial" w:eastAsia="Times New Roman" w:hAnsi="Arial"/>
      <w:b/>
      <w:lang w:val="en-GB"/>
    </w:rPr>
  </w:style>
  <w:style w:type="paragraph" w:styleId="TOC8">
    <w:name w:val="toc 8"/>
    <w:basedOn w:val="TOC1"/>
    <w:rsid w:val="009B2836"/>
    <w:pPr>
      <w:spacing w:before="180"/>
      <w:ind w:left="2693" w:hanging="2693"/>
    </w:pPr>
    <w:rPr>
      <w:b/>
    </w:rPr>
  </w:style>
  <w:style w:type="paragraph" w:styleId="TOC5">
    <w:name w:val="toc 5"/>
    <w:basedOn w:val="TOC4"/>
    <w:rsid w:val="009B2836"/>
    <w:pPr>
      <w:ind w:left="1701" w:hanging="1701"/>
    </w:pPr>
  </w:style>
  <w:style w:type="paragraph" w:customStyle="1" w:styleId="ZH">
    <w:name w:val="ZH"/>
    <w:rsid w:val="009B283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ko-KR"/>
    </w:rPr>
  </w:style>
  <w:style w:type="paragraph" w:styleId="TOC9">
    <w:name w:val="toc 9"/>
    <w:basedOn w:val="TOC8"/>
    <w:rsid w:val="009B2836"/>
    <w:pPr>
      <w:ind w:left="1418" w:hanging="1418"/>
    </w:pPr>
  </w:style>
  <w:style w:type="paragraph" w:customStyle="1" w:styleId="LD">
    <w:name w:val="LD"/>
    <w:rsid w:val="009B2836"/>
    <w:pPr>
      <w:keepNext/>
      <w:keepLines/>
      <w:overflowPunct w:val="0"/>
      <w:autoSpaceDE w:val="0"/>
      <w:autoSpaceDN w:val="0"/>
      <w:adjustRightInd w:val="0"/>
      <w:spacing w:line="180" w:lineRule="exact"/>
      <w:textAlignment w:val="baseline"/>
    </w:pPr>
    <w:rPr>
      <w:rFonts w:ascii="Courier New" w:eastAsia="Times New Roman" w:hAnsi="Courier New"/>
      <w:noProof/>
      <w:lang w:eastAsia="ko-KR"/>
    </w:rPr>
  </w:style>
  <w:style w:type="paragraph" w:customStyle="1" w:styleId="NW">
    <w:name w:val="NW"/>
    <w:basedOn w:val="NO"/>
    <w:rsid w:val="009B2836"/>
    <w:pPr>
      <w:spacing w:after="0"/>
    </w:pPr>
  </w:style>
  <w:style w:type="paragraph" w:styleId="TOC6">
    <w:name w:val="toc 6"/>
    <w:basedOn w:val="TOC5"/>
    <w:next w:val="Normal"/>
    <w:rsid w:val="009B2836"/>
    <w:pPr>
      <w:ind w:left="1985" w:hanging="1985"/>
    </w:pPr>
  </w:style>
  <w:style w:type="paragraph" w:styleId="TOC7">
    <w:name w:val="toc 7"/>
    <w:basedOn w:val="TOC6"/>
    <w:next w:val="Normal"/>
    <w:rsid w:val="009B2836"/>
    <w:pPr>
      <w:ind w:left="2268" w:hanging="2268"/>
    </w:pPr>
  </w:style>
  <w:style w:type="paragraph" w:customStyle="1" w:styleId="NF">
    <w:name w:val="NF"/>
    <w:basedOn w:val="NO"/>
    <w:rsid w:val="009B2836"/>
    <w:pPr>
      <w:keepNext/>
      <w:spacing w:after="0"/>
    </w:pPr>
    <w:rPr>
      <w:rFonts w:ascii="Arial" w:hAnsi="Arial"/>
      <w:sz w:val="18"/>
    </w:rPr>
  </w:style>
  <w:style w:type="paragraph" w:customStyle="1" w:styleId="PL">
    <w:name w:val="PL"/>
    <w:rsid w:val="009B28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ko-KR"/>
    </w:rPr>
  </w:style>
  <w:style w:type="paragraph" w:customStyle="1" w:styleId="TAR">
    <w:name w:val="TAR"/>
    <w:basedOn w:val="TAL"/>
    <w:rsid w:val="009B2836"/>
    <w:pPr>
      <w:jc w:val="right"/>
    </w:pPr>
  </w:style>
  <w:style w:type="paragraph" w:customStyle="1" w:styleId="ZD">
    <w:name w:val="ZD"/>
    <w:rsid w:val="009B283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ko-KR"/>
    </w:rPr>
  </w:style>
  <w:style w:type="paragraph" w:customStyle="1" w:styleId="ZG">
    <w:name w:val="ZG"/>
    <w:rsid w:val="009B283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ko-KR"/>
    </w:rPr>
  </w:style>
  <w:style w:type="paragraph" w:customStyle="1" w:styleId="B4">
    <w:name w:val="B4"/>
    <w:basedOn w:val="List4"/>
    <w:rsid w:val="009B2836"/>
  </w:style>
  <w:style w:type="paragraph" w:customStyle="1" w:styleId="B5">
    <w:name w:val="B5"/>
    <w:basedOn w:val="List5"/>
    <w:rsid w:val="009B2836"/>
  </w:style>
  <w:style w:type="paragraph" w:customStyle="1" w:styleId="ZTD">
    <w:name w:val="ZTD"/>
    <w:basedOn w:val="ZB"/>
    <w:rsid w:val="009B2836"/>
    <w:pPr>
      <w:framePr w:hRule="auto" w:wrap="notBeside" w:y="852"/>
    </w:pPr>
    <w:rPr>
      <w:i w:val="0"/>
      <w:sz w:val="40"/>
    </w:rPr>
  </w:style>
  <w:style w:type="character" w:styleId="Hyperlink">
    <w:name w:val="Hyperlink"/>
    <w:uiPriority w:val="99"/>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eastAsia="Malgun Gothic" w:hAnsi="Tahoma"/>
      <w:lang w:val="x-none" w:eastAsia="x-none"/>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9B2836"/>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9B2836"/>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semiHidden/>
    <w:rsid w:val="009B2836"/>
    <w:rPr>
      <w:b/>
      <w:position w:val="6"/>
      <w:sz w:val="16"/>
    </w:rPr>
  </w:style>
  <w:style w:type="paragraph" w:styleId="Footer">
    <w:name w:val="footer"/>
    <w:basedOn w:val="Header"/>
    <w:link w:val="FooterChar"/>
    <w:rsid w:val="009B2836"/>
    <w:pPr>
      <w:jc w:val="center"/>
    </w:pPr>
    <w:rPr>
      <w:i/>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B283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B73D5"/>
    <w:rPr>
      <w:rFonts w:ascii="Arial" w:eastAsia="Times New Roman" w:hAnsi="Arial"/>
      <w:b/>
      <w:noProof/>
      <w:sz w:val="18"/>
      <w:lang w:bidi="ar-SA"/>
    </w:rPr>
  </w:style>
  <w:style w:type="character" w:customStyle="1" w:styleId="FooterChar">
    <w:name w:val="Footer Char"/>
    <w:link w:val="Footer"/>
    <w:locked/>
    <w:rsid w:val="00C66662"/>
    <w:rPr>
      <w:rFonts w:ascii="Arial" w:eastAsia="Times New Roman" w:hAnsi="Arial"/>
      <w:b/>
      <w:i/>
      <w:noProof/>
      <w:sz w:val="18"/>
    </w:rPr>
  </w:style>
  <w:style w:type="paragraph" w:styleId="ListBullet">
    <w:name w:val="List Bullet"/>
    <w:basedOn w:val="List"/>
    <w:rsid w:val="009B2836"/>
  </w:style>
  <w:style w:type="paragraph" w:styleId="Index2">
    <w:name w:val="index 2"/>
    <w:basedOn w:val="Index1"/>
    <w:semiHidden/>
    <w:rsid w:val="009B2836"/>
    <w:pPr>
      <w:ind w:left="284"/>
    </w:pPr>
  </w:style>
  <w:style w:type="paragraph" w:styleId="Index1">
    <w:name w:val="index 1"/>
    <w:basedOn w:val="Normal"/>
    <w:semiHidden/>
    <w:rsid w:val="009B2836"/>
    <w:pPr>
      <w:keepLines/>
      <w:spacing w:after="0"/>
    </w:pPr>
  </w:style>
  <w:style w:type="paragraph" w:styleId="ListNumber2">
    <w:name w:val="List Number 2"/>
    <w:basedOn w:val="ListNumber"/>
    <w:rsid w:val="009B2836"/>
    <w:pPr>
      <w:ind w:left="851"/>
    </w:pPr>
  </w:style>
  <w:style w:type="paragraph" w:styleId="ListNumber">
    <w:name w:val="List Number"/>
    <w:basedOn w:val="List"/>
    <w:rsid w:val="009B2836"/>
  </w:style>
  <w:style w:type="paragraph" w:styleId="FootnoteText">
    <w:name w:val="footnote text"/>
    <w:basedOn w:val="Normal"/>
    <w:link w:val="FootnoteTextChar"/>
    <w:semiHidden/>
    <w:rsid w:val="009B2836"/>
    <w:pPr>
      <w:keepLines/>
      <w:spacing w:after="0"/>
      <w:ind w:left="454" w:hanging="454"/>
    </w:pPr>
    <w:rPr>
      <w:sz w:val="16"/>
      <w:lang w:eastAsia="x-none"/>
    </w:rPr>
  </w:style>
  <w:style w:type="paragraph" w:styleId="ListBullet2">
    <w:name w:val="List Bullet 2"/>
    <w:basedOn w:val="ListBullet"/>
    <w:rsid w:val="009B2836"/>
    <w:pPr>
      <w:ind w:left="851"/>
    </w:pPr>
  </w:style>
  <w:style w:type="paragraph" w:styleId="ListBullet3">
    <w:name w:val="List Bullet 3"/>
    <w:basedOn w:val="ListBullet2"/>
    <w:rsid w:val="009B2836"/>
    <w:pPr>
      <w:ind w:left="1135"/>
    </w:pPr>
  </w:style>
  <w:style w:type="paragraph" w:styleId="ListBullet4">
    <w:name w:val="List Bullet 4"/>
    <w:basedOn w:val="ListBullet3"/>
    <w:rsid w:val="009B2836"/>
    <w:pPr>
      <w:ind w:left="1418"/>
    </w:pPr>
  </w:style>
  <w:style w:type="paragraph" w:styleId="ListBullet5">
    <w:name w:val="List Bullet 5"/>
    <w:basedOn w:val="ListBullet4"/>
    <w:rsid w:val="009B2836"/>
    <w:pPr>
      <w:ind w:left="1702"/>
    </w:pPr>
  </w:style>
  <w:style w:type="paragraph" w:styleId="BalloonText">
    <w:name w:val="Balloon Text"/>
    <w:basedOn w:val="Normal"/>
    <w:link w:val="BalloonTextChar"/>
    <w:semiHidden/>
    <w:rsid w:val="008E461F"/>
    <w:rPr>
      <w:rFonts w:ascii="Tahoma" w:eastAsia="Malgun Gothic" w:hAnsi="Tahoma"/>
      <w:sz w:val="16"/>
      <w:szCs w:val="16"/>
      <w:lang w:val="x-none"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宋体" w:hAnsi="Arial"/>
      <w:lang w:val="en-GB" w:eastAsia="en-US"/>
    </w:rPr>
  </w:style>
  <w:style w:type="paragraph" w:customStyle="1" w:styleId="tdoc-header">
    <w:name w:val="tdoc-header"/>
    <w:rsid w:val="00C66662"/>
    <w:rPr>
      <w:rFonts w:ascii="Arial" w:eastAsia="宋体" w:hAnsi="Arial"/>
      <w:noProof/>
      <w:sz w:val="24"/>
      <w:lang w:val="en-GB" w:eastAsia="en-US"/>
    </w:rPr>
  </w:style>
  <w:style w:type="character" w:styleId="FollowedHyperlink">
    <w:name w:val="FollowedHyperlink"/>
    <w:uiPriority w:val="99"/>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paragraph" w:styleId="BodyTextIndent">
    <w:name w:val="Body Text Indent"/>
    <w:basedOn w:val="Normal"/>
    <w:link w:val="BodyTextIndentChar"/>
    <w:rsid w:val="00505A74"/>
    <w:pPr>
      <w:spacing w:after="120"/>
      <w:ind w:left="283"/>
    </w:pPr>
  </w:style>
  <w:style w:type="character" w:customStyle="1" w:styleId="BodyTextIndentChar">
    <w:name w:val="Body Text Indent Char"/>
    <w:basedOn w:val="DefaultParagraphFont"/>
    <w:link w:val="BodyTextIndent"/>
    <w:rsid w:val="00505A74"/>
  </w:style>
  <w:style w:type="character" w:styleId="CommentReference">
    <w:name w:val="annotation reference"/>
    <w:rsid w:val="00D21C27"/>
    <w:rPr>
      <w:sz w:val="16"/>
    </w:rPr>
  </w:style>
  <w:style w:type="paragraph" w:styleId="CommentText">
    <w:name w:val="annotation text"/>
    <w:basedOn w:val="Normal"/>
    <w:link w:val="CommentTextChar"/>
    <w:rsid w:val="00D21C27"/>
    <w:rPr>
      <w:rFonts w:eastAsia="Malgun Gothic"/>
      <w:lang w:eastAsia="x-none"/>
    </w:rPr>
  </w:style>
  <w:style w:type="character" w:customStyle="1" w:styleId="CommentTextChar">
    <w:name w:val="Comment Text Char"/>
    <w:link w:val="CommentText"/>
    <w:rsid w:val="00D21C27"/>
    <w:rPr>
      <w:lang w:val="en-GB"/>
    </w:rPr>
  </w:style>
  <w:style w:type="paragraph" w:styleId="CommentSubject">
    <w:name w:val="annotation subject"/>
    <w:basedOn w:val="CommentText"/>
    <w:next w:val="CommentText"/>
    <w:link w:val="CommentSubjectChar"/>
    <w:rsid w:val="00D21C27"/>
    <w:rPr>
      <w:b/>
      <w:bCs/>
    </w:rPr>
  </w:style>
  <w:style w:type="character" w:customStyle="1" w:styleId="CommentSubjectChar">
    <w:name w:val="Comment Subject Char"/>
    <w:link w:val="CommentSubject"/>
    <w:rsid w:val="00D21C27"/>
    <w:rPr>
      <w:b/>
      <w:bCs/>
      <w:lang w:val="en-GB"/>
    </w:rPr>
  </w:style>
  <w:style w:type="paragraph" w:styleId="ListParagraph">
    <w:name w:val="List Paragraph"/>
    <w:basedOn w:val="Normal"/>
    <w:link w:val="ListParagraphChar"/>
    <w:uiPriority w:val="34"/>
    <w:qFormat/>
    <w:rsid w:val="00D21C27"/>
    <w:pPr>
      <w:ind w:left="720"/>
    </w:pPr>
    <w:rPr>
      <w:lang w:eastAsia="x-none"/>
    </w:rPr>
  </w:style>
  <w:style w:type="paragraph" w:customStyle="1" w:styleId="2">
    <w:name w:val="(文字) (文字)2"/>
    <w:semiHidden/>
    <w:rsid w:val="00D21C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styleId="TableGrid">
    <w:name w:val="Table Grid"/>
    <w:basedOn w:val="TableNormal"/>
    <w:rsid w:val="009516F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link w:val="Heading1"/>
    <w:rsid w:val="009516FB"/>
    <w:rPr>
      <w:rFonts w:ascii="Arial" w:eastAsia="Times New Roman" w:hAnsi="Arial"/>
      <w:sz w:val="36"/>
      <w:lang w:val="en-GB" w:bidi="ar-SA"/>
    </w:rPr>
  </w:style>
  <w:style w:type="character" w:customStyle="1" w:styleId="Heading6Char">
    <w:name w:val="Heading 6 Char"/>
    <w:link w:val="Heading6"/>
    <w:rsid w:val="009516FB"/>
    <w:rPr>
      <w:rFonts w:ascii="Arial" w:eastAsia="Times New Roman" w:hAnsi="Arial"/>
      <w:lang w:val="en-GB"/>
    </w:rPr>
  </w:style>
  <w:style w:type="character" w:customStyle="1" w:styleId="Heading7Char">
    <w:name w:val="Heading 7 Char"/>
    <w:link w:val="Heading7"/>
    <w:rsid w:val="009516FB"/>
    <w:rPr>
      <w:rFonts w:ascii="Arial" w:eastAsia="Times New Roman" w:hAnsi="Arial"/>
      <w:lang w:val="en-GB"/>
    </w:rPr>
  </w:style>
  <w:style w:type="character" w:customStyle="1" w:styleId="Heading8Char">
    <w:name w:val="Heading 8 Char"/>
    <w:link w:val="Heading8"/>
    <w:rsid w:val="009516FB"/>
    <w:rPr>
      <w:rFonts w:ascii="Arial" w:eastAsia="Times New Roman" w:hAnsi="Arial"/>
      <w:sz w:val="36"/>
      <w:lang w:val="en-GB"/>
    </w:rPr>
  </w:style>
  <w:style w:type="character" w:customStyle="1" w:styleId="Heading9Char">
    <w:name w:val="Heading 9 Char"/>
    <w:aliases w:val="Figure Heading Char,FH Char"/>
    <w:link w:val="Heading9"/>
    <w:rsid w:val="009516FB"/>
    <w:rPr>
      <w:rFonts w:ascii="Arial" w:eastAsia="Times New Roman" w:hAnsi="Arial"/>
      <w:sz w:val="36"/>
      <w:lang w:val="en-GB"/>
    </w:rPr>
  </w:style>
  <w:style w:type="character" w:customStyle="1" w:styleId="FootnoteTextChar">
    <w:name w:val="Footnote Text Char"/>
    <w:link w:val="FootnoteText"/>
    <w:semiHidden/>
    <w:rsid w:val="009516FB"/>
    <w:rPr>
      <w:rFonts w:eastAsia="Times New Roman"/>
      <w:sz w:val="16"/>
      <w:lang w:val="en-GB"/>
    </w:rPr>
  </w:style>
  <w:style w:type="paragraph" w:styleId="Caption">
    <w:name w:val="caption"/>
    <w:basedOn w:val="Normal"/>
    <w:next w:val="Normal"/>
    <w:uiPriority w:val="35"/>
    <w:unhideWhenUsed/>
    <w:qFormat/>
    <w:rsid w:val="009516FB"/>
    <w:pPr>
      <w:overflowPunct/>
      <w:autoSpaceDE/>
      <w:autoSpaceDN/>
      <w:adjustRightInd/>
      <w:textAlignment w:val="auto"/>
    </w:pPr>
    <w:rPr>
      <w:b/>
      <w:bCs/>
      <w:lang w:eastAsia="en-US"/>
    </w:rPr>
  </w:style>
  <w:style w:type="character" w:customStyle="1" w:styleId="DocumentMapChar">
    <w:name w:val="Document Map Char"/>
    <w:link w:val="DocumentMap"/>
    <w:semiHidden/>
    <w:rsid w:val="009516FB"/>
    <w:rPr>
      <w:rFonts w:ascii="Tahoma" w:hAnsi="Tahoma" w:cs="Tahoma"/>
      <w:shd w:val="clear" w:color="auto" w:fill="000080"/>
    </w:rPr>
  </w:style>
  <w:style w:type="character" w:customStyle="1" w:styleId="BalloonTextChar">
    <w:name w:val="Balloon Text Char"/>
    <w:link w:val="BalloonText"/>
    <w:semiHidden/>
    <w:rsid w:val="009516FB"/>
    <w:rPr>
      <w:rFonts w:ascii="Tahoma" w:hAnsi="Tahoma" w:cs="Tahoma"/>
      <w:sz w:val="16"/>
      <w:szCs w:val="16"/>
    </w:rPr>
  </w:style>
  <w:style w:type="paragraph" w:styleId="Revision">
    <w:name w:val="Revision"/>
    <w:uiPriority w:val="99"/>
    <w:semiHidden/>
    <w:rsid w:val="009516FB"/>
    <w:rPr>
      <w:lang w:val="en-GB" w:eastAsia="en-US"/>
    </w:rPr>
  </w:style>
  <w:style w:type="character" w:customStyle="1" w:styleId="B2Char">
    <w:name w:val="B2 Char"/>
    <w:link w:val="B2"/>
    <w:locked/>
    <w:rsid w:val="009516FB"/>
    <w:rPr>
      <w:rFonts w:eastAsia="Times New Roman"/>
      <w:lang w:val="en-GB"/>
    </w:rPr>
  </w:style>
  <w:style w:type="numbering" w:customStyle="1" w:styleId="NoList1">
    <w:name w:val="No List1"/>
    <w:next w:val="NoList"/>
    <w:uiPriority w:val="99"/>
    <w:semiHidden/>
    <w:unhideWhenUsed/>
    <w:rsid w:val="00DC6A88"/>
  </w:style>
  <w:style w:type="character" w:customStyle="1" w:styleId="TFChar">
    <w:name w:val="TF Char"/>
    <w:link w:val="TF"/>
    <w:rsid w:val="00A75D6D"/>
    <w:rPr>
      <w:rFonts w:ascii="Arial" w:eastAsia="Times New Roman" w:hAnsi="Arial"/>
      <w:b/>
      <w:lang w:val="en-GB"/>
    </w:rPr>
  </w:style>
  <w:style w:type="character" w:customStyle="1" w:styleId="B1Char1">
    <w:name w:val="B1 Char1"/>
    <w:rsid w:val="00A75D6D"/>
    <w:rPr>
      <w:sz w:val="22"/>
      <w:lang w:val="en-GB" w:eastAsia="en-US"/>
    </w:rPr>
  </w:style>
  <w:style w:type="character" w:customStyle="1" w:styleId="im-content1">
    <w:name w:val="im-content1"/>
    <w:rsid w:val="00F051FC"/>
    <w:rPr>
      <w:color w:val="333333"/>
    </w:rPr>
  </w:style>
  <w:style w:type="character" w:customStyle="1" w:styleId="fontstyle01">
    <w:name w:val="fontstyle01"/>
    <w:rsid w:val="00A96173"/>
    <w:rPr>
      <w:rFonts w:ascii="Times-Roman" w:hAnsi="Times-Roman" w:hint="default"/>
      <w:b w:val="0"/>
      <w:bCs w:val="0"/>
      <w:i w:val="0"/>
      <w:iCs w:val="0"/>
      <w:color w:val="000000"/>
      <w:sz w:val="20"/>
      <w:szCs w:val="20"/>
    </w:rPr>
  </w:style>
  <w:style w:type="character" w:customStyle="1" w:styleId="EditorsNoteChar">
    <w:name w:val="Editor's Note Char"/>
    <w:link w:val="EditorsNote"/>
    <w:rsid w:val="00346BED"/>
    <w:rPr>
      <w:rFonts w:eastAsia="Times New Roman"/>
      <w:color w:val="FF0000"/>
      <w:lang w:val="en-GB"/>
    </w:rPr>
  </w:style>
  <w:style w:type="character" w:customStyle="1" w:styleId="ListParagraphChar">
    <w:name w:val="List Paragraph Char"/>
    <w:link w:val="ListParagraph"/>
    <w:uiPriority w:val="34"/>
    <w:rsid w:val="00346BED"/>
    <w:rPr>
      <w:rFonts w:eastAsia="Times New Roman"/>
      <w:lang w:val="en-GB"/>
    </w:rPr>
  </w:style>
  <w:style w:type="paragraph" w:styleId="NormalWeb">
    <w:name w:val="Normal (Web)"/>
    <w:basedOn w:val="Normal"/>
    <w:uiPriority w:val="99"/>
    <w:unhideWhenUsed/>
    <w:rsid w:val="00346B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1Char1">
    <w:name w:val="标题 1 Char1"/>
    <w:aliases w:val="H1 Char1"/>
    <w:rsid w:val="00346BED"/>
    <w:rPr>
      <w:rFonts w:eastAsia="宋体"/>
      <w:b/>
      <w:bCs/>
      <w:kern w:val="44"/>
      <w:sz w:val="44"/>
      <w:szCs w:val="44"/>
      <w:lang w:val="en-GB" w:eastAsia="en-US"/>
    </w:rPr>
  </w:style>
  <w:style w:type="character" w:customStyle="1" w:styleId="IvDbodytextChar">
    <w:name w:val="IvD bodytext Char"/>
    <w:link w:val="IvDbodytext"/>
    <w:locked/>
    <w:rsid w:val="00346BED"/>
    <w:rPr>
      <w:rFonts w:ascii="Arial" w:eastAsia="Times New Roman" w:hAnsi="Arial" w:cs="Arial"/>
      <w:spacing w:val="2"/>
      <w:lang w:val="x-none" w:eastAsia="x-none"/>
    </w:rPr>
  </w:style>
  <w:style w:type="paragraph" w:customStyle="1" w:styleId="IvDbodytext">
    <w:name w:val="IvD bodytext"/>
    <w:basedOn w:val="BodyText"/>
    <w:link w:val="IvDbodytextChar"/>
    <w:qFormat/>
    <w:rsid w:val="00346BE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x-none" w:eastAsia="x-none"/>
    </w:rPr>
  </w:style>
  <w:style w:type="character" w:customStyle="1" w:styleId="CharChar30">
    <w:name w:val="Char Char3"/>
    <w:semiHidden/>
    <w:rsid w:val="00346BED"/>
    <w:rPr>
      <w:rFonts w:ascii="Arial" w:hAnsi="Arial" w:cs="Arial" w:hint="default"/>
      <w:sz w:val="28"/>
      <w:lang w:val="en-GB" w:eastAsia="ko-KR" w:bidi="ar-SA"/>
    </w:rPr>
  </w:style>
  <w:style w:type="character" w:customStyle="1" w:styleId="H6Char">
    <w:name w:val="H6 Char"/>
    <w:link w:val="H6"/>
    <w:rsid w:val="00346BED"/>
    <w:rPr>
      <w:rFonts w:ascii="Arial" w:eastAsia="Times New Roman" w:hAnsi="Arial"/>
      <w:lang w:val="en-GB"/>
    </w:rPr>
  </w:style>
  <w:style w:type="character" w:customStyle="1" w:styleId="EQChar">
    <w:name w:val="EQ Char"/>
    <w:link w:val="EQ"/>
    <w:rsid w:val="00346BED"/>
    <w:rPr>
      <w:rFonts w:eastAsia="Times New Roman"/>
      <w:noProof/>
      <w:lang w:val="en-GB"/>
    </w:rPr>
  </w:style>
  <w:style w:type="paragraph" w:styleId="IntenseQuote">
    <w:name w:val="Intense Quote"/>
    <w:basedOn w:val="Normal"/>
    <w:next w:val="Normal"/>
    <w:link w:val="IntenseQuoteChar"/>
    <w:uiPriority w:val="30"/>
    <w:qFormat/>
    <w:rsid w:val="0014189F"/>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14189F"/>
    <w:rPr>
      <w:rFonts w:eastAsia="Times New Roman"/>
      <w:i/>
      <w:iCs/>
      <w:color w:val="5B9BD5"/>
      <w:lang w:val="en-GB" w:eastAsia="ko-KR"/>
    </w:rPr>
  </w:style>
  <w:style w:type="character" w:customStyle="1" w:styleId="CRCoverPageChar">
    <w:name w:val="CR Cover Page Char"/>
    <w:link w:val="CRCoverPage"/>
    <w:locked/>
    <w:rsid w:val="002D62D9"/>
    <w:rPr>
      <w:rFonts w:ascii="Arial" w:eastAsia="宋体" w:hAnsi="Arial"/>
      <w:lang w:val="en-GB" w:eastAsia="en-US"/>
    </w:rPr>
  </w:style>
  <w:style w:type="paragraph" w:customStyle="1" w:styleId="Separation">
    <w:name w:val="Separation"/>
    <w:basedOn w:val="Heading1"/>
    <w:next w:val="Normal"/>
    <w:rsid w:val="00772C0C"/>
    <w:pPr>
      <w:pBdr>
        <w:top w:val="none" w:sz="0" w:space="0" w:color="auto"/>
      </w:pBdr>
      <w:overflowPunct/>
      <w:autoSpaceDE/>
      <w:autoSpaceDN/>
      <w:adjustRightInd/>
      <w:textAlignment w:val="auto"/>
    </w:pPr>
    <w:rPr>
      <w:rFonts w:eastAsia="宋体"/>
      <w:b/>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207761475">
      <w:bodyDiv w:val="1"/>
      <w:marLeft w:val="0"/>
      <w:marRight w:val="0"/>
      <w:marTop w:val="0"/>
      <w:marBottom w:val="0"/>
      <w:divBdr>
        <w:top w:val="none" w:sz="0" w:space="0" w:color="auto"/>
        <w:left w:val="none" w:sz="0" w:space="0" w:color="auto"/>
        <w:bottom w:val="none" w:sz="0" w:space="0" w:color="auto"/>
        <w:right w:val="none" w:sz="0" w:space="0" w:color="auto"/>
      </w:divBdr>
    </w:div>
    <w:div w:id="529147315">
      <w:bodyDiv w:val="1"/>
      <w:marLeft w:val="0"/>
      <w:marRight w:val="0"/>
      <w:marTop w:val="0"/>
      <w:marBottom w:val="0"/>
      <w:divBdr>
        <w:top w:val="none" w:sz="0" w:space="0" w:color="auto"/>
        <w:left w:val="none" w:sz="0" w:space="0" w:color="auto"/>
        <w:bottom w:val="none" w:sz="0" w:space="0" w:color="auto"/>
        <w:right w:val="none" w:sz="0" w:space="0" w:color="auto"/>
      </w:divBdr>
    </w:div>
    <w:div w:id="671685933">
      <w:bodyDiv w:val="1"/>
      <w:marLeft w:val="0"/>
      <w:marRight w:val="0"/>
      <w:marTop w:val="0"/>
      <w:marBottom w:val="0"/>
      <w:divBdr>
        <w:top w:val="none" w:sz="0" w:space="0" w:color="auto"/>
        <w:left w:val="none" w:sz="0" w:space="0" w:color="auto"/>
        <w:bottom w:val="none" w:sz="0" w:space="0" w:color="auto"/>
        <w:right w:val="none" w:sz="0" w:space="0" w:color="auto"/>
      </w:divBdr>
    </w:div>
    <w:div w:id="680816719">
      <w:bodyDiv w:val="1"/>
      <w:marLeft w:val="0"/>
      <w:marRight w:val="0"/>
      <w:marTop w:val="0"/>
      <w:marBottom w:val="0"/>
      <w:divBdr>
        <w:top w:val="none" w:sz="0" w:space="0" w:color="auto"/>
        <w:left w:val="none" w:sz="0" w:space="0" w:color="auto"/>
        <w:bottom w:val="none" w:sz="0" w:space="0" w:color="auto"/>
        <w:right w:val="none" w:sz="0" w:space="0" w:color="auto"/>
      </w:divBdr>
    </w:div>
    <w:div w:id="717510464">
      <w:bodyDiv w:val="1"/>
      <w:marLeft w:val="0"/>
      <w:marRight w:val="0"/>
      <w:marTop w:val="0"/>
      <w:marBottom w:val="0"/>
      <w:divBdr>
        <w:top w:val="none" w:sz="0" w:space="0" w:color="auto"/>
        <w:left w:val="none" w:sz="0" w:space="0" w:color="auto"/>
        <w:bottom w:val="none" w:sz="0" w:space="0" w:color="auto"/>
        <w:right w:val="none" w:sz="0" w:space="0" w:color="auto"/>
      </w:divBdr>
    </w:div>
    <w:div w:id="946352187">
      <w:bodyDiv w:val="1"/>
      <w:marLeft w:val="0"/>
      <w:marRight w:val="0"/>
      <w:marTop w:val="0"/>
      <w:marBottom w:val="0"/>
      <w:divBdr>
        <w:top w:val="none" w:sz="0" w:space="0" w:color="auto"/>
        <w:left w:val="none" w:sz="0" w:space="0" w:color="auto"/>
        <w:bottom w:val="none" w:sz="0" w:space="0" w:color="auto"/>
        <w:right w:val="none" w:sz="0" w:space="0" w:color="auto"/>
      </w:divBdr>
    </w:div>
    <w:div w:id="1025327551">
      <w:bodyDiv w:val="1"/>
      <w:marLeft w:val="0"/>
      <w:marRight w:val="0"/>
      <w:marTop w:val="0"/>
      <w:marBottom w:val="0"/>
      <w:divBdr>
        <w:top w:val="none" w:sz="0" w:space="0" w:color="auto"/>
        <w:left w:val="none" w:sz="0" w:space="0" w:color="auto"/>
        <w:bottom w:val="none" w:sz="0" w:space="0" w:color="auto"/>
        <w:right w:val="none" w:sz="0" w:space="0" w:color="auto"/>
      </w:divBdr>
    </w:div>
    <w:div w:id="103206955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095399832">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 w:id="1606040367">
      <w:bodyDiv w:val="1"/>
      <w:marLeft w:val="0"/>
      <w:marRight w:val="0"/>
      <w:marTop w:val="0"/>
      <w:marBottom w:val="0"/>
      <w:divBdr>
        <w:top w:val="none" w:sz="0" w:space="0" w:color="auto"/>
        <w:left w:val="none" w:sz="0" w:space="0" w:color="auto"/>
        <w:bottom w:val="none" w:sz="0" w:space="0" w:color="auto"/>
        <w:right w:val="none" w:sz="0" w:space="0" w:color="auto"/>
      </w:divBdr>
    </w:div>
    <w:div w:id="1763718999">
      <w:bodyDiv w:val="1"/>
      <w:marLeft w:val="0"/>
      <w:marRight w:val="0"/>
      <w:marTop w:val="0"/>
      <w:marBottom w:val="0"/>
      <w:divBdr>
        <w:top w:val="none" w:sz="0" w:space="0" w:color="auto"/>
        <w:left w:val="none" w:sz="0" w:space="0" w:color="auto"/>
        <w:bottom w:val="none" w:sz="0" w:space="0" w:color="auto"/>
        <w:right w:val="none" w:sz="0" w:space="0" w:color="auto"/>
      </w:divBdr>
    </w:div>
    <w:div w:id="20071305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E5FA86-D13A-430F-90E9-6F17E370C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6</Pages>
  <Words>2928</Words>
  <Characters>16695</Characters>
  <Application>Microsoft Office Word</Application>
  <DocSecurity>0</DocSecurity>
  <Lines>139</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36.133</vt:lpstr>
      <vt:lpstr>3GPP TS 36.133</vt:lpstr>
    </vt:vector>
  </TitlesOfParts>
  <Company>ETSI</Company>
  <LinksUpToDate>false</LinksUpToDate>
  <CharactersWithSpaces>19584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12)</dc:subject>
  <dc:creator>MCC Support</dc:creator>
  <cp:keywords>UMTS, radio</cp:keywords>
  <cp:lastModifiedBy>Bin Han</cp:lastModifiedBy>
  <cp:revision>23</cp:revision>
  <dcterms:created xsi:type="dcterms:W3CDTF">2018-06-26T08:19:00Z</dcterms:created>
  <dcterms:modified xsi:type="dcterms:W3CDTF">2018-08-10T15:06:00Z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