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C9F" w:rsidRPr="00E14DDF" w:rsidRDefault="00AE6C9F" w:rsidP="00AE6C9F">
      <w:pPr>
        <w:tabs>
          <w:tab w:val="right" w:pos="9216"/>
        </w:tabs>
        <w:spacing w:after="0"/>
        <w:rPr>
          <w:b/>
          <w:kern w:val="2"/>
          <w:lang w:eastAsia="zh-CN"/>
        </w:rPr>
      </w:pPr>
      <w:r w:rsidRPr="00E14DDF">
        <w:rPr>
          <w:b/>
          <w:noProof/>
          <w:kern w:val="2"/>
        </w:rPr>
        <mc:AlternateContent>
          <mc:Choice Requires="wps">
            <w:drawing>
              <wp:anchor distT="0" distB="0" distL="114300" distR="114300" simplePos="0" relativeHeight="251659264" behindDoc="0" locked="1" layoutInCell="1" allowOverlap="1" wp14:anchorId="2FA8B43E" wp14:editId="76178403">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2B4D09"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14DDF">
        <w:rPr>
          <w:b/>
          <w:kern w:val="2"/>
          <w:lang w:eastAsia="zh-CN"/>
        </w:rPr>
        <w:t>3GPP TSG</w:t>
      </w:r>
      <w:r w:rsidR="002624F2">
        <w:rPr>
          <w:b/>
          <w:kern w:val="2"/>
          <w:lang w:eastAsia="zh-CN"/>
        </w:rPr>
        <w:t xml:space="preserve"> </w:t>
      </w:r>
      <w:r w:rsidR="00666121">
        <w:rPr>
          <w:b/>
          <w:kern w:val="2"/>
          <w:lang w:eastAsia="zh-CN"/>
        </w:rPr>
        <w:t>RAN WG4 Meeting #87</w:t>
      </w:r>
      <w:r w:rsidRPr="00E14DDF">
        <w:rPr>
          <w:b/>
          <w:kern w:val="2"/>
          <w:lang w:eastAsia="zh-CN"/>
        </w:rPr>
        <w:tab/>
      </w:r>
      <w:r w:rsidR="000247C8" w:rsidRPr="000247C8">
        <w:rPr>
          <w:b/>
          <w:kern w:val="2"/>
          <w:lang w:eastAsia="zh-CN"/>
        </w:rPr>
        <w:t>R4-180</w:t>
      </w:r>
      <w:r w:rsidR="00025FD0" w:rsidRPr="00025FD0">
        <w:rPr>
          <w:b/>
          <w:kern w:val="2"/>
          <w:lang w:eastAsia="zh-CN"/>
        </w:rPr>
        <w:t>8268</w:t>
      </w:r>
    </w:p>
    <w:p w:rsidR="00AE6C9F" w:rsidRPr="00E14DDF" w:rsidRDefault="00666121" w:rsidP="00AE6C9F">
      <w:pPr>
        <w:rPr>
          <w:b/>
          <w:kern w:val="2"/>
          <w:lang w:eastAsia="zh-CN"/>
        </w:rPr>
      </w:pPr>
      <w:r>
        <w:rPr>
          <w:b/>
          <w:kern w:val="2"/>
          <w:lang w:eastAsia="zh-CN"/>
        </w:rPr>
        <w:t>Busan, Korea</w:t>
      </w:r>
      <w:r w:rsidRPr="00666121">
        <w:rPr>
          <w:b/>
          <w:kern w:val="2"/>
          <w:lang w:eastAsia="zh-CN"/>
        </w:rPr>
        <w:t>, May 21 – 25, 2018</w:t>
      </w:r>
    </w:p>
    <w:p w:rsidR="00AE6C9F" w:rsidRPr="00E14DDF" w:rsidRDefault="00AE6C9F" w:rsidP="00AE6C9F">
      <w:pPr>
        <w:pBdr>
          <w:top w:val="single" w:sz="4" w:space="1" w:color="auto"/>
        </w:pBdr>
        <w:spacing w:after="0"/>
        <w:rPr>
          <w:b/>
          <w:kern w:val="2"/>
          <w:sz w:val="16"/>
          <w:szCs w:val="16"/>
          <w:lang w:eastAsia="zh-CN"/>
        </w:rPr>
      </w:pPr>
    </w:p>
    <w:p w:rsidR="00AE6C9F" w:rsidRPr="00E14DDF" w:rsidRDefault="00AE6C9F" w:rsidP="00AE6C9F">
      <w:pPr>
        <w:spacing w:after="60"/>
        <w:ind w:left="1555" w:hanging="1555"/>
        <w:rPr>
          <w:b/>
          <w:kern w:val="2"/>
          <w:lang w:eastAsia="zh-CN"/>
        </w:rPr>
      </w:pPr>
      <w:r w:rsidRPr="00E14DDF">
        <w:rPr>
          <w:b/>
          <w:kern w:val="2"/>
          <w:lang w:eastAsia="zh-CN"/>
        </w:rPr>
        <w:t>Agenda Item:</w:t>
      </w:r>
      <w:r w:rsidRPr="00E14DDF">
        <w:rPr>
          <w:b/>
          <w:kern w:val="2"/>
          <w:lang w:eastAsia="zh-CN"/>
        </w:rPr>
        <w:tab/>
      </w:r>
      <w:r w:rsidR="004D46BB" w:rsidRPr="004D46BB">
        <w:rPr>
          <w:b/>
          <w:kern w:val="2"/>
          <w:lang w:eastAsia="zh-CN"/>
        </w:rPr>
        <w:t>7.</w:t>
      </w:r>
      <w:r w:rsidR="0044715F">
        <w:rPr>
          <w:b/>
          <w:kern w:val="2"/>
          <w:lang w:eastAsia="zh-CN"/>
        </w:rPr>
        <w:t>4</w:t>
      </w:r>
      <w:r w:rsidR="004D46BB" w:rsidRPr="004D46BB">
        <w:rPr>
          <w:b/>
          <w:kern w:val="2"/>
          <w:lang w:eastAsia="zh-CN"/>
        </w:rPr>
        <w:t>.2.3</w:t>
      </w:r>
    </w:p>
    <w:p w:rsidR="00AE6C9F" w:rsidRPr="00E14DDF" w:rsidRDefault="00AE6C9F" w:rsidP="00AE6C9F">
      <w:pPr>
        <w:spacing w:after="60"/>
        <w:ind w:left="1555" w:hanging="1555"/>
        <w:rPr>
          <w:b/>
          <w:kern w:val="2"/>
          <w:lang w:eastAsia="zh-CN"/>
        </w:rPr>
      </w:pPr>
      <w:r w:rsidRPr="00E14DDF">
        <w:rPr>
          <w:b/>
          <w:kern w:val="2"/>
          <w:lang w:eastAsia="zh-CN"/>
        </w:rPr>
        <w:t>Source:</w:t>
      </w:r>
      <w:r w:rsidRPr="00E14DDF">
        <w:rPr>
          <w:b/>
          <w:kern w:val="2"/>
          <w:lang w:eastAsia="zh-CN"/>
        </w:rPr>
        <w:tab/>
        <w:t>Huawei, HiSilicon</w:t>
      </w:r>
    </w:p>
    <w:p w:rsidR="00AE6C9F" w:rsidRPr="00E14DDF" w:rsidRDefault="00AE6C9F" w:rsidP="00AE6C9F">
      <w:pPr>
        <w:spacing w:after="60"/>
        <w:ind w:left="1555" w:hanging="1555"/>
        <w:rPr>
          <w:b/>
          <w:kern w:val="2"/>
          <w:lang w:eastAsia="zh-CN"/>
        </w:rPr>
      </w:pPr>
      <w:r w:rsidRPr="00E14DDF">
        <w:rPr>
          <w:b/>
          <w:kern w:val="2"/>
          <w:lang w:eastAsia="zh-CN"/>
        </w:rPr>
        <w:t>Title:</w:t>
      </w:r>
      <w:r w:rsidRPr="00E14DDF">
        <w:rPr>
          <w:b/>
          <w:kern w:val="2"/>
          <w:lang w:eastAsia="zh-CN"/>
        </w:rPr>
        <w:tab/>
      </w:r>
      <w:r w:rsidR="00806550" w:rsidRPr="00806550">
        <w:rPr>
          <w:b/>
          <w:kern w:val="2"/>
          <w:lang w:eastAsia="zh-CN"/>
        </w:rPr>
        <w:t>TP to capture the GSCN calculation</w:t>
      </w:r>
    </w:p>
    <w:p w:rsidR="00AE6C9F" w:rsidRPr="00E14DDF" w:rsidRDefault="00AE6C9F" w:rsidP="00AE6C9F">
      <w:pPr>
        <w:spacing w:after="60"/>
        <w:ind w:left="1555" w:hanging="1555"/>
        <w:rPr>
          <w:b/>
          <w:kern w:val="2"/>
          <w:lang w:eastAsia="zh-CN"/>
        </w:rPr>
      </w:pPr>
      <w:r w:rsidRPr="00E14DDF">
        <w:rPr>
          <w:b/>
          <w:kern w:val="2"/>
          <w:lang w:eastAsia="zh-CN"/>
        </w:rPr>
        <w:t>Document for:</w:t>
      </w:r>
      <w:r w:rsidRPr="00E14DDF">
        <w:rPr>
          <w:b/>
          <w:kern w:val="2"/>
          <w:lang w:eastAsia="zh-CN"/>
        </w:rPr>
        <w:tab/>
      </w:r>
      <w:r w:rsidR="004F6148">
        <w:rPr>
          <w:b/>
          <w:kern w:val="2"/>
          <w:lang w:eastAsia="zh-CN"/>
        </w:rPr>
        <w:t>Approval</w:t>
      </w:r>
    </w:p>
    <w:p w:rsidR="00AE6C9F" w:rsidRPr="00E14DDF" w:rsidRDefault="00AE6C9F" w:rsidP="00AE6C9F">
      <w:pPr>
        <w:pBdr>
          <w:bottom w:val="single" w:sz="4" w:space="1" w:color="auto"/>
        </w:pBdr>
        <w:spacing w:after="0"/>
        <w:rPr>
          <w:b/>
          <w:kern w:val="2"/>
          <w:sz w:val="16"/>
          <w:szCs w:val="16"/>
          <w:lang w:eastAsia="zh-CN"/>
        </w:rPr>
      </w:pPr>
    </w:p>
    <w:p w:rsidR="00AE6C9F" w:rsidRPr="00E14DDF" w:rsidRDefault="00AE6C9F" w:rsidP="00AE6C9F"/>
    <w:p w:rsidR="00AE6C9F" w:rsidRPr="00E14DDF" w:rsidRDefault="00AE6C9F" w:rsidP="00AE6C9F">
      <w:pPr>
        <w:pStyle w:val="Heading1"/>
      </w:pPr>
      <w:bookmarkStart w:id="0" w:name="_Ref124589705"/>
      <w:bookmarkStart w:id="1" w:name="_Ref129681862"/>
      <w:r w:rsidRPr="00E14DDF">
        <w:t>Introduction</w:t>
      </w:r>
      <w:bookmarkStart w:id="2" w:name="_GoBack"/>
      <w:bookmarkEnd w:id="0"/>
      <w:bookmarkEnd w:id="1"/>
      <w:bookmarkEnd w:id="2"/>
    </w:p>
    <w:p w:rsidR="00AE6C9F" w:rsidRDefault="00670F38" w:rsidP="00AE6C9F">
      <w:r>
        <w:t xml:space="preserve">In the last meeting, decisions finalizing the synchronization raster design </w:t>
      </w:r>
      <w:proofErr w:type="gramStart"/>
      <w:r>
        <w:t>were made</w:t>
      </w:r>
      <w:proofErr w:type="gramEnd"/>
      <w:r>
        <w:t xml:space="preserve"> </w:t>
      </w:r>
      <w:r>
        <w:fldChar w:fldCharType="begin"/>
      </w:r>
      <w:r>
        <w:instrText xml:space="preserve"> REF _Ref512946071 \r \h </w:instrText>
      </w:r>
      <w:r>
        <w:fldChar w:fldCharType="separate"/>
      </w:r>
      <w:r w:rsidR="001B69B9">
        <w:t>[1]</w:t>
      </w:r>
      <w:r>
        <w:fldChar w:fldCharType="end"/>
      </w:r>
      <w:r w:rsidR="00CC5066">
        <w:t xml:space="preserve"> </w:t>
      </w:r>
      <w:r>
        <w:fldChar w:fldCharType="begin"/>
      </w:r>
      <w:r>
        <w:instrText xml:space="preserve"> REF _Ref512946073 \r \h </w:instrText>
      </w:r>
      <w:r>
        <w:fldChar w:fldCharType="separate"/>
      </w:r>
      <w:r w:rsidR="001B69B9">
        <w:t>[3]</w:t>
      </w:r>
      <w:r>
        <w:fldChar w:fldCharType="end"/>
      </w:r>
      <w:r w:rsidR="00CC5066">
        <w:t xml:space="preserve"> </w:t>
      </w:r>
      <w:r>
        <w:fldChar w:fldCharType="begin"/>
      </w:r>
      <w:r>
        <w:instrText xml:space="preserve"> REF _Ref512946076 \r \h </w:instrText>
      </w:r>
      <w:r>
        <w:fldChar w:fldCharType="separate"/>
      </w:r>
      <w:r w:rsidR="001B69B9">
        <w:t>[4]</w:t>
      </w:r>
      <w:r>
        <w:fldChar w:fldCharType="end"/>
      </w:r>
      <w:r>
        <w:t xml:space="preserve">. In </w:t>
      </w:r>
      <w:r>
        <w:fldChar w:fldCharType="begin"/>
      </w:r>
      <w:r>
        <w:instrText xml:space="preserve"> REF _Ref512946435 \r \h </w:instrText>
      </w:r>
      <w:r>
        <w:fldChar w:fldCharType="separate"/>
      </w:r>
      <w:r w:rsidR="001B69B9">
        <w:t>[2]</w:t>
      </w:r>
      <w:r>
        <w:fldChar w:fldCharType="end"/>
      </w:r>
      <w:r>
        <w:t xml:space="preserve">, a procedure to determine the parameters for the GSCN within a band </w:t>
      </w:r>
      <w:proofErr w:type="gramStart"/>
      <w:r w:rsidR="00806550">
        <w:t>is</w:t>
      </w:r>
      <w:r>
        <w:t xml:space="preserve"> presented</w:t>
      </w:r>
      <w:proofErr w:type="gramEnd"/>
      <w:r w:rsidR="00806550">
        <w:t xml:space="preserve"> based on the decisions</w:t>
      </w:r>
      <w:r>
        <w:t xml:space="preserve">. </w:t>
      </w:r>
    </w:p>
    <w:p w:rsidR="00CC5066" w:rsidRDefault="00CC5066" w:rsidP="00AE6C9F">
      <w:r>
        <w:t xml:space="preserve">There are two proposals presented. </w:t>
      </w:r>
      <w:proofErr w:type="gramStart"/>
      <w:r>
        <w:t xml:space="preserve">One to fix an oversight in </w:t>
      </w:r>
      <w:r>
        <w:fldChar w:fldCharType="begin"/>
      </w:r>
      <w:r>
        <w:instrText xml:space="preserve"> REF _Ref512946073 \r \h </w:instrText>
      </w:r>
      <w:r>
        <w:fldChar w:fldCharType="separate"/>
      </w:r>
      <w:r>
        <w:t>[3]</w:t>
      </w:r>
      <w:r>
        <w:fldChar w:fldCharType="end"/>
      </w:r>
      <w:r>
        <w:t>.</w:t>
      </w:r>
      <w:proofErr w:type="gramEnd"/>
      <w:r>
        <w:t xml:space="preserve"> The second is to capture the computation based on </w:t>
      </w:r>
      <w:r>
        <w:fldChar w:fldCharType="begin"/>
      </w:r>
      <w:r>
        <w:instrText xml:space="preserve"> REF _Ref512946435 \r \h </w:instrText>
      </w:r>
      <w:r>
        <w:fldChar w:fldCharType="separate"/>
      </w:r>
      <w:r>
        <w:t>[2]</w:t>
      </w:r>
      <w:r>
        <w:fldChar w:fldCharType="end"/>
      </w:r>
      <w:r>
        <w:t>.</w:t>
      </w:r>
      <w:r w:rsidR="00025FD0">
        <w:t xml:space="preserve"> </w:t>
      </w:r>
      <w:r w:rsidR="0034545C">
        <w:t xml:space="preserve">This is a revision of </w:t>
      </w:r>
      <w:r w:rsidR="0034545C">
        <w:fldChar w:fldCharType="begin"/>
      </w:r>
      <w:r w:rsidR="0034545C">
        <w:instrText xml:space="preserve"> REF _Ref514695513 \r \h </w:instrText>
      </w:r>
      <w:r w:rsidR="0034545C">
        <w:fldChar w:fldCharType="separate"/>
      </w:r>
      <w:r w:rsidR="0034545C">
        <w:t>[5]</w:t>
      </w:r>
      <w:r w:rsidR="0034545C">
        <w:fldChar w:fldCharType="end"/>
      </w:r>
      <w:r w:rsidR="0034545C">
        <w:t>.</w:t>
      </w:r>
    </w:p>
    <w:p w:rsidR="001A2496" w:rsidRDefault="001A2496" w:rsidP="001A2496">
      <w:pPr>
        <w:pStyle w:val="Heading1"/>
      </w:pPr>
      <w:r>
        <w:t>Conclusion</w:t>
      </w:r>
    </w:p>
    <w:p w:rsidR="001A2496" w:rsidRPr="006B0AB7" w:rsidRDefault="001A2496" w:rsidP="001A2496">
      <w:r>
        <w:t xml:space="preserve">The contribution presents text proposals for computing parameters for the GSCN </w:t>
      </w:r>
    </w:p>
    <w:p w:rsidR="001A2496" w:rsidRDefault="001A2496" w:rsidP="001A2496"/>
    <w:p w:rsidR="001A2496" w:rsidRPr="00E14DDF" w:rsidRDefault="001A2496" w:rsidP="001A2496">
      <w:pPr>
        <w:pStyle w:val="Heading1"/>
        <w:numPr>
          <w:ilvl w:val="0"/>
          <w:numId w:val="0"/>
        </w:numPr>
        <w:ind w:left="432" w:hanging="432"/>
      </w:pPr>
      <w:bookmarkStart w:id="3" w:name="_Ref124589665"/>
      <w:bookmarkStart w:id="4" w:name="_Ref71620620"/>
      <w:bookmarkStart w:id="5" w:name="_Ref124671424"/>
      <w:r w:rsidRPr="00E14DDF">
        <w:t>References</w:t>
      </w:r>
    </w:p>
    <w:p w:rsidR="001A2496" w:rsidRDefault="001A2496" w:rsidP="001A2496">
      <w:pPr>
        <w:pStyle w:val="References"/>
      </w:pPr>
      <w:bookmarkStart w:id="6" w:name="_Ref512946071"/>
      <w:bookmarkEnd w:id="3"/>
      <w:bookmarkEnd w:id="4"/>
      <w:bookmarkEnd w:id="5"/>
      <w:r w:rsidRPr="003A0A62">
        <w:t>R4-1805983</w:t>
      </w:r>
      <w:r>
        <w:t>, “</w:t>
      </w:r>
      <w:r w:rsidRPr="003A0A62">
        <w:t>Draft CR for TS 38.104: Sync raster offset in re-farming bands (5.4.3)</w:t>
      </w:r>
      <w:r>
        <w:t xml:space="preserve">”, TS38.104, </w:t>
      </w:r>
      <w:r w:rsidRPr="003A0A62">
        <w:t>Ericsson</w:t>
      </w:r>
      <w:r>
        <w:t>, Samsung, Apr. 16-20, 2018.</w:t>
      </w:r>
      <w:bookmarkEnd w:id="6"/>
    </w:p>
    <w:p w:rsidR="001A2496" w:rsidRDefault="000247C8" w:rsidP="000247C8">
      <w:pPr>
        <w:pStyle w:val="References"/>
      </w:pPr>
      <w:bookmarkStart w:id="7" w:name="_Ref512946435"/>
      <w:r w:rsidRPr="000247C8">
        <w:t>R4-1807420</w:t>
      </w:r>
      <w:r w:rsidR="001A2496">
        <w:t>, “Detailing</w:t>
      </w:r>
      <w:r w:rsidR="001A2496" w:rsidRPr="003A0A62">
        <w:t xml:space="preserve"> the GSCN calculation</w:t>
      </w:r>
      <w:r w:rsidR="001A2496">
        <w:t xml:space="preserve">”, </w:t>
      </w:r>
      <w:r w:rsidR="001A2496" w:rsidRPr="003A0A62">
        <w:t>Huawei</w:t>
      </w:r>
      <w:r w:rsidR="006F2BA5">
        <w:t>, HiSilicon</w:t>
      </w:r>
      <w:r w:rsidR="001A2496">
        <w:t>,</w:t>
      </w:r>
      <w:r w:rsidR="001A2496" w:rsidRPr="003A0A62">
        <w:t xml:space="preserve"> </w:t>
      </w:r>
      <w:r w:rsidR="001A2496">
        <w:t>May 21-25, 2018.</w:t>
      </w:r>
      <w:bookmarkEnd w:id="7"/>
    </w:p>
    <w:p w:rsidR="001A2496" w:rsidRDefault="001A2496" w:rsidP="001A2496">
      <w:pPr>
        <w:pStyle w:val="References"/>
      </w:pPr>
      <w:bookmarkStart w:id="8" w:name="_Ref512946073"/>
      <w:r>
        <w:t>R4-1805984, “</w:t>
      </w:r>
      <w:r w:rsidRPr="003A0A62">
        <w:t>TP to TR 38.817-01: Sync raster open issues (4.3.1)</w:t>
      </w:r>
      <w:r>
        <w:t xml:space="preserve">”, </w:t>
      </w:r>
      <w:r w:rsidRPr="003A0A62">
        <w:t>Ericsson</w:t>
      </w:r>
      <w:r>
        <w:t>, Apr. 16-20, 2018.</w:t>
      </w:r>
      <w:bookmarkEnd w:id="8"/>
    </w:p>
    <w:p w:rsidR="001A2496" w:rsidRDefault="001A2496" w:rsidP="001A2496">
      <w:pPr>
        <w:pStyle w:val="References"/>
      </w:pPr>
      <w:bookmarkStart w:id="9" w:name="_Ref512946076"/>
      <w:r w:rsidRPr="003A0A62">
        <w:t>R4-1805980</w:t>
      </w:r>
      <w:r>
        <w:t>, “</w:t>
      </w:r>
      <w:r w:rsidRPr="003A0A62">
        <w:t>WF on sync raster for NR</w:t>
      </w:r>
      <w:r>
        <w:t>,”</w:t>
      </w:r>
      <w:r w:rsidRPr="003A0A62">
        <w:t xml:space="preserve"> Ericsson</w:t>
      </w:r>
      <w:r>
        <w:t>, Apr. 16-20, 2018.</w:t>
      </w:r>
      <w:bookmarkEnd w:id="9"/>
    </w:p>
    <w:p w:rsidR="0034545C" w:rsidRDefault="0034545C" w:rsidP="0034545C">
      <w:pPr>
        <w:pStyle w:val="References"/>
      </w:pPr>
      <w:bookmarkStart w:id="10" w:name="_Ref514695513"/>
      <w:r w:rsidRPr="0034545C">
        <w:t>R4-1807423</w:t>
      </w:r>
      <w:r>
        <w:t>, “</w:t>
      </w:r>
      <w:r w:rsidRPr="00025FD0">
        <w:t>TP to capture the GSCN calculation</w:t>
      </w:r>
      <w:r>
        <w:t xml:space="preserve">”, Huawei, </w:t>
      </w:r>
      <w:proofErr w:type="spellStart"/>
      <w:r>
        <w:t>HiSilicon</w:t>
      </w:r>
      <w:proofErr w:type="spellEnd"/>
      <w:r>
        <w:t>, May 21-25, 2018.</w:t>
      </w:r>
      <w:bookmarkEnd w:id="10"/>
    </w:p>
    <w:p w:rsidR="00CC5066" w:rsidRDefault="00CC5066" w:rsidP="00AE6C9F"/>
    <w:p w:rsidR="00CC5066" w:rsidRDefault="00CC5066" w:rsidP="00AE6C9F">
      <w:r>
        <w:br w:type="page"/>
      </w:r>
    </w:p>
    <w:p w:rsidR="00CC5066" w:rsidRPr="00E14DDF" w:rsidRDefault="00CC5066" w:rsidP="00AE6C9F"/>
    <w:p w:rsidR="00D523D6" w:rsidRDefault="00806550" w:rsidP="00D523D6">
      <w:pPr>
        <w:pStyle w:val="Heading1"/>
      </w:pPr>
      <w:r>
        <w:t>Text Proposal (1)</w:t>
      </w:r>
    </w:p>
    <w:p w:rsidR="00806550" w:rsidRDefault="00806550" w:rsidP="00806550">
      <w:r>
        <w:t xml:space="preserve">This proposal identifies an oversight in </w:t>
      </w:r>
      <w:r>
        <w:fldChar w:fldCharType="begin"/>
      </w:r>
      <w:r>
        <w:instrText xml:space="preserve"> REF _Ref512946073 \r \h </w:instrText>
      </w:r>
      <w:r>
        <w:fldChar w:fldCharType="separate"/>
      </w:r>
      <w:r>
        <w:t>[3]</w:t>
      </w:r>
      <w:r>
        <w:fldChar w:fldCharType="end"/>
      </w:r>
      <w:r>
        <w:t>.</w:t>
      </w:r>
    </w:p>
    <w:p w:rsidR="00806550" w:rsidRDefault="00806550" w:rsidP="00806550">
      <w:r>
        <w:t>================================ START ========================</w:t>
      </w:r>
    </w:p>
    <w:p w:rsidR="00806550" w:rsidRDefault="00806550" w:rsidP="00806550"/>
    <w:p w:rsidR="00CC5066" w:rsidRPr="00CC5066" w:rsidRDefault="00CC5066" w:rsidP="00CC5066">
      <w:pPr>
        <w:keepNext/>
        <w:keepLines/>
        <w:snapToGrid/>
        <w:spacing w:before="120" w:after="180"/>
        <w:jc w:val="left"/>
        <w:outlineLvl w:val="3"/>
        <w:rPr>
          <w:rFonts w:ascii="Arial" w:eastAsia="MS Mincho" w:hAnsi="Arial"/>
          <w:sz w:val="24"/>
          <w:szCs w:val="20"/>
          <w:lang w:val="en-GB"/>
        </w:rPr>
      </w:pPr>
      <w:bookmarkStart w:id="11" w:name="_Toc508384998"/>
      <w:r w:rsidRPr="00CC5066">
        <w:rPr>
          <w:rFonts w:ascii="Arial" w:eastAsia="MS Mincho" w:hAnsi="Arial"/>
          <w:sz w:val="24"/>
          <w:szCs w:val="20"/>
          <w:lang w:val="en-GB"/>
        </w:rPr>
        <w:t>4.3.1.4</w:t>
      </w:r>
      <w:r w:rsidRPr="00CC5066">
        <w:rPr>
          <w:rFonts w:ascii="Arial" w:eastAsia="MS Mincho" w:hAnsi="Arial"/>
          <w:sz w:val="24"/>
          <w:szCs w:val="20"/>
          <w:lang w:val="en-GB"/>
        </w:rPr>
        <w:tab/>
        <w:t>Synchronization Channel raster</w:t>
      </w:r>
      <w:bookmarkEnd w:id="11"/>
    </w:p>
    <w:p w:rsidR="00CC5066" w:rsidRPr="00CC5066" w:rsidRDefault="00CC5066" w:rsidP="00CC5066">
      <w:pPr>
        <w:snapToGrid/>
        <w:spacing w:after="180"/>
        <w:jc w:val="left"/>
        <w:rPr>
          <w:rFonts w:eastAsia="MS Mincho"/>
          <w:sz w:val="20"/>
          <w:szCs w:val="20"/>
          <w:lang w:val="en-GB"/>
        </w:rPr>
      </w:pPr>
      <w:r w:rsidRPr="00CC5066">
        <w:rPr>
          <w:rFonts w:eastAsia="MS Mincho"/>
          <w:sz w:val="20"/>
          <w:szCs w:val="20"/>
          <w:lang w:val="en-GB"/>
        </w:rPr>
        <w:t>Sync raster is defined such that there is a minimum number of entries for each band. Sync raster entries will be included in the specifications for each band. Sync raster entries will be defined for initial system acquisition, sync blocks can be transmitted in other frequency locations if the position is signalled to the UE</w:t>
      </w:r>
    </w:p>
    <w:p w:rsidR="00CC5066" w:rsidRPr="00CC5066" w:rsidRDefault="00CC5066" w:rsidP="00CC5066">
      <w:pPr>
        <w:snapToGrid/>
        <w:spacing w:after="180"/>
        <w:jc w:val="left"/>
        <w:rPr>
          <w:rFonts w:eastAsia="MS Mincho"/>
          <w:sz w:val="20"/>
          <w:szCs w:val="20"/>
          <w:lang w:val="en-GB"/>
        </w:rPr>
      </w:pPr>
      <w:r w:rsidRPr="00CC5066">
        <w:rPr>
          <w:rFonts w:eastAsia="MS Mincho"/>
          <w:sz w:val="20"/>
          <w:szCs w:val="20"/>
          <w:lang w:val="en-GB"/>
        </w:rPr>
        <w:t xml:space="preserve">The sync block is not RB aligned with the data RBs in the channel as shown in Figure 4.3.1.4-1. Instead, there is an arbitrary offset between the edge of the sync block RBs and the edge of the data RBs in the channel, this offset can be up to 11 </w:t>
      </w:r>
      <w:proofErr w:type="spellStart"/>
      <w:r w:rsidRPr="00CC5066">
        <w:rPr>
          <w:rFonts w:eastAsia="MS Mincho"/>
          <w:sz w:val="20"/>
          <w:szCs w:val="20"/>
          <w:lang w:val="en-GB"/>
        </w:rPr>
        <w:t>REs.</w:t>
      </w:r>
      <w:proofErr w:type="spellEnd"/>
      <w:r w:rsidRPr="00CC5066">
        <w:rPr>
          <w:rFonts w:eastAsia="MS Mincho"/>
          <w:sz w:val="20"/>
          <w:szCs w:val="20"/>
          <w:lang w:val="en-GB"/>
        </w:rPr>
        <w:t xml:space="preserve"> This enables multiple channels that are subcarrier grid aligned but not RB grid aligned to use the same sync block location. Different channels that are offset by up to 11 REs in frequency can re-use the same sync block frequency location.</w:t>
      </w:r>
    </w:p>
    <w:p w:rsidR="00CC5066" w:rsidRPr="00CC5066" w:rsidRDefault="00CC5066" w:rsidP="00CC5066">
      <w:pPr>
        <w:keepNext/>
        <w:snapToGrid/>
        <w:spacing w:after="180"/>
        <w:jc w:val="center"/>
        <w:rPr>
          <w:rFonts w:eastAsia="MS Mincho"/>
          <w:sz w:val="20"/>
          <w:szCs w:val="20"/>
          <w:lang w:val="en-GB"/>
        </w:rPr>
      </w:pPr>
      <w:r w:rsidRPr="00CC5066">
        <w:rPr>
          <w:rFonts w:eastAsia="MS Mincho"/>
          <w:noProof/>
          <w:sz w:val="20"/>
          <w:szCs w:val="20"/>
        </w:rPr>
        <w:drawing>
          <wp:inline distT="0" distB="0" distL="0" distR="0">
            <wp:extent cx="5363845" cy="225298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63845" cy="2252980"/>
                    </a:xfrm>
                    <a:prstGeom prst="rect">
                      <a:avLst/>
                    </a:prstGeom>
                    <a:noFill/>
                  </pic:spPr>
                </pic:pic>
              </a:graphicData>
            </a:graphic>
          </wp:inline>
        </w:drawing>
      </w:r>
    </w:p>
    <w:p w:rsidR="00CC5066" w:rsidRPr="00CC5066" w:rsidRDefault="00CC5066" w:rsidP="00CC5066">
      <w:pPr>
        <w:keepNext/>
        <w:keepLines/>
        <w:snapToGrid/>
        <w:spacing w:before="60" w:after="180"/>
        <w:jc w:val="center"/>
        <w:rPr>
          <w:rFonts w:ascii="Arial" w:eastAsia="MS Mincho" w:hAnsi="Arial"/>
          <w:b/>
          <w:sz w:val="20"/>
          <w:szCs w:val="20"/>
          <w:lang w:val="en-GB"/>
        </w:rPr>
      </w:pPr>
      <w:r w:rsidRPr="00CC5066">
        <w:rPr>
          <w:rFonts w:ascii="Arial" w:eastAsia="MS Mincho" w:hAnsi="Arial"/>
          <w:b/>
          <w:sz w:val="20"/>
          <w:szCs w:val="20"/>
          <w:lang w:val="en-GB"/>
        </w:rPr>
        <w:t>Figure 4.3.1.4-1: Alignment between SS block and channel RBs.</w:t>
      </w:r>
    </w:p>
    <w:p w:rsidR="00CC5066" w:rsidRPr="00CC5066" w:rsidRDefault="00CC5066" w:rsidP="00CC5066">
      <w:pPr>
        <w:snapToGrid/>
        <w:spacing w:after="180"/>
        <w:jc w:val="left"/>
        <w:rPr>
          <w:rFonts w:eastAsia="MS Mincho"/>
          <w:sz w:val="20"/>
          <w:szCs w:val="20"/>
          <w:lang w:val="en-GB"/>
        </w:rPr>
      </w:pPr>
    </w:p>
    <w:p w:rsidR="00CC5066" w:rsidRPr="00CC5066" w:rsidRDefault="00CC5066" w:rsidP="00CC5066">
      <w:pPr>
        <w:snapToGrid/>
        <w:spacing w:after="180"/>
        <w:jc w:val="left"/>
        <w:rPr>
          <w:rFonts w:eastAsia="MS Mincho"/>
          <w:sz w:val="20"/>
          <w:szCs w:val="20"/>
          <w:lang w:val="en-GB"/>
        </w:rPr>
      </w:pPr>
      <w:r w:rsidRPr="00CC5066">
        <w:rPr>
          <w:rFonts w:eastAsia="MS Mincho"/>
          <w:sz w:val="20"/>
          <w:szCs w:val="20"/>
          <w:lang w:val="en-GB"/>
        </w:rPr>
        <w:t>Subcarrier mapping:</w:t>
      </w:r>
    </w:p>
    <w:p w:rsidR="00CC5066" w:rsidRPr="00CC5066" w:rsidRDefault="00CC5066" w:rsidP="00CC5066">
      <w:pPr>
        <w:snapToGrid/>
        <w:spacing w:after="180"/>
        <w:ind w:left="568"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Sync raster will indicate the position of RE=#0(subcarrier #0) of RB#10 of the SS block.</w:t>
      </w:r>
    </w:p>
    <w:p w:rsidR="00CC5066" w:rsidRPr="00CC5066" w:rsidRDefault="00CC5066" w:rsidP="00CC5066">
      <w:pPr>
        <w:snapToGrid/>
        <w:spacing w:after="180"/>
        <w:jc w:val="left"/>
        <w:rPr>
          <w:rFonts w:eastAsia="MS Mincho"/>
          <w:sz w:val="20"/>
          <w:szCs w:val="20"/>
          <w:lang w:val="en-GB"/>
        </w:rPr>
      </w:pPr>
      <w:r w:rsidRPr="00CC5066">
        <w:rPr>
          <w:rFonts w:eastAsia="MS Mincho"/>
          <w:sz w:val="20"/>
          <w:szCs w:val="20"/>
          <w:lang w:val="en-GB"/>
        </w:rPr>
        <w:t>SS Raster Definition for the 0 – 3.0 GHz range:</w:t>
      </w:r>
    </w:p>
    <w:p w:rsidR="00CC5066" w:rsidRPr="00CC5066" w:rsidRDefault="00CC5066" w:rsidP="00CC5066">
      <w:pPr>
        <w:snapToGrid/>
        <w:spacing w:after="180"/>
        <w:ind w:left="568"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SS Raster is defined as</w:t>
      </w:r>
    </w:p>
    <w:p w:rsidR="00CC5066" w:rsidRPr="00CC5066" w:rsidRDefault="00CC5066" w:rsidP="00CC5066">
      <w:pPr>
        <w:snapToGrid/>
        <w:spacing w:after="180"/>
        <w:ind w:left="851"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Raster entry = N * 1200 kHz + M * 50 kHz, N=1:2499, M ϵ {1</w:t>
      </w:r>
      <w:proofErr w:type="gramStart"/>
      <w:r w:rsidRPr="00CC5066">
        <w:rPr>
          <w:rFonts w:eastAsia="MS Mincho"/>
          <w:sz w:val="20"/>
          <w:szCs w:val="20"/>
          <w:lang w:val="en-GB"/>
        </w:rPr>
        <w:t>,3,5</w:t>
      </w:r>
      <w:proofErr w:type="gramEnd"/>
      <w:r w:rsidRPr="00CC5066">
        <w:rPr>
          <w:rFonts w:eastAsia="MS Mincho"/>
          <w:sz w:val="20"/>
          <w:szCs w:val="20"/>
          <w:lang w:val="en-GB"/>
        </w:rPr>
        <w:t>}</w:t>
      </w:r>
      <w:r w:rsidRPr="00CC5066">
        <w:rPr>
          <w:rFonts w:eastAsia="MS Mincho"/>
          <w:sz w:val="20"/>
          <w:szCs w:val="20"/>
          <w:lang w:val="en-GB"/>
        </w:rPr>
        <w:br/>
        <w:t>(For operating bands with SCS spaced channel raster, the value M=3 is used.)</w:t>
      </w:r>
    </w:p>
    <w:p w:rsidR="00CC5066" w:rsidRPr="00CC5066" w:rsidRDefault="00CC5066" w:rsidP="00CC5066">
      <w:pPr>
        <w:snapToGrid/>
        <w:spacing w:after="180"/>
        <w:ind w:left="851"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Raster entry numbering in this range is in increasing order of frequency, starting numbering at #2 (entry #</w:t>
      </w:r>
      <w:proofErr w:type="gramStart"/>
      <w:r w:rsidRPr="00CC5066">
        <w:rPr>
          <w:rFonts w:eastAsia="MS Mincho"/>
          <w:sz w:val="20"/>
          <w:szCs w:val="20"/>
          <w:lang w:val="en-GB"/>
        </w:rPr>
        <w:t>3=1250</w:t>
      </w:r>
      <w:proofErr w:type="gramEnd"/>
      <w:r w:rsidRPr="00CC5066">
        <w:rPr>
          <w:rFonts w:eastAsia="MS Mincho"/>
          <w:sz w:val="20"/>
          <w:szCs w:val="20"/>
          <w:lang w:val="en-GB"/>
        </w:rPr>
        <w:t> kHz, entry #3=1350 kHz, entry #4=1450 kHz, entry#5=2450 kHz…)</w:t>
      </w:r>
    </w:p>
    <w:p w:rsidR="00CC5066" w:rsidRPr="00CC5066" w:rsidRDefault="00CC5066" w:rsidP="00CC5066">
      <w:pPr>
        <w:snapToGrid/>
        <w:spacing w:after="180"/>
        <w:ind w:left="851"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Total number of entries 7497</w:t>
      </w:r>
    </w:p>
    <w:p w:rsidR="00CC5066" w:rsidRPr="00CC5066" w:rsidRDefault="00CC5066" w:rsidP="00CC5066">
      <w:pPr>
        <w:snapToGrid/>
        <w:spacing w:after="180"/>
        <w:ind w:left="568"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Raster applies to bands with 100 kHz channel raster and 15 kHz channel raster with 5 MHz minimum bandwidth (bands might be defined in the future) in this frequency range</w:t>
      </w:r>
    </w:p>
    <w:p w:rsidR="00CC5066" w:rsidRPr="00CC5066" w:rsidRDefault="00CC5066" w:rsidP="00CC5066">
      <w:pPr>
        <w:snapToGrid/>
        <w:spacing w:after="180"/>
        <w:jc w:val="left"/>
        <w:rPr>
          <w:rFonts w:eastAsia="MS Mincho"/>
          <w:sz w:val="20"/>
          <w:szCs w:val="20"/>
          <w:lang w:val="en-GB"/>
        </w:rPr>
      </w:pPr>
      <w:r w:rsidRPr="00CC5066">
        <w:rPr>
          <w:rFonts w:eastAsia="MS Mincho"/>
          <w:sz w:val="20"/>
          <w:szCs w:val="20"/>
          <w:lang w:val="en-GB"/>
        </w:rPr>
        <w:lastRenderedPageBreak/>
        <w:t>SS Raster Definition for the 3.0 - 24.25 GHz range:</w:t>
      </w:r>
    </w:p>
    <w:p w:rsidR="00CC5066" w:rsidRPr="00CC5066" w:rsidRDefault="00CC5066" w:rsidP="00CC5066">
      <w:pPr>
        <w:snapToGrid/>
        <w:spacing w:after="180"/>
        <w:ind w:left="568"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SS Raster is defined as:</w:t>
      </w:r>
    </w:p>
    <w:p w:rsidR="00CC5066" w:rsidRPr="00CC5066" w:rsidRDefault="00CC5066" w:rsidP="00CC5066">
      <w:pPr>
        <w:snapToGrid/>
        <w:spacing w:after="180"/>
        <w:ind w:left="851"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 xml:space="preserve">Raster entry = </w:t>
      </w:r>
      <w:del w:id="12" w:author="Huawei" w:date="2018-05-02T12:12:00Z">
        <w:r w:rsidRPr="002C2EEA" w:rsidDel="00CC5066">
          <w:rPr>
            <w:rFonts w:eastAsia="MS Mincho"/>
            <w:sz w:val="20"/>
            <w:szCs w:val="20"/>
            <w:highlight w:val="yellow"/>
            <w:lang w:val="en-GB"/>
          </w:rPr>
          <w:delText>2400</w:delText>
        </w:r>
      </w:del>
      <w:ins w:id="13" w:author="Huawei2" w:date="2018-05-21T19:21:00Z">
        <w:r w:rsidR="00DD3FB2" w:rsidRPr="00DD3FB2">
          <w:rPr>
            <w:rFonts w:eastAsia="MS Mincho"/>
            <w:sz w:val="20"/>
            <w:szCs w:val="20"/>
            <w:highlight w:val="yellow"/>
            <w:lang w:val="en-GB"/>
            <w:rPrChange w:id="14" w:author="Huawei2" w:date="2018-05-21T19:21:00Z">
              <w:rPr>
                <w:rFonts w:eastAsia="MS Mincho"/>
                <w:sz w:val="20"/>
                <w:szCs w:val="20"/>
                <w:lang w:val="en-GB"/>
              </w:rPr>
            </w:rPrChange>
          </w:rPr>
          <w:t>3000</w:t>
        </w:r>
      </w:ins>
      <w:r w:rsidRPr="00CC5066">
        <w:rPr>
          <w:rFonts w:eastAsia="MS Mincho"/>
          <w:sz w:val="20"/>
          <w:szCs w:val="20"/>
          <w:lang w:val="en-GB"/>
        </w:rPr>
        <w:t> MHz + N * 1.44 MHz, N= 0:14756</w:t>
      </w:r>
    </w:p>
    <w:p w:rsidR="00CC5066" w:rsidRPr="00CC5066" w:rsidRDefault="00CC5066" w:rsidP="00CC5066">
      <w:pPr>
        <w:snapToGrid/>
        <w:spacing w:after="180"/>
        <w:ind w:left="851"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 xml:space="preserve">Raster entry numbering is in increasing order of frequency, starting at </w:t>
      </w:r>
      <w:del w:id="15" w:author="Huawei" w:date="2018-05-02T12:16:00Z">
        <w:r w:rsidRPr="002C2EEA" w:rsidDel="00CC5066">
          <w:rPr>
            <w:rFonts w:eastAsia="MS Mincho"/>
            <w:sz w:val="20"/>
            <w:szCs w:val="20"/>
            <w:highlight w:val="yellow"/>
            <w:lang w:val="en-GB"/>
          </w:rPr>
          <w:delText>9000</w:delText>
        </w:r>
      </w:del>
      <w:ins w:id="16" w:author="Huawei2" w:date="2018-05-21T19:22:00Z">
        <w:r w:rsidR="00DD3FB2" w:rsidRPr="00DD3FB2">
          <w:rPr>
            <w:rFonts w:eastAsia="MS Mincho"/>
            <w:sz w:val="20"/>
            <w:szCs w:val="20"/>
            <w:highlight w:val="yellow"/>
            <w:lang w:val="en-GB"/>
            <w:rPrChange w:id="17" w:author="Huawei2" w:date="2018-05-21T19:22:00Z">
              <w:rPr>
                <w:rFonts w:eastAsia="MS Mincho"/>
                <w:sz w:val="20"/>
                <w:szCs w:val="20"/>
                <w:lang w:val="en-GB"/>
              </w:rPr>
            </w:rPrChange>
          </w:rPr>
          <w:t>7499</w:t>
        </w:r>
      </w:ins>
    </w:p>
    <w:p w:rsidR="00CC5066" w:rsidRPr="00CC5066" w:rsidRDefault="00CC5066" w:rsidP="00CC5066">
      <w:pPr>
        <w:snapToGrid/>
        <w:spacing w:after="180"/>
        <w:ind w:left="851"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Total number of entries 14757</w:t>
      </w:r>
    </w:p>
    <w:p w:rsidR="00CC5066" w:rsidRPr="00CC5066" w:rsidRDefault="00CC5066" w:rsidP="00CC5066">
      <w:pPr>
        <w:snapToGrid/>
        <w:spacing w:after="180"/>
        <w:ind w:left="568" w:hanging="284"/>
        <w:jc w:val="left"/>
        <w:rPr>
          <w:rFonts w:eastAsia="MS Mincho"/>
          <w:sz w:val="20"/>
          <w:szCs w:val="20"/>
          <w:lang w:val="en-GB"/>
        </w:rPr>
      </w:pPr>
      <w:r w:rsidRPr="00CC5066">
        <w:rPr>
          <w:rFonts w:eastAsia="MS Mincho"/>
          <w:sz w:val="20"/>
          <w:szCs w:val="20"/>
          <w:lang w:val="en-GB"/>
        </w:rPr>
        <w:t>-</w:t>
      </w:r>
      <w:r w:rsidRPr="00CC5066">
        <w:rPr>
          <w:rFonts w:eastAsia="MS Mincho"/>
          <w:sz w:val="20"/>
          <w:szCs w:val="20"/>
          <w:lang w:val="en-GB"/>
        </w:rPr>
        <w:tab/>
        <w:t>Raster applies to bands with 15 kHz channel raster and 10 MHz minimum bandwidth (n41, n77</w:t>
      </w:r>
      <w:proofErr w:type="gramStart"/>
      <w:r w:rsidRPr="00CC5066">
        <w:rPr>
          <w:rFonts w:eastAsia="MS Mincho"/>
          <w:sz w:val="20"/>
          <w:szCs w:val="20"/>
          <w:lang w:val="en-GB"/>
        </w:rPr>
        <w:t>,n78</w:t>
      </w:r>
      <w:proofErr w:type="gramEnd"/>
      <w:r w:rsidRPr="00CC5066">
        <w:rPr>
          <w:rFonts w:eastAsia="MS Mincho"/>
          <w:sz w:val="20"/>
          <w:szCs w:val="20"/>
          <w:lang w:val="en-GB"/>
        </w:rPr>
        <w:t xml:space="preserve">, n79, </w:t>
      </w:r>
      <w:proofErr w:type="spellStart"/>
      <w:r w:rsidRPr="00CC5066">
        <w:rPr>
          <w:rFonts w:eastAsia="MS Mincho"/>
          <w:sz w:val="20"/>
          <w:szCs w:val="20"/>
          <w:lang w:val="en-GB"/>
        </w:rPr>
        <w:t>etc</w:t>
      </w:r>
      <w:proofErr w:type="spellEnd"/>
      <w:r w:rsidRPr="00CC5066">
        <w:rPr>
          <w:rFonts w:eastAsia="MS Mincho"/>
          <w:sz w:val="20"/>
          <w:szCs w:val="20"/>
          <w:lang w:val="en-GB"/>
        </w:rPr>
        <w:t>) in this frequency range</w:t>
      </w:r>
    </w:p>
    <w:p w:rsidR="00CC5066" w:rsidRPr="00CC5066" w:rsidRDefault="00CC5066" w:rsidP="00CC5066">
      <w:pPr>
        <w:rPr>
          <w:lang w:val="en-GB"/>
        </w:rPr>
      </w:pPr>
      <w:r>
        <w:rPr>
          <w:lang w:val="en-GB"/>
        </w:rPr>
        <w:t>[…]</w:t>
      </w:r>
    </w:p>
    <w:p w:rsidR="00806550" w:rsidRDefault="00806550" w:rsidP="00806550"/>
    <w:p w:rsidR="00806550" w:rsidRDefault="00806550" w:rsidP="00806550">
      <w:r>
        <w:t>================================ END ========================</w:t>
      </w:r>
    </w:p>
    <w:p w:rsidR="00CC5066" w:rsidRDefault="00CC5066" w:rsidP="00806550">
      <w:r>
        <w:br w:type="page"/>
      </w:r>
    </w:p>
    <w:p w:rsidR="00CC5066" w:rsidRDefault="00CC5066" w:rsidP="00806550"/>
    <w:p w:rsidR="00CC5066" w:rsidRDefault="00CC5066" w:rsidP="00CC5066">
      <w:pPr>
        <w:pStyle w:val="Heading1"/>
      </w:pPr>
      <w:r>
        <w:t>Text Proposal (2)</w:t>
      </w:r>
    </w:p>
    <w:p w:rsidR="002C2EEA" w:rsidRDefault="002C2EEA" w:rsidP="002C2EEA">
      <w:r>
        <w:t>================================ START ========================</w:t>
      </w:r>
    </w:p>
    <w:p w:rsidR="00DD3FB2" w:rsidRPr="00235394" w:rsidRDefault="00DD3FB2" w:rsidP="00DD3FB2">
      <w:pPr>
        <w:pStyle w:val="Heading1"/>
        <w:numPr>
          <w:ilvl w:val="0"/>
          <w:numId w:val="0"/>
        </w:numPr>
        <w:ind w:left="432" w:hanging="432"/>
      </w:pPr>
      <w:bookmarkStart w:id="18" w:name="_Toc508384983"/>
      <w:r w:rsidRPr="00235394">
        <w:t>2</w:t>
      </w:r>
      <w:r w:rsidRPr="00235394">
        <w:tab/>
        <w:t>References</w:t>
      </w:r>
      <w:bookmarkEnd w:id="18"/>
    </w:p>
    <w:p w:rsidR="00DD3FB2" w:rsidRPr="00235394" w:rsidRDefault="00DD3FB2" w:rsidP="00DD3FB2">
      <w:r w:rsidRPr="00235394">
        <w:t>The following documents contain provisions which, through reference in this text, constitute provisions of the present document.</w:t>
      </w:r>
    </w:p>
    <w:p w:rsidR="00DD3FB2" w:rsidRPr="004D3578" w:rsidRDefault="00DD3FB2" w:rsidP="00DD3FB2">
      <w:pPr>
        <w:pStyle w:val="B1"/>
      </w:pPr>
      <w:r>
        <w:t>-</w:t>
      </w:r>
      <w:r>
        <w:tab/>
      </w:r>
      <w:r w:rsidRPr="004D3578">
        <w:t>References are either specific (identified by date of publication, edition number, version number, etc.) or non</w:t>
      </w:r>
      <w:r w:rsidRPr="004D3578">
        <w:noBreakHyphen/>
        <w:t>specific.</w:t>
      </w:r>
    </w:p>
    <w:p w:rsidR="00DD3FB2" w:rsidRPr="004D3578" w:rsidRDefault="00DD3FB2" w:rsidP="00DD3FB2">
      <w:pPr>
        <w:pStyle w:val="B1"/>
      </w:pPr>
      <w:r>
        <w:t>-</w:t>
      </w:r>
      <w:r>
        <w:tab/>
      </w:r>
      <w:r w:rsidRPr="004D3578">
        <w:t>For a specific reference, subsequent revisions do not apply.</w:t>
      </w:r>
    </w:p>
    <w:p w:rsidR="00DD3FB2" w:rsidRPr="004D3578" w:rsidRDefault="00DD3FB2" w:rsidP="00DD3FB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D3FB2" w:rsidRDefault="00DD3FB2" w:rsidP="00DD3FB2">
      <w:pPr>
        <w:pStyle w:val="EX"/>
        <w:rPr>
          <w:lang w:eastAsia="ja-JP"/>
        </w:rPr>
      </w:pPr>
      <w:r w:rsidRPr="00235394">
        <w:t>[1]</w:t>
      </w:r>
      <w:r w:rsidRPr="00235394">
        <w:tab/>
        <w:t>3GPP TR 21.905: "Vocabulary for 3GPP Specifications".</w:t>
      </w:r>
    </w:p>
    <w:p w:rsidR="00DD3FB2" w:rsidRPr="004A61DA" w:rsidRDefault="00DD3FB2" w:rsidP="00DD3FB2">
      <w:pPr>
        <w:pStyle w:val="EX"/>
        <w:rPr>
          <w:lang w:eastAsia="ja-JP"/>
        </w:rPr>
      </w:pPr>
      <w:r>
        <w:t>[</w:t>
      </w:r>
      <w:r>
        <w:rPr>
          <w:rFonts w:hint="eastAsia"/>
          <w:lang w:eastAsia="ja-JP"/>
        </w:rPr>
        <w:t>2</w:t>
      </w:r>
      <w:r w:rsidRPr="00235394">
        <w:t>]</w:t>
      </w:r>
      <w:r w:rsidRPr="00235394">
        <w:tab/>
      </w:r>
      <w:r w:rsidRPr="004A61DA">
        <w:t>Recommendation ITU-R M.1036-5 (10/2015), “Frequency arrangements for implementation of the terrestrial component of International Mobile Telecommunications (IMT) in the bands identified for IMT in the Radio Regulations (RR)”.</w:t>
      </w:r>
    </w:p>
    <w:p w:rsidR="00DD3FB2" w:rsidRPr="004A61DA" w:rsidRDefault="00DD3FB2" w:rsidP="00DD3FB2">
      <w:pPr>
        <w:pStyle w:val="EX"/>
        <w:rPr>
          <w:ins w:id="19" w:author="Huawei2" w:date="2018-05-21T19:21:00Z"/>
          <w:lang w:eastAsia="ja-JP"/>
        </w:rPr>
      </w:pPr>
      <w:ins w:id="20" w:author="Huawei2" w:date="2018-05-21T19:21:00Z">
        <w:r w:rsidRPr="00DD3FB2">
          <w:rPr>
            <w:highlight w:val="yellow"/>
            <w:rPrChange w:id="21" w:author="Huawei2" w:date="2018-05-21T19:23:00Z">
              <w:rPr/>
            </w:rPrChange>
          </w:rPr>
          <w:t>[</w:t>
        </w:r>
        <w:r w:rsidRPr="00DD3FB2">
          <w:rPr>
            <w:highlight w:val="yellow"/>
            <w:lang w:eastAsia="ja-JP"/>
            <w:rPrChange w:id="22" w:author="Huawei2" w:date="2018-05-21T19:23:00Z">
              <w:rPr>
                <w:lang w:eastAsia="ja-JP"/>
              </w:rPr>
            </w:rPrChange>
          </w:rPr>
          <w:t>3</w:t>
        </w:r>
        <w:r w:rsidRPr="00DD3FB2">
          <w:rPr>
            <w:highlight w:val="yellow"/>
            <w:rPrChange w:id="23" w:author="Huawei2" w:date="2018-05-21T19:23:00Z">
              <w:rPr/>
            </w:rPrChange>
          </w:rPr>
          <w:t>]</w:t>
        </w:r>
        <w:r w:rsidRPr="00DD3FB2">
          <w:rPr>
            <w:highlight w:val="yellow"/>
            <w:rPrChange w:id="24" w:author="Huawei2" w:date="2018-05-21T19:23:00Z">
              <w:rPr/>
            </w:rPrChange>
          </w:rPr>
          <w:tab/>
        </w:r>
      </w:ins>
      <w:ins w:id="25" w:author="Huawei2" w:date="2018-05-21T19:22:00Z">
        <w:r w:rsidRPr="00DD3FB2">
          <w:rPr>
            <w:highlight w:val="yellow"/>
            <w:rPrChange w:id="26" w:author="Huawei2" w:date="2018-05-21T19:23:00Z">
              <w:rPr/>
            </w:rPrChange>
          </w:rPr>
          <w:t>R4-1808269, “GSCN calculation excel sheet”</w:t>
        </w:r>
      </w:ins>
      <w:ins w:id="27" w:author="Huawei2" w:date="2018-05-21T19:23:00Z">
        <w:r w:rsidRPr="00DD3FB2">
          <w:rPr>
            <w:highlight w:val="yellow"/>
            <w:rPrChange w:id="28" w:author="Huawei2" w:date="2018-05-21T19:23:00Z">
              <w:rPr/>
            </w:rPrChange>
          </w:rPr>
          <w:t>, Ericsson, RAN4#87, May 21-25, 2018.</w:t>
        </w:r>
      </w:ins>
    </w:p>
    <w:p w:rsidR="00DD3FB2" w:rsidRPr="00235394" w:rsidRDefault="00DD3FB2" w:rsidP="00DD3FB2">
      <w:pPr>
        <w:pStyle w:val="EX"/>
      </w:pPr>
      <w:r w:rsidRPr="00235394">
        <w:t>…</w:t>
      </w:r>
    </w:p>
    <w:p w:rsidR="00DD3FB2" w:rsidRPr="00235394" w:rsidRDefault="00DD3FB2" w:rsidP="00DD3FB2">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rsidR="001B2DA4" w:rsidRDefault="001B2DA4" w:rsidP="001B2DA4">
      <w:r>
        <w:t>================================ END ========================</w:t>
      </w:r>
    </w:p>
    <w:p w:rsidR="00DD3FB2" w:rsidRDefault="00DD3FB2" w:rsidP="002C2EEA"/>
    <w:p w:rsidR="001B2DA4" w:rsidRDefault="001B2DA4" w:rsidP="001B2DA4">
      <w:r>
        <w:t>================================ START ========================</w:t>
      </w:r>
    </w:p>
    <w:p w:rsidR="00CC5066" w:rsidRPr="00947E27" w:rsidRDefault="00CC5066" w:rsidP="00CC5066">
      <w:pPr>
        <w:pStyle w:val="Heading4"/>
        <w:numPr>
          <w:ilvl w:val="0"/>
          <w:numId w:val="0"/>
        </w:numPr>
        <w:ind w:left="720" w:hanging="720"/>
      </w:pPr>
      <w:bookmarkStart w:id="29" w:name="_Toc508384999"/>
      <w:r w:rsidRPr="00947E27">
        <w:t>4.3</w:t>
      </w:r>
      <w:r>
        <w:t>.1</w:t>
      </w:r>
      <w:r w:rsidRPr="00947E27">
        <w:t>.</w:t>
      </w:r>
      <w:r>
        <w:t>5</w:t>
      </w:r>
      <w:r w:rsidRPr="00947E27">
        <w:tab/>
      </w:r>
      <w:r>
        <w:t>Calculations of sync raster GSCN per operating band</w:t>
      </w:r>
      <w:bookmarkEnd w:id="29"/>
    </w:p>
    <w:p w:rsidR="00CC5066" w:rsidRPr="0030045E" w:rsidRDefault="00CC5066" w:rsidP="00CC5066">
      <w:r>
        <w:t>For each operating band, the GSCN that can be used in the band are tabulated in clause 5.4.3.3 of TS 38.104, TS 38.101</w:t>
      </w:r>
      <w:r>
        <w:noBreakHyphen/>
        <w:t>1 and 38.0101</w:t>
      </w:r>
      <w:r>
        <w:noBreakHyphen/>
        <w:t xml:space="preserve">2. </w:t>
      </w:r>
      <w:r w:rsidRPr="0030045E">
        <w:t xml:space="preserve">Selection of GSCN for Table(s) </w:t>
      </w:r>
      <w:r>
        <w:t>is done the following way</w:t>
      </w:r>
      <w:r w:rsidRPr="0030045E">
        <w:t>:</w:t>
      </w:r>
    </w:p>
    <w:p w:rsidR="00CC5066" w:rsidRPr="0030045E" w:rsidRDefault="00CC5066" w:rsidP="00CC5066">
      <w:pPr>
        <w:pStyle w:val="B1"/>
      </w:pPr>
      <w:r>
        <w:t>-</w:t>
      </w:r>
      <w:r>
        <w:tab/>
      </w:r>
      <w:r w:rsidRPr="0030045E">
        <w:t>Include GSCN that correspond to SS block that completely fit within the channel bandwidth</w:t>
      </w:r>
      <w:r>
        <w:t>,</w:t>
      </w:r>
      <w:r w:rsidRPr="0030045E">
        <w:t xml:space="preserve"> accounting for guard bands</w:t>
      </w:r>
      <w:r>
        <w:t xml:space="preserve"> needed.</w:t>
      </w:r>
    </w:p>
    <w:p w:rsidR="00CC5066" w:rsidRPr="0030045E" w:rsidRDefault="00CC5066" w:rsidP="00CC5066">
      <w:pPr>
        <w:pStyle w:val="B1"/>
      </w:pPr>
      <w:r>
        <w:t>-</w:t>
      </w:r>
      <w:r>
        <w:tab/>
      </w:r>
      <w:r w:rsidRPr="0030045E">
        <w:t>Guard bands are calculated based on the minimum channel BW, the SCS for the SS block and the corresponding N</w:t>
      </w:r>
      <w:r w:rsidRPr="00472FD5">
        <w:rPr>
          <w:vertAlign w:val="subscript"/>
        </w:rPr>
        <w:t>RB</w:t>
      </w:r>
      <w:r w:rsidRPr="0030045E">
        <w:t xml:space="preserve"> (spectrum utilization), assuming </w:t>
      </w:r>
      <w:r>
        <w:t xml:space="preserve">that </w:t>
      </w:r>
      <w:r w:rsidRPr="0030045E">
        <w:t xml:space="preserve">the RF reference frequency </w:t>
      </w:r>
      <w:r>
        <w:t xml:space="preserve">is </w:t>
      </w:r>
      <w:r w:rsidRPr="0030045E">
        <w:t>at the centre of a block</w:t>
      </w:r>
    </w:p>
    <w:p w:rsidR="00CC5066" w:rsidRDefault="00CC5066" w:rsidP="00CC5066">
      <w:pPr>
        <w:pStyle w:val="B1"/>
      </w:pPr>
      <w:r>
        <w:t>-</w:t>
      </w:r>
      <w:r>
        <w:tab/>
      </w:r>
      <w:r w:rsidRPr="0030045E">
        <w:t xml:space="preserve">For </w:t>
      </w:r>
      <w:r>
        <w:t xml:space="preserve">GSCN ranges with </w:t>
      </w:r>
      <w:r w:rsidRPr="0030045E">
        <w:t xml:space="preserve">step size &lt;N&gt;, </w:t>
      </w:r>
      <w:r>
        <w:t xml:space="preserve">the </w:t>
      </w:r>
      <w:r w:rsidRPr="0030045E">
        <w:t xml:space="preserve">GSCN </w:t>
      </w:r>
      <w:r>
        <w:t xml:space="preserve">numbers </w:t>
      </w:r>
      <w:r w:rsidRPr="0030045E">
        <w:t xml:space="preserve">selected </w:t>
      </w:r>
      <w:r>
        <w:t>should be</w:t>
      </w:r>
      <w:r w:rsidRPr="0030045E">
        <w:t xml:space="preserve"> multiples of N (this ensures </w:t>
      </w:r>
      <w:r>
        <w:t xml:space="preserve">that </w:t>
      </w:r>
      <w:r w:rsidRPr="0030045E">
        <w:t xml:space="preserve">overlapping bands </w:t>
      </w:r>
      <w:r>
        <w:t xml:space="preserve">will </w:t>
      </w:r>
      <w:r w:rsidRPr="0030045E">
        <w:t xml:space="preserve">have </w:t>
      </w:r>
      <w:r>
        <w:t xml:space="preserve">the </w:t>
      </w:r>
      <w:r w:rsidRPr="0030045E">
        <w:t>same GSCN</w:t>
      </w:r>
      <w:r>
        <w:t xml:space="preserve"> sequences</w:t>
      </w:r>
      <w:r w:rsidRPr="0030045E">
        <w:t>)</w:t>
      </w:r>
    </w:p>
    <w:p w:rsidR="00DB1061" w:rsidRDefault="00DB1061" w:rsidP="00DB1061">
      <w:pPr>
        <w:jc w:val="left"/>
        <w:rPr>
          <w:ins w:id="30" w:author="Huawei" w:date="2018-05-02T12:53:00Z"/>
        </w:rPr>
      </w:pPr>
      <w:ins w:id="31" w:author="Huawei2" w:date="2018-05-21T19:25:00Z">
        <w:r w:rsidRPr="00DD3FB2">
          <w:t>R4-1808269</w:t>
        </w:r>
        <w:r>
          <w:t xml:space="preserve"> [3] is a spreadsheet </w:t>
        </w:r>
      </w:ins>
      <w:ins w:id="32" w:author="Huawei2" w:date="2018-05-21T19:27:00Z">
        <w:r>
          <w:t xml:space="preserve">that was </w:t>
        </w:r>
      </w:ins>
      <w:ins w:id="33" w:author="Huawei2" w:date="2018-05-21T19:25:00Z">
        <w:r>
          <w:t xml:space="preserve">used to generate the </w:t>
        </w:r>
      </w:ins>
      <w:ins w:id="34" w:author="Huawei2" w:date="2018-05-21T19:27:00Z">
        <w:r>
          <w:t xml:space="preserve">tables in </w:t>
        </w:r>
        <w:r w:rsidRPr="001B2DA4">
          <w:t>clause 5.4.3.3 of TS 38.104, TS 38.101-1 and 38.0101-2</w:t>
        </w:r>
        <w:r>
          <w:t>.</w:t>
        </w:r>
      </w:ins>
      <w:ins w:id="35" w:author="Huawei2" w:date="2018-05-21T19:38:00Z">
        <w:r>
          <w:t xml:space="preserve"> The </w:t>
        </w:r>
      </w:ins>
      <w:ins w:id="36" w:author="Huawei2" w:date="2018-05-21T19:40:00Z">
        <w:r>
          <w:t xml:space="preserve">following description for the determination of the GSCN rates are aligned with the </w:t>
        </w:r>
      </w:ins>
      <w:ins w:id="37" w:author="Huawei2" w:date="2018-05-21T19:38:00Z">
        <w:r>
          <w:t>c</w:t>
        </w:r>
      </w:ins>
      <w:ins w:id="38" w:author="Huawei2" w:date="2018-05-21T19:39:00Z">
        <w:r>
          <w:t>alculations in the spreadsheet</w:t>
        </w:r>
      </w:ins>
      <w:ins w:id="39" w:author="Huawei2" w:date="2018-05-21T19:41:00Z">
        <w:r>
          <w:t>.</w:t>
        </w:r>
      </w:ins>
    </w:p>
    <w:p w:rsidR="00806550" w:rsidRDefault="00806550" w:rsidP="00806550"/>
    <w:p w:rsidR="00CC5066" w:rsidRDefault="00CC5066" w:rsidP="00806550">
      <w:pPr>
        <w:rPr>
          <w:ins w:id="40" w:author="Huawei" w:date="2018-05-02T12:41:00Z"/>
        </w:rPr>
      </w:pPr>
      <w:ins w:id="41" w:author="Huawei" w:date="2018-05-02T12:23:00Z">
        <w:r>
          <w:t xml:space="preserve">To determine the </w:t>
        </w:r>
      </w:ins>
      <w:ins w:id="42" w:author="Huawei" w:date="2018-05-02T12:24:00Z">
        <w:r>
          <w:t xml:space="preserve">GSCN range, let </w:t>
        </w:r>
      </w:ins>
      <w:proofErr w:type="spellStart"/>
      <w:ins w:id="43" w:author="Huawei" w:date="2018-05-02T12:25:00Z">
        <w:r w:rsidRPr="00CC5066">
          <w:rPr>
            <w:i/>
          </w:rPr>
          <w:t>f</w:t>
        </w:r>
        <w:r w:rsidRPr="00CC5066">
          <w:rPr>
            <w:vertAlign w:val="subscript"/>
          </w:rPr>
          <w:t>min</w:t>
        </w:r>
        <w:proofErr w:type="spellEnd"/>
        <w:r>
          <w:t xml:space="preserve"> </w:t>
        </w:r>
      </w:ins>
      <w:ins w:id="44" w:author="Huawei" w:date="2018-05-02T12:26:00Z">
        <w:r>
          <w:t xml:space="preserve">denote </w:t>
        </w:r>
      </w:ins>
      <w:ins w:id="45" w:author="Huawei" w:date="2018-05-02T12:25:00Z">
        <w:r>
          <w:t xml:space="preserve">the </w:t>
        </w:r>
      </w:ins>
      <w:ins w:id="46" w:author="Huawei" w:date="2018-05-02T12:26:00Z">
        <w:r>
          <w:t xml:space="preserve">lowest </w:t>
        </w:r>
      </w:ins>
      <w:ins w:id="47" w:author="Huawei" w:date="2018-05-02T12:25:00Z">
        <w:r>
          <w:t xml:space="preserve">frequency </w:t>
        </w:r>
      </w:ins>
      <w:ins w:id="48" w:author="Huawei" w:date="2018-05-02T12:26:00Z">
        <w:r>
          <w:t xml:space="preserve">location of </w:t>
        </w:r>
      </w:ins>
      <w:ins w:id="49" w:author="Huawei" w:date="2018-05-02T12:27:00Z">
        <w:r>
          <w:t xml:space="preserve">the SS block </w:t>
        </w:r>
      </w:ins>
      <w:ins w:id="50" w:author="Huawei" w:date="2018-05-02T12:28:00Z">
        <w:r>
          <w:t>with</w:t>
        </w:r>
      </w:ins>
      <w:ins w:id="51" w:author="Huawei" w:date="2018-05-02T12:30:00Z">
        <w:r>
          <w:t>in</w:t>
        </w:r>
      </w:ins>
      <w:ins w:id="52" w:author="Huawei" w:date="2018-05-02T12:28:00Z">
        <w:r>
          <w:t xml:space="preserve"> a band </w:t>
        </w:r>
      </w:ins>
      <w:ins w:id="53" w:author="Huawei" w:date="2018-05-02T12:27:00Z">
        <w:r>
          <w:t xml:space="preserve">after accounting for the guard band </w:t>
        </w:r>
      </w:ins>
      <w:ins w:id="54" w:author="Huawei" w:date="2018-05-02T12:28:00Z">
        <w:r>
          <w:t xml:space="preserve">and the </w:t>
        </w:r>
      </w:ins>
      <w:ins w:id="55" w:author="Huawei" w:date="2018-05-02T12:29:00Z">
        <w:r>
          <w:t>bandwidth between RE#0 of RB#0 and RE#0 of RB#10 of the SS block.</w:t>
        </w:r>
      </w:ins>
      <w:ins w:id="56" w:author="Huawei" w:date="2018-05-02T12:28:00Z">
        <w:r>
          <w:t xml:space="preserve"> </w:t>
        </w:r>
      </w:ins>
      <w:ins w:id="57" w:author="Huawei" w:date="2018-05-02T12:30:00Z">
        <w:r>
          <w:t xml:space="preserve">Let </w:t>
        </w:r>
        <w:proofErr w:type="spellStart"/>
        <w:r w:rsidRPr="00CC5066">
          <w:rPr>
            <w:i/>
          </w:rPr>
          <w:t>f</w:t>
        </w:r>
        <w:r w:rsidRPr="00CC5066">
          <w:rPr>
            <w:vertAlign w:val="subscript"/>
          </w:rPr>
          <w:t>max</w:t>
        </w:r>
        <w:proofErr w:type="spellEnd"/>
        <w:r>
          <w:t xml:space="preserve"> denote the high frequency location of the SS block within a band after accounting for the </w:t>
        </w:r>
        <w:r>
          <w:lastRenderedPageBreak/>
          <w:t>guard band and the bandwidth between RE#0 of RB#</w:t>
        </w:r>
      </w:ins>
      <w:ins w:id="58" w:author="Huawei" w:date="2018-05-02T12:31:00Z">
        <w:r>
          <w:t>1</w:t>
        </w:r>
      </w:ins>
      <w:ins w:id="59" w:author="Huawei" w:date="2018-05-02T12:30:00Z">
        <w:r>
          <w:t>0 and RE#</w:t>
        </w:r>
      </w:ins>
      <w:ins w:id="60" w:author="Huawei" w:date="2018-05-02T12:31:00Z">
        <w:r>
          <w:t>11</w:t>
        </w:r>
      </w:ins>
      <w:ins w:id="61" w:author="Huawei" w:date="2018-05-02T12:30:00Z">
        <w:r>
          <w:t xml:space="preserve"> of RB#1</w:t>
        </w:r>
      </w:ins>
      <w:ins w:id="62" w:author="Huawei" w:date="2018-05-02T12:31:00Z">
        <w:r>
          <w:t>9</w:t>
        </w:r>
      </w:ins>
      <w:ins w:id="63" w:author="Huawei" w:date="2018-05-02T12:30:00Z">
        <w:r>
          <w:t xml:space="preserve"> of the SS block.</w:t>
        </w:r>
      </w:ins>
      <w:ins w:id="64" w:author="Huawei" w:date="2018-05-02T12:33:00Z">
        <w:r w:rsidR="002C2EEA">
          <w:t xml:space="preserve"> Let </w:t>
        </w:r>
        <w:r w:rsidR="002C2EEA" w:rsidRPr="002C2EEA">
          <w:rPr>
            <w:i/>
          </w:rPr>
          <w:t>F</w:t>
        </w:r>
        <w:r w:rsidR="002C2EEA" w:rsidRPr="002C2EEA">
          <w:rPr>
            <w:vertAlign w:val="subscript"/>
          </w:rPr>
          <w:t>low</w:t>
        </w:r>
        <w:r w:rsidR="002C2EEA">
          <w:t xml:space="preserve"> represent the lowest frequency of the frequency range </w:t>
        </w:r>
      </w:ins>
      <w:ins w:id="65" w:author="Huawei" w:date="2018-05-02T12:34:00Z">
        <w:r w:rsidR="002C2EEA">
          <w:t xml:space="preserve">in </w:t>
        </w:r>
      </w:ins>
      <w:ins w:id="66" w:author="Huawei" w:date="2018-05-02T12:35:00Z">
        <w:r w:rsidR="002C2EEA">
          <w:t>clause</w:t>
        </w:r>
      </w:ins>
      <w:ins w:id="67" w:author="Huawei" w:date="2018-05-02T12:34:00Z">
        <w:r w:rsidR="002C2EEA">
          <w:t xml:space="preserve"> 4.3.1.4</w:t>
        </w:r>
      </w:ins>
      <w:ins w:id="68" w:author="Huawei" w:date="2018-05-02T12:35:00Z">
        <w:r w:rsidR="002C2EEA">
          <w:t xml:space="preserve">, </w:t>
        </w:r>
        <w:r w:rsidR="002C2EEA">
          <w:sym w:font="Symbol" w:char="F044"/>
        </w:r>
        <w:proofErr w:type="spellStart"/>
        <w:r w:rsidR="002C2EEA" w:rsidRPr="002C2EEA">
          <w:rPr>
            <w:i/>
          </w:rPr>
          <w:t>F</w:t>
        </w:r>
        <w:r w:rsidR="002C2EEA" w:rsidRPr="002C2EEA">
          <w:rPr>
            <w:vertAlign w:val="subscript"/>
          </w:rPr>
          <w:t>raster</w:t>
        </w:r>
      </w:ins>
      <w:proofErr w:type="spellEnd"/>
      <w:ins w:id="69" w:author="Huawei" w:date="2018-05-02T12:36:00Z">
        <w:r w:rsidR="002C2EEA">
          <w:t xml:space="preserve"> </w:t>
        </w:r>
      </w:ins>
      <w:ins w:id="70" w:author="Huawei" w:date="2018-05-02T12:37:00Z">
        <w:r w:rsidR="002C2EEA">
          <w:t>represent t</w:t>
        </w:r>
      </w:ins>
      <w:ins w:id="71" w:author="Huawei" w:date="2018-05-02T12:35:00Z">
        <w:r w:rsidR="002C2EEA">
          <w:t xml:space="preserve">he raster spacing in MHz, </w:t>
        </w:r>
      </w:ins>
      <w:ins w:id="72" w:author="Huawei" w:date="2018-05-02T12:38:00Z">
        <w:r w:rsidR="002C2EEA">
          <w:sym w:font="Symbol" w:char="F044"/>
        </w:r>
        <w:proofErr w:type="spellStart"/>
        <w:r w:rsidR="002C2EEA" w:rsidRPr="002C2EEA">
          <w:rPr>
            <w:i/>
          </w:rPr>
          <w:t>F</w:t>
        </w:r>
      </w:ins>
      <w:ins w:id="73" w:author="Huawei" w:date="2018-05-02T12:43:00Z">
        <w:r w:rsidR="002C2EEA">
          <w:rPr>
            <w:vertAlign w:val="subscript"/>
          </w:rPr>
          <w:t>shift</w:t>
        </w:r>
      </w:ins>
      <w:proofErr w:type="spellEnd"/>
      <w:ins w:id="74" w:author="Huawei" w:date="2018-05-02T12:38:00Z">
        <w:r w:rsidR="002C2EEA">
          <w:t xml:space="preserve"> represent the raster shift in MHz (applicable for </w:t>
        </w:r>
      </w:ins>
      <w:ins w:id="75" w:author="Huawei" w:date="2018-05-02T12:39:00Z">
        <w:r w:rsidR="002C2EEA">
          <w:t xml:space="preserve">the </w:t>
        </w:r>
      </w:ins>
      <w:ins w:id="76" w:author="Huawei" w:date="2018-05-02T12:38:00Z">
        <w:r w:rsidR="002C2EEA">
          <w:t>frequency range 0 to 3000MHz).</w:t>
        </w:r>
      </w:ins>
      <w:ins w:id="77" w:author="Huawei" w:date="2018-05-02T12:39:00Z">
        <w:r w:rsidR="002C2EEA">
          <w:t xml:space="preserve"> The first possible raster location within a band (prior to applying the step size) is given by </w:t>
        </w:r>
      </w:ins>
    </w:p>
    <w:p w:rsidR="002C2EEA" w:rsidRPr="00806550" w:rsidRDefault="00C73751" w:rsidP="00806550">
      <m:oMathPara>
        <m:oMath>
          <m:sSub>
            <m:sSubPr>
              <m:ctrlPr>
                <w:ins w:id="78" w:author="Huawei" w:date="2018-05-02T12:41:00Z">
                  <w:rPr>
                    <w:rFonts w:ascii="Cambria Math" w:hAnsi="Cambria Math"/>
                  </w:rPr>
                </w:ins>
              </m:ctrlPr>
            </m:sSubPr>
            <m:e>
              <m:r>
                <w:ins w:id="79" w:author="Huawei" w:date="2018-05-02T12:41:00Z">
                  <w:rPr>
                    <w:rFonts w:ascii="Cambria Math" w:hAnsi="Cambria Math"/>
                  </w:rPr>
                  <m:t>f</m:t>
                </w:ins>
              </m:r>
            </m:e>
            <m:sub>
              <m:r>
                <w:ins w:id="80" w:author="Huawei" w:date="2018-05-02T12:41:00Z">
                  <m:rPr>
                    <m:nor/>
                  </m:rPr>
                  <m:t>min</m:t>
                </w:ins>
              </m:r>
            </m:sub>
          </m:sSub>
          <m:r>
            <w:ins w:id="81" w:author="Huawei" w:date="2018-05-02T12:41:00Z">
              <m:rPr>
                <m:sty m:val="p"/>
              </m:rPr>
              <w:rPr>
                <w:rFonts w:ascii="Cambria Math" w:hAnsi="Cambria Math"/>
              </w:rPr>
              <m:t>≤</m:t>
            </w:ins>
          </m:r>
          <m:sSub>
            <m:sSubPr>
              <m:ctrlPr>
                <w:ins w:id="82" w:author="Huawei" w:date="2018-05-02T12:41:00Z">
                  <w:rPr>
                    <w:rFonts w:ascii="Cambria Math" w:hAnsi="Cambria Math"/>
                  </w:rPr>
                </w:ins>
              </m:ctrlPr>
            </m:sSubPr>
            <m:e>
              <m:r>
                <w:ins w:id="83" w:author="Huawei" w:date="2018-05-02T12:41:00Z">
                  <w:rPr>
                    <w:rFonts w:ascii="Cambria Math" w:hAnsi="Cambria Math"/>
                  </w:rPr>
                  <m:t>F</m:t>
                </w:ins>
              </m:r>
            </m:e>
            <m:sub>
              <m:r>
                <w:ins w:id="84" w:author="Huawei" w:date="2018-05-02T12:41:00Z">
                  <m:rPr>
                    <m:nor/>
                  </m:rPr>
                  <m:t>low</m:t>
                </w:ins>
              </m:r>
            </m:sub>
          </m:sSub>
          <m:r>
            <w:ins w:id="85" w:author="Huawei" w:date="2018-05-02T12:41:00Z">
              <m:rPr>
                <m:sty m:val="p"/>
              </m:rPr>
              <w:rPr>
                <w:rFonts w:ascii="Cambria Math" w:hAnsi="Cambria Math"/>
              </w:rPr>
              <m:t>+</m:t>
            </w:ins>
          </m:r>
          <m:r>
            <w:ins w:id="86" w:author="Huawei" w:date="2018-05-02T12:41:00Z">
              <w:rPr>
                <w:rFonts w:ascii="Cambria Math" w:hAnsi="Cambria Math"/>
              </w:rPr>
              <m:t>N</m:t>
            </w:ins>
          </m:r>
          <m:sSub>
            <m:sSubPr>
              <m:ctrlPr>
                <w:ins w:id="87" w:author="Huawei" w:date="2018-05-02T12:41:00Z">
                  <w:rPr>
                    <w:rFonts w:ascii="Cambria Math" w:hAnsi="Cambria Math"/>
                  </w:rPr>
                </w:ins>
              </m:ctrlPr>
            </m:sSubPr>
            <m:e>
              <m:r>
                <w:ins w:id="88" w:author="Huawei" w:date="2018-05-02T12:41:00Z">
                  <m:rPr>
                    <m:sty m:val="p"/>
                  </m:rPr>
                  <w:rPr>
                    <w:rFonts w:ascii="Cambria Math" w:hAnsi="Cambria Math"/>
                  </w:rPr>
                  <m:t>∆</m:t>
                </w:ins>
              </m:r>
              <m:r>
                <w:ins w:id="89" w:author="Huawei" w:date="2018-05-02T12:41:00Z">
                  <w:rPr>
                    <w:rFonts w:ascii="Cambria Math" w:hAnsi="Cambria Math"/>
                  </w:rPr>
                  <m:t>F</m:t>
                </w:ins>
              </m:r>
            </m:e>
            <m:sub>
              <m:r>
                <w:ins w:id="90" w:author="Huawei" w:date="2018-05-02T12:41:00Z">
                  <m:rPr>
                    <m:nor/>
                  </m:rPr>
                  <m:t>raster</m:t>
                </w:ins>
              </m:r>
            </m:sub>
          </m:sSub>
          <m:r>
            <w:ins w:id="91" w:author="Huawei" w:date="2018-05-02T12:41:00Z">
              <m:rPr>
                <m:sty m:val="p"/>
              </m:rPr>
              <w:rPr>
                <w:rFonts w:ascii="Cambria Math" w:hAnsi="Cambria Math"/>
              </w:rPr>
              <m:t>+</m:t>
            </w:ins>
          </m:r>
          <m:r>
            <w:ins w:id="92" w:author="Huawei" w:date="2018-05-02T12:41:00Z">
              <w:rPr>
                <w:rFonts w:ascii="Cambria Math" w:hAnsi="Cambria Math"/>
              </w:rPr>
              <m:t>M</m:t>
            </w:ins>
          </m:r>
          <m:sSub>
            <m:sSubPr>
              <m:ctrlPr>
                <w:ins w:id="93" w:author="Huawei" w:date="2018-05-02T12:41:00Z">
                  <w:rPr>
                    <w:rFonts w:ascii="Cambria Math" w:hAnsi="Cambria Math"/>
                  </w:rPr>
                </w:ins>
              </m:ctrlPr>
            </m:sSubPr>
            <m:e>
              <m:r>
                <w:ins w:id="94" w:author="Huawei" w:date="2018-05-02T12:41:00Z">
                  <m:rPr>
                    <m:sty m:val="p"/>
                  </m:rPr>
                  <w:rPr>
                    <w:rFonts w:ascii="Cambria Math" w:hAnsi="Cambria Math"/>
                  </w:rPr>
                  <m:t>∆</m:t>
                </w:ins>
              </m:r>
              <m:r>
                <w:ins w:id="95" w:author="Huawei" w:date="2018-05-02T12:41:00Z">
                  <w:rPr>
                    <w:rFonts w:ascii="Cambria Math" w:hAnsi="Cambria Math"/>
                  </w:rPr>
                  <m:t>F</m:t>
                </w:ins>
              </m:r>
            </m:e>
            <m:sub>
              <m:r>
                <w:ins w:id="96" w:author="Huawei" w:date="2018-05-02T12:41:00Z">
                  <m:rPr>
                    <m:nor/>
                  </m:rPr>
                  <m:t>shift</m:t>
                </w:ins>
              </m:r>
            </m:sub>
          </m:sSub>
        </m:oMath>
      </m:oMathPara>
    </w:p>
    <w:p w:rsidR="002C2EEA" w:rsidRDefault="002C2EEA" w:rsidP="002C2EEA">
      <w:pPr>
        <w:rPr>
          <w:ins w:id="97" w:author="Huawei" w:date="2018-05-02T12:42:00Z"/>
        </w:rPr>
      </w:pPr>
      <w:proofErr w:type="gramStart"/>
      <w:ins w:id="98" w:author="Huawei" w:date="2018-05-02T12:41:00Z">
        <w:r>
          <w:t>while</w:t>
        </w:r>
        <w:proofErr w:type="gramEnd"/>
        <w:r>
          <w:t xml:space="preserve"> </w:t>
        </w:r>
      </w:ins>
      <w:ins w:id="99" w:author="Huawei" w:date="2018-05-02T12:42:00Z">
        <w:r>
          <w:t>t</w:t>
        </w:r>
      </w:ins>
      <w:ins w:id="100" w:author="Huawei" w:date="2018-05-02T12:41:00Z">
        <w:r>
          <w:t xml:space="preserve">he </w:t>
        </w:r>
      </w:ins>
      <w:ins w:id="101" w:author="Huawei" w:date="2018-05-02T12:42:00Z">
        <w:r>
          <w:t>last</w:t>
        </w:r>
      </w:ins>
      <w:ins w:id="102" w:author="Huawei" w:date="2018-05-02T12:41:00Z">
        <w:r>
          <w:t xml:space="preserve"> possible raster location within a band (prior to applying the step size) is given by </w:t>
        </w:r>
      </w:ins>
    </w:p>
    <w:p w:rsidR="002C2EEA" w:rsidRDefault="00C73751" w:rsidP="002C2EEA">
      <w:pPr>
        <w:rPr>
          <w:ins w:id="103" w:author="Huawei" w:date="2018-05-02T12:42:00Z"/>
        </w:rPr>
      </w:pPr>
      <m:oMathPara>
        <m:oMath>
          <m:sSub>
            <m:sSubPr>
              <m:ctrlPr>
                <w:ins w:id="104" w:author="Huawei" w:date="2018-05-02T12:42:00Z">
                  <w:rPr>
                    <w:rFonts w:ascii="Cambria Math" w:hAnsi="Cambria Math"/>
                  </w:rPr>
                </w:ins>
              </m:ctrlPr>
            </m:sSubPr>
            <m:e>
              <m:r>
                <w:ins w:id="105" w:author="Huawei" w:date="2018-05-02T12:42:00Z">
                  <w:rPr>
                    <w:rFonts w:ascii="Cambria Math" w:hAnsi="Cambria Math"/>
                  </w:rPr>
                  <m:t>f</m:t>
                </w:ins>
              </m:r>
            </m:e>
            <m:sub>
              <m:r>
                <w:ins w:id="106" w:author="Huawei" w:date="2018-05-02T12:42:00Z">
                  <m:rPr>
                    <m:nor/>
                  </m:rPr>
                  <m:t>max</m:t>
                </w:ins>
              </m:r>
            </m:sub>
          </m:sSub>
          <m:r>
            <w:ins w:id="107" w:author="Huawei" w:date="2018-05-02T12:42:00Z">
              <m:rPr>
                <m:sty m:val="p"/>
              </m:rPr>
              <w:rPr>
                <w:rFonts w:ascii="Cambria Math" w:hAnsi="Cambria Math"/>
              </w:rPr>
              <m:t>≥</m:t>
            </w:ins>
          </m:r>
          <m:sSub>
            <m:sSubPr>
              <m:ctrlPr>
                <w:ins w:id="108" w:author="Huawei" w:date="2018-05-02T12:42:00Z">
                  <w:rPr>
                    <w:rFonts w:ascii="Cambria Math" w:hAnsi="Cambria Math"/>
                  </w:rPr>
                </w:ins>
              </m:ctrlPr>
            </m:sSubPr>
            <m:e>
              <m:r>
                <w:ins w:id="109" w:author="Huawei" w:date="2018-05-02T12:42:00Z">
                  <w:rPr>
                    <w:rFonts w:ascii="Cambria Math" w:hAnsi="Cambria Math"/>
                  </w:rPr>
                  <m:t>F</m:t>
                </w:ins>
              </m:r>
            </m:e>
            <m:sub>
              <m:r>
                <w:ins w:id="110" w:author="Huawei" w:date="2018-05-02T12:42:00Z">
                  <m:rPr>
                    <m:nor/>
                  </m:rPr>
                  <m:t>low</m:t>
                </w:ins>
              </m:r>
            </m:sub>
          </m:sSub>
          <m:r>
            <w:ins w:id="111" w:author="Huawei" w:date="2018-05-02T12:42:00Z">
              <m:rPr>
                <m:sty m:val="p"/>
              </m:rPr>
              <w:rPr>
                <w:rFonts w:ascii="Cambria Math" w:hAnsi="Cambria Math"/>
              </w:rPr>
              <m:t>+</m:t>
            </w:ins>
          </m:r>
          <m:r>
            <w:ins w:id="112" w:author="Huawei" w:date="2018-05-02T12:42:00Z">
              <w:rPr>
                <w:rFonts w:ascii="Cambria Math" w:hAnsi="Cambria Math"/>
              </w:rPr>
              <m:t>N</m:t>
            </w:ins>
          </m:r>
          <m:sSub>
            <m:sSubPr>
              <m:ctrlPr>
                <w:ins w:id="113" w:author="Huawei" w:date="2018-05-02T12:42:00Z">
                  <w:rPr>
                    <w:rFonts w:ascii="Cambria Math" w:hAnsi="Cambria Math"/>
                  </w:rPr>
                </w:ins>
              </m:ctrlPr>
            </m:sSubPr>
            <m:e>
              <m:r>
                <w:ins w:id="114" w:author="Huawei" w:date="2018-05-02T12:42:00Z">
                  <m:rPr>
                    <m:sty m:val="p"/>
                  </m:rPr>
                  <w:rPr>
                    <w:rFonts w:ascii="Cambria Math" w:hAnsi="Cambria Math"/>
                  </w:rPr>
                  <m:t>∆</m:t>
                </w:ins>
              </m:r>
              <m:r>
                <w:ins w:id="115" w:author="Huawei" w:date="2018-05-02T12:42:00Z">
                  <w:rPr>
                    <w:rFonts w:ascii="Cambria Math" w:hAnsi="Cambria Math"/>
                  </w:rPr>
                  <m:t>F</m:t>
                </w:ins>
              </m:r>
            </m:e>
            <m:sub>
              <m:r>
                <w:ins w:id="116" w:author="Huawei" w:date="2018-05-02T12:42:00Z">
                  <m:rPr>
                    <m:nor/>
                  </m:rPr>
                  <m:t>raster</m:t>
                </w:ins>
              </m:r>
            </m:sub>
          </m:sSub>
          <m:r>
            <w:ins w:id="117" w:author="Huawei" w:date="2018-05-02T12:42:00Z">
              <m:rPr>
                <m:sty m:val="p"/>
              </m:rPr>
              <w:rPr>
                <w:rFonts w:ascii="Cambria Math" w:hAnsi="Cambria Math"/>
              </w:rPr>
              <m:t>+</m:t>
            </w:ins>
          </m:r>
          <m:r>
            <w:ins w:id="118" w:author="Huawei" w:date="2018-05-02T12:42:00Z">
              <w:rPr>
                <w:rFonts w:ascii="Cambria Math" w:hAnsi="Cambria Math"/>
              </w:rPr>
              <m:t>M</m:t>
            </w:ins>
          </m:r>
          <m:sSub>
            <m:sSubPr>
              <m:ctrlPr>
                <w:ins w:id="119" w:author="Huawei" w:date="2018-05-02T12:42:00Z">
                  <w:rPr>
                    <w:rFonts w:ascii="Cambria Math" w:hAnsi="Cambria Math"/>
                  </w:rPr>
                </w:ins>
              </m:ctrlPr>
            </m:sSubPr>
            <m:e>
              <m:r>
                <w:ins w:id="120" w:author="Huawei" w:date="2018-05-02T12:42:00Z">
                  <m:rPr>
                    <m:sty m:val="p"/>
                  </m:rPr>
                  <w:rPr>
                    <w:rFonts w:ascii="Cambria Math" w:hAnsi="Cambria Math"/>
                  </w:rPr>
                  <m:t>∆</m:t>
                </w:ins>
              </m:r>
              <m:r>
                <w:ins w:id="121" w:author="Huawei" w:date="2018-05-02T12:42:00Z">
                  <w:rPr>
                    <w:rFonts w:ascii="Cambria Math" w:hAnsi="Cambria Math"/>
                  </w:rPr>
                  <m:t>F</m:t>
                </w:ins>
              </m:r>
            </m:e>
            <m:sub>
              <m:r>
                <w:ins w:id="122" w:author="Huawei" w:date="2018-05-02T12:42:00Z">
                  <m:rPr>
                    <m:nor/>
                  </m:rPr>
                  <m:t>shift</m:t>
                </w:ins>
              </m:r>
            </m:sub>
          </m:sSub>
        </m:oMath>
      </m:oMathPara>
    </w:p>
    <w:p w:rsidR="002C2EEA" w:rsidRDefault="002C2EEA" w:rsidP="002C2EEA">
      <w:pPr>
        <w:rPr>
          <w:ins w:id="123" w:author="Huawei" w:date="2018-05-02T12:42:00Z"/>
        </w:rPr>
      </w:pPr>
      <w:proofErr w:type="gramStart"/>
      <w:ins w:id="124" w:author="Huawei" w:date="2018-05-02T12:43:00Z">
        <w:r>
          <w:t>w</w:t>
        </w:r>
      </w:ins>
      <w:ins w:id="125" w:author="Huawei" w:date="2018-05-02T12:42:00Z">
        <w:r>
          <w:t>here</w:t>
        </w:r>
        <w:proofErr w:type="gramEnd"/>
        <w:r>
          <w:t xml:space="preserve"> </w:t>
        </w:r>
      </w:ins>
      <w:ins w:id="126" w:author="Huawei" w:date="2018-05-02T12:43:00Z">
        <w:r>
          <w:sym w:font="Symbol" w:char="F044"/>
        </w:r>
        <w:proofErr w:type="spellStart"/>
        <w:r w:rsidRPr="002C2EEA">
          <w:rPr>
            <w:i/>
          </w:rPr>
          <w:t>F</w:t>
        </w:r>
        <w:r>
          <w:rPr>
            <w:vertAlign w:val="subscript"/>
          </w:rPr>
          <w:t>shift</w:t>
        </w:r>
        <w:proofErr w:type="spellEnd"/>
        <w:r>
          <w:t xml:space="preserve"> is defined to be 0 outside the frequency range 0 to 3000MHz and where N (and M) are defined </w:t>
        </w:r>
      </w:ins>
      <w:ins w:id="127" w:author="Huawei" w:date="2018-05-02T12:48:00Z">
        <w:r>
          <w:t xml:space="preserve">in clause 4.3.1.4. </w:t>
        </w:r>
      </w:ins>
    </w:p>
    <w:p w:rsidR="002C2EEA" w:rsidRDefault="002C2EEA" w:rsidP="002C2EEA">
      <w:pPr>
        <w:rPr>
          <w:ins w:id="128" w:author="Huawei" w:date="2018-05-02T12:46:00Z"/>
        </w:rPr>
      </w:pPr>
      <w:ins w:id="129" w:author="Huawei" w:date="2018-05-02T12:45:00Z">
        <w:r>
          <w:t xml:space="preserve">For the first possible raster location, </w:t>
        </w:r>
      </w:ins>
      <w:proofErr w:type="spellStart"/>
      <w:ins w:id="130" w:author="Huawei" w:date="2018-05-02T12:46:00Z">
        <w:r w:rsidRPr="002C2EEA">
          <w:rPr>
            <w:i/>
          </w:rPr>
          <w:t>N</w:t>
        </w:r>
        <w:r w:rsidRPr="002C2EEA">
          <w:rPr>
            <w:vertAlign w:val="subscript"/>
          </w:rPr>
          <w:t>min</w:t>
        </w:r>
        <w:proofErr w:type="spellEnd"/>
        <w:r>
          <w:t xml:space="preserve"> is the smallest integer satisfying </w:t>
        </w:r>
      </w:ins>
    </w:p>
    <w:p w:rsidR="002C2EEA" w:rsidRPr="002C2EEA" w:rsidRDefault="00C73751" w:rsidP="002C2EEA">
      <w:pPr>
        <w:rPr>
          <w:ins w:id="131" w:author="Huawei" w:date="2018-05-02T12:49:00Z"/>
          <w:rFonts w:eastAsiaTheme="minorEastAsia"/>
        </w:rPr>
      </w:pPr>
      <m:oMathPara>
        <m:oMath>
          <m:sSub>
            <m:sSubPr>
              <m:ctrlPr>
                <w:ins w:id="132" w:author="Huawei" w:date="2018-05-02T12:46:00Z">
                  <w:rPr>
                    <w:rFonts w:ascii="Cambria Math" w:hAnsi="Cambria Math"/>
                  </w:rPr>
                </w:ins>
              </m:ctrlPr>
            </m:sSubPr>
            <m:e>
              <m:r>
                <w:ins w:id="133" w:author="Huawei" w:date="2018-05-02T12:46:00Z">
                  <w:rPr>
                    <w:rFonts w:ascii="Cambria Math" w:hAnsi="Cambria Math"/>
                  </w:rPr>
                  <m:t>N</m:t>
                </w:ins>
              </m:r>
            </m:e>
            <m:sub>
              <m:r>
                <w:ins w:id="134" w:author="Huawei" w:date="2018-05-02T12:46:00Z">
                  <m:rPr>
                    <m:sty m:val="p"/>
                  </m:rPr>
                  <w:rPr>
                    <w:rFonts w:ascii="Cambria Math" w:hAnsi="Cambria Math"/>
                  </w:rPr>
                  <m:t>min</m:t>
                </w:ins>
              </m:r>
            </m:sub>
          </m:sSub>
          <m:r>
            <w:ins w:id="135" w:author="Huawei" w:date="2018-05-02T12:46:00Z">
              <m:rPr>
                <m:sty m:val="p"/>
              </m:rPr>
              <w:rPr>
                <w:rFonts w:ascii="Cambria Math" w:hAnsi="Cambria Math"/>
              </w:rPr>
              <m:t>≥</m:t>
            </w:ins>
          </m:r>
          <m:f>
            <m:fPr>
              <m:ctrlPr>
                <w:ins w:id="136" w:author="Huawei" w:date="2018-05-02T12:46:00Z">
                  <w:rPr>
                    <w:rFonts w:ascii="Cambria Math" w:hAnsi="Cambria Math"/>
                  </w:rPr>
                </w:ins>
              </m:ctrlPr>
            </m:fPr>
            <m:num>
              <m:r>
                <w:ins w:id="137" w:author="Huawei" w:date="2018-05-02T12:46:00Z">
                  <w:rPr>
                    <w:rFonts w:ascii="Cambria Math" w:hAnsi="Cambria Math"/>
                  </w:rPr>
                  <m:t>1</m:t>
                </w:ins>
              </m:r>
            </m:num>
            <m:den>
              <m:sSub>
                <m:sSubPr>
                  <m:ctrlPr>
                    <w:ins w:id="138" w:author="Huawei" w:date="2018-05-02T12:46:00Z">
                      <w:rPr>
                        <w:rFonts w:ascii="Cambria Math" w:hAnsi="Cambria Math"/>
                      </w:rPr>
                    </w:ins>
                  </m:ctrlPr>
                </m:sSubPr>
                <m:e>
                  <m:r>
                    <w:ins w:id="139" w:author="Huawei" w:date="2018-05-02T12:46:00Z">
                      <m:rPr>
                        <m:sty m:val="p"/>
                      </m:rPr>
                      <w:rPr>
                        <w:rFonts w:ascii="Cambria Math" w:hAnsi="Cambria Math"/>
                      </w:rPr>
                      <m:t>∆</m:t>
                    </w:ins>
                  </m:r>
                  <m:r>
                    <w:ins w:id="140" w:author="Huawei" w:date="2018-05-02T12:46:00Z">
                      <w:rPr>
                        <w:rFonts w:ascii="Cambria Math" w:hAnsi="Cambria Math"/>
                      </w:rPr>
                      <m:t>F</m:t>
                    </w:ins>
                  </m:r>
                </m:e>
                <m:sub>
                  <m:r>
                    <w:ins w:id="141" w:author="Huawei" w:date="2018-05-02T12:46:00Z">
                      <m:rPr>
                        <m:nor/>
                      </m:rPr>
                      <m:t>raster</m:t>
                    </w:ins>
                  </m:r>
                </m:sub>
              </m:sSub>
            </m:den>
          </m:f>
          <m:d>
            <m:dPr>
              <m:ctrlPr>
                <w:ins w:id="142" w:author="Huawei" w:date="2018-05-02T12:46:00Z">
                  <w:rPr>
                    <w:rFonts w:ascii="Cambria Math" w:hAnsi="Cambria Math"/>
                  </w:rPr>
                </w:ins>
              </m:ctrlPr>
            </m:dPr>
            <m:e>
              <m:sSub>
                <m:sSubPr>
                  <m:ctrlPr>
                    <w:ins w:id="143" w:author="Huawei" w:date="2018-05-02T12:46:00Z">
                      <w:rPr>
                        <w:rFonts w:ascii="Cambria Math" w:hAnsi="Cambria Math"/>
                      </w:rPr>
                    </w:ins>
                  </m:ctrlPr>
                </m:sSubPr>
                <m:e>
                  <m:r>
                    <w:ins w:id="144" w:author="Huawei" w:date="2018-05-02T12:46:00Z">
                      <w:rPr>
                        <w:rFonts w:ascii="Cambria Math" w:hAnsi="Cambria Math"/>
                      </w:rPr>
                      <m:t>f</m:t>
                    </w:ins>
                  </m:r>
                </m:e>
                <m:sub>
                  <m:r>
                    <w:ins w:id="145" w:author="Huawei" w:date="2018-05-02T12:46:00Z">
                      <m:rPr>
                        <m:nor/>
                      </m:rPr>
                      <m:t>min</m:t>
                    </w:ins>
                  </m:r>
                </m:sub>
              </m:sSub>
              <m:r>
                <w:ins w:id="146" w:author="Huawei" w:date="2018-05-02T12:46:00Z">
                  <m:rPr>
                    <m:sty m:val="p"/>
                  </m:rPr>
                  <w:rPr>
                    <w:rFonts w:ascii="Cambria Math" w:hAnsi="Cambria Math"/>
                  </w:rPr>
                  <m:t>-</m:t>
                </w:ins>
              </m:r>
              <m:sSub>
                <m:sSubPr>
                  <m:ctrlPr>
                    <w:ins w:id="147" w:author="Huawei" w:date="2018-05-02T12:46:00Z">
                      <w:rPr>
                        <w:rFonts w:ascii="Cambria Math" w:hAnsi="Cambria Math"/>
                      </w:rPr>
                    </w:ins>
                  </m:ctrlPr>
                </m:sSubPr>
                <m:e>
                  <m:r>
                    <w:ins w:id="148" w:author="Huawei" w:date="2018-05-02T12:46:00Z">
                      <w:rPr>
                        <w:rFonts w:ascii="Cambria Math" w:hAnsi="Cambria Math"/>
                      </w:rPr>
                      <m:t>F</m:t>
                    </w:ins>
                  </m:r>
                </m:e>
                <m:sub>
                  <m:r>
                    <w:ins w:id="149" w:author="Huawei" w:date="2018-05-02T12:46:00Z">
                      <m:rPr>
                        <m:nor/>
                      </m:rPr>
                      <m:t>low</m:t>
                    </w:ins>
                  </m:r>
                </m:sub>
              </m:sSub>
              <m:r>
                <w:ins w:id="150" w:author="Huawei" w:date="2018-05-02T12:46:00Z">
                  <w:rPr>
                    <w:rFonts w:ascii="Cambria Math" w:hAnsi="Cambria Math"/>
                  </w:rPr>
                  <m:t>-</m:t>
                </w:ins>
              </m:r>
              <m:r>
                <w:ins w:id="151" w:author="Huawei" w:date="2018-05-02T12:46:00Z">
                  <m:rPr>
                    <m:sty m:val="p"/>
                  </m:rPr>
                  <w:rPr>
                    <w:rFonts w:ascii="Cambria Math" w:hAnsi="Cambria Math"/>
                  </w:rPr>
                  <m:t>max⁡</m:t>
                </w:ins>
              </m:r>
              <m:d>
                <m:dPr>
                  <m:ctrlPr>
                    <w:ins w:id="152" w:author="Huawei" w:date="2018-05-02T12:46:00Z">
                      <w:rPr>
                        <w:rFonts w:ascii="Cambria Math" w:hAnsi="Cambria Math"/>
                      </w:rPr>
                    </w:ins>
                  </m:ctrlPr>
                </m:dPr>
                <m:e>
                  <m:r>
                    <w:ins w:id="153" w:author="Huawei" w:date="2018-05-02T12:46:00Z">
                      <w:rPr>
                        <w:rFonts w:ascii="Cambria Math" w:hAnsi="Cambria Math"/>
                      </w:rPr>
                      <m:t>M</m:t>
                    </w:ins>
                  </m:r>
                </m:e>
              </m:d>
              <m:sSub>
                <m:sSubPr>
                  <m:ctrlPr>
                    <w:ins w:id="154" w:author="Huawei" w:date="2018-05-02T12:46:00Z">
                      <w:rPr>
                        <w:rFonts w:ascii="Cambria Math" w:hAnsi="Cambria Math"/>
                      </w:rPr>
                    </w:ins>
                  </m:ctrlPr>
                </m:sSubPr>
                <m:e>
                  <m:r>
                    <w:ins w:id="155" w:author="Huawei" w:date="2018-05-02T12:46:00Z">
                      <m:rPr>
                        <m:sty m:val="p"/>
                      </m:rPr>
                      <w:rPr>
                        <w:rFonts w:ascii="Cambria Math" w:hAnsi="Cambria Math"/>
                      </w:rPr>
                      <m:t>∆</m:t>
                    </w:ins>
                  </m:r>
                  <m:r>
                    <w:ins w:id="156" w:author="Huawei" w:date="2018-05-02T12:46:00Z">
                      <w:rPr>
                        <w:rFonts w:ascii="Cambria Math" w:hAnsi="Cambria Math"/>
                      </w:rPr>
                      <m:t>F</m:t>
                    </w:ins>
                  </m:r>
                </m:e>
                <m:sub>
                  <m:r>
                    <w:ins w:id="157" w:author="Huawei" w:date="2018-05-02T12:46:00Z">
                      <m:rPr>
                        <m:nor/>
                      </m:rPr>
                      <m:t>shift</m:t>
                    </w:ins>
                  </m:r>
                </m:sub>
              </m:sSub>
            </m:e>
          </m:d>
        </m:oMath>
      </m:oMathPara>
    </w:p>
    <w:p w:rsidR="002C2EEA" w:rsidRDefault="002C2EEA" w:rsidP="002C2EEA">
      <w:pPr>
        <w:rPr>
          <w:ins w:id="158" w:author="Huawei" w:date="2018-05-02T12:50:00Z"/>
          <w:rFonts w:eastAsiaTheme="minorEastAsia"/>
        </w:rPr>
      </w:pPr>
      <w:proofErr w:type="gramStart"/>
      <w:ins w:id="159" w:author="Huawei" w:date="2018-05-02T12:51:00Z">
        <w:r>
          <w:rPr>
            <w:rFonts w:eastAsiaTheme="minorEastAsia"/>
          </w:rPr>
          <w:t>a</w:t>
        </w:r>
      </w:ins>
      <w:ins w:id="160" w:author="Huawei" w:date="2018-05-02T12:49:00Z">
        <w:r>
          <w:rPr>
            <w:rFonts w:eastAsiaTheme="minorEastAsia"/>
          </w:rPr>
          <w:t>nd</w:t>
        </w:r>
        <w:proofErr w:type="gramEnd"/>
        <w:r>
          <w:rPr>
            <w:rFonts w:eastAsiaTheme="minorEastAsia"/>
          </w:rPr>
          <w:t xml:space="preserve"> the corresponding value of M (if defined and if multiple values are define</w:t>
        </w:r>
      </w:ins>
      <w:ins w:id="161" w:author="Huawei" w:date="2018-05-02T12:51:00Z">
        <w:r>
          <w:rPr>
            <w:rFonts w:eastAsiaTheme="minorEastAsia"/>
          </w:rPr>
          <w:t>d</w:t>
        </w:r>
      </w:ins>
      <w:ins w:id="162" w:author="Huawei" w:date="2018-05-02T12:49:00Z">
        <w:r>
          <w:rPr>
            <w:rFonts w:eastAsiaTheme="minorEastAsia"/>
          </w:rPr>
          <w:t>)</w:t>
        </w:r>
      </w:ins>
    </w:p>
    <w:p w:rsidR="002C2EEA" w:rsidRDefault="002C2EEA" w:rsidP="002C2EEA">
      <w:pPr>
        <w:jc w:val="center"/>
        <w:rPr>
          <w:ins w:id="163" w:author="Huawei" w:date="2018-05-02T12:46:00Z"/>
        </w:rPr>
      </w:pPr>
      <m:oMath>
        <m:r>
          <w:ins w:id="164" w:author="Huawei" w:date="2018-05-02T12:50:00Z">
            <w:rPr>
              <w:rFonts w:ascii="Cambria Math" w:hAnsi="Cambria Math"/>
            </w:rPr>
            <m:t>M</m:t>
          </w:ins>
        </m:r>
        <m:r>
          <w:ins w:id="165" w:author="Huawei" w:date="2018-05-02T12:50:00Z">
            <m:rPr>
              <m:sty m:val="p"/>
            </m:rPr>
            <w:rPr>
              <w:rFonts w:ascii="Cambria Math" w:hAnsi="Cambria Math"/>
            </w:rPr>
            <m:t>≥</m:t>
          </w:ins>
        </m:r>
        <m:f>
          <m:fPr>
            <m:ctrlPr>
              <w:ins w:id="166" w:author="Huawei" w:date="2018-05-02T12:50:00Z">
                <w:rPr>
                  <w:rFonts w:ascii="Cambria Math" w:hAnsi="Cambria Math"/>
                </w:rPr>
              </w:ins>
            </m:ctrlPr>
          </m:fPr>
          <m:num>
            <m:r>
              <w:ins w:id="167" w:author="Huawei" w:date="2018-05-02T12:50:00Z">
                <w:rPr>
                  <w:rFonts w:ascii="Cambria Math" w:hAnsi="Cambria Math"/>
                </w:rPr>
                <m:t>1</m:t>
              </w:ins>
            </m:r>
          </m:num>
          <m:den>
            <m:sSub>
              <m:sSubPr>
                <m:ctrlPr>
                  <w:ins w:id="168" w:author="Huawei" w:date="2018-05-02T12:50:00Z">
                    <w:rPr>
                      <w:rFonts w:ascii="Cambria Math" w:hAnsi="Cambria Math"/>
                    </w:rPr>
                  </w:ins>
                </m:ctrlPr>
              </m:sSubPr>
              <m:e>
                <m:r>
                  <w:ins w:id="169" w:author="Huawei" w:date="2018-05-02T12:50:00Z">
                    <m:rPr>
                      <m:sty m:val="p"/>
                    </m:rPr>
                    <w:rPr>
                      <w:rFonts w:ascii="Cambria Math" w:hAnsi="Cambria Math"/>
                    </w:rPr>
                    <m:t>∆</m:t>
                  </w:ins>
                </m:r>
                <m:r>
                  <w:ins w:id="170" w:author="Huawei" w:date="2018-05-02T12:50:00Z">
                    <w:rPr>
                      <w:rFonts w:ascii="Cambria Math" w:hAnsi="Cambria Math"/>
                    </w:rPr>
                    <m:t>F</m:t>
                  </w:ins>
                </m:r>
              </m:e>
              <m:sub>
                <m:r>
                  <w:ins w:id="171" w:author="Huawei" w:date="2018-05-02T12:50:00Z">
                    <m:rPr>
                      <m:nor/>
                    </m:rPr>
                    <w:rPr>
                      <w:rFonts w:ascii="Cambria Math" w:hAnsi="Cambria Math"/>
                    </w:rPr>
                    <m:t>shift</m:t>
                  </w:ins>
                </m:r>
              </m:sub>
            </m:sSub>
          </m:den>
        </m:f>
        <m:d>
          <m:dPr>
            <m:ctrlPr>
              <w:ins w:id="172" w:author="Huawei" w:date="2018-05-02T12:50:00Z">
                <w:rPr>
                  <w:rFonts w:ascii="Cambria Math" w:hAnsi="Cambria Math"/>
                  <w:i/>
                </w:rPr>
              </w:ins>
            </m:ctrlPr>
          </m:dPr>
          <m:e>
            <m:sSub>
              <m:sSubPr>
                <m:ctrlPr>
                  <w:ins w:id="173" w:author="Huawei" w:date="2018-05-02T12:50:00Z">
                    <w:rPr>
                      <w:rFonts w:ascii="Cambria Math" w:hAnsi="Cambria Math"/>
                    </w:rPr>
                  </w:ins>
                </m:ctrlPr>
              </m:sSubPr>
              <m:e>
                <m:r>
                  <w:ins w:id="174" w:author="Huawei" w:date="2018-05-02T12:50:00Z">
                    <w:rPr>
                      <w:rFonts w:ascii="Cambria Math" w:hAnsi="Cambria Math"/>
                    </w:rPr>
                    <m:t>f</m:t>
                  </w:ins>
                </m:r>
              </m:e>
              <m:sub>
                <m:r>
                  <w:ins w:id="175" w:author="Huawei" w:date="2018-05-02T12:50:00Z">
                    <m:rPr>
                      <m:nor/>
                    </m:rPr>
                    <w:rPr>
                      <w:rFonts w:ascii="Cambria Math" w:hAnsi="Cambria Math"/>
                    </w:rPr>
                    <m:t>min</m:t>
                  </w:ins>
                </m:r>
              </m:sub>
            </m:sSub>
            <m:r>
              <w:ins w:id="176" w:author="Huawei" w:date="2018-05-02T12:50:00Z">
                <m:rPr>
                  <m:sty m:val="p"/>
                </m:rPr>
                <w:rPr>
                  <w:rFonts w:ascii="Cambria Math" w:hAnsi="Cambria Math"/>
                </w:rPr>
                <m:t>-</m:t>
              </w:ins>
            </m:r>
            <m:sSub>
              <m:sSubPr>
                <m:ctrlPr>
                  <w:ins w:id="177" w:author="Huawei" w:date="2018-05-02T12:50:00Z">
                    <w:rPr>
                      <w:rFonts w:ascii="Cambria Math" w:hAnsi="Cambria Math"/>
                    </w:rPr>
                  </w:ins>
                </m:ctrlPr>
              </m:sSubPr>
              <m:e>
                <m:r>
                  <w:ins w:id="178" w:author="Huawei" w:date="2018-05-02T12:50:00Z">
                    <w:rPr>
                      <w:rFonts w:ascii="Cambria Math" w:hAnsi="Cambria Math"/>
                    </w:rPr>
                    <m:t>F</m:t>
                  </w:ins>
                </m:r>
              </m:e>
              <m:sub>
                <m:r>
                  <w:ins w:id="179" w:author="Huawei" w:date="2018-05-02T12:50:00Z">
                    <m:rPr>
                      <m:nor/>
                    </m:rPr>
                    <w:rPr>
                      <w:rFonts w:ascii="Cambria Math" w:hAnsi="Cambria Math"/>
                    </w:rPr>
                    <m:t>low</m:t>
                  </w:ins>
                </m:r>
              </m:sub>
            </m:sSub>
            <m:r>
              <w:ins w:id="180" w:author="Huawei" w:date="2018-05-02T12:50:00Z">
                <m:rPr>
                  <m:sty m:val="p"/>
                </m:rPr>
                <w:rPr>
                  <w:rFonts w:ascii="Cambria Math" w:hAnsi="Cambria Math"/>
                </w:rPr>
                <m:t>-</m:t>
              </w:ins>
            </m:r>
            <m:sSub>
              <m:sSubPr>
                <m:ctrlPr>
                  <w:ins w:id="181" w:author="Huawei" w:date="2018-05-02T12:50:00Z">
                    <w:rPr>
                      <w:rFonts w:ascii="Cambria Math" w:hAnsi="Cambria Math"/>
                    </w:rPr>
                  </w:ins>
                </m:ctrlPr>
              </m:sSubPr>
              <m:e>
                <m:r>
                  <w:ins w:id="182" w:author="Huawei" w:date="2018-05-02T12:50:00Z">
                    <w:rPr>
                      <w:rFonts w:ascii="Cambria Math" w:hAnsi="Cambria Math"/>
                    </w:rPr>
                    <m:t>N</m:t>
                  </w:ins>
                </m:r>
              </m:e>
              <m:sub>
                <m:r>
                  <w:ins w:id="183" w:author="Huawei" w:date="2018-05-02T12:50:00Z">
                    <m:rPr>
                      <m:sty m:val="p"/>
                    </m:rPr>
                    <w:rPr>
                      <w:rFonts w:ascii="Cambria Math" w:hAnsi="Cambria Math"/>
                    </w:rPr>
                    <m:t>min</m:t>
                  </w:ins>
                </m:r>
              </m:sub>
            </m:sSub>
            <m:sSub>
              <m:sSubPr>
                <m:ctrlPr>
                  <w:ins w:id="184" w:author="Huawei" w:date="2018-05-02T12:50:00Z">
                    <w:rPr>
                      <w:rFonts w:ascii="Cambria Math" w:hAnsi="Cambria Math"/>
                    </w:rPr>
                  </w:ins>
                </m:ctrlPr>
              </m:sSubPr>
              <m:e>
                <m:r>
                  <w:ins w:id="185" w:author="Huawei" w:date="2018-05-02T12:50:00Z">
                    <m:rPr>
                      <m:sty m:val="p"/>
                    </m:rPr>
                    <w:rPr>
                      <w:rFonts w:ascii="Cambria Math" w:hAnsi="Cambria Math"/>
                    </w:rPr>
                    <m:t>∆</m:t>
                  </w:ins>
                </m:r>
                <m:r>
                  <w:ins w:id="186" w:author="Huawei" w:date="2018-05-02T12:50:00Z">
                    <w:rPr>
                      <w:rFonts w:ascii="Cambria Math" w:hAnsi="Cambria Math"/>
                    </w:rPr>
                    <m:t>F</m:t>
                  </w:ins>
                </m:r>
              </m:e>
              <m:sub>
                <m:r>
                  <w:ins w:id="187" w:author="Huawei" w:date="2018-05-02T12:50:00Z">
                    <m:rPr>
                      <m:nor/>
                    </m:rPr>
                    <w:rPr>
                      <w:rFonts w:ascii="Cambria Math" w:hAnsi="Cambria Math"/>
                    </w:rPr>
                    <m:t>raster</m:t>
                  </w:ins>
                </m:r>
              </m:sub>
            </m:sSub>
          </m:e>
        </m:d>
      </m:oMath>
      <w:ins w:id="188" w:author="Huawei" w:date="2018-05-02T12:50:00Z">
        <w:r>
          <w:rPr>
            <w:rFonts w:eastAsiaTheme="minorEastAsia"/>
          </w:rPr>
          <w:t>.</w:t>
        </w:r>
      </w:ins>
    </w:p>
    <w:p w:rsidR="002C2EEA" w:rsidRDefault="002C2EEA" w:rsidP="002C2EEA">
      <w:pPr>
        <w:rPr>
          <w:ins w:id="189" w:author="Huawei" w:date="2018-05-02T12:46:00Z"/>
        </w:rPr>
      </w:pPr>
      <w:ins w:id="190" w:author="Huawei" w:date="2018-05-02T12:48:00Z">
        <w:r>
          <w:t xml:space="preserve">For the </w:t>
        </w:r>
      </w:ins>
      <w:ins w:id="191" w:author="Huawei" w:date="2018-05-02T12:49:00Z">
        <w:r>
          <w:t>last</w:t>
        </w:r>
      </w:ins>
      <w:ins w:id="192" w:author="Huawei" w:date="2018-05-02T12:48:00Z">
        <w:r>
          <w:t xml:space="preserve"> possible raster location, </w:t>
        </w:r>
        <w:proofErr w:type="spellStart"/>
        <w:r w:rsidRPr="002C2EEA">
          <w:rPr>
            <w:i/>
          </w:rPr>
          <w:t>N</w:t>
        </w:r>
        <w:r>
          <w:rPr>
            <w:vertAlign w:val="subscript"/>
          </w:rPr>
          <w:t>max</w:t>
        </w:r>
        <w:proofErr w:type="spellEnd"/>
        <w:r>
          <w:t xml:space="preserve"> is the </w:t>
        </w:r>
      </w:ins>
      <w:ins w:id="193" w:author="Huawei" w:date="2018-05-02T12:49:00Z">
        <w:r>
          <w:t>largest</w:t>
        </w:r>
      </w:ins>
      <w:ins w:id="194" w:author="Huawei" w:date="2018-05-02T12:48:00Z">
        <w:r>
          <w:t xml:space="preserve"> integer satisfying</w:t>
        </w:r>
      </w:ins>
    </w:p>
    <w:p w:rsidR="002C2EEA" w:rsidRDefault="00C73751" w:rsidP="002C2EEA">
      <w:pPr>
        <w:rPr>
          <w:ins w:id="195" w:author="Huawei" w:date="2018-05-02T12:46:00Z"/>
        </w:rPr>
      </w:pPr>
      <m:oMathPara>
        <m:oMath>
          <m:sSub>
            <m:sSubPr>
              <m:ctrlPr>
                <w:ins w:id="196" w:author="Huawei" w:date="2018-05-02T12:49:00Z">
                  <w:rPr>
                    <w:rFonts w:ascii="Cambria Math" w:hAnsi="Cambria Math"/>
                    <w:i/>
                  </w:rPr>
                </w:ins>
              </m:ctrlPr>
            </m:sSubPr>
            <m:e>
              <m:r>
                <w:ins w:id="197" w:author="Huawei" w:date="2018-05-02T12:49:00Z">
                  <w:rPr>
                    <w:rFonts w:ascii="Cambria Math" w:hAnsi="Cambria Math"/>
                  </w:rPr>
                  <m:t>N</m:t>
                </w:ins>
              </m:r>
            </m:e>
            <m:sub>
              <m:r>
                <w:ins w:id="198" w:author="Huawei" w:date="2018-05-02T12:49:00Z">
                  <m:rPr>
                    <m:nor/>
                  </m:rPr>
                  <w:rPr>
                    <w:rFonts w:ascii="Cambria Math" w:hAnsi="Cambria Math"/>
                  </w:rPr>
                  <m:t>max</m:t>
                </w:ins>
              </m:r>
            </m:sub>
          </m:sSub>
          <m:r>
            <w:ins w:id="199" w:author="Huawei" w:date="2018-05-02T12:49:00Z">
              <w:rPr>
                <w:rFonts w:ascii="Cambria Math" w:hAnsi="Cambria Math"/>
              </w:rPr>
              <m:t>≤</m:t>
            </w:ins>
          </m:r>
          <m:f>
            <m:fPr>
              <m:ctrlPr>
                <w:ins w:id="200" w:author="Huawei" w:date="2018-05-02T12:49:00Z">
                  <w:rPr>
                    <w:rFonts w:ascii="Cambria Math" w:hAnsi="Cambria Math"/>
                    <w:i/>
                  </w:rPr>
                </w:ins>
              </m:ctrlPr>
            </m:fPr>
            <m:num>
              <m:sSub>
                <m:sSubPr>
                  <m:ctrlPr>
                    <w:ins w:id="201" w:author="Huawei" w:date="2018-05-02T12:49:00Z">
                      <w:rPr>
                        <w:rFonts w:ascii="Cambria Math" w:hAnsi="Cambria Math"/>
                        <w:i/>
                      </w:rPr>
                    </w:ins>
                  </m:ctrlPr>
                </m:sSubPr>
                <m:e>
                  <m:r>
                    <w:ins w:id="202" w:author="Huawei" w:date="2018-05-02T12:49:00Z">
                      <w:rPr>
                        <w:rFonts w:ascii="Cambria Math" w:hAnsi="Cambria Math"/>
                      </w:rPr>
                      <m:t>f</m:t>
                    </w:ins>
                  </m:r>
                </m:e>
                <m:sub>
                  <m:r>
                    <w:ins w:id="203" w:author="Huawei" w:date="2018-05-02T12:49:00Z">
                      <m:rPr>
                        <m:nor/>
                      </m:rPr>
                      <w:rPr>
                        <w:rFonts w:ascii="Cambria Math" w:hAnsi="Cambria Math"/>
                      </w:rPr>
                      <m:t>max</m:t>
                    </w:ins>
                  </m:r>
                </m:sub>
              </m:sSub>
              <m:r>
                <w:ins w:id="204" w:author="Huawei" w:date="2018-05-02T12:49:00Z">
                  <w:rPr>
                    <w:rFonts w:ascii="Cambria Math" w:hAnsi="Cambria Math"/>
                  </w:rPr>
                  <m:t>-</m:t>
                </w:ins>
              </m:r>
              <m:sSub>
                <m:sSubPr>
                  <m:ctrlPr>
                    <w:ins w:id="205" w:author="Huawei" w:date="2018-05-02T12:49:00Z">
                      <w:rPr>
                        <w:rFonts w:ascii="Cambria Math" w:hAnsi="Cambria Math"/>
                        <w:i/>
                      </w:rPr>
                    </w:ins>
                  </m:ctrlPr>
                </m:sSubPr>
                <m:e>
                  <m:r>
                    <w:ins w:id="206" w:author="Huawei" w:date="2018-05-02T12:49:00Z">
                      <w:rPr>
                        <w:rFonts w:ascii="Cambria Math" w:hAnsi="Cambria Math"/>
                      </w:rPr>
                      <m:t>F</m:t>
                    </w:ins>
                  </m:r>
                </m:e>
                <m:sub>
                  <m:r>
                    <w:ins w:id="207" w:author="Huawei" w:date="2018-05-02T12:49:00Z">
                      <m:rPr>
                        <m:nor/>
                      </m:rPr>
                      <w:rPr>
                        <w:rFonts w:ascii="Cambria Math" w:hAnsi="Cambria Math"/>
                      </w:rPr>
                      <m:t>low</m:t>
                    </w:ins>
                  </m:r>
                </m:sub>
              </m:sSub>
              <m:r>
                <w:ins w:id="208" w:author="Huawei" w:date="2018-05-02T12:49:00Z">
                  <w:rPr>
                    <w:rFonts w:ascii="Cambria Math" w:hAnsi="Cambria Math"/>
                  </w:rPr>
                  <m:t>-</m:t>
                </w:ins>
              </m:r>
              <m:r>
                <w:ins w:id="209" w:author="Huawei" w:date="2018-05-02T12:49:00Z">
                  <m:rPr>
                    <m:nor/>
                  </m:rPr>
                  <w:rPr>
                    <w:rFonts w:ascii="Cambria Math" w:hAnsi="Cambria Math"/>
                  </w:rPr>
                  <m:t>min</m:t>
                </w:ins>
              </m:r>
              <m:d>
                <m:dPr>
                  <m:ctrlPr>
                    <w:ins w:id="210" w:author="Huawei" w:date="2018-05-02T12:49:00Z">
                      <w:rPr>
                        <w:rFonts w:ascii="Cambria Math" w:hAnsi="Cambria Math"/>
                        <w:i/>
                      </w:rPr>
                    </w:ins>
                  </m:ctrlPr>
                </m:dPr>
                <m:e>
                  <m:r>
                    <w:ins w:id="211" w:author="Huawei" w:date="2018-05-02T12:49:00Z">
                      <w:rPr>
                        <w:rFonts w:ascii="Cambria Math" w:hAnsi="Cambria Math"/>
                      </w:rPr>
                      <m:t>M</m:t>
                    </w:ins>
                  </m:r>
                </m:e>
              </m:d>
              <m:sSub>
                <m:sSubPr>
                  <m:ctrlPr>
                    <w:ins w:id="212" w:author="Huawei" w:date="2018-05-02T12:49:00Z">
                      <w:rPr>
                        <w:rFonts w:ascii="Cambria Math" w:hAnsi="Cambria Math"/>
                        <w:i/>
                      </w:rPr>
                    </w:ins>
                  </m:ctrlPr>
                </m:sSubPr>
                <m:e>
                  <m:r>
                    <w:ins w:id="213" w:author="Huawei" w:date="2018-05-02T12:49:00Z">
                      <w:rPr>
                        <w:rFonts w:ascii="Cambria Math" w:hAnsi="Cambria Math"/>
                      </w:rPr>
                      <m:t>∆F</m:t>
                    </w:ins>
                  </m:r>
                </m:e>
                <m:sub>
                  <m:r>
                    <w:ins w:id="214" w:author="Huawei" w:date="2018-05-02T12:49:00Z">
                      <m:rPr>
                        <m:nor/>
                      </m:rPr>
                      <w:rPr>
                        <w:rFonts w:ascii="Cambria Math" w:hAnsi="Cambria Math"/>
                      </w:rPr>
                      <m:t>shift</m:t>
                    </w:ins>
                  </m:r>
                </m:sub>
              </m:sSub>
            </m:num>
            <m:den>
              <m:sSub>
                <m:sSubPr>
                  <m:ctrlPr>
                    <w:ins w:id="215" w:author="Huawei" w:date="2018-05-02T12:49:00Z">
                      <w:rPr>
                        <w:rFonts w:ascii="Cambria Math" w:hAnsi="Cambria Math"/>
                        <w:i/>
                      </w:rPr>
                    </w:ins>
                  </m:ctrlPr>
                </m:sSubPr>
                <m:e>
                  <m:r>
                    <w:ins w:id="216" w:author="Huawei" w:date="2018-05-02T12:49:00Z">
                      <w:rPr>
                        <w:rFonts w:ascii="Cambria Math" w:hAnsi="Cambria Math"/>
                      </w:rPr>
                      <m:t>∆F</m:t>
                    </w:ins>
                  </m:r>
                </m:e>
                <m:sub>
                  <m:r>
                    <w:ins w:id="217" w:author="Huawei" w:date="2018-05-02T12:49:00Z">
                      <m:rPr>
                        <m:nor/>
                      </m:rPr>
                      <w:rPr>
                        <w:rFonts w:ascii="Cambria Math" w:hAnsi="Cambria Math"/>
                      </w:rPr>
                      <m:t>raster</m:t>
                    </w:ins>
                  </m:r>
                </m:sub>
              </m:sSub>
            </m:den>
          </m:f>
        </m:oMath>
      </m:oMathPara>
    </w:p>
    <w:p w:rsidR="002C2EEA" w:rsidRDefault="002C2EEA" w:rsidP="002C2EEA">
      <w:pPr>
        <w:rPr>
          <w:ins w:id="218" w:author="Huawei" w:date="2018-05-02T12:51:00Z"/>
          <w:rFonts w:eastAsiaTheme="minorEastAsia"/>
        </w:rPr>
      </w:pPr>
      <w:proofErr w:type="gramStart"/>
      <w:ins w:id="219" w:author="Huawei" w:date="2018-05-02T12:51:00Z">
        <w:r>
          <w:rPr>
            <w:rFonts w:eastAsiaTheme="minorEastAsia"/>
          </w:rPr>
          <w:t>and</w:t>
        </w:r>
        <w:proofErr w:type="gramEnd"/>
        <w:r>
          <w:rPr>
            <w:rFonts w:eastAsiaTheme="minorEastAsia"/>
          </w:rPr>
          <w:t xml:space="preserve"> the corresponding value of M (if defined and if multiple values are defined)</w:t>
        </w:r>
      </w:ins>
    </w:p>
    <w:p w:rsidR="002C2EEA" w:rsidRDefault="002C2EEA" w:rsidP="002C2EEA">
      <w:pPr>
        <w:jc w:val="center"/>
        <w:rPr>
          <w:ins w:id="220" w:author="Huawei" w:date="2018-05-02T12:51:00Z"/>
          <w:rFonts w:eastAsiaTheme="minorEastAsia"/>
        </w:rPr>
      </w:pPr>
      <m:oMath>
        <m:r>
          <w:ins w:id="221" w:author="Huawei" w:date="2018-05-02T12:51:00Z">
            <w:rPr>
              <w:rFonts w:ascii="Cambria Math" w:hAnsi="Cambria Math"/>
            </w:rPr>
            <m:t>M≤</m:t>
          </w:ins>
        </m:r>
        <m:f>
          <m:fPr>
            <m:ctrlPr>
              <w:ins w:id="222" w:author="Huawei" w:date="2018-05-02T12:51:00Z">
                <w:rPr>
                  <w:rFonts w:ascii="Cambria Math" w:hAnsi="Cambria Math"/>
                  <w:i/>
                </w:rPr>
              </w:ins>
            </m:ctrlPr>
          </m:fPr>
          <m:num>
            <m:sSub>
              <m:sSubPr>
                <m:ctrlPr>
                  <w:ins w:id="223" w:author="Huawei" w:date="2018-05-02T12:51:00Z">
                    <w:rPr>
                      <w:rFonts w:ascii="Cambria Math" w:hAnsi="Cambria Math"/>
                      <w:i/>
                    </w:rPr>
                  </w:ins>
                </m:ctrlPr>
              </m:sSubPr>
              <m:e>
                <m:r>
                  <w:ins w:id="224" w:author="Huawei" w:date="2018-05-02T12:51:00Z">
                    <w:rPr>
                      <w:rFonts w:ascii="Cambria Math" w:hAnsi="Cambria Math"/>
                    </w:rPr>
                    <m:t>f</m:t>
                  </w:ins>
                </m:r>
              </m:e>
              <m:sub>
                <m:r>
                  <w:ins w:id="225" w:author="Huawei" w:date="2018-05-02T12:51:00Z">
                    <m:rPr>
                      <m:nor/>
                    </m:rPr>
                    <w:rPr>
                      <w:rFonts w:ascii="Cambria Math" w:hAnsi="Cambria Math"/>
                    </w:rPr>
                    <m:t>max</m:t>
                  </w:ins>
                </m:r>
              </m:sub>
            </m:sSub>
            <m:r>
              <w:ins w:id="226" w:author="Huawei" w:date="2018-05-02T12:51:00Z">
                <w:rPr>
                  <w:rFonts w:ascii="Cambria Math" w:hAnsi="Cambria Math"/>
                </w:rPr>
                <m:t>-</m:t>
              </w:ins>
            </m:r>
            <m:sSub>
              <m:sSubPr>
                <m:ctrlPr>
                  <w:ins w:id="227" w:author="Huawei" w:date="2018-05-02T12:51:00Z">
                    <w:rPr>
                      <w:rFonts w:ascii="Cambria Math" w:hAnsi="Cambria Math"/>
                      <w:i/>
                    </w:rPr>
                  </w:ins>
                </m:ctrlPr>
              </m:sSubPr>
              <m:e>
                <m:r>
                  <w:ins w:id="228" w:author="Huawei" w:date="2018-05-02T12:51:00Z">
                    <w:rPr>
                      <w:rFonts w:ascii="Cambria Math" w:hAnsi="Cambria Math"/>
                    </w:rPr>
                    <m:t>F</m:t>
                  </w:ins>
                </m:r>
              </m:e>
              <m:sub>
                <m:r>
                  <w:ins w:id="229" w:author="Huawei" w:date="2018-05-02T12:51:00Z">
                    <m:rPr>
                      <m:nor/>
                    </m:rPr>
                    <w:rPr>
                      <w:rFonts w:ascii="Cambria Math" w:hAnsi="Cambria Math"/>
                    </w:rPr>
                    <m:t>low</m:t>
                  </w:ins>
                </m:r>
              </m:sub>
            </m:sSub>
            <m:r>
              <w:ins w:id="230" w:author="Huawei" w:date="2018-05-02T12:51:00Z">
                <w:rPr>
                  <w:rFonts w:ascii="Cambria Math" w:hAnsi="Cambria Math"/>
                </w:rPr>
                <m:t>-</m:t>
              </w:ins>
            </m:r>
            <m:sSub>
              <m:sSubPr>
                <m:ctrlPr>
                  <w:ins w:id="231" w:author="Huawei" w:date="2018-05-02T12:51:00Z">
                    <w:rPr>
                      <w:rFonts w:ascii="Cambria Math" w:hAnsi="Cambria Math"/>
                      <w:i/>
                    </w:rPr>
                  </w:ins>
                </m:ctrlPr>
              </m:sSubPr>
              <m:e>
                <m:r>
                  <w:ins w:id="232" w:author="Huawei" w:date="2018-05-02T12:51:00Z">
                    <w:rPr>
                      <w:rFonts w:ascii="Cambria Math" w:hAnsi="Cambria Math"/>
                    </w:rPr>
                    <m:t>N</m:t>
                  </w:ins>
                </m:r>
              </m:e>
              <m:sub>
                <m:r>
                  <w:ins w:id="233" w:author="Huawei" w:date="2018-05-02T12:51:00Z">
                    <m:rPr>
                      <m:nor/>
                    </m:rPr>
                    <w:rPr>
                      <w:rFonts w:ascii="Cambria Math" w:hAnsi="Cambria Math"/>
                    </w:rPr>
                    <m:t>max</m:t>
                  </w:ins>
                </m:r>
              </m:sub>
            </m:sSub>
            <m:sSub>
              <m:sSubPr>
                <m:ctrlPr>
                  <w:ins w:id="234" w:author="Huawei" w:date="2018-05-02T12:51:00Z">
                    <w:rPr>
                      <w:rFonts w:ascii="Cambria Math" w:hAnsi="Cambria Math"/>
                      <w:i/>
                    </w:rPr>
                  </w:ins>
                </m:ctrlPr>
              </m:sSubPr>
              <m:e>
                <m:r>
                  <w:ins w:id="235" w:author="Huawei" w:date="2018-05-02T12:51:00Z">
                    <w:rPr>
                      <w:rFonts w:ascii="Cambria Math" w:hAnsi="Cambria Math"/>
                    </w:rPr>
                    <m:t>∆F</m:t>
                  </w:ins>
                </m:r>
              </m:e>
              <m:sub>
                <m:r>
                  <w:ins w:id="236" w:author="Huawei" w:date="2018-05-02T12:51:00Z">
                    <m:rPr>
                      <m:nor/>
                    </m:rPr>
                    <w:rPr>
                      <w:rFonts w:ascii="Cambria Math" w:hAnsi="Cambria Math"/>
                    </w:rPr>
                    <m:t>raster</m:t>
                  </w:ins>
                </m:r>
              </m:sub>
            </m:sSub>
          </m:num>
          <m:den>
            <m:sSub>
              <m:sSubPr>
                <m:ctrlPr>
                  <w:ins w:id="237" w:author="Huawei" w:date="2018-05-02T12:51:00Z">
                    <w:rPr>
                      <w:rFonts w:ascii="Cambria Math" w:hAnsi="Cambria Math"/>
                      <w:i/>
                    </w:rPr>
                  </w:ins>
                </m:ctrlPr>
              </m:sSubPr>
              <m:e>
                <m:r>
                  <w:ins w:id="238" w:author="Huawei" w:date="2018-05-02T12:51:00Z">
                    <w:rPr>
                      <w:rFonts w:ascii="Cambria Math" w:hAnsi="Cambria Math"/>
                    </w:rPr>
                    <m:t>∆F</m:t>
                  </w:ins>
                </m:r>
              </m:e>
              <m:sub>
                <m:r>
                  <w:ins w:id="239" w:author="Huawei" w:date="2018-05-02T12:51:00Z">
                    <m:rPr>
                      <m:nor/>
                    </m:rPr>
                    <w:rPr>
                      <w:rFonts w:ascii="Cambria Math" w:hAnsi="Cambria Math"/>
                    </w:rPr>
                    <m:t>shift</m:t>
                  </w:ins>
                </m:r>
              </m:sub>
            </m:sSub>
          </m:den>
        </m:f>
      </m:oMath>
      <w:ins w:id="240" w:author="Huawei" w:date="2018-05-02T12:51:00Z">
        <w:r>
          <w:rPr>
            <w:rFonts w:eastAsiaTheme="minorEastAsia"/>
          </w:rPr>
          <w:t>.</w:t>
        </w:r>
      </w:ins>
    </w:p>
    <w:p w:rsidR="002C2EEA" w:rsidRDefault="002C2EEA" w:rsidP="002C2EEA">
      <w:pPr>
        <w:jc w:val="left"/>
        <w:rPr>
          <w:ins w:id="241" w:author="Huawei2" w:date="2018-05-21T19:24:00Z"/>
        </w:rPr>
      </w:pPr>
      <w:ins w:id="242" w:author="Huawei" w:date="2018-05-02T12:52:00Z">
        <w:r>
          <w:t xml:space="preserve">For the frequency ranges </w:t>
        </w:r>
      </w:ins>
      <w:ins w:id="243" w:author="Huawei" w:date="2018-05-02T15:08:00Z">
        <w:r w:rsidR="001A2496">
          <w:t>in clause</w:t>
        </w:r>
      </w:ins>
      <w:ins w:id="244" w:author="Huawei" w:date="2018-05-02T15:09:00Z">
        <w:r w:rsidR="001A2496">
          <w:t xml:space="preserve"> 4.3.1.4, table </w:t>
        </w:r>
      </w:ins>
      <w:ins w:id="245" w:author="Huawei" w:date="2018-05-02T15:13:00Z">
        <w:r w:rsidR="001A2496">
          <w:t>4.3.1.5-2 indicates the formulas used to compute the values of N and M (if necessary).</w:t>
        </w:r>
      </w:ins>
    </w:p>
    <w:p w:rsidR="002C2EEA" w:rsidRPr="002C2EEA" w:rsidRDefault="002C2EEA" w:rsidP="002C2EEA">
      <w:pPr>
        <w:pStyle w:val="TH"/>
        <w:rPr>
          <w:ins w:id="246" w:author="Huawei" w:date="2018-05-02T12:53:00Z"/>
          <w:rFonts w:eastAsia="MS Mincho"/>
          <w:lang w:eastAsia="en-US"/>
        </w:rPr>
      </w:pPr>
      <w:ins w:id="247" w:author="Huawei" w:date="2018-05-02T12:53:00Z">
        <w:r w:rsidRPr="002C2EEA">
          <w:rPr>
            <w:rFonts w:eastAsia="MS Mincho"/>
            <w:lang w:eastAsia="en-US"/>
          </w:rPr>
          <w:t>Table</w:t>
        </w:r>
        <w:r w:rsidR="001A2496">
          <w:rPr>
            <w:rFonts w:eastAsia="MS Mincho"/>
            <w:lang w:eastAsia="en-US"/>
          </w:rPr>
          <w:t xml:space="preserve"> 4.3.1.5-2</w:t>
        </w:r>
        <w:r w:rsidRPr="002C2EEA">
          <w:rPr>
            <w:rFonts w:eastAsia="MS Mincho"/>
            <w:lang w:eastAsia="en-US"/>
          </w:rPr>
          <w:t>. Formulas to compute the minimum and maximum values of GSCN</w:t>
        </w:r>
      </w:ins>
    </w:p>
    <w:tbl>
      <w:tblPr>
        <w:tblStyle w:val="TableGrid"/>
        <w:tblW w:w="0" w:type="auto"/>
        <w:tblLook w:val="04A0" w:firstRow="1" w:lastRow="0" w:firstColumn="1" w:lastColumn="0" w:noHBand="0" w:noVBand="1"/>
      </w:tblPr>
      <w:tblGrid>
        <w:gridCol w:w="1077"/>
        <w:gridCol w:w="1126"/>
        <w:gridCol w:w="1554"/>
        <w:gridCol w:w="5593"/>
      </w:tblGrid>
      <w:tr w:rsidR="002C2EEA" w:rsidRPr="00310D27" w:rsidTr="002C2EEA">
        <w:trPr>
          <w:ins w:id="248" w:author="Huawei" w:date="2018-05-02T12:53:00Z"/>
        </w:trPr>
        <w:tc>
          <w:tcPr>
            <w:tcW w:w="993" w:type="dxa"/>
          </w:tcPr>
          <w:p w:rsidR="002C2EEA" w:rsidRPr="002C2EEA" w:rsidRDefault="002C2EEA" w:rsidP="002C2EEA">
            <w:pPr>
              <w:pStyle w:val="TAH"/>
              <w:rPr>
                <w:ins w:id="249" w:author="Huawei" w:date="2018-05-02T12:53:00Z"/>
                <w:rFonts w:eastAsia="Yu Mincho"/>
                <w:lang w:eastAsia="en-US"/>
              </w:rPr>
            </w:pPr>
            <w:ins w:id="250" w:author="Huawei" w:date="2018-05-02T12:53:00Z">
              <w:r w:rsidRPr="002C2EEA">
                <w:rPr>
                  <w:rFonts w:eastAsia="Yu Mincho"/>
                  <w:lang w:eastAsia="en-US"/>
                </w:rPr>
                <w:t>Type</w:t>
              </w:r>
            </w:ins>
          </w:p>
        </w:tc>
        <w:tc>
          <w:tcPr>
            <w:tcW w:w="1127" w:type="dxa"/>
          </w:tcPr>
          <w:p w:rsidR="002C2EEA" w:rsidRPr="002C2EEA" w:rsidRDefault="002C2EEA" w:rsidP="002C2EEA">
            <w:pPr>
              <w:pStyle w:val="TAH"/>
              <w:rPr>
                <w:ins w:id="251" w:author="Huawei" w:date="2018-05-02T12:53:00Z"/>
                <w:rFonts w:eastAsia="Yu Mincho"/>
                <w:lang w:eastAsia="en-US"/>
              </w:rPr>
            </w:pPr>
            <w:ins w:id="252" w:author="Huawei" w:date="2018-05-02T12:53:00Z">
              <w:r w:rsidRPr="002C2EEA">
                <w:rPr>
                  <w:rFonts w:eastAsia="Yu Mincho"/>
                  <w:lang w:eastAsia="en-US"/>
                </w:rPr>
                <w:t>Parameter</w:t>
              </w:r>
            </w:ins>
          </w:p>
        </w:tc>
        <w:tc>
          <w:tcPr>
            <w:tcW w:w="1585" w:type="dxa"/>
          </w:tcPr>
          <w:p w:rsidR="002C2EEA" w:rsidRPr="002C2EEA" w:rsidRDefault="002C2EEA" w:rsidP="002C2EEA">
            <w:pPr>
              <w:pStyle w:val="TAH"/>
              <w:rPr>
                <w:ins w:id="253" w:author="Huawei" w:date="2018-05-02T12:53:00Z"/>
                <w:rFonts w:eastAsia="Yu Mincho"/>
                <w:lang w:eastAsia="en-US"/>
              </w:rPr>
            </w:pPr>
            <w:ins w:id="254" w:author="Huawei" w:date="2018-05-02T12:53:00Z">
              <w:r w:rsidRPr="002C2EEA">
                <w:rPr>
                  <w:rFonts w:eastAsia="Yu Mincho"/>
                  <w:lang w:eastAsia="en-US"/>
                </w:rPr>
                <w:t>Range</w:t>
              </w:r>
            </w:ins>
          </w:p>
        </w:tc>
        <w:tc>
          <w:tcPr>
            <w:tcW w:w="5645" w:type="dxa"/>
          </w:tcPr>
          <w:p w:rsidR="002C2EEA" w:rsidRPr="002C2EEA" w:rsidRDefault="002C2EEA" w:rsidP="002C2EEA">
            <w:pPr>
              <w:pStyle w:val="TAH"/>
              <w:rPr>
                <w:ins w:id="255" w:author="Huawei" w:date="2018-05-02T12:53:00Z"/>
                <w:rFonts w:eastAsia="Yu Mincho"/>
                <w:lang w:eastAsia="en-US"/>
              </w:rPr>
            </w:pPr>
            <w:ins w:id="256" w:author="Huawei" w:date="2018-05-02T12:53:00Z">
              <w:r w:rsidRPr="002C2EEA">
                <w:rPr>
                  <w:rFonts w:eastAsia="Yu Mincho"/>
                  <w:lang w:eastAsia="en-US"/>
                </w:rPr>
                <w:t>Formula</w:t>
              </w:r>
            </w:ins>
          </w:p>
        </w:tc>
      </w:tr>
      <w:tr w:rsidR="002C2EEA" w:rsidRPr="00310D27" w:rsidTr="002C2EEA">
        <w:trPr>
          <w:ins w:id="257" w:author="Huawei" w:date="2018-05-02T12:53:00Z"/>
        </w:trPr>
        <w:tc>
          <w:tcPr>
            <w:tcW w:w="993" w:type="dxa"/>
            <w:vMerge w:val="restart"/>
          </w:tcPr>
          <w:p w:rsidR="002C2EEA" w:rsidRPr="003360FA" w:rsidRDefault="002C2EEA" w:rsidP="003360FA">
            <w:pPr>
              <w:pStyle w:val="TAC"/>
              <w:rPr>
                <w:ins w:id="258" w:author="Huawei" w:date="2018-05-02T12:53:00Z"/>
                <w:rFonts w:eastAsia="Yu Mincho"/>
                <w:lang w:eastAsia="en-US"/>
              </w:rPr>
            </w:pPr>
            <w:ins w:id="259" w:author="Huawei" w:date="2018-05-02T12:53:00Z">
              <w:r w:rsidRPr="003360FA">
                <w:rPr>
                  <w:rFonts w:eastAsia="Yu Mincho"/>
                  <w:lang w:eastAsia="en-US"/>
                </w:rPr>
                <w:t xml:space="preserve">For </w:t>
              </w:r>
              <w:proofErr w:type="spellStart"/>
              <w:r w:rsidRPr="003360FA">
                <w:rPr>
                  <w:rFonts w:eastAsia="Yu Mincho"/>
                  <w:lang w:eastAsia="en-US"/>
                </w:rPr>
                <w:t>GSCNmin</w:t>
              </w:r>
              <w:proofErr w:type="spellEnd"/>
            </w:ins>
          </w:p>
        </w:tc>
        <w:tc>
          <w:tcPr>
            <w:tcW w:w="1127" w:type="dxa"/>
            <w:vMerge w:val="restart"/>
          </w:tcPr>
          <w:p w:rsidR="002C2EEA" w:rsidRPr="003360FA" w:rsidRDefault="002C2EEA" w:rsidP="003360FA">
            <w:pPr>
              <w:pStyle w:val="TAC"/>
              <w:rPr>
                <w:ins w:id="260" w:author="Huawei" w:date="2018-05-02T12:53:00Z"/>
                <w:rFonts w:eastAsia="Yu Mincho"/>
                <w:lang w:eastAsia="en-US"/>
              </w:rPr>
            </w:pPr>
            <w:ins w:id="261" w:author="Huawei" w:date="2018-05-02T12:53:00Z">
              <w:r w:rsidRPr="003360FA">
                <w:rPr>
                  <w:rFonts w:eastAsia="Yu Mincho"/>
                  <w:lang w:eastAsia="en-US"/>
                </w:rPr>
                <w:t>N (compute first)</w:t>
              </w:r>
            </w:ins>
          </w:p>
        </w:tc>
        <w:tc>
          <w:tcPr>
            <w:tcW w:w="1585" w:type="dxa"/>
          </w:tcPr>
          <w:p w:rsidR="002C2EEA" w:rsidRPr="003360FA" w:rsidRDefault="002C2EEA" w:rsidP="003360FA">
            <w:pPr>
              <w:pStyle w:val="TAC"/>
              <w:rPr>
                <w:ins w:id="262" w:author="Huawei" w:date="2018-05-02T12:53:00Z"/>
                <w:rFonts w:eastAsia="Yu Mincho"/>
                <w:lang w:eastAsia="en-US"/>
              </w:rPr>
            </w:pPr>
            <w:ins w:id="263" w:author="Huawei" w:date="2018-05-02T12:53:00Z">
              <w:r w:rsidRPr="003360FA">
                <w:rPr>
                  <w:rFonts w:eastAsia="Yu Mincho"/>
                  <w:lang w:eastAsia="en-US"/>
                </w:rPr>
                <w:t>0-3000 MHz</w:t>
              </w:r>
            </w:ins>
          </w:p>
        </w:tc>
        <w:tc>
          <w:tcPr>
            <w:tcW w:w="5645" w:type="dxa"/>
          </w:tcPr>
          <w:p w:rsidR="002C2EEA" w:rsidRPr="003360FA" w:rsidRDefault="002C2EEA" w:rsidP="003360FA">
            <w:pPr>
              <w:pStyle w:val="TAC"/>
              <w:rPr>
                <w:ins w:id="264" w:author="Huawei" w:date="2018-05-02T12:53:00Z"/>
                <w:rFonts w:eastAsia="Yu Mincho"/>
                <w:lang w:eastAsia="en-US"/>
              </w:rPr>
            </w:pPr>
            <m:oMathPara>
              <m:oMath>
                <m:r>
                  <w:ins w:id="265" w:author="Huawei" w:date="2018-05-02T12:53:00Z">
                    <w:rPr>
                      <w:rFonts w:ascii="Cambria Math" w:eastAsia="Yu Mincho" w:hAnsi="Cambria Math"/>
                      <w:lang w:eastAsia="en-US"/>
                    </w:rPr>
                    <m:t>N</m:t>
                  </w:ins>
                </m:r>
                <m:r>
                  <w:ins w:id="266" w:author="Huawei" w:date="2018-05-02T12:53:00Z">
                    <m:rPr>
                      <m:sty m:val="p"/>
                    </m:rPr>
                    <w:rPr>
                      <w:rFonts w:ascii="Cambria Math" w:eastAsia="Yu Mincho" w:hAnsi="Cambria Math"/>
                      <w:lang w:eastAsia="en-US"/>
                    </w:rPr>
                    <m:t>=</m:t>
                  </w:ins>
                </m:r>
                <m:d>
                  <m:dPr>
                    <m:begChr m:val="⌈"/>
                    <m:endChr m:val="⌉"/>
                    <m:ctrlPr>
                      <w:rPr>
                        <w:rFonts w:ascii="Cambria Math" w:eastAsia="Yu Mincho" w:hAnsi="Cambria Math"/>
                        <w:lang w:eastAsia="en-US"/>
                      </w:rPr>
                    </m:ctrlPr>
                  </m:dPr>
                  <m:e>
                    <m:f>
                      <m:fPr>
                        <m:ctrlPr>
                          <w:rPr>
                            <w:rFonts w:ascii="Cambria Math" w:eastAsia="Yu Mincho" w:hAnsi="Cambria Math"/>
                            <w:lang w:eastAsia="en-US"/>
                          </w:rPr>
                        </m:ctrlPr>
                      </m:fPr>
                      <m:num>
                        <m:sSub>
                          <m:sSubPr>
                            <m:ctrlPr>
                              <w:rPr>
                                <w:rFonts w:ascii="Cambria Math" w:eastAsia="Yu Mincho" w:hAnsi="Cambria Math"/>
                                <w:lang w:eastAsia="en-US"/>
                              </w:rPr>
                            </m:ctrlPr>
                          </m:sSubPr>
                          <m:e>
                            <m:r>
                              <w:rPr>
                                <w:rFonts w:ascii="Cambria Math" w:eastAsia="Yu Mincho" w:hAnsi="Cambria Math"/>
                                <w:lang w:eastAsia="en-US"/>
                              </w:rPr>
                              <m:t>f</m:t>
                            </m:r>
                          </m:e>
                          <m:sub>
                            <m:r>
                              <m:rPr>
                                <m:nor/>
                              </m:rPr>
                              <w:rPr>
                                <w:rFonts w:eastAsia="Yu Mincho"/>
                                <w:lang w:eastAsia="en-US"/>
                              </w:rPr>
                              <m:t>min</m:t>
                            </m:r>
                          </m:sub>
                        </m:sSub>
                        <m:r>
                          <m:rPr>
                            <m:sty m:val="p"/>
                          </m:rPr>
                          <w:rPr>
                            <w:rFonts w:ascii="Cambria Math" w:eastAsia="Yu Mincho" w:hAnsi="Cambria Math"/>
                            <w:lang w:eastAsia="en-US"/>
                          </w:rPr>
                          <m:t>-</m:t>
                        </m:r>
                        <m:sSub>
                          <m:sSubPr>
                            <m:ctrlPr>
                              <w:rPr>
                                <w:rFonts w:ascii="Cambria Math" w:eastAsia="Yu Mincho" w:hAnsi="Cambria Math"/>
                                <w:lang w:eastAsia="en-US"/>
                              </w:rPr>
                            </m:ctrlPr>
                          </m:sSubPr>
                          <m:e>
                            <m:r>
                              <w:rPr>
                                <w:rFonts w:ascii="Cambria Math" w:eastAsia="Yu Mincho" w:hAnsi="Cambria Math"/>
                                <w:lang w:eastAsia="en-US"/>
                              </w:rPr>
                              <m:t>F</m:t>
                            </m:r>
                          </m:e>
                          <m:sub>
                            <m:r>
                              <m:rPr>
                                <m:nor/>
                              </m:rPr>
                              <w:rPr>
                                <w:rFonts w:eastAsia="Yu Mincho"/>
                                <w:lang w:eastAsia="en-US"/>
                              </w:rPr>
                              <m:t>low</m:t>
                            </m:r>
                          </m:sub>
                        </m:sSub>
                        <m:r>
                          <m:rPr>
                            <m:sty m:val="p"/>
                          </m:rPr>
                          <w:rPr>
                            <w:rFonts w:ascii="Cambria Math" w:eastAsia="Yu Mincho" w:hAnsi="Cambria Math"/>
                            <w:lang w:eastAsia="en-US"/>
                          </w:rPr>
                          <m:t>-</m:t>
                        </m:r>
                        <m:r>
                          <m:rPr>
                            <m:nor/>
                          </m:rPr>
                          <w:rPr>
                            <w:rFonts w:eastAsia="Yu Mincho"/>
                            <w:lang w:eastAsia="en-US"/>
                          </w:rPr>
                          <m:t>max</m:t>
                        </m:r>
                        <m:d>
                          <m:dPr>
                            <m:ctrlPr>
                              <w:rPr>
                                <w:rFonts w:ascii="Cambria Math" w:eastAsia="Yu Mincho" w:hAnsi="Cambria Math"/>
                                <w:lang w:eastAsia="en-US"/>
                              </w:rPr>
                            </m:ctrlPr>
                          </m:dPr>
                          <m:e>
                            <m:r>
                              <w:rPr>
                                <w:rFonts w:ascii="Cambria Math" w:eastAsia="Yu Mincho" w:hAnsi="Cambria Math"/>
                                <w:lang w:eastAsia="en-US"/>
                              </w:rPr>
                              <m:t>M</m:t>
                            </m:r>
                          </m:e>
                        </m:d>
                        <m:sSub>
                          <m:sSubPr>
                            <m:ctrlPr>
                              <w:rPr>
                                <w:rFonts w:ascii="Cambria Math" w:eastAsia="Yu Mincho" w:hAnsi="Cambria Math"/>
                                <w:lang w:eastAsia="en-US"/>
                              </w:rPr>
                            </m:ctrlPr>
                          </m:sSubPr>
                          <m:e>
                            <m:r>
                              <m:rPr>
                                <m:sty m:val="p"/>
                              </m:rPr>
                              <w:rPr>
                                <w:rFonts w:ascii="Cambria Math" w:eastAsia="Yu Mincho" w:hAnsi="Cambria Math"/>
                                <w:lang w:eastAsia="en-US"/>
                              </w:rPr>
                              <m:t>∆</m:t>
                            </m:r>
                            <m:r>
                              <w:rPr>
                                <w:rFonts w:ascii="Cambria Math" w:eastAsia="Yu Mincho" w:hAnsi="Cambria Math"/>
                                <w:lang w:eastAsia="en-US"/>
                              </w:rPr>
                              <m:t>F</m:t>
                            </m:r>
                          </m:e>
                          <m:sub>
                            <m:r>
                              <m:rPr>
                                <m:nor/>
                              </m:rPr>
                              <w:rPr>
                                <w:rFonts w:eastAsia="Yu Mincho"/>
                                <w:lang w:eastAsia="en-US"/>
                              </w:rPr>
                              <m:t>shift</m:t>
                            </m:r>
                          </m:sub>
                        </m:sSub>
                      </m:num>
                      <m:den>
                        <m:sSub>
                          <m:sSubPr>
                            <m:ctrlPr>
                              <w:rPr>
                                <w:rFonts w:ascii="Cambria Math" w:eastAsia="Yu Mincho" w:hAnsi="Cambria Math"/>
                                <w:lang w:eastAsia="en-US"/>
                              </w:rPr>
                            </m:ctrlPr>
                          </m:sSubPr>
                          <m:e>
                            <m:r>
                              <m:rPr>
                                <m:sty m:val="p"/>
                              </m:rPr>
                              <w:rPr>
                                <w:rFonts w:ascii="Cambria Math" w:eastAsia="Yu Mincho" w:hAnsi="Cambria Math"/>
                                <w:lang w:eastAsia="en-US"/>
                              </w:rPr>
                              <m:t>∆</m:t>
                            </m:r>
                            <m:r>
                              <w:rPr>
                                <w:rFonts w:ascii="Cambria Math" w:eastAsia="Yu Mincho" w:hAnsi="Cambria Math"/>
                                <w:lang w:eastAsia="en-US"/>
                              </w:rPr>
                              <m:t>F</m:t>
                            </m:r>
                          </m:e>
                          <m:sub>
                            <m:r>
                              <m:rPr>
                                <m:nor/>
                              </m:rPr>
                              <w:rPr>
                                <w:rFonts w:eastAsia="Yu Mincho"/>
                                <w:lang w:eastAsia="en-US"/>
                              </w:rPr>
                              <m:t>raster</m:t>
                            </m:r>
                          </m:sub>
                        </m:sSub>
                      </m:den>
                    </m:f>
                  </m:e>
                </m:d>
                <m:r>
                  <m:rPr>
                    <m:sty m:val="p"/>
                  </m:rPr>
                  <w:rPr>
                    <w:rFonts w:ascii="Cambria Math" w:eastAsia="Yu Mincho" w:hAnsi="Cambria Math"/>
                    <w:lang w:eastAsia="en-US"/>
                  </w:rPr>
                  <m:t>,</m:t>
                </m:r>
                <m:r>
                  <w:rPr>
                    <w:rFonts w:ascii="Cambria Math" w:eastAsia="Yu Mincho" w:hAnsi="Cambria Math"/>
                    <w:lang w:eastAsia="en-US"/>
                  </w:rPr>
                  <m:t>M</m:t>
                </m:r>
                <m:r>
                  <m:rPr>
                    <m:nor/>
                  </m:rPr>
                  <w:rPr>
                    <w:rFonts w:eastAsia="Yu Mincho"/>
                    <w:lang w:eastAsia="en-US"/>
                  </w:rPr>
                  <m:t>ϵ</m:t>
                </m:r>
                <m:d>
                  <m:dPr>
                    <m:begChr m:val="{"/>
                    <m:endChr m:val=""/>
                    <m:ctrlPr>
                      <w:rPr>
                        <w:rFonts w:ascii="Cambria Math" w:eastAsia="Yu Mincho" w:hAnsi="Cambria Math"/>
                        <w:lang w:eastAsia="en-US"/>
                      </w:rPr>
                    </m:ctrlPr>
                  </m:dPr>
                  <m:e>
                    <m:m>
                      <m:mPr>
                        <m:mcs>
                          <m:mc>
                            <m:mcPr>
                              <m:count m:val="2"/>
                              <m:mcJc m:val="center"/>
                            </m:mcPr>
                          </m:mc>
                        </m:mcs>
                        <m:ctrlPr>
                          <w:rPr>
                            <w:rFonts w:ascii="Cambria Math" w:eastAsia="Yu Mincho" w:hAnsi="Cambria Math"/>
                            <w:lang w:eastAsia="en-US"/>
                          </w:rPr>
                        </m:ctrlPr>
                      </m:mPr>
                      <m:mr>
                        <m:e>
                          <m:d>
                            <m:dPr>
                              <m:begChr m:val="{"/>
                              <m:endChr m:val="}"/>
                              <m:ctrlPr>
                                <w:rPr>
                                  <w:rFonts w:ascii="Cambria Math" w:eastAsia="Yu Mincho" w:hAnsi="Cambria Math"/>
                                  <w:lang w:eastAsia="en-US"/>
                                </w:rPr>
                              </m:ctrlPr>
                            </m:dPr>
                            <m:e>
                              <m:r>
                                <m:rPr>
                                  <m:sty m:val="p"/>
                                </m:rPr>
                                <w:rPr>
                                  <w:rFonts w:ascii="Cambria Math" w:eastAsia="Yu Mincho" w:hAnsi="Cambria Math"/>
                                  <w:lang w:eastAsia="en-US"/>
                                </w:rPr>
                                <m:t>1,3,5</m:t>
                              </m:r>
                            </m:e>
                          </m:d>
                        </m:e>
                        <m:e/>
                      </m:mr>
                      <m:mr>
                        <m:e>
                          <m:d>
                            <m:dPr>
                              <m:begChr m:val="{"/>
                              <m:endChr m:val="}"/>
                              <m:ctrlPr>
                                <w:rPr>
                                  <w:rFonts w:ascii="Cambria Math" w:eastAsia="Yu Mincho" w:hAnsi="Cambria Math"/>
                                  <w:lang w:eastAsia="en-US"/>
                                </w:rPr>
                              </m:ctrlPr>
                            </m:dPr>
                            <m:e>
                              <m:r>
                                <m:rPr>
                                  <m:sty m:val="p"/>
                                </m:rPr>
                                <w:rPr>
                                  <w:rFonts w:ascii="Cambria Math" w:eastAsia="Yu Mincho" w:hAnsi="Cambria Math"/>
                                  <w:lang w:eastAsia="en-US"/>
                                </w:rPr>
                                <m:t>3</m:t>
                              </m:r>
                            </m:e>
                          </m:d>
                        </m:e>
                        <m:e>
                          <m:r>
                            <w:rPr>
                              <w:rFonts w:ascii="Cambria Math" w:eastAsia="Yu Mincho" w:hAnsi="Cambria Math"/>
                              <w:lang w:eastAsia="en-US"/>
                            </w:rPr>
                            <m:t>Note</m:t>
                          </m:r>
                          <m:r>
                            <m:rPr>
                              <m:sty m:val="p"/>
                            </m:rPr>
                            <w:rPr>
                              <w:rFonts w:ascii="Cambria Math" w:eastAsia="Yu Mincho" w:hAnsi="Cambria Math"/>
                              <w:lang w:eastAsia="en-US"/>
                            </w:rPr>
                            <m:t xml:space="preserve"> 1</m:t>
                          </m:r>
                        </m:e>
                      </m:mr>
                    </m:m>
                  </m:e>
                </m:d>
              </m:oMath>
            </m:oMathPara>
          </w:p>
        </w:tc>
      </w:tr>
      <w:tr w:rsidR="002C2EEA" w:rsidRPr="00310D27" w:rsidTr="002C2EEA">
        <w:trPr>
          <w:ins w:id="267" w:author="Huawei" w:date="2018-05-02T12:53:00Z"/>
        </w:trPr>
        <w:tc>
          <w:tcPr>
            <w:tcW w:w="993" w:type="dxa"/>
            <w:vMerge/>
          </w:tcPr>
          <w:p w:rsidR="002C2EEA" w:rsidRPr="002C2EEA" w:rsidRDefault="002C2EEA">
            <w:pPr>
              <w:pStyle w:val="TAC"/>
              <w:rPr>
                <w:ins w:id="268" w:author="Huawei" w:date="2018-05-02T12:53:00Z"/>
                <w:rFonts w:eastAsia="Yu Mincho"/>
                <w:rPrChange w:id="269" w:author="Huawei" w:date="2018-05-02T12:54:00Z">
                  <w:rPr>
                    <w:ins w:id="270" w:author="Huawei" w:date="2018-05-02T12:53:00Z"/>
                    <w:szCs w:val="20"/>
                  </w:rPr>
                </w:rPrChange>
              </w:rPr>
              <w:pPrChange w:id="271" w:author="Huawei" w:date="2018-05-02T12:54:00Z">
                <w:pPr>
                  <w:pStyle w:val="TableCell"/>
                </w:pPr>
              </w:pPrChange>
            </w:pPr>
          </w:p>
        </w:tc>
        <w:tc>
          <w:tcPr>
            <w:tcW w:w="1127" w:type="dxa"/>
            <w:vMerge/>
          </w:tcPr>
          <w:p w:rsidR="002C2EEA" w:rsidRPr="002C2EEA" w:rsidRDefault="002C2EEA">
            <w:pPr>
              <w:pStyle w:val="TAC"/>
              <w:rPr>
                <w:ins w:id="272" w:author="Huawei" w:date="2018-05-02T12:53:00Z"/>
                <w:rFonts w:eastAsia="Yu Mincho"/>
                <w:rPrChange w:id="273" w:author="Huawei" w:date="2018-05-02T12:54:00Z">
                  <w:rPr>
                    <w:ins w:id="274" w:author="Huawei" w:date="2018-05-02T12:53:00Z"/>
                    <w:i/>
                  </w:rPr>
                </w:rPrChange>
              </w:rPr>
              <w:pPrChange w:id="275" w:author="Huawei" w:date="2018-05-02T12:54:00Z">
                <w:pPr>
                  <w:pStyle w:val="TableCell"/>
                </w:pPr>
              </w:pPrChange>
            </w:pPr>
          </w:p>
        </w:tc>
        <w:tc>
          <w:tcPr>
            <w:tcW w:w="1585" w:type="dxa"/>
          </w:tcPr>
          <w:p w:rsidR="002C2EEA" w:rsidRPr="003360FA" w:rsidRDefault="002C2EEA">
            <w:pPr>
              <w:pStyle w:val="TAC"/>
              <w:rPr>
                <w:ins w:id="276" w:author="Huawei" w:date="2018-05-02T12:53:00Z"/>
                <w:rFonts w:eastAsia="Yu Mincho"/>
              </w:rPr>
              <w:pPrChange w:id="277" w:author="Huawei" w:date="2018-05-02T12:54:00Z">
                <w:pPr>
                  <w:pStyle w:val="TableCell"/>
                </w:pPr>
              </w:pPrChange>
            </w:pPr>
            <w:ins w:id="278" w:author="Huawei" w:date="2018-05-02T12:53:00Z">
              <w:r w:rsidRPr="003360FA">
                <w:rPr>
                  <w:rFonts w:eastAsia="Yu Mincho"/>
                  <w:lang w:eastAsia="en-US"/>
                </w:rPr>
                <w:t>≥ 3000 MHz</w:t>
              </w:r>
            </w:ins>
          </w:p>
        </w:tc>
        <w:tc>
          <w:tcPr>
            <w:tcW w:w="5645" w:type="dxa"/>
          </w:tcPr>
          <w:p w:rsidR="002C2EEA" w:rsidRPr="003360FA" w:rsidRDefault="002C2EEA">
            <w:pPr>
              <w:pStyle w:val="TAC"/>
              <w:rPr>
                <w:ins w:id="279" w:author="Huawei" w:date="2018-05-02T12:53:00Z"/>
                <w:rFonts w:eastAsia="Yu Mincho"/>
              </w:rPr>
              <w:pPrChange w:id="280" w:author="Huawei" w:date="2018-05-02T12:54:00Z">
                <w:pPr>
                  <w:pStyle w:val="TableCell"/>
                </w:pPr>
              </w:pPrChange>
            </w:pPr>
            <m:oMathPara>
              <m:oMath>
                <m:r>
                  <w:ins w:id="281" w:author="Huawei" w:date="2018-05-02T12:53:00Z">
                    <w:rPr>
                      <w:rFonts w:ascii="Cambria Math" w:eastAsia="Yu Mincho" w:hAnsi="Cambria Math"/>
                      <w:lang w:eastAsia="en-US"/>
                    </w:rPr>
                    <m:t>N</m:t>
                  </w:ins>
                </m:r>
                <m:r>
                  <w:ins w:id="282" w:author="Huawei" w:date="2018-05-02T12:53:00Z">
                    <m:rPr>
                      <m:sty m:val="p"/>
                    </m:rPr>
                    <w:rPr>
                      <w:rFonts w:ascii="Cambria Math" w:eastAsia="Yu Mincho" w:hAnsi="Cambria Math"/>
                      <w:lang w:eastAsia="en-US"/>
                    </w:rPr>
                    <m:t>=</m:t>
                  </w:ins>
                </m:r>
                <m:d>
                  <m:dPr>
                    <m:begChr m:val="⌈"/>
                    <m:endChr m:val="⌉"/>
                    <m:ctrlPr>
                      <w:ins w:id="283" w:author="Huawei" w:date="2018-05-02T12:53:00Z">
                        <w:rPr>
                          <w:rFonts w:ascii="Cambria Math" w:eastAsia="Yu Mincho" w:hAnsi="Cambria Math"/>
                          <w:lang w:eastAsia="en-US"/>
                        </w:rPr>
                      </w:ins>
                    </m:ctrlPr>
                  </m:dPr>
                  <m:e>
                    <m:f>
                      <m:fPr>
                        <m:ctrlPr>
                          <w:ins w:id="284" w:author="Huawei" w:date="2018-05-02T12:53:00Z">
                            <w:rPr>
                              <w:rFonts w:ascii="Cambria Math" w:eastAsia="Yu Mincho" w:hAnsi="Cambria Math"/>
                              <w:lang w:eastAsia="en-US"/>
                            </w:rPr>
                          </w:ins>
                        </m:ctrlPr>
                      </m:fPr>
                      <m:num>
                        <m:sSub>
                          <m:sSubPr>
                            <m:ctrlPr>
                              <w:ins w:id="285" w:author="Huawei" w:date="2018-05-02T12:53:00Z">
                                <w:rPr>
                                  <w:rFonts w:ascii="Cambria Math" w:eastAsia="Yu Mincho" w:hAnsi="Cambria Math"/>
                                  <w:lang w:eastAsia="en-US"/>
                                </w:rPr>
                              </w:ins>
                            </m:ctrlPr>
                          </m:sSubPr>
                          <m:e>
                            <m:r>
                              <w:ins w:id="286" w:author="Huawei" w:date="2018-05-02T12:53:00Z">
                                <w:rPr>
                                  <w:rFonts w:ascii="Cambria Math" w:eastAsia="Yu Mincho" w:hAnsi="Cambria Math"/>
                                  <w:lang w:eastAsia="en-US"/>
                                </w:rPr>
                                <m:t>f</m:t>
                              </w:ins>
                            </m:r>
                          </m:e>
                          <m:sub>
                            <m:r>
                              <w:ins w:id="287" w:author="Huawei" w:date="2018-05-02T12:53:00Z">
                                <m:rPr>
                                  <m:nor/>
                                </m:rPr>
                                <w:rPr>
                                  <w:rFonts w:eastAsia="Yu Mincho"/>
                                  <w:lang w:eastAsia="en-US"/>
                                </w:rPr>
                                <m:t>min</m:t>
                              </w:ins>
                            </m:r>
                          </m:sub>
                        </m:sSub>
                        <m:r>
                          <w:ins w:id="288" w:author="Huawei" w:date="2018-05-02T12:53:00Z">
                            <m:rPr>
                              <m:sty m:val="p"/>
                            </m:rPr>
                            <w:rPr>
                              <w:rFonts w:ascii="Cambria Math" w:eastAsia="Yu Mincho" w:hAnsi="Cambria Math"/>
                              <w:lang w:eastAsia="en-US"/>
                            </w:rPr>
                            <m:t>-</m:t>
                          </w:ins>
                        </m:r>
                        <m:sSub>
                          <m:sSubPr>
                            <m:ctrlPr>
                              <w:ins w:id="289" w:author="Huawei" w:date="2018-05-02T12:53:00Z">
                                <w:rPr>
                                  <w:rFonts w:ascii="Cambria Math" w:eastAsia="Yu Mincho" w:hAnsi="Cambria Math"/>
                                  <w:lang w:eastAsia="en-US"/>
                                </w:rPr>
                              </w:ins>
                            </m:ctrlPr>
                          </m:sSubPr>
                          <m:e>
                            <m:r>
                              <w:ins w:id="290" w:author="Huawei" w:date="2018-05-02T12:53:00Z">
                                <w:rPr>
                                  <w:rFonts w:ascii="Cambria Math" w:eastAsia="Yu Mincho" w:hAnsi="Cambria Math"/>
                                  <w:lang w:eastAsia="en-US"/>
                                </w:rPr>
                                <m:t>F</m:t>
                              </w:ins>
                            </m:r>
                          </m:e>
                          <m:sub>
                            <m:r>
                              <w:ins w:id="291" w:author="Huawei" w:date="2018-05-02T12:53:00Z">
                                <m:rPr>
                                  <m:nor/>
                                </m:rPr>
                                <w:rPr>
                                  <w:rFonts w:eastAsia="Yu Mincho"/>
                                  <w:lang w:eastAsia="en-US"/>
                                </w:rPr>
                                <m:t>low</m:t>
                              </w:ins>
                            </m:r>
                          </m:sub>
                        </m:sSub>
                      </m:num>
                      <m:den>
                        <m:sSub>
                          <m:sSubPr>
                            <m:ctrlPr>
                              <w:ins w:id="292" w:author="Huawei" w:date="2018-05-02T12:53:00Z">
                                <w:rPr>
                                  <w:rFonts w:ascii="Cambria Math" w:eastAsia="Yu Mincho" w:hAnsi="Cambria Math"/>
                                  <w:lang w:eastAsia="en-US"/>
                                </w:rPr>
                              </w:ins>
                            </m:ctrlPr>
                          </m:sSubPr>
                          <m:e>
                            <m:r>
                              <w:ins w:id="293" w:author="Huawei" w:date="2018-05-02T12:53:00Z">
                                <m:rPr>
                                  <m:sty m:val="p"/>
                                </m:rPr>
                                <w:rPr>
                                  <w:rFonts w:ascii="Cambria Math" w:eastAsia="Yu Mincho" w:hAnsi="Cambria Math"/>
                                  <w:lang w:eastAsia="en-US"/>
                                </w:rPr>
                                <m:t>∆</m:t>
                              </w:ins>
                            </m:r>
                            <m:r>
                              <w:ins w:id="294" w:author="Huawei" w:date="2018-05-02T12:53:00Z">
                                <w:rPr>
                                  <w:rFonts w:ascii="Cambria Math" w:eastAsia="Yu Mincho" w:hAnsi="Cambria Math"/>
                                  <w:lang w:eastAsia="en-US"/>
                                </w:rPr>
                                <m:t>F</m:t>
                              </w:ins>
                            </m:r>
                          </m:e>
                          <m:sub>
                            <m:r>
                              <w:ins w:id="295" w:author="Huawei" w:date="2018-05-02T12:53:00Z">
                                <m:rPr>
                                  <m:nor/>
                                </m:rPr>
                                <w:rPr>
                                  <w:rFonts w:eastAsia="Yu Mincho"/>
                                  <w:lang w:eastAsia="en-US"/>
                                </w:rPr>
                                <m:t>raster</m:t>
                              </w:ins>
                            </m:r>
                          </m:sub>
                        </m:sSub>
                      </m:den>
                    </m:f>
                  </m:e>
                </m:d>
              </m:oMath>
            </m:oMathPara>
          </w:p>
        </w:tc>
      </w:tr>
      <w:tr w:rsidR="002C2EEA" w:rsidRPr="00310D27" w:rsidTr="002C2EEA">
        <w:trPr>
          <w:ins w:id="296" w:author="Huawei" w:date="2018-05-02T12:53:00Z"/>
        </w:trPr>
        <w:tc>
          <w:tcPr>
            <w:tcW w:w="993" w:type="dxa"/>
            <w:vMerge/>
          </w:tcPr>
          <w:p w:rsidR="002C2EEA" w:rsidRPr="002C2EEA" w:rsidRDefault="002C2EEA">
            <w:pPr>
              <w:pStyle w:val="TAC"/>
              <w:rPr>
                <w:ins w:id="297" w:author="Huawei" w:date="2018-05-02T12:53:00Z"/>
                <w:rFonts w:eastAsia="Yu Mincho"/>
                <w:rPrChange w:id="298" w:author="Huawei" w:date="2018-05-02T12:54:00Z">
                  <w:rPr>
                    <w:ins w:id="299" w:author="Huawei" w:date="2018-05-02T12:53:00Z"/>
                  </w:rPr>
                </w:rPrChange>
              </w:rPr>
              <w:pPrChange w:id="300" w:author="Huawei" w:date="2018-05-02T12:54:00Z">
                <w:pPr>
                  <w:pStyle w:val="TableCell"/>
                </w:pPr>
              </w:pPrChange>
            </w:pPr>
          </w:p>
        </w:tc>
        <w:tc>
          <w:tcPr>
            <w:tcW w:w="1127" w:type="dxa"/>
            <w:vMerge w:val="restart"/>
          </w:tcPr>
          <w:p w:rsidR="002C2EEA" w:rsidRPr="003360FA" w:rsidRDefault="002C2EEA">
            <w:pPr>
              <w:pStyle w:val="TAC"/>
              <w:rPr>
                <w:ins w:id="301" w:author="Huawei" w:date="2018-05-02T12:53:00Z"/>
                <w:rFonts w:eastAsia="Yu Mincho"/>
              </w:rPr>
              <w:pPrChange w:id="302" w:author="Huawei" w:date="2018-05-02T12:54:00Z">
                <w:pPr>
                  <w:pStyle w:val="TableCell"/>
                </w:pPr>
              </w:pPrChange>
            </w:pPr>
            <w:ins w:id="303" w:author="Huawei" w:date="2018-05-02T12:53:00Z">
              <w:r w:rsidRPr="003360FA">
                <w:rPr>
                  <w:rFonts w:eastAsia="Yu Mincho"/>
                  <w:lang w:eastAsia="en-US"/>
                </w:rPr>
                <w:t>M</w:t>
              </w:r>
            </w:ins>
          </w:p>
        </w:tc>
        <w:tc>
          <w:tcPr>
            <w:tcW w:w="1585" w:type="dxa"/>
          </w:tcPr>
          <w:p w:rsidR="002C2EEA" w:rsidRPr="003360FA" w:rsidRDefault="002C2EEA">
            <w:pPr>
              <w:pStyle w:val="TAC"/>
              <w:rPr>
                <w:ins w:id="304" w:author="Huawei" w:date="2018-05-02T12:53:00Z"/>
                <w:rFonts w:eastAsia="Yu Mincho"/>
              </w:rPr>
              <w:pPrChange w:id="305" w:author="Huawei" w:date="2018-05-02T12:54:00Z">
                <w:pPr>
                  <w:pStyle w:val="TableCell"/>
                </w:pPr>
              </w:pPrChange>
            </w:pPr>
            <w:ins w:id="306" w:author="Huawei" w:date="2018-05-02T12:53:00Z">
              <w:r w:rsidRPr="003360FA">
                <w:rPr>
                  <w:rFonts w:eastAsia="Yu Mincho"/>
                  <w:lang w:eastAsia="en-US"/>
                </w:rPr>
                <w:t>0-3000 MHz</w:t>
              </w:r>
            </w:ins>
          </w:p>
        </w:tc>
        <w:tc>
          <w:tcPr>
            <w:tcW w:w="5645" w:type="dxa"/>
          </w:tcPr>
          <w:p w:rsidR="00755990" w:rsidRDefault="002C2EEA">
            <w:pPr>
              <w:pStyle w:val="TAC"/>
              <w:rPr>
                <w:ins w:id="307" w:author="Huawei2" w:date="2018-05-22T00:50:00Z"/>
                <w:rFonts w:eastAsia="Yu Mincho"/>
              </w:rPr>
              <w:pPrChange w:id="308" w:author="Huawei2" w:date="2018-05-22T00:50:00Z">
                <w:pPr>
                  <w:pStyle w:val="TableCell"/>
                </w:pPr>
              </w:pPrChange>
            </w:pPr>
            <m:oMathPara>
              <m:oMath>
                <m:r>
                  <w:ins w:id="309" w:author="Huawei" w:date="2018-05-02T12:53:00Z">
                    <w:rPr>
                      <w:rFonts w:ascii="Cambria Math" w:eastAsia="Yu Mincho" w:hAnsi="Cambria Math"/>
                      <w:lang w:eastAsia="en-US"/>
                    </w:rPr>
                    <m:t>M</m:t>
                  </w:ins>
                </m:r>
                <m:r>
                  <w:ins w:id="310" w:author="Huawei2" w:date="2018-05-22T00:48:00Z">
                    <w:rPr>
                      <w:rFonts w:ascii="Cambria Math" w:eastAsia="Yu Mincho" w:hAnsi="Cambria Math"/>
                      <w:lang w:eastAsia="en-US"/>
                    </w:rPr>
                    <m:t>'</m:t>
                  </w:ins>
                </m:r>
                <m:r>
                  <w:ins w:id="311" w:author="Huawei" w:date="2018-05-02T12:53:00Z">
                    <m:rPr>
                      <m:sty m:val="p"/>
                    </m:rPr>
                    <w:rPr>
                      <w:rFonts w:ascii="Cambria Math" w:eastAsia="Yu Mincho" w:hAnsi="Cambria Math"/>
                      <w:lang w:eastAsia="en-US"/>
                    </w:rPr>
                    <m:t>=</m:t>
                  </w:ins>
                </m:r>
                <m:r>
                  <w:ins w:id="312" w:author="Huawei" w:date="2018-05-02T12:53:00Z">
                    <m:rPr>
                      <m:nor/>
                    </m:rPr>
                    <w:rPr>
                      <w:rFonts w:eastAsia="Yu Mincho"/>
                      <w:lang w:eastAsia="en-US"/>
                    </w:rPr>
                    <m:t>max</m:t>
                  </w:ins>
                </m:r>
                <m:d>
                  <m:dPr>
                    <m:ctrlPr>
                      <w:ins w:id="313" w:author="Huawei" w:date="2018-05-02T12:53:00Z">
                        <w:rPr>
                          <w:rFonts w:ascii="Cambria Math" w:eastAsia="Yu Mincho" w:hAnsi="Cambria Math"/>
                          <w:lang w:eastAsia="en-US"/>
                        </w:rPr>
                      </w:ins>
                    </m:ctrlPr>
                  </m:dPr>
                  <m:e>
                    <m:d>
                      <m:dPr>
                        <m:begChr m:val="⌈"/>
                        <m:endChr m:val="⌉"/>
                        <m:ctrlPr>
                          <w:ins w:id="314" w:author="Huawei" w:date="2018-05-02T12:53:00Z">
                            <w:rPr>
                              <w:rFonts w:ascii="Cambria Math" w:eastAsia="Yu Mincho" w:hAnsi="Cambria Math"/>
                              <w:lang w:eastAsia="en-US"/>
                            </w:rPr>
                          </w:ins>
                        </m:ctrlPr>
                      </m:dPr>
                      <m:e>
                        <m:f>
                          <m:fPr>
                            <m:ctrlPr>
                              <w:ins w:id="315" w:author="Huawei" w:date="2018-05-02T12:53:00Z">
                                <w:rPr>
                                  <w:rFonts w:ascii="Cambria Math" w:eastAsia="Yu Mincho" w:hAnsi="Cambria Math"/>
                                  <w:lang w:eastAsia="en-US"/>
                                </w:rPr>
                              </w:ins>
                            </m:ctrlPr>
                          </m:fPr>
                          <m:num>
                            <m:sSub>
                              <m:sSubPr>
                                <m:ctrlPr>
                                  <w:ins w:id="316" w:author="Huawei" w:date="2018-05-02T12:53:00Z">
                                    <w:rPr>
                                      <w:rFonts w:ascii="Cambria Math" w:eastAsia="Yu Mincho" w:hAnsi="Cambria Math"/>
                                      <w:lang w:eastAsia="en-US"/>
                                    </w:rPr>
                                  </w:ins>
                                </m:ctrlPr>
                              </m:sSubPr>
                              <m:e>
                                <m:r>
                                  <w:ins w:id="317" w:author="Huawei" w:date="2018-05-02T12:53:00Z">
                                    <w:rPr>
                                      <w:rFonts w:ascii="Cambria Math" w:eastAsia="Yu Mincho" w:hAnsi="Cambria Math"/>
                                      <w:lang w:eastAsia="en-US"/>
                                    </w:rPr>
                                    <m:t>f</m:t>
                                  </w:ins>
                                </m:r>
                              </m:e>
                              <m:sub>
                                <m:r>
                                  <w:ins w:id="318" w:author="Huawei" w:date="2018-05-02T12:53:00Z">
                                    <m:rPr>
                                      <m:nor/>
                                    </m:rPr>
                                    <w:rPr>
                                      <w:rFonts w:eastAsia="Yu Mincho"/>
                                      <w:lang w:eastAsia="en-US"/>
                                    </w:rPr>
                                    <m:t>min</m:t>
                                  </w:ins>
                                </m:r>
                              </m:sub>
                            </m:sSub>
                            <m:r>
                              <w:ins w:id="319" w:author="Huawei" w:date="2018-05-02T12:53:00Z">
                                <m:rPr>
                                  <m:sty m:val="p"/>
                                </m:rPr>
                                <w:rPr>
                                  <w:rFonts w:ascii="Cambria Math" w:eastAsia="Yu Mincho" w:hAnsi="Cambria Math"/>
                                  <w:lang w:eastAsia="en-US"/>
                                </w:rPr>
                                <m:t>-</m:t>
                              </w:ins>
                            </m:r>
                            <m:sSub>
                              <m:sSubPr>
                                <m:ctrlPr>
                                  <w:ins w:id="320" w:author="Huawei" w:date="2018-05-02T12:53:00Z">
                                    <w:rPr>
                                      <w:rFonts w:ascii="Cambria Math" w:eastAsia="Yu Mincho" w:hAnsi="Cambria Math"/>
                                      <w:lang w:eastAsia="en-US"/>
                                    </w:rPr>
                                  </w:ins>
                                </m:ctrlPr>
                              </m:sSubPr>
                              <m:e>
                                <m:r>
                                  <w:ins w:id="321" w:author="Huawei" w:date="2018-05-02T12:53:00Z">
                                    <w:rPr>
                                      <w:rFonts w:ascii="Cambria Math" w:eastAsia="Yu Mincho" w:hAnsi="Cambria Math"/>
                                      <w:lang w:eastAsia="en-US"/>
                                    </w:rPr>
                                    <m:t>F</m:t>
                                  </w:ins>
                                </m:r>
                              </m:e>
                              <m:sub>
                                <m:r>
                                  <w:ins w:id="322" w:author="Huawei" w:date="2018-05-02T12:53:00Z">
                                    <m:rPr>
                                      <m:nor/>
                                    </m:rPr>
                                    <w:rPr>
                                      <w:rFonts w:eastAsia="Yu Mincho"/>
                                      <w:lang w:eastAsia="en-US"/>
                                    </w:rPr>
                                    <m:t>low</m:t>
                                  </w:ins>
                                </m:r>
                              </m:sub>
                            </m:sSub>
                            <m:r>
                              <w:ins w:id="323" w:author="Huawei" w:date="2018-05-02T12:53:00Z">
                                <m:rPr>
                                  <m:sty m:val="p"/>
                                </m:rPr>
                                <w:rPr>
                                  <w:rFonts w:ascii="Cambria Math" w:eastAsia="Yu Mincho" w:hAnsi="Cambria Math"/>
                                  <w:lang w:eastAsia="en-US"/>
                                </w:rPr>
                                <m:t>-</m:t>
                              </w:ins>
                            </m:r>
                            <m:r>
                              <w:ins w:id="324" w:author="Huawei" w:date="2018-05-02T12:53:00Z">
                                <w:rPr>
                                  <w:rFonts w:ascii="Cambria Math" w:eastAsia="Yu Mincho" w:hAnsi="Cambria Math"/>
                                  <w:lang w:eastAsia="en-US"/>
                                </w:rPr>
                                <m:t>N</m:t>
                              </w:ins>
                            </m:r>
                            <m:sSub>
                              <m:sSubPr>
                                <m:ctrlPr>
                                  <w:ins w:id="325" w:author="Huawei" w:date="2018-05-02T12:53:00Z">
                                    <w:rPr>
                                      <w:rFonts w:ascii="Cambria Math" w:eastAsia="Yu Mincho" w:hAnsi="Cambria Math"/>
                                      <w:lang w:eastAsia="en-US"/>
                                    </w:rPr>
                                  </w:ins>
                                </m:ctrlPr>
                              </m:sSubPr>
                              <m:e>
                                <m:r>
                                  <w:ins w:id="326" w:author="Huawei" w:date="2018-05-02T12:53:00Z">
                                    <m:rPr>
                                      <m:sty m:val="p"/>
                                    </m:rPr>
                                    <w:rPr>
                                      <w:rFonts w:ascii="Cambria Math" w:eastAsia="Yu Mincho" w:hAnsi="Cambria Math"/>
                                      <w:lang w:eastAsia="en-US"/>
                                    </w:rPr>
                                    <m:t>∆</m:t>
                                  </w:ins>
                                </m:r>
                                <m:r>
                                  <w:ins w:id="327" w:author="Huawei" w:date="2018-05-02T12:53:00Z">
                                    <w:rPr>
                                      <w:rFonts w:ascii="Cambria Math" w:eastAsia="Yu Mincho" w:hAnsi="Cambria Math"/>
                                      <w:lang w:eastAsia="en-US"/>
                                    </w:rPr>
                                    <m:t>F</m:t>
                                  </w:ins>
                                </m:r>
                              </m:e>
                              <m:sub>
                                <m:r>
                                  <w:ins w:id="328" w:author="Huawei" w:date="2018-05-02T12:53:00Z">
                                    <m:rPr>
                                      <m:nor/>
                                    </m:rPr>
                                    <w:rPr>
                                      <w:rFonts w:eastAsia="Yu Mincho"/>
                                      <w:lang w:eastAsia="en-US"/>
                                    </w:rPr>
                                    <m:t>raster</m:t>
                                  </w:ins>
                                </m:r>
                              </m:sub>
                            </m:sSub>
                          </m:num>
                          <m:den>
                            <m:sSub>
                              <m:sSubPr>
                                <m:ctrlPr>
                                  <w:ins w:id="329" w:author="Huawei" w:date="2018-05-02T12:53:00Z">
                                    <w:rPr>
                                      <w:rFonts w:ascii="Cambria Math" w:eastAsia="Yu Mincho" w:hAnsi="Cambria Math"/>
                                      <w:lang w:eastAsia="en-US"/>
                                    </w:rPr>
                                  </w:ins>
                                </m:ctrlPr>
                              </m:sSubPr>
                              <m:e>
                                <m:r>
                                  <w:ins w:id="330" w:author="Huawei" w:date="2018-05-02T12:53:00Z">
                                    <m:rPr>
                                      <m:sty m:val="p"/>
                                    </m:rPr>
                                    <w:rPr>
                                      <w:rFonts w:ascii="Cambria Math" w:eastAsia="Yu Mincho" w:hAnsi="Cambria Math"/>
                                      <w:lang w:eastAsia="en-US"/>
                                    </w:rPr>
                                    <m:t>∆</m:t>
                                  </w:ins>
                                </m:r>
                                <m:r>
                                  <w:ins w:id="331" w:author="Huawei" w:date="2018-05-02T12:53:00Z">
                                    <w:rPr>
                                      <w:rFonts w:ascii="Cambria Math" w:eastAsia="Yu Mincho" w:hAnsi="Cambria Math"/>
                                      <w:lang w:eastAsia="en-US"/>
                                    </w:rPr>
                                    <m:t>F</m:t>
                                  </w:ins>
                                </m:r>
                              </m:e>
                              <m:sub>
                                <m:r>
                                  <w:ins w:id="332" w:author="Huawei" w:date="2018-05-02T12:53:00Z">
                                    <m:rPr>
                                      <m:nor/>
                                    </m:rPr>
                                    <w:rPr>
                                      <w:rFonts w:eastAsia="Yu Mincho"/>
                                      <w:lang w:eastAsia="en-US"/>
                                    </w:rPr>
                                    <m:t>shift</m:t>
                                  </w:ins>
                                </m:r>
                              </m:sub>
                            </m:sSub>
                          </m:den>
                        </m:f>
                      </m:e>
                    </m:d>
                    <m:r>
                      <w:ins w:id="333" w:author="Huawei" w:date="2018-05-02T12:53:00Z">
                        <m:rPr>
                          <m:sty m:val="p"/>
                        </m:rPr>
                        <w:rPr>
                          <w:rFonts w:ascii="Cambria Math" w:eastAsia="Yu Mincho" w:hAnsi="Cambria Math"/>
                          <w:lang w:eastAsia="en-US"/>
                        </w:rPr>
                        <m:t>,1</m:t>
                      </w:ins>
                    </m:r>
                  </m:e>
                </m:d>
              </m:oMath>
            </m:oMathPara>
          </w:p>
          <w:p w:rsidR="002C2EEA" w:rsidRPr="00755990" w:rsidRDefault="00755990">
            <w:pPr>
              <w:pStyle w:val="TAC"/>
              <w:rPr>
                <w:ins w:id="334" w:author="Huawei" w:date="2018-05-02T12:53:00Z"/>
                <w:rFonts w:ascii="Cambria Math" w:eastAsia="Yu Mincho" w:hAnsi="Cambria Math"/>
                <w:i/>
                <w:rPrChange w:id="335" w:author="Huawei2" w:date="2018-05-22T00:49:00Z">
                  <w:rPr>
                    <w:ins w:id="336" w:author="Huawei" w:date="2018-05-02T12:53:00Z"/>
                    <w:rFonts w:eastAsia="Yu Mincho"/>
                  </w:rPr>
                </w:rPrChange>
              </w:rPr>
              <w:pPrChange w:id="337" w:author="Huawei2" w:date="2018-05-22T00:50:00Z">
                <w:pPr>
                  <w:pStyle w:val="TableCell"/>
                </w:pPr>
              </w:pPrChange>
            </w:pPr>
            <m:oMathPara>
              <m:oMath>
                <m:r>
                  <w:ins w:id="338" w:author="Huawei2" w:date="2018-05-22T00:48:00Z">
                    <w:rPr>
                      <w:rFonts w:ascii="Cambria Math" w:eastAsia="Yu Mincho" w:hAnsi="Cambria Math"/>
                      <w:lang w:eastAsia="en-US"/>
                    </w:rPr>
                    <m:t>M</m:t>
                  </w:ins>
                </m:r>
                <m:r>
                  <w:ins w:id="339" w:author="Huawei2" w:date="2018-05-22T00:48:00Z">
                    <m:rPr>
                      <m:sty m:val="p"/>
                    </m:rPr>
                    <w:rPr>
                      <w:rFonts w:ascii="Cambria Math" w:eastAsia="Yu Mincho" w:hAnsi="Cambria Math"/>
                      <w:lang w:eastAsia="en-US"/>
                    </w:rPr>
                    <m:t>=</m:t>
                  </w:ins>
                </m:r>
                <m:sSup>
                  <m:sSupPr>
                    <m:ctrlPr>
                      <w:ins w:id="340" w:author="Huawei2" w:date="2018-05-22T00:49:00Z">
                        <w:rPr>
                          <w:rFonts w:ascii="Cambria Math" w:eastAsia="Yu Mincho" w:hAnsi="Cambria Math"/>
                          <w:i/>
                          <w:lang w:eastAsia="en-US"/>
                        </w:rPr>
                      </w:ins>
                    </m:ctrlPr>
                  </m:sSupPr>
                  <m:e>
                    <m:r>
                      <w:ins w:id="341" w:author="Huawei2" w:date="2018-05-22T00:49:00Z">
                        <w:rPr>
                          <w:rFonts w:ascii="Cambria Math" w:eastAsia="Yu Mincho" w:hAnsi="Cambria Math"/>
                          <w:lang w:eastAsia="en-US"/>
                        </w:rPr>
                        <m:t>M</m:t>
                      </w:ins>
                    </m:r>
                  </m:e>
                  <m:sup>
                    <m:r>
                      <w:ins w:id="342" w:author="Huawei2" w:date="2018-05-22T00:49:00Z">
                        <w:rPr>
                          <w:rFonts w:ascii="Cambria Math" w:eastAsia="Yu Mincho" w:hAnsi="Cambria Math"/>
                          <w:lang w:eastAsia="en-US"/>
                        </w:rPr>
                        <m:t>'</m:t>
                      </w:ins>
                    </m:r>
                  </m:sup>
                </m:sSup>
                <m:r>
                  <w:ins w:id="343" w:author="Huawei2" w:date="2018-05-22T00:49:00Z">
                    <w:rPr>
                      <w:rFonts w:ascii="Cambria Math" w:eastAsia="Yu Mincho" w:hAnsi="Cambria Math"/>
                      <w:lang w:eastAsia="en-US"/>
                    </w:rPr>
                    <m:t>+</m:t>
                  </w:ins>
                </m:r>
                <m:d>
                  <m:dPr>
                    <m:ctrlPr>
                      <w:ins w:id="344" w:author="Huawei2" w:date="2018-05-22T00:49:00Z">
                        <w:rPr>
                          <w:rFonts w:ascii="Cambria Math" w:eastAsia="Yu Mincho" w:hAnsi="Cambria Math"/>
                          <w:i/>
                          <w:lang w:eastAsia="en-US"/>
                        </w:rPr>
                      </w:ins>
                    </m:ctrlPr>
                  </m:dPr>
                  <m:e>
                    <m:sSup>
                      <m:sSupPr>
                        <m:ctrlPr>
                          <w:ins w:id="345" w:author="Huawei2" w:date="2018-05-22T00:49:00Z">
                            <w:rPr>
                              <w:rFonts w:ascii="Cambria Math" w:eastAsia="Yu Mincho" w:hAnsi="Cambria Math"/>
                              <w:i/>
                              <w:lang w:eastAsia="en-US"/>
                            </w:rPr>
                          </w:ins>
                        </m:ctrlPr>
                      </m:sSupPr>
                      <m:e>
                        <m:r>
                          <w:ins w:id="346" w:author="Huawei2" w:date="2018-05-22T00:49:00Z">
                            <w:rPr>
                              <w:rFonts w:ascii="Cambria Math" w:eastAsia="Yu Mincho" w:hAnsi="Cambria Math"/>
                              <w:lang w:eastAsia="en-US"/>
                            </w:rPr>
                            <m:t>M</m:t>
                          </w:ins>
                        </m:r>
                      </m:e>
                      <m:sup>
                        <m:r>
                          <w:ins w:id="347" w:author="Huawei2" w:date="2018-05-22T00:49:00Z">
                            <w:rPr>
                              <w:rFonts w:ascii="Cambria Math" w:eastAsia="Yu Mincho" w:hAnsi="Cambria Math"/>
                              <w:lang w:eastAsia="en-US"/>
                            </w:rPr>
                            <m:t>'</m:t>
                          </w:ins>
                        </m:r>
                      </m:sup>
                    </m:sSup>
                    <m:r>
                      <w:ins w:id="348" w:author="Huawei2" w:date="2018-05-22T00:49:00Z">
                        <w:rPr>
                          <w:rFonts w:ascii="Cambria Math" w:eastAsia="Yu Mincho" w:hAnsi="Cambria Math"/>
                          <w:lang w:eastAsia="en-US"/>
                        </w:rPr>
                        <m:t>+1</m:t>
                      </w:ins>
                    </m:r>
                  </m:e>
                </m:d>
                <m:r>
                  <w:ins w:id="349" w:author="Huawei2" w:date="2018-05-22T00:49:00Z">
                    <m:rPr>
                      <m:nor/>
                    </m:rPr>
                    <w:rPr>
                      <w:rFonts w:ascii="Cambria Math" w:eastAsia="Yu Mincho" w:hAnsi="Cambria Math"/>
                      <w:lang w:eastAsia="en-US"/>
                      <w:rPrChange w:id="350" w:author="Huawei2" w:date="2018-05-22T00:49:00Z">
                        <w:rPr>
                          <w:rFonts w:ascii="Cambria Math" w:eastAsia="Yu Mincho" w:hAnsi="Cambria Math"/>
                          <w:i/>
                        </w:rPr>
                      </w:rPrChange>
                    </w:rPr>
                    <m:t>mod</m:t>
                  </w:ins>
                </m:r>
                <m:r>
                  <w:ins w:id="351" w:author="Huawei2" w:date="2018-05-22T00:49:00Z">
                    <w:rPr>
                      <w:rFonts w:ascii="Cambria Math" w:eastAsia="Yu Mincho" w:hAnsi="Cambria Math"/>
                      <w:lang w:eastAsia="en-US"/>
                    </w:rPr>
                    <m:t>2</m:t>
                  </w:ins>
                </m:r>
              </m:oMath>
            </m:oMathPara>
          </w:p>
        </w:tc>
      </w:tr>
      <w:tr w:rsidR="002C2EEA" w:rsidRPr="00310D27" w:rsidTr="002C2EEA">
        <w:trPr>
          <w:ins w:id="352" w:author="Huawei" w:date="2018-05-02T12:53:00Z"/>
        </w:trPr>
        <w:tc>
          <w:tcPr>
            <w:tcW w:w="993" w:type="dxa"/>
            <w:vMerge/>
          </w:tcPr>
          <w:p w:rsidR="002C2EEA" w:rsidRPr="002C2EEA" w:rsidRDefault="002C2EEA">
            <w:pPr>
              <w:pStyle w:val="TAC"/>
              <w:rPr>
                <w:ins w:id="353" w:author="Huawei" w:date="2018-05-02T12:53:00Z"/>
                <w:rFonts w:eastAsia="Yu Mincho"/>
                <w:rPrChange w:id="354" w:author="Huawei" w:date="2018-05-02T12:54:00Z">
                  <w:rPr>
                    <w:ins w:id="355" w:author="Huawei" w:date="2018-05-02T12:53:00Z"/>
                  </w:rPr>
                </w:rPrChange>
              </w:rPr>
              <w:pPrChange w:id="356" w:author="Huawei" w:date="2018-05-02T12:54:00Z">
                <w:pPr>
                  <w:pStyle w:val="TableCell"/>
                </w:pPr>
              </w:pPrChange>
            </w:pPr>
          </w:p>
        </w:tc>
        <w:tc>
          <w:tcPr>
            <w:tcW w:w="1127" w:type="dxa"/>
            <w:vMerge/>
          </w:tcPr>
          <w:p w:rsidR="002C2EEA" w:rsidRPr="002C2EEA" w:rsidRDefault="002C2EEA">
            <w:pPr>
              <w:pStyle w:val="TAC"/>
              <w:rPr>
                <w:ins w:id="357" w:author="Huawei" w:date="2018-05-02T12:53:00Z"/>
                <w:rFonts w:eastAsia="Yu Mincho"/>
                <w:rPrChange w:id="358" w:author="Huawei" w:date="2018-05-02T12:54:00Z">
                  <w:rPr>
                    <w:ins w:id="359" w:author="Huawei" w:date="2018-05-02T12:53:00Z"/>
                    <w:i/>
                  </w:rPr>
                </w:rPrChange>
              </w:rPr>
              <w:pPrChange w:id="360" w:author="Huawei" w:date="2018-05-02T12:54:00Z">
                <w:pPr>
                  <w:pStyle w:val="TableCell"/>
                </w:pPr>
              </w:pPrChange>
            </w:pPr>
          </w:p>
        </w:tc>
        <w:tc>
          <w:tcPr>
            <w:tcW w:w="1585" w:type="dxa"/>
          </w:tcPr>
          <w:p w:rsidR="002C2EEA" w:rsidRPr="003360FA" w:rsidRDefault="002C2EEA">
            <w:pPr>
              <w:pStyle w:val="TAC"/>
              <w:rPr>
                <w:ins w:id="361" w:author="Huawei" w:date="2018-05-02T12:53:00Z"/>
                <w:rFonts w:eastAsia="Yu Mincho"/>
              </w:rPr>
              <w:pPrChange w:id="362" w:author="Huawei" w:date="2018-05-02T12:54:00Z">
                <w:pPr>
                  <w:pStyle w:val="TableCell"/>
                </w:pPr>
              </w:pPrChange>
            </w:pPr>
            <w:ins w:id="363" w:author="Huawei" w:date="2018-05-02T12:53:00Z">
              <w:r w:rsidRPr="003360FA">
                <w:rPr>
                  <w:rFonts w:eastAsia="Yu Mincho"/>
                  <w:lang w:eastAsia="en-US"/>
                </w:rPr>
                <w:t>0-3000 MHz, note 1</w:t>
              </w:r>
            </w:ins>
          </w:p>
        </w:tc>
        <w:tc>
          <w:tcPr>
            <w:tcW w:w="5645" w:type="dxa"/>
          </w:tcPr>
          <w:p w:rsidR="002C2EEA" w:rsidRPr="003360FA" w:rsidRDefault="002C2EEA" w:rsidP="003360FA">
            <w:pPr>
              <w:pStyle w:val="TAC"/>
              <w:rPr>
                <w:ins w:id="364" w:author="Huawei" w:date="2018-05-02T12:53:00Z"/>
                <w:rFonts w:eastAsia="Yu Mincho"/>
                <w:lang w:eastAsia="en-US"/>
              </w:rPr>
            </w:pPr>
            <w:ins w:id="365" w:author="Huawei" w:date="2018-05-02T12:53:00Z">
              <w:r w:rsidRPr="003360FA">
                <w:rPr>
                  <w:rFonts w:eastAsia="Yu Mincho"/>
                  <w:lang w:eastAsia="en-US"/>
                </w:rPr>
                <w:t>3</w:t>
              </w:r>
            </w:ins>
          </w:p>
        </w:tc>
      </w:tr>
      <w:tr w:rsidR="002C2EEA" w:rsidRPr="00310D27" w:rsidTr="002C2EEA">
        <w:trPr>
          <w:ins w:id="366" w:author="Huawei" w:date="2018-05-02T12:53:00Z"/>
        </w:trPr>
        <w:tc>
          <w:tcPr>
            <w:tcW w:w="993" w:type="dxa"/>
            <w:vMerge/>
          </w:tcPr>
          <w:p w:rsidR="002C2EEA" w:rsidRPr="002C2EEA" w:rsidRDefault="002C2EEA">
            <w:pPr>
              <w:pStyle w:val="TAC"/>
              <w:rPr>
                <w:ins w:id="367" w:author="Huawei" w:date="2018-05-02T12:53:00Z"/>
                <w:rFonts w:eastAsia="Yu Mincho"/>
                <w:rPrChange w:id="368" w:author="Huawei" w:date="2018-05-02T12:54:00Z">
                  <w:rPr>
                    <w:ins w:id="369" w:author="Huawei" w:date="2018-05-02T12:53:00Z"/>
                  </w:rPr>
                </w:rPrChange>
              </w:rPr>
              <w:pPrChange w:id="370" w:author="Huawei" w:date="2018-05-02T12:54:00Z">
                <w:pPr>
                  <w:pStyle w:val="TableCell"/>
                </w:pPr>
              </w:pPrChange>
            </w:pPr>
          </w:p>
        </w:tc>
        <w:tc>
          <w:tcPr>
            <w:tcW w:w="1127" w:type="dxa"/>
            <w:vMerge/>
          </w:tcPr>
          <w:p w:rsidR="002C2EEA" w:rsidRPr="002C2EEA" w:rsidRDefault="002C2EEA">
            <w:pPr>
              <w:pStyle w:val="TAC"/>
              <w:rPr>
                <w:ins w:id="371" w:author="Huawei" w:date="2018-05-02T12:53:00Z"/>
                <w:rFonts w:eastAsia="Yu Mincho"/>
                <w:rPrChange w:id="372" w:author="Huawei" w:date="2018-05-02T12:54:00Z">
                  <w:rPr>
                    <w:ins w:id="373" w:author="Huawei" w:date="2018-05-02T12:53:00Z"/>
                    <w:i/>
                  </w:rPr>
                </w:rPrChange>
              </w:rPr>
              <w:pPrChange w:id="374" w:author="Huawei" w:date="2018-05-02T12:54:00Z">
                <w:pPr>
                  <w:pStyle w:val="TableCell"/>
                </w:pPr>
              </w:pPrChange>
            </w:pPr>
          </w:p>
        </w:tc>
        <w:tc>
          <w:tcPr>
            <w:tcW w:w="1585" w:type="dxa"/>
          </w:tcPr>
          <w:p w:rsidR="002C2EEA" w:rsidRPr="003360FA" w:rsidRDefault="002C2EEA">
            <w:pPr>
              <w:pStyle w:val="TAC"/>
              <w:rPr>
                <w:ins w:id="375" w:author="Huawei" w:date="2018-05-02T12:53:00Z"/>
                <w:rFonts w:eastAsia="Yu Mincho"/>
              </w:rPr>
              <w:pPrChange w:id="376" w:author="Huawei" w:date="2018-05-02T12:54:00Z">
                <w:pPr>
                  <w:pStyle w:val="TableCell"/>
                </w:pPr>
              </w:pPrChange>
            </w:pPr>
            <w:ins w:id="377" w:author="Huawei" w:date="2018-05-02T12:53:00Z">
              <w:r w:rsidRPr="003360FA">
                <w:rPr>
                  <w:rFonts w:eastAsia="Yu Mincho"/>
                  <w:lang w:eastAsia="en-US"/>
                </w:rPr>
                <w:t>≥ 3000 MHz</w:t>
              </w:r>
            </w:ins>
          </w:p>
        </w:tc>
        <w:tc>
          <w:tcPr>
            <w:tcW w:w="5645" w:type="dxa"/>
          </w:tcPr>
          <w:p w:rsidR="002C2EEA" w:rsidRPr="003360FA" w:rsidRDefault="002C2EEA" w:rsidP="003360FA">
            <w:pPr>
              <w:pStyle w:val="TAC"/>
              <w:rPr>
                <w:ins w:id="378" w:author="Huawei" w:date="2018-05-02T12:53:00Z"/>
                <w:rFonts w:eastAsia="Yu Mincho"/>
                <w:lang w:eastAsia="en-US"/>
              </w:rPr>
            </w:pPr>
            <w:ins w:id="379" w:author="Huawei" w:date="2018-05-02T12:53:00Z">
              <w:r w:rsidRPr="003360FA">
                <w:rPr>
                  <w:rFonts w:eastAsia="Yu Mincho"/>
                  <w:lang w:eastAsia="en-US"/>
                </w:rPr>
                <w:t>N/A</w:t>
              </w:r>
            </w:ins>
          </w:p>
        </w:tc>
      </w:tr>
      <w:tr w:rsidR="002C2EEA" w:rsidRPr="00310D27" w:rsidTr="002C2EEA">
        <w:trPr>
          <w:ins w:id="380" w:author="Huawei" w:date="2018-05-02T12:53:00Z"/>
        </w:trPr>
        <w:tc>
          <w:tcPr>
            <w:tcW w:w="993" w:type="dxa"/>
            <w:vMerge w:val="restart"/>
          </w:tcPr>
          <w:p w:rsidR="002C2EEA" w:rsidRPr="003360FA" w:rsidRDefault="002C2EEA" w:rsidP="003360FA">
            <w:pPr>
              <w:pStyle w:val="TAC"/>
              <w:rPr>
                <w:ins w:id="381" w:author="Huawei" w:date="2018-05-02T12:53:00Z"/>
                <w:rFonts w:eastAsia="Yu Mincho"/>
                <w:lang w:eastAsia="en-US"/>
              </w:rPr>
            </w:pPr>
            <w:ins w:id="382" w:author="Huawei" w:date="2018-05-02T12:53:00Z">
              <w:r w:rsidRPr="003360FA">
                <w:rPr>
                  <w:rFonts w:eastAsia="Yu Mincho"/>
                  <w:lang w:eastAsia="en-US"/>
                </w:rPr>
                <w:t xml:space="preserve">For </w:t>
              </w:r>
              <w:proofErr w:type="spellStart"/>
              <w:r w:rsidRPr="003360FA">
                <w:rPr>
                  <w:rFonts w:eastAsia="Yu Mincho"/>
                  <w:lang w:eastAsia="en-US"/>
                </w:rPr>
                <w:t>GSCNmax</w:t>
              </w:r>
              <w:proofErr w:type="spellEnd"/>
            </w:ins>
          </w:p>
        </w:tc>
        <w:tc>
          <w:tcPr>
            <w:tcW w:w="1127" w:type="dxa"/>
            <w:vMerge w:val="restart"/>
          </w:tcPr>
          <w:p w:rsidR="002C2EEA" w:rsidRPr="003360FA" w:rsidRDefault="002C2EEA" w:rsidP="003360FA">
            <w:pPr>
              <w:pStyle w:val="TAC"/>
              <w:rPr>
                <w:ins w:id="383" w:author="Huawei" w:date="2018-05-02T12:53:00Z"/>
                <w:rFonts w:eastAsia="Yu Mincho"/>
                <w:lang w:eastAsia="en-US"/>
              </w:rPr>
            </w:pPr>
            <w:ins w:id="384" w:author="Huawei" w:date="2018-05-02T12:53:00Z">
              <w:r w:rsidRPr="003360FA">
                <w:rPr>
                  <w:rFonts w:eastAsia="Yu Mincho"/>
                  <w:lang w:eastAsia="en-US"/>
                </w:rPr>
                <w:t>N (compute first)</w:t>
              </w:r>
            </w:ins>
          </w:p>
        </w:tc>
        <w:tc>
          <w:tcPr>
            <w:tcW w:w="1585" w:type="dxa"/>
          </w:tcPr>
          <w:p w:rsidR="002C2EEA" w:rsidRPr="003360FA" w:rsidRDefault="002C2EEA" w:rsidP="003360FA">
            <w:pPr>
              <w:pStyle w:val="TAC"/>
              <w:rPr>
                <w:ins w:id="385" w:author="Huawei" w:date="2018-05-02T12:53:00Z"/>
                <w:rFonts w:eastAsia="Yu Mincho"/>
                <w:lang w:eastAsia="en-US"/>
              </w:rPr>
            </w:pPr>
            <w:ins w:id="386" w:author="Huawei" w:date="2018-05-02T12:53:00Z">
              <w:r w:rsidRPr="003360FA">
                <w:rPr>
                  <w:rFonts w:eastAsia="Yu Mincho"/>
                  <w:lang w:eastAsia="en-US"/>
                </w:rPr>
                <w:t>0-3000 MHz</w:t>
              </w:r>
            </w:ins>
          </w:p>
        </w:tc>
        <w:tc>
          <w:tcPr>
            <w:tcW w:w="5645" w:type="dxa"/>
          </w:tcPr>
          <w:p w:rsidR="002C2EEA" w:rsidRPr="003360FA" w:rsidRDefault="002C2EEA" w:rsidP="00E770C6">
            <w:pPr>
              <w:pStyle w:val="TAC"/>
              <w:rPr>
                <w:ins w:id="387" w:author="Huawei" w:date="2018-05-02T12:53:00Z"/>
                <w:rFonts w:eastAsia="Yu Mincho"/>
                <w:lang w:eastAsia="en-US"/>
              </w:rPr>
            </w:pPr>
            <m:oMathPara>
              <m:oMath>
                <m:r>
                  <w:ins w:id="388" w:author="Huawei" w:date="2018-05-02T12:53:00Z">
                    <w:del w:id="389" w:author="Huawei3" w:date="2018-05-23T17:50:00Z">
                      <w:rPr>
                        <w:rFonts w:ascii="Cambria Math" w:eastAsia="Yu Mincho" w:hAnsi="Cambria Math"/>
                        <w:lang w:eastAsia="en-US"/>
                      </w:rPr>
                      <m:t>N</m:t>
                    </w:del>
                  </w:ins>
                </m:r>
                <m:r>
                  <w:ins w:id="390" w:author="Huawei" w:date="2018-05-02T12:53:00Z">
                    <w:del w:id="391" w:author="Huawei3" w:date="2018-05-23T17:50:00Z">
                      <m:rPr>
                        <m:sty m:val="p"/>
                      </m:rPr>
                      <w:rPr>
                        <w:rFonts w:ascii="Cambria Math" w:eastAsia="Yu Mincho" w:hAnsi="Cambria Math"/>
                        <w:lang w:eastAsia="en-US"/>
                      </w:rPr>
                      <m:t>=</m:t>
                    </w:del>
                  </w:ins>
                </m:r>
                <m:d>
                  <m:dPr>
                    <m:begChr m:val="⌊"/>
                    <m:endChr m:val="⌋"/>
                    <m:ctrlPr>
                      <w:ins w:id="392" w:author="Huawei" w:date="2018-05-02T12:53:00Z">
                        <w:del w:id="393" w:author="Huawei3" w:date="2018-05-23T17:50:00Z">
                          <w:rPr>
                            <w:rFonts w:ascii="Cambria Math" w:eastAsia="Yu Mincho" w:hAnsi="Cambria Math"/>
                            <w:lang w:eastAsia="en-US"/>
                          </w:rPr>
                        </w:del>
                      </w:ins>
                    </m:ctrlPr>
                  </m:dPr>
                  <m:e>
                    <m:f>
                      <m:fPr>
                        <m:ctrlPr>
                          <w:ins w:id="394" w:author="Huawei" w:date="2018-05-02T12:53:00Z">
                            <w:del w:id="395" w:author="Huawei3" w:date="2018-05-23T17:50:00Z">
                              <w:rPr>
                                <w:rFonts w:ascii="Cambria Math" w:eastAsia="Yu Mincho" w:hAnsi="Cambria Math"/>
                                <w:lang w:eastAsia="en-US"/>
                              </w:rPr>
                            </w:del>
                          </w:ins>
                        </m:ctrlPr>
                      </m:fPr>
                      <m:num>
                        <m:sSub>
                          <m:sSubPr>
                            <m:ctrlPr>
                              <w:ins w:id="396" w:author="Huawei" w:date="2018-05-02T12:53:00Z">
                                <w:del w:id="397" w:author="Huawei3" w:date="2018-05-23T17:50:00Z">
                                  <w:rPr>
                                    <w:rFonts w:ascii="Cambria Math" w:eastAsia="Yu Mincho" w:hAnsi="Cambria Math"/>
                                    <w:lang w:eastAsia="en-US"/>
                                  </w:rPr>
                                </w:del>
                              </w:ins>
                            </m:ctrlPr>
                          </m:sSubPr>
                          <m:e>
                            <m:r>
                              <w:ins w:id="398" w:author="Huawei" w:date="2018-05-02T12:53:00Z">
                                <w:del w:id="399" w:author="Huawei3" w:date="2018-05-23T17:50:00Z">
                                  <w:rPr>
                                    <w:rFonts w:ascii="Cambria Math" w:eastAsia="Yu Mincho" w:hAnsi="Cambria Math"/>
                                    <w:lang w:eastAsia="en-US"/>
                                  </w:rPr>
                                  <m:t>f</m:t>
                                </w:del>
                              </w:ins>
                            </m:r>
                          </m:e>
                          <m:sub>
                            <m:r>
                              <w:ins w:id="400" w:author="Huawei" w:date="2018-05-02T12:53:00Z">
                                <w:del w:id="401" w:author="Huawei3" w:date="2018-05-23T17:50:00Z">
                                  <m:rPr>
                                    <m:nor/>
                                  </m:rPr>
                                  <w:rPr>
                                    <w:rFonts w:eastAsia="Yu Mincho"/>
                                    <w:lang w:eastAsia="en-US"/>
                                  </w:rPr>
                                  <m:t>max</m:t>
                                </w:del>
                              </w:ins>
                            </m:r>
                          </m:sub>
                        </m:sSub>
                        <m:r>
                          <w:ins w:id="402" w:author="Huawei" w:date="2018-05-02T12:53:00Z">
                            <w:del w:id="403" w:author="Huawei3" w:date="2018-05-23T17:50:00Z">
                              <m:rPr>
                                <m:sty m:val="p"/>
                              </m:rPr>
                              <w:rPr>
                                <w:rFonts w:ascii="Cambria Math" w:eastAsia="Yu Mincho" w:hAnsi="Cambria Math"/>
                                <w:lang w:eastAsia="en-US"/>
                              </w:rPr>
                              <m:t>-</m:t>
                            </w:del>
                          </w:ins>
                        </m:r>
                        <m:sSub>
                          <m:sSubPr>
                            <m:ctrlPr>
                              <w:ins w:id="404" w:author="Huawei" w:date="2018-05-02T12:53:00Z">
                                <w:del w:id="405" w:author="Huawei3" w:date="2018-05-23T17:50:00Z">
                                  <w:rPr>
                                    <w:rFonts w:ascii="Cambria Math" w:eastAsia="Yu Mincho" w:hAnsi="Cambria Math"/>
                                    <w:lang w:eastAsia="en-US"/>
                                  </w:rPr>
                                </w:del>
                              </w:ins>
                            </m:ctrlPr>
                          </m:sSubPr>
                          <m:e>
                            <m:r>
                              <w:ins w:id="406" w:author="Huawei" w:date="2018-05-02T12:53:00Z">
                                <w:del w:id="407" w:author="Huawei3" w:date="2018-05-23T17:50:00Z">
                                  <w:rPr>
                                    <w:rFonts w:ascii="Cambria Math" w:eastAsia="Yu Mincho" w:hAnsi="Cambria Math"/>
                                    <w:lang w:eastAsia="en-US"/>
                                  </w:rPr>
                                  <m:t>F</m:t>
                                </w:del>
                              </w:ins>
                            </m:r>
                          </m:e>
                          <m:sub>
                            <m:r>
                              <w:ins w:id="408" w:author="Huawei" w:date="2018-05-02T12:53:00Z">
                                <w:del w:id="409" w:author="Huawei3" w:date="2018-05-23T17:50:00Z">
                                  <m:rPr>
                                    <m:nor/>
                                  </m:rPr>
                                  <w:rPr>
                                    <w:rFonts w:eastAsia="Yu Mincho"/>
                                    <w:lang w:eastAsia="en-US"/>
                                  </w:rPr>
                                  <m:t>low</m:t>
                                </w:del>
                              </w:ins>
                            </m:r>
                          </m:sub>
                        </m:sSub>
                        <m:r>
                          <w:ins w:id="410" w:author="Huawei" w:date="2018-05-02T12:53:00Z">
                            <w:del w:id="411" w:author="Huawei3" w:date="2018-05-23T17:50:00Z">
                              <m:rPr>
                                <m:sty m:val="p"/>
                              </m:rPr>
                              <w:rPr>
                                <w:rFonts w:ascii="Cambria Math" w:eastAsia="Yu Mincho" w:hAnsi="Cambria Math"/>
                                <w:lang w:eastAsia="en-US"/>
                              </w:rPr>
                              <m:t>+</m:t>
                            </w:del>
                          </w:ins>
                        </m:r>
                        <m:sSub>
                          <m:sSubPr>
                            <m:ctrlPr>
                              <w:ins w:id="412" w:author="Huawei" w:date="2018-05-02T12:53:00Z">
                                <w:del w:id="413" w:author="Huawei3" w:date="2018-05-23T17:50:00Z">
                                  <w:rPr>
                                    <w:rFonts w:ascii="Cambria Math" w:eastAsia="Yu Mincho" w:hAnsi="Cambria Math"/>
                                    <w:lang w:eastAsia="en-US"/>
                                  </w:rPr>
                                </w:del>
                              </w:ins>
                            </m:ctrlPr>
                          </m:sSubPr>
                          <m:e>
                            <m:r>
                              <w:ins w:id="414" w:author="Huawei" w:date="2018-05-02T12:53:00Z">
                                <w:del w:id="415" w:author="Huawei3" w:date="2018-05-23T17:50:00Z">
                                  <m:rPr>
                                    <m:nor/>
                                  </m:rPr>
                                  <w:rPr>
                                    <w:rFonts w:eastAsia="Yu Mincho"/>
                                    <w:lang w:eastAsia="en-US"/>
                                  </w:rPr>
                                  <m:t>min</m:t>
                                </w:del>
                              </w:ins>
                            </m:r>
                            <m:d>
                              <m:dPr>
                                <m:ctrlPr>
                                  <w:ins w:id="416" w:author="Huawei" w:date="2018-05-02T12:53:00Z">
                                    <w:del w:id="417" w:author="Huawei3" w:date="2018-05-23T17:50:00Z">
                                      <w:rPr>
                                        <w:rFonts w:ascii="Cambria Math" w:eastAsia="Yu Mincho" w:hAnsi="Cambria Math"/>
                                        <w:lang w:eastAsia="en-US"/>
                                      </w:rPr>
                                    </w:del>
                                  </w:ins>
                                </m:ctrlPr>
                              </m:dPr>
                              <m:e>
                                <m:r>
                                  <w:ins w:id="418" w:author="Huawei" w:date="2018-05-02T12:53:00Z">
                                    <w:del w:id="419" w:author="Huawei3" w:date="2018-05-23T17:50:00Z">
                                      <w:rPr>
                                        <w:rFonts w:ascii="Cambria Math" w:eastAsia="Yu Mincho" w:hAnsi="Cambria Math"/>
                                        <w:lang w:eastAsia="en-US"/>
                                      </w:rPr>
                                      <m:t>M</m:t>
                                    </w:del>
                                  </w:ins>
                                </m:r>
                              </m:e>
                            </m:d>
                            <m:r>
                              <w:ins w:id="420" w:author="Huawei" w:date="2018-05-02T12:53:00Z">
                                <w:del w:id="421" w:author="Huawei3" w:date="2018-05-23T17:50:00Z">
                                  <m:rPr>
                                    <m:sty m:val="p"/>
                                  </m:rPr>
                                  <w:rPr>
                                    <w:rFonts w:ascii="Cambria Math" w:eastAsia="Yu Mincho" w:hAnsi="Cambria Math"/>
                                    <w:lang w:eastAsia="en-US"/>
                                  </w:rPr>
                                  <m:t>∆</m:t>
                                </w:del>
                              </w:ins>
                            </m:r>
                            <m:r>
                              <w:ins w:id="422" w:author="Huawei" w:date="2018-05-02T12:53:00Z">
                                <w:del w:id="423" w:author="Huawei3" w:date="2018-05-23T17:50:00Z">
                                  <w:rPr>
                                    <w:rFonts w:ascii="Cambria Math" w:eastAsia="Yu Mincho" w:hAnsi="Cambria Math"/>
                                    <w:lang w:eastAsia="en-US"/>
                                  </w:rPr>
                                  <m:t>F</m:t>
                                </w:del>
                              </w:ins>
                            </m:r>
                          </m:e>
                          <m:sub>
                            <m:r>
                              <w:ins w:id="424" w:author="Huawei" w:date="2018-05-02T12:53:00Z">
                                <w:del w:id="425" w:author="Huawei3" w:date="2018-05-23T17:50:00Z">
                                  <m:rPr>
                                    <m:nor/>
                                  </m:rPr>
                                  <w:rPr>
                                    <w:rFonts w:eastAsia="Yu Mincho"/>
                                    <w:lang w:eastAsia="en-US"/>
                                  </w:rPr>
                                  <m:t>shift</m:t>
                                </w:del>
                              </w:ins>
                            </m:r>
                          </m:sub>
                        </m:sSub>
                      </m:num>
                      <m:den>
                        <m:sSub>
                          <m:sSubPr>
                            <m:ctrlPr>
                              <w:ins w:id="426" w:author="Huawei" w:date="2018-05-02T12:53:00Z">
                                <w:del w:id="427" w:author="Huawei3" w:date="2018-05-23T17:50:00Z">
                                  <w:rPr>
                                    <w:rFonts w:ascii="Cambria Math" w:eastAsia="Yu Mincho" w:hAnsi="Cambria Math"/>
                                    <w:lang w:eastAsia="en-US"/>
                                  </w:rPr>
                                </w:del>
                              </w:ins>
                            </m:ctrlPr>
                          </m:sSubPr>
                          <m:e>
                            <m:r>
                              <w:ins w:id="428" w:author="Huawei" w:date="2018-05-02T12:53:00Z">
                                <w:del w:id="429" w:author="Huawei3" w:date="2018-05-23T17:50:00Z">
                                  <m:rPr>
                                    <m:sty m:val="p"/>
                                  </m:rPr>
                                  <w:rPr>
                                    <w:rFonts w:ascii="Cambria Math" w:eastAsia="Yu Mincho" w:hAnsi="Cambria Math"/>
                                    <w:lang w:eastAsia="en-US"/>
                                  </w:rPr>
                                  <m:t>∆</m:t>
                                </w:del>
                              </w:ins>
                            </m:r>
                            <m:r>
                              <w:ins w:id="430" w:author="Huawei" w:date="2018-05-02T12:53:00Z">
                                <w:del w:id="431" w:author="Huawei3" w:date="2018-05-23T17:50:00Z">
                                  <w:rPr>
                                    <w:rFonts w:ascii="Cambria Math" w:eastAsia="Yu Mincho" w:hAnsi="Cambria Math"/>
                                    <w:lang w:eastAsia="en-US"/>
                                  </w:rPr>
                                  <m:t>F</m:t>
                                </w:del>
                              </w:ins>
                            </m:r>
                          </m:e>
                          <m:sub>
                            <m:r>
                              <w:ins w:id="432" w:author="Huawei" w:date="2018-05-02T12:53:00Z">
                                <w:del w:id="433" w:author="Huawei3" w:date="2018-05-23T17:50:00Z">
                                  <m:rPr>
                                    <m:nor/>
                                  </m:rPr>
                                  <w:rPr>
                                    <w:rFonts w:eastAsia="Yu Mincho"/>
                                    <w:lang w:eastAsia="en-US"/>
                                  </w:rPr>
                                  <m:t>raster</m:t>
                                </w:del>
                              </w:ins>
                            </m:r>
                          </m:sub>
                        </m:sSub>
                      </m:den>
                    </m:f>
                  </m:e>
                </m:d>
                <m:r>
                  <w:ins w:id="434" w:author="Huawei" w:date="2018-05-02T12:53:00Z">
                    <w:del w:id="435" w:author="Huawei3" w:date="2018-05-23T17:50:00Z">
                      <m:rPr>
                        <m:sty m:val="p"/>
                      </m:rPr>
                      <w:rPr>
                        <w:rFonts w:ascii="Cambria Math" w:eastAsia="Yu Mincho" w:hAnsi="Cambria Math"/>
                        <w:lang w:eastAsia="en-US"/>
                      </w:rPr>
                      <m:t>,</m:t>
                    </w:del>
                  </w:ins>
                </m:r>
                <m:r>
                  <w:ins w:id="436" w:author="Huawei" w:date="2018-05-02T12:53:00Z">
                    <w:del w:id="437" w:author="Huawei3" w:date="2018-05-23T17:50:00Z">
                      <w:rPr>
                        <w:rFonts w:ascii="Cambria Math" w:eastAsia="Yu Mincho" w:hAnsi="Cambria Math"/>
                        <w:lang w:eastAsia="en-US"/>
                      </w:rPr>
                      <m:t>M</m:t>
                    </w:del>
                  </w:ins>
                </m:r>
                <m:r>
                  <w:ins w:id="438" w:author="Huawei" w:date="2018-05-02T12:53:00Z">
                    <w:del w:id="439" w:author="Huawei3" w:date="2018-05-23T17:50:00Z">
                      <m:rPr>
                        <m:nor/>
                      </m:rPr>
                      <w:rPr>
                        <w:rFonts w:eastAsia="Yu Mincho"/>
                        <w:lang w:eastAsia="en-US"/>
                      </w:rPr>
                      <m:t>ϵ</m:t>
                    </w:del>
                  </w:ins>
                </m:r>
                <m:d>
                  <m:dPr>
                    <m:begChr m:val="{"/>
                    <m:endChr m:val=""/>
                    <m:ctrlPr>
                      <w:ins w:id="440" w:author="Huawei" w:date="2018-05-02T12:53:00Z">
                        <w:del w:id="441" w:author="Huawei3" w:date="2018-05-23T17:50:00Z">
                          <w:rPr>
                            <w:rFonts w:ascii="Cambria Math" w:eastAsia="Yu Mincho" w:hAnsi="Cambria Math"/>
                            <w:lang w:eastAsia="en-US"/>
                          </w:rPr>
                        </w:del>
                      </w:ins>
                    </m:ctrlPr>
                  </m:dPr>
                  <m:e>
                    <m:m>
                      <m:mPr>
                        <m:mcs>
                          <m:mc>
                            <m:mcPr>
                              <m:count m:val="2"/>
                              <m:mcJc m:val="center"/>
                            </m:mcPr>
                          </m:mc>
                        </m:mcs>
                        <m:ctrlPr>
                          <w:ins w:id="442" w:author="Huawei" w:date="2018-05-02T12:53:00Z">
                            <w:del w:id="443" w:author="Huawei3" w:date="2018-05-23T17:50:00Z">
                              <w:rPr>
                                <w:rFonts w:ascii="Cambria Math" w:eastAsia="Yu Mincho" w:hAnsi="Cambria Math"/>
                                <w:lang w:eastAsia="en-US"/>
                              </w:rPr>
                            </w:del>
                          </w:ins>
                        </m:ctrlPr>
                      </m:mPr>
                      <m:mr>
                        <m:e>
                          <m:d>
                            <m:dPr>
                              <m:begChr m:val="{"/>
                              <m:endChr m:val="}"/>
                              <m:ctrlPr>
                                <w:ins w:id="444" w:author="Huawei" w:date="2018-05-02T12:53:00Z">
                                  <w:del w:id="445" w:author="Huawei3" w:date="2018-05-23T17:50:00Z">
                                    <w:rPr>
                                      <w:rFonts w:ascii="Cambria Math" w:eastAsia="Yu Mincho" w:hAnsi="Cambria Math"/>
                                      <w:lang w:eastAsia="en-US"/>
                                    </w:rPr>
                                  </w:del>
                                </w:ins>
                              </m:ctrlPr>
                            </m:dPr>
                            <m:e>
                              <m:r>
                                <w:ins w:id="446" w:author="Huawei" w:date="2018-05-02T12:53:00Z">
                                  <w:del w:id="447" w:author="Huawei3" w:date="2018-05-23T17:50:00Z">
                                    <m:rPr>
                                      <m:sty m:val="p"/>
                                    </m:rPr>
                                    <w:rPr>
                                      <w:rFonts w:ascii="Cambria Math" w:eastAsia="Yu Mincho" w:hAnsi="Cambria Math"/>
                                      <w:lang w:eastAsia="en-US"/>
                                    </w:rPr>
                                    <m:t>1,3,5</m:t>
                                  </w:del>
                                </w:ins>
                              </m:r>
                            </m:e>
                          </m:d>
                        </m:e>
                        <m:e/>
                      </m:mr>
                      <m:mr>
                        <m:e>
                          <m:d>
                            <m:dPr>
                              <m:begChr m:val="{"/>
                              <m:endChr m:val="}"/>
                              <m:ctrlPr>
                                <w:ins w:id="448" w:author="Huawei" w:date="2018-05-02T12:53:00Z">
                                  <w:del w:id="449" w:author="Huawei3" w:date="2018-05-23T17:50:00Z">
                                    <w:rPr>
                                      <w:rFonts w:ascii="Cambria Math" w:eastAsia="Yu Mincho" w:hAnsi="Cambria Math"/>
                                      <w:lang w:eastAsia="en-US"/>
                                    </w:rPr>
                                  </w:del>
                                </w:ins>
                              </m:ctrlPr>
                            </m:dPr>
                            <m:e>
                              <m:r>
                                <w:ins w:id="450" w:author="Huawei" w:date="2018-05-02T12:53:00Z">
                                  <w:del w:id="451" w:author="Huawei3" w:date="2018-05-23T17:50:00Z">
                                    <m:rPr>
                                      <m:sty m:val="p"/>
                                    </m:rPr>
                                    <w:rPr>
                                      <w:rFonts w:ascii="Cambria Math" w:eastAsia="Yu Mincho" w:hAnsi="Cambria Math"/>
                                      <w:lang w:eastAsia="en-US"/>
                                    </w:rPr>
                                    <m:t>3</m:t>
                                  </w:del>
                                </w:ins>
                              </m:r>
                            </m:e>
                          </m:d>
                        </m:e>
                        <m:e>
                          <m:r>
                            <w:ins w:id="452" w:author="Huawei" w:date="2018-05-02T12:53:00Z">
                              <w:del w:id="453" w:author="Huawei3" w:date="2018-05-23T17:50:00Z">
                                <w:rPr>
                                  <w:rFonts w:ascii="Cambria Math" w:eastAsia="Yu Mincho" w:hAnsi="Cambria Math"/>
                                  <w:lang w:eastAsia="en-US"/>
                                </w:rPr>
                                <m:t>Note</m:t>
                              </w:del>
                            </w:ins>
                          </m:r>
                          <m:r>
                            <w:ins w:id="454" w:author="Huawei" w:date="2018-05-02T12:53:00Z">
                              <w:del w:id="455" w:author="Huawei3" w:date="2018-05-23T17:50:00Z">
                                <m:rPr>
                                  <m:sty m:val="p"/>
                                </m:rPr>
                                <w:rPr>
                                  <w:rFonts w:ascii="Cambria Math" w:eastAsia="Yu Mincho" w:hAnsi="Cambria Math"/>
                                  <w:lang w:eastAsia="en-US"/>
                                </w:rPr>
                                <m:t xml:space="preserve"> 1</m:t>
                              </w:del>
                            </w:ins>
                          </m:r>
                        </m:e>
                      </m:mr>
                    </m:m>
                  </m:e>
                </m:d>
                <m:r>
                  <w:ins w:id="456" w:author="Huawei3" w:date="2018-05-23T17:50:00Z">
                    <m:rPr>
                      <m:sty m:val="p"/>
                    </m:rPr>
                    <w:rPr>
                      <w:rFonts w:ascii="Cambria Math" w:eastAsia="Yu Mincho" w:hAnsi="Cambria Math"/>
                      <w:lang w:eastAsia="en-US"/>
                    </w:rPr>
                    <w:br/>
                  </w:ins>
                </m:r>
              </m:oMath>
              <m:oMath>
                <m:r>
                  <w:ins w:id="457" w:author="Huawei3" w:date="2018-05-23T17:50:00Z">
                    <w:rPr>
                      <w:rFonts w:ascii="Cambria Math" w:eastAsia="Yu Mincho" w:hAnsi="Cambria Math"/>
                      <w:lang w:eastAsia="en-US"/>
                    </w:rPr>
                    <m:t>N</m:t>
                  </w:ins>
                </m:r>
                <m:r>
                  <w:ins w:id="458" w:author="Huawei3" w:date="2018-05-23T17:50:00Z">
                    <m:rPr>
                      <m:sty m:val="p"/>
                    </m:rPr>
                    <w:rPr>
                      <w:rFonts w:ascii="Cambria Math" w:eastAsia="Yu Mincho" w:hAnsi="Cambria Math"/>
                      <w:lang w:eastAsia="en-US"/>
                    </w:rPr>
                    <m:t>=</m:t>
                  </w:ins>
                </m:r>
                <m:d>
                  <m:dPr>
                    <m:begChr m:val="⌊"/>
                    <m:endChr m:val="⌋"/>
                    <m:ctrlPr>
                      <w:ins w:id="459" w:author="Huawei3" w:date="2018-05-23T17:50:00Z">
                        <w:rPr>
                          <w:rFonts w:ascii="Cambria Math" w:eastAsia="Yu Mincho" w:hAnsi="Cambria Math"/>
                          <w:lang w:eastAsia="en-US"/>
                        </w:rPr>
                      </w:ins>
                    </m:ctrlPr>
                  </m:dPr>
                  <m:e>
                    <m:f>
                      <m:fPr>
                        <m:ctrlPr>
                          <w:ins w:id="460" w:author="Huawei3" w:date="2018-05-23T17:50:00Z">
                            <w:rPr>
                              <w:rFonts w:ascii="Cambria Math" w:eastAsia="Yu Mincho" w:hAnsi="Cambria Math"/>
                              <w:lang w:eastAsia="en-US"/>
                            </w:rPr>
                          </w:ins>
                        </m:ctrlPr>
                      </m:fPr>
                      <m:num>
                        <m:sSub>
                          <m:sSubPr>
                            <m:ctrlPr>
                              <w:ins w:id="461" w:author="Huawei3" w:date="2018-05-23T17:50:00Z">
                                <w:rPr>
                                  <w:rFonts w:ascii="Cambria Math" w:eastAsia="Yu Mincho" w:hAnsi="Cambria Math"/>
                                  <w:lang w:eastAsia="en-US"/>
                                </w:rPr>
                              </w:ins>
                            </m:ctrlPr>
                          </m:sSubPr>
                          <m:e>
                            <m:r>
                              <w:ins w:id="462" w:author="Huawei3" w:date="2018-05-23T17:50:00Z">
                                <w:rPr>
                                  <w:rFonts w:ascii="Cambria Math" w:eastAsia="Yu Mincho" w:hAnsi="Cambria Math"/>
                                  <w:lang w:eastAsia="en-US"/>
                                </w:rPr>
                                <m:t>f</m:t>
                              </w:ins>
                            </m:r>
                          </m:e>
                          <m:sub>
                            <m:r>
                              <w:ins w:id="463" w:author="Huawei3" w:date="2018-05-23T17:50:00Z">
                                <m:rPr>
                                  <m:nor/>
                                </m:rPr>
                                <w:rPr>
                                  <w:rFonts w:eastAsia="Yu Mincho"/>
                                  <w:lang w:eastAsia="en-US"/>
                                </w:rPr>
                                <m:t>max</m:t>
                              </w:ins>
                            </m:r>
                          </m:sub>
                        </m:sSub>
                        <m:r>
                          <w:ins w:id="464" w:author="Huawei3" w:date="2018-05-23T17:50:00Z">
                            <m:rPr>
                              <m:sty m:val="p"/>
                            </m:rPr>
                            <w:rPr>
                              <w:rFonts w:ascii="Cambria Math" w:eastAsia="Yu Mincho" w:hAnsi="Cambria Math"/>
                              <w:lang w:eastAsia="en-US"/>
                            </w:rPr>
                            <m:t>-</m:t>
                          </w:ins>
                        </m:r>
                        <m:sSub>
                          <m:sSubPr>
                            <m:ctrlPr>
                              <w:ins w:id="465" w:author="Huawei3" w:date="2018-05-23T17:50:00Z">
                                <w:rPr>
                                  <w:rFonts w:ascii="Cambria Math" w:eastAsia="Yu Mincho" w:hAnsi="Cambria Math"/>
                                  <w:lang w:eastAsia="en-US"/>
                                </w:rPr>
                              </w:ins>
                            </m:ctrlPr>
                          </m:sSubPr>
                          <m:e>
                            <m:r>
                              <w:ins w:id="466" w:author="Huawei3" w:date="2018-05-23T17:50:00Z">
                                <w:rPr>
                                  <w:rFonts w:ascii="Cambria Math" w:eastAsia="Yu Mincho" w:hAnsi="Cambria Math"/>
                                  <w:lang w:eastAsia="en-US"/>
                                </w:rPr>
                                <m:t>F</m:t>
                              </w:ins>
                            </m:r>
                          </m:e>
                          <m:sub>
                            <m:r>
                              <w:ins w:id="467" w:author="Huawei3" w:date="2018-05-23T17:50:00Z">
                                <m:rPr>
                                  <m:nor/>
                                </m:rPr>
                                <w:rPr>
                                  <w:rFonts w:eastAsia="Yu Mincho"/>
                                  <w:lang w:eastAsia="en-US"/>
                                </w:rPr>
                                <m:t>low</m:t>
                              </w:ins>
                            </m:r>
                          </m:sub>
                        </m:sSub>
                        <m:r>
                          <w:ins w:id="468" w:author="Huawei3" w:date="2018-05-23T17:50:00Z">
                            <m:rPr>
                              <m:sty m:val="p"/>
                            </m:rPr>
                            <w:rPr>
                              <w:rFonts w:ascii="Cambria Math" w:eastAsia="Yu Mincho" w:hAnsi="Cambria Math"/>
                              <w:lang w:eastAsia="en-US"/>
                            </w:rPr>
                            <m:t>-</m:t>
                          </w:ins>
                        </m:r>
                        <m:sSub>
                          <m:sSubPr>
                            <m:ctrlPr>
                              <w:ins w:id="469" w:author="Huawei3" w:date="2018-05-23T17:50:00Z">
                                <w:rPr>
                                  <w:rFonts w:ascii="Cambria Math" w:eastAsia="Yu Mincho" w:hAnsi="Cambria Math"/>
                                  <w:lang w:eastAsia="en-US"/>
                                </w:rPr>
                              </w:ins>
                            </m:ctrlPr>
                          </m:sSubPr>
                          <m:e>
                            <m:r>
                              <w:ins w:id="470" w:author="Huawei3" w:date="2018-05-23T17:50:00Z">
                                <m:rPr>
                                  <m:nor/>
                                </m:rPr>
                                <w:rPr>
                                  <w:rFonts w:eastAsia="Yu Mincho"/>
                                  <w:lang w:eastAsia="en-US"/>
                                </w:rPr>
                                <m:t>min</m:t>
                              </w:ins>
                            </m:r>
                            <m:d>
                              <m:dPr>
                                <m:ctrlPr>
                                  <w:ins w:id="471" w:author="Huawei3" w:date="2018-05-23T17:50:00Z">
                                    <w:rPr>
                                      <w:rFonts w:ascii="Cambria Math" w:eastAsia="Yu Mincho" w:hAnsi="Cambria Math"/>
                                      <w:lang w:eastAsia="en-US"/>
                                    </w:rPr>
                                  </w:ins>
                                </m:ctrlPr>
                              </m:dPr>
                              <m:e>
                                <m:r>
                                  <w:ins w:id="472" w:author="Huawei3" w:date="2018-05-23T17:50:00Z">
                                    <w:rPr>
                                      <w:rFonts w:ascii="Cambria Math" w:eastAsia="Yu Mincho" w:hAnsi="Cambria Math"/>
                                      <w:lang w:eastAsia="en-US"/>
                                    </w:rPr>
                                    <m:t>M</m:t>
                                  </w:ins>
                                </m:r>
                              </m:e>
                            </m:d>
                            <m:r>
                              <w:ins w:id="473" w:author="Huawei3" w:date="2018-05-23T17:50:00Z">
                                <m:rPr>
                                  <m:sty m:val="p"/>
                                </m:rPr>
                                <w:rPr>
                                  <w:rFonts w:ascii="Cambria Math" w:eastAsia="Yu Mincho" w:hAnsi="Cambria Math"/>
                                  <w:lang w:eastAsia="en-US"/>
                                </w:rPr>
                                <m:t>∆</m:t>
                              </w:ins>
                            </m:r>
                            <m:r>
                              <w:ins w:id="474" w:author="Huawei3" w:date="2018-05-23T17:50:00Z">
                                <w:rPr>
                                  <w:rFonts w:ascii="Cambria Math" w:eastAsia="Yu Mincho" w:hAnsi="Cambria Math"/>
                                  <w:lang w:eastAsia="en-US"/>
                                </w:rPr>
                                <m:t>F</m:t>
                              </w:ins>
                            </m:r>
                          </m:e>
                          <m:sub>
                            <m:r>
                              <w:ins w:id="475" w:author="Huawei3" w:date="2018-05-23T17:50:00Z">
                                <m:rPr>
                                  <m:nor/>
                                </m:rPr>
                                <w:rPr>
                                  <w:rFonts w:eastAsia="Yu Mincho"/>
                                  <w:lang w:eastAsia="en-US"/>
                                </w:rPr>
                                <m:t>shift</m:t>
                              </w:ins>
                            </m:r>
                          </m:sub>
                        </m:sSub>
                      </m:num>
                      <m:den>
                        <m:sSub>
                          <m:sSubPr>
                            <m:ctrlPr>
                              <w:ins w:id="476" w:author="Huawei3" w:date="2018-05-23T17:50:00Z">
                                <w:rPr>
                                  <w:rFonts w:ascii="Cambria Math" w:eastAsia="Yu Mincho" w:hAnsi="Cambria Math"/>
                                  <w:lang w:eastAsia="en-US"/>
                                </w:rPr>
                              </w:ins>
                            </m:ctrlPr>
                          </m:sSubPr>
                          <m:e>
                            <m:r>
                              <w:ins w:id="477" w:author="Huawei3" w:date="2018-05-23T17:50:00Z">
                                <m:rPr>
                                  <m:sty m:val="p"/>
                                </m:rPr>
                                <w:rPr>
                                  <w:rFonts w:ascii="Cambria Math" w:eastAsia="Yu Mincho" w:hAnsi="Cambria Math"/>
                                  <w:lang w:eastAsia="en-US"/>
                                </w:rPr>
                                <m:t>∆</m:t>
                              </w:ins>
                            </m:r>
                            <m:r>
                              <w:ins w:id="478" w:author="Huawei3" w:date="2018-05-23T17:50:00Z">
                                <w:rPr>
                                  <w:rFonts w:ascii="Cambria Math" w:eastAsia="Yu Mincho" w:hAnsi="Cambria Math"/>
                                  <w:lang w:eastAsia="en-US"/>
                                </w:rPr>
                                <m:t>F</m:t>
                              </w:ins>
                            </m:r>
                          </m:e>
                          <m:sub>
                            <m:r>
                              <w:ins w:id="479" w:author="Huawei3" w:date="2018-05-23T17:50:00Z">
                                <m:rPr>
                                  <m:nor/>
                                </m:rPr>
                                <w:rPr>
                                  <w:rFonts w:eastAsia="Yu Mincho"/>
                                  <w:lang w:eastAsia="en-US"/>
                                </w:rPr>
                                <m:t>raster</m:t>
                              </w:ins>
                            </m:r>
                          </m:sub>
                        </m:sSub>
                      </m:den>
                    </m:f>
                  </m:e>
                </m:d>
                <m:r>
                  <w:ins w:id="480" w:author="Huawei3" w:date="2018-05-23T17:50:00Z">
                    <m:rPr>
                      <m:sty m:val="p"/>
                    </m:rPr>
                    <w:rPr>
                      <w:rFonts w:ascii="Cambria Math" w:eastAsia="Yu Mincho" w:hAnsi="Cambria Math"/>
                      <w:lang w:eastAsia="en-US"/>
                    </w:rPr>
                    <m:t>,</m:t>
                  </w:ins>
                </m:r>
                <m:r>
                  <w:ins w:id="481" w:author="Huawei3" w:date="2018-05-23T17:50:00Z">
                    <w:rPr>
                      <w:rFonts w:ascii="Cambria Math" w:eastAsia="Yu Mincho" w:hAnsi="Cambria Math"/>
                      <w:lang w:eastAsia="en-US"/>
                    </w:rPr>
                    <m:t>M</m:t>
                  </w:ins>
                </m:r>
                <m:r>
                  <w:ins w:id="482" w:author="Huawei3" w:date="2018-05-23T17:50:00Z">
                    <m:rPr>
                      <m:nor/>
                    </m:rPr>
                    <w:rPr>
                      <w:rFonts w:eastAsia="Yu Mincho"/>
                      <w:lang w:eastAsia="en-US"/>
                    </w:rPr>
                    <m:t>ϵ</m:t>
                  </w:ins>
                </m:r>
                <m:d>
                  <m:dPr>
                    <m:begChr m:val="{"/>
                    <m:endChr m:val=""/>
                    <m:ctrlPr>
                      <w:ins w:id="483" w:author="Huawei3" w:date="2018-05-23T17:50:00Z">
                        <w:rPr>
                          <w:rFonts w:ascii="Cambria Math" w:eastAsia="Yu Mincho" w:hAnsi="Cambria Math"/>
                          <w:lang w:eastAsia="en-US"/>
                        </w:rPr>
                      </w:ins>
                    </m:ctrlPr>
                  </m:dPr>
                  <m:e>
                    <m:m>
                      <m:mPr>
                        <m:mcs>
                          <m:mc>
                            <m:mcPr>
                              <m:count m:val="2"/>
                              <m:mcJc m:val="center"/>
                            </m:mcPr>
                          </m:mc>
                        </m:mcs>
                        <m:ctrlPr>
                          <w:ins w:id="484" w:author="Huawei3" w:date="2018-05-23T17:50:00Z">
                            <w:rPr>
                              <w:rFonts w:ascii="Cambria Math" w:eastAsia="Yu Mincho" w:hAnsi="Cambria Math"/>
                              <w:lang w:eastAsia="en-US"/>
                            </w:rPr>
                          </w:ins>
                        </m:ctrlPr>
                      </m:mPr>
                      <m:mr>
                        <m:e>
                          <m:d>
                            <m:dPr>
                              <m:begChr m:val="{"/>
                              <m:endChr m:val="}"/>
                              <m:ctrlPr>
                                <w:ins w:id="485" w:author="Huawei3" w:date="2018-05-23T17:50:00Z">
                                  <w:rPr>
                                    <w:rFonts w:ascii="Cambria Math" w:eastAsia="Yu Mincho" w:hAnsi="Cambria Math"/>
                                    <w:lang w:eastAsia="en-US"/>
                                  </w:rPr>
                                </w:ins>
                              </m:ctrlPr>
                            </m:dPr>
                            <m:e>
                              <m:r>
                                <w:ins w:id="486" w:author="Huawei3" w:date="2018-05-23T17:50:00Z">
                                  <m:rPr>
                                    <m:sty m:val="p"/>
                                  </m:rPr>
                                  <w:rPr>
                                    <w:rFonts w:ascii="Cambria Math" w:eastAsia="Yu Mincho" w:hAnsi="Cambria Math"/>
                                    <w:lang w:eastAsia="en-US"/>
                                  </w:rPr>
                                  <m:t>1,3,5</m:t>
                                </w:ins>
                              </m:r>
                            </m:e>
                          </m:d>
                        </m:e>
                        <m:e/>
                      </m:mr>
                      <m:mr>
                        <m:e>
                          <m:d>
                            <m:dPr>
                              <m:begChr m:val="{"/>
                              <m:endChr m:val="}"/>
                              <m:ctrlPr>
                                <w:ins w:id="487" w:author="Huawei3" w:date="2018-05-23T17:50:00Z">
                                  <w:rPr>
                                    <w:rFonts w:ascii="Cambria Math" w:eastAsia="Yu Mincho" w:hAnsi="Cambria Math"/>
                                    <w:lang w:eastAsia="en-US"/>
                                  </w:rPr>
                                </w:ins>
                              </m:ctrlPr>
                            </m:dPr>
                            <m:e>
                              <m:r>
                                <w:ins w:id="488" w:author="Huawei3" w:date="2018-05-23T17:50:00Z">
                                  <m:rPr>
                                    <m:sty m:val="p"/>
                                  </m:rPr>
                                  <w:rPr>
                                    <w:rFonts w:ascii="Cambria Math" w:eastAsia="Yu Mincho" w:hAnsi="Cambria Math"/>
                                    <w:lang w:eastAsia="en-US"/>
                                  </w:rPr>
                                  <m:t>3</m:t>
                                </w:ins>
                              </m:r>
                            </m:e>
                          </m:d>
                        </m:e>
                        <m:e>
                          <m:r>
                            <w:ins w:id="489" w:author="Huawei3" w:date="2018-05-23T17:50:00Z">
                              <w:rPr>
                                <w:rFonts w:ascii="Cambria Math" w:eastAsia="Yu Mincho" w:hAnsi="Cambria Math"/>
                                <w:lang w:eastAsia="en-US"/>
                              </w:rPr>
                              <m:t>Note</m:t>
                            </w:ins>
                          </m:r>
                          <m:r>
                            <w:ins w:id="490" w:author="Huawei3" w:date="2018-05-23T17:50:00Z">
                              <m:rPr>
                                <m:sty m:val="p"/>
                              </m:rPr>
                              <w:rPr>
                                <w:rFonts w:ascii="Cambria Math" w:eastAsia="Yu Mincho" w:hAnsi="Cambria Math"/>
                                <w:lang w:eastAsia="en-US"/>
                              </w:rPr>
                              <m:t xml:space="preserve"> 1</m:t>
                            </w:ins>
                          </m:r>
                        </m:e>
                      </m:mr>
                    </m:m>
                  </m:e>
                </m:d>
              </m:oMath>
            </m:oMathPara>
          </w:p>
        </w:tc>
      </w:tr>
      <w:tr w:rsidR="002C2EEA" w:rsidRPr="00310D27" w:rsidTr="002C2EEA">
        <w:trPr>
          <w:ins w:id="491" w:author="Huawei" w:date="2018-05-02T12:53:00Z"/>
        </w:trPr>
        <w:tc>
          <w:tcPr>
            <w:tcW w:w="993" w:type="dxa"/>
            <w:vMerge/>
          </w:tcPr>
          <w:p w:rsidR="002C2EEA" w:rsidRPr="002C2EEA" w:rsidRDefault="002C2EEA">
            <w:pPr>
              <w:pStyle w:val="TAC"/>
              <w:rPr>
                <w:ins w:id="492" w:author="Huawei" w:date="2018-05-02T12:53:00Z"/>
                <w:rFonts w:eastAsia="Yu Mincho"/>
                <w:rPrChange w:id="493" w:author="Huawei" w:date="2018-05-02T12:54:00Z">
                  <w:rPr>
                    <w:ins w:id="494" w:author="Huawei" w:date="2018-05-02T12:53:00Z"/>
                    <w:szCs w:val="20"/>
                  </w:rPr>
                </w:rPrChange>
              </w:rPr>
              <w:pPrChange w:id="495" w:author="Huawei" w:date="2018-05-02T12:54:00Z">
                <w:pPr>
                  <w:pStyle w:val="TableCell"/>
                </w:pPr>
              </w:pPrChange>
            </w:pPr>
          </w:p>
        </w:tc>
        <w:tc>
          <w:tcPr>
            <w:tcW w:w="1127" w:type="dxa"/>
            <w:vMerge/>
          </w:tcPr>
          <w:p w:rsidR="002C2EEA" w:rsidRPr="002C2EEA" w:rsidRDefault="002C2EEA">
            <w:pPr>
              <w:pStyle w:val="TAC"/>
              <w:rPr>
                <w:ins w:id="496" w:author="Huawei" w:date="2018-05-02T12:53:00Z"/>
                <w:rFonts w:eastAsia="Yu Mincho"/>
                <w:rPrChange w:id="497" w:author="Huawei" w:date="2018-05-02T12:54:00Z">
                  <w:rPr>
                    <w:ins w:id="498" w:author="Huawei" w:date="2018-05-02T12:53:00Z"/>
                    <w:i/>
                  </w:rPr>
                </w:rPrChange>
              </w:rPr>
              <w:pPrChange w:id="499" w:author="Huawei" w:date="2018-05-02T12:54:00Z">
                <w:pPr>
                  <w:pStyle w:val="TableCell"/>
                </w:pPr>
              </w:pPrChange>
            </w:pPr>
          </w:p>
        </w:tc>
        <w:tc>
          <w:tcPr>
            <w:tcW w:w="1585" w:type="dxa"/>
          </w:tcPr>
          <w:p w:rsidR="002C2EEA" w:rsidRPr="003360FA" w:rsidRDefault="002C2EEA">
            <w:pPr>
              <w:pStyle w:val="TAC"/>
              <w:rPr>
                <w:ins w:id="500" w:author="Huawei" w:date="2018-05-02T12:53:00Z"/>
                <w:rFonts w:eastAsia="Yu Mincho"/>
              </w:rPr>
              <w:pPrChange w:id="501" w:author="Huawei" w:date="2018-05-02T12:54:00Z">
                <w:pPr>
                  <w:pStyle w:val="TableCell"/>
                </w:pPr>
              </w:pPrChange>
            </w:pPr>
            <w:ins w:id="502" w:author="Huawei" w:date="2018-05-02T12:53:00Z">
              <w:r w:rsidRPr="003360FA">
                <w:rPr>
                  <w:rFonts w:eastAsia="Yu Mincho"/>
                  <w:lang w:eastAsia="en-US"/>
                </w:rPr>
                <w:t>≥ 3000 MHz</w:t>
              </w:r>
            </w:ins>
          </w:p>
        </w:tc>
        <w:tc>
          <w:tcPr>
            <w:tcW w:w="5645" w:type="dxa"/>
          </w:tcPr>
          <w:p w:rsidR="002C2EEA" w:rsidRPr="003360FA" w:rsidRDefault="002C2EEA" w:rsidP="003360FA">
            <w:pPr>
              <w:pStyle w:val="TAC"/>
              <w:rPr>
                <w:ins w:id="503" w:author="Huawei" w:date="2018-05-02T12:53:00Z"/>
                <w:rFonts w:eastAsia="Yu Mincho"/>
                <w:lang w:eastAsia="en-US"/>
              </w:rPr>
            </w:pPr>
            <m:oMathPara>
              <m:oMath>
                <m:r>
                  <w:ins w:id="504" w:author="Huawei" w:date="2018-05-02T12:53:00Z">
                    <w:rPr>
                      <w:rFonts w:ascii="Cambria Math" w:eastAsia="Yu Mincho" w:hAnsi="Cambria Math"/>
                      <w:lang w:eastAsia="en-US"/>
                    </w:rPr>
                    <m:t>N</m:t>
                  </w:ins>
                </m:r>
                <m:r>
                  <w:ins w:id="505" w:author="Huawei" w:date="2018-05-02T12:53:00Z">
                    <m:rPr>
                      <m:sty m:val="p"/>
                    </m:rPr>
                    <w:rPr>
                      <w:rFonts w:ascii="Cambria Math" w:eastAsia="Yu Mincho" w:hAnsi="Cambria Math"/>
                      <w:lang w:eastAsia="en-US"/>
                    </w:rPr>
                    <m:t>=</m:t>
                  </w:ins>
                </m:r>
                <m:d>
                  <m:dPr>
                    <m:begChr m:val="⌊"/>
                    <m:endChr m:val="⌋"/>
                    <m:ctrlPr>
                      <w:ins w:id="506" w:author="Huawei" w:date="2018-05-02T12:53:00Z">
                        <w:rPr>
                          <w:rFonts w:ascii="Cambria Math" w:eastAsia="Yu Mincho" w:hAnsi="Cambria Math"/>
                          <w:lang w:eastAsia="en-US"/>
                        </w:rPr>
                      </w:ins>
                    </m:ctrlPr>
                  </m:dPr>
                  <m:e>
                    <m:f>
                      <m:fPr>
                        <m:ctrlPr>
                          <w:rPr>
                            <w:rFonts w:ascii="Cambria Math" w:eastAsia="Yu Mincho" w:hAnsi="Cambria Math"/>
                            <w:lang w:eastAsia="en-US"/>
                          </w:rPr>
                        </m:ctrlPr>
                      </m:fPr>
                      <m:num>
                        <m:sSub>
                          <m:sSubPr>
                            <m:ctrlPr>
                              <w:rPr>
                                <w:rFonts w:ascii="Cambria Math" w:eastAsia="Yu Mincho" w:hAnsi="Cambria Math"/>
                                <w:lang w:eastAsia="en-US"/>
                              </w:rPr>
                            </m:ctrlPr>
                          </m:sSubPr>
                          <m:e>
                            <m:r>
                              <w:rPr>
                                <w:rFonts w:ascii="Cambria Math" w:eastAsia="Yu Mincho" w:hAnsi="Cambria Math"/>
                                <w:lang w:eastAsia="en-US"/>
                              </w:rPr>
                              <m:t>f</m:t>
                            </m:r>
                          </m:e>
                          <m:sub>
                            <m:r>
                              <m:rPr>
                                <m:nor/>
                              </m:rPr>
                              <w:rPr>
                                <w:rFonts w:eastAsia="Yu Mincho"/>
                                <w:lang w:eastAsia="en-US"/>
                              </w:rPr>
                              <m:t>max</m:t>
                            </m:r>
                          </m:sub>
                        </m:sSub>
                        <m:r>
                          <m:rPr>
                            <m:sty m:val="p"/>
                          </m:rPr>
                          <w:rPr>
                            <w:rFonts w:ascii="Cambria Math" w:eastAsia="Yu Mincho" w:hAnsi="Cambria Math"/>
                            <w:lang w:eastAsia="en-US"/>
                          </w:rPr>
                          <m:t>-</m:t>
                        </m:r>
                        <m:sSub>
                          <m:sSubPr>
                            <m:ctrlPr>
                              <w:rPr>
                                <w:rFonts w:ascii="Cambria Math" w:eastAsia="Yu Mincho" w:hAnsi="Cambria Math"/>
                                <w:lang w:eastAsia="en-US"/>
                              </w:rPr>
                            </m:ctrlPr>
                          </m:sSubPr>
                          <m:e>
                            <m:r>
                              <w:rPr>
                                <w:rFonts w:ascii="Cambria Math" w:eastAsia="Yu Mincho" w:hAnsi="Cambria Math"/>
                                <w:lang w:eastAsia="en-US"/>
                              </w:rPr>
                              <m:t>F</m:t>
                            </m:r>
                          </m:e>
                          <m:sub>
                            <m:r>
                              <m:rPr>
                                <m:nor/>
                              </m:rPr>
                              <w:rPr>
                                <w:rFonts w:eastAsia="Yu Mincho"/>
                                <w:lang w:eastAsia="en-US"/>
                              </w:rPr>
                              <m:t>low</m:t>
                            </m:r>
                          </m:sub>
                        </m:sSub>
                      </m:num>
                      <m:den>
                        <m:sSub>
                          <m:sSubPr>
                            <m:ctrlPr>
                              <w:rPr>
                                <w:rFonts w:ascii="Cambria Math" w:eastAsia="Yu Mincho" w:hAnsi="Cambria Math"/>
                                <w:lang w:eastAsia="en-US"/>
                              </w:rPr>
                            </m:ctrlPr>
                          </m:sSubPr>
                          <m:e>
                            <m:r>
                              <m:rPr>
                                <m:sty m:val="p"/>
                              </m:rPr>
                              <w:rPr>
                                <w:rFonts w:ascii="Cambria Math" w:eastAsia="Yu Mincho" w:hAnsi="Cambria Math"/>
                                <w:lang w:eastAsia="en-US"/>
                              </w:rPr>
                              <m:t>∆</m:t>
                            </m:r>
                            <m:r>
                              <w:rPr>
                                <w:rFonts w:ascii="Cambria Math" w:eastAsia="Yu Mincho" w:hAnsi="Cambria Math"/>
                                <w:lang w:eastAsia="en-US"/>
                              </w:rPr>
                              <m:t>F</m:t>
                            </m:r>
                          </m:e>
                          <m:sub>
                            <m:r>
                              <m:rPr>
                                <m:nor/>
                              </m:rPr>
                              <w:rPr>
                                <w:rFonts w:eastAsia="Yu Mincho"/>
                                <w:lang w:eastAsia="en-US"/>
                              </w:rPr>
                              <m:t>raster</m:t>
                            </m:r>
                          </m:sub>
                        </m:sSub>
                      </m:den>
                    </m:f>
                  </m:e>
                </m:d>
              </m:oMath>
            </m:oMathPara>
          </w:p>
        </w:tc>
      </w:tr>
      <w:tr w:rsidR="002C2EEA" w:rsidRPr="00310D27" w:rsidTr="002C2EEA">
        <w:trPr>
          <w:ins w:id="507" w:author="Huawei" w:date="2018-05-02T12:53:00Z"/>
        </w:trPr>
        <w:tc>
          <w:tcPr>
            <w:tcW w:w="993" w:type="dxa"/>
            <w:vMerge/>
          </w:tcPr>
          <w:p w:rsidR="002C2EEA" w:rsidRPr="002C2EEA" w:rsidRDefault="002C2EEA">
            <w:pPr>
              <w:pStyle w:val="TAC"/>
              <w:rPr>
                <w:ins w:id="508" w:author="Huawei" w:date="2018-05-02T12:53:00Z"/>
                <w:rFonts w:eastAsia="Yu Mincho"/>
                <w:rPrChange w:id="509" w:author="Huawei" w:date="2018-05-02T12:54:00Z">
                  <w:rPr>
                    <w:ins w:id="510" w:author="Huawei" w:date="2018-05-02T12:53:00Z"/>
                  </w:rPr>
                </w:rPrChange>
              </w:rPr>
              <w:pPrChange w:id="511" w:author="Huawei" w:date="2018-05-02T12:54:00Z">
                <w:pPr>
                  <w:pStyle w:val="TableCell"/>
                </w:pPr>
              </w:pPrChange>
            </w:pPr>
          </w:p>
        </w:tc>
        <w:tc>
          <w:tcPr>
            <w:tcW w:w="1127" w:type="dxa"/>
            <w:vMerge w:val="restart"/>
          </w:tcPr>
          <w:p w:rsidR="002C2EEA" w:rsidRPr="003360FA" w:rsidRDefault="002C2EEA">
            <w:pPr>
              <w:pStyle w:val="TAC"/>
              <w:rPr>
                <w:ins w:id="512" w:author="Huawei" w:date="2018-05-02T12:53:00Z"/>
                <w:rFonts w:eastAsia="Yu Mincho"/>
              </w:rPr>
              <w:pPrChange w:id="513" w:author="Huawei" w:date="2018-05-02T12:54:00Z">
                <w:pPr>
                  <w:pStyle w:val="TableCell"/>
                </w:pPr>
              </w:pPrChange>
            </w:pPr>
            <w:ins w:id="514" w:author="Huawei" w:date="2018-05-02T12:53:00Z">
              <w:r w:rsidRPr="003360FA">
                <w:rPr>
                  <w:rFonts w:eastAsia="Yu Mincho"/>
                  <w:lang w:eastAsia="en-US"/>
                </w:rPr>
                <w:t>M</w:t>
              </w:r>
            </w:ins>
          </w:p>
        </w:tc>
        <w:tc>
          <w:tcPr>
            <w:tcW w:w="1585" w:type="dxa"/>
          </w:tcPr>
          <w:p w:rsidR="002C2EEA" w:rsidRPr="003360FA" w:rsidRDefault="002C2EEA">
            <w:pPr>
              <w:pStyle w:val="TAC"/>
              <w:rPr>
                <w:ins w:id="515" w:author="Huawei" w:date="2018-05-02T12:53:00Z"/>
                <w:rFonts w:eastAsia="Yu Mincho"/>
              </w:rPr>
              <w:pPrChange w:id="516" w:author="Huawei" w:date="2018-05-02T12:54:00Z">
                <w:pPr>
                  <w:pStyle w:val="TableCell"/>
                </w:pPr>
              </w:pPrChange>
            </w:pPr>
            <w:ins w:id="517" w:author="Huawei" w:date="2018-05-02T12:53:00Z">
              <w:r w:rsidRPr="003360FA">
                <w:rPr>
                  <w:rFonts w:eastAsia="Yu Mincho"/>
                  <w:lang w:eastAsia="en-US"/>
                </w:rPr>
                <w:t>0-3000 MHz</w:t>
              </w:r>
            </w:ins>
          </w:p>
        </w:tc>
        <w:tc>
          <w:tcPr>
            <w:tcW w:w="5645" w:type="dxa"/>
          </w:tcPr>
          <w:p w:rsidR="002C2EEA" w:rsidRPr="00E770C6" w:rsidRDefault="002C2EEA">
            <w:pPr>
              <w:pStyle w:val="TAC"/>
              <w:rPr>
                <w:ins w:id="518" w:author="Huawei2" w:date="2018-05-22T00:50:00Z"/>
                <w:rFonts w:eastAsia="Yu Mincho"/>
              </w:rPr>
              <w:pPrChange w:id="519" w:author="Huawei" w:date="2018-05-02T12:54:00Z">
                <w:pPr>
                  <w:pStyle w:val="TableCell"/>
                </w:pPr>
              </w:pPrChange>
            </w:pPr>
            <m:oMathPara>
              <m:oMath>
                <m:r>
                  <w:ins w:id="520" w:author="Huawei" w:date="2018-05-02T12:53:00Z">
                    <w:rPr>
                      <w:rFonts w:ascii="Cambria Math" w:eastAsia="Yu Mincho" w:hAnsi="Cambria Math"/>
                      <w:lang w:eastAsia="en-US"/>
                    </w:rPr>
                    <m:t>M</m:t>
                  </w:ins>
                </m:r>
                <m:r>
                  <w:ins w:id="521" w:author="Huawei" w:date="2018-05-02T12:53:00Z">
                    <m:rPr>
                      <m:sty m:val="p"/>
                    </m:rPr>
                    <w:rPr>
                      <w:rFonts w:ascii="Cambria Math" w:eastAsia="Yu Mincho" w:hAnsi="Cambria Math"/>
                      <w:lang w:eastAsia="en-US"/>
                    </w:rPr>
                    <m:t>=</m:t>
                  </w:ins>
                </m:r>
                <m:r>
                  <w:ins w:id="522" w:author="Huawei" w:date="2018-05-02T12:53:00Z">
                    <m:rPr>
                      <m:nor/>
                    </m:rPr>
                    <w:rPr>
                      <w:rFonts w:eastAsia="Yu Mincho"/>
                      <w:lang w:eastAsia="en-US"/>
                    </w:rPr>
                    <m:t>min</m:t>
                  </w:ins>
                </m:r>
                <m:d>
                  <m:dPr>
                    <m:ctrlPr>
                      <w:ins w:id="523" w:author="Huawei" w:date="2018-05-02T12:53:00Z">
                        <w:rPr>
                          <w:rFonts w:ascii="Cambria Math" w:eastAsia="Yu Mincho" w:hAnsi="Cambria Math"/>
                          <w:lang w:eastAsia="en-US"/>
                        </w:rPr>
                      </w:ins>
                    </m:ctrlPr>
                  </m:dPr>
                  <m:e>
                    <m:d>
                      <m:dPr>
                        <m:begChr m:val="⌊"/>
                        <m:endChr m:val="⌋"/>
                        <m:ctrlPr>
                          <w:ins w:id="524" w:author="Huawei" w:date="2018-05-02T12:53:00Z">
                            <w:rPr>
                              <w:rFonts w:ascii="Cambria Math" w:eastAsia="Yu Mincho" w:hAnsi="Cambria Math"/>
                              <w:lang w:eastAsia="en-US"/>
                            </w:rPr>
                          </w:ins>
                        </m:ctrlPr>
                      </m:dPr>
                      <m:e>
                        <m:f>
                          <m:fPr>
                            <m:ctrlPr>
                              <w:ins w:id="525" w:author="Huawei" w:date="2018-05-02T12:53:00Z">
                                <w:rPr>
                                  <w:rFonts w:ascii="Cambria Math" w:eastAsia="Yu Mincho" w:hAnsi="Cambria Math"/>
                                  <w:lang w:eastAsia="en-US"/>
                                </w:rPr>
                              </w:ins>
                            </m:ctrlPr>
                          </m:fPr>
                          <m:num>
                            <m:sSub>
                              <m:sSubPr>
                                <m:ctrlPr>
                                  <w:ins w:id="526" w:author="Huawei" w:date="2018-05-02T12:53:00Z">
                                    <w:rPr>
                                      <w:rFonts w:ascii="Cambria Math" w:eastAsia="Yu Mincho" w:hAnsi="Cambria Math"/>
                                      <w:lang w:eastAsia="en-US"/>
                                    </w:rPr>
                                  </w:ins>
                                </m:ctrlPr>
                              </m:sSubPr>
                              <m:e>
                                <m:r>
                                  <w:ins w:id="527" w:author="Huawei" w:date="2018-05-02T12:53:00Z">
                                    <w:rPr>
                                      <w:rFonts w:ascii="Cambria Math" w:eastAsia="Yu Mincho" w:hAnsi="Cambria Math"/>
                                      <w:lang w:eastAsia="en-US"/>
                                    </w:rPr>
                                    <m:t>f</m:t>
                                  </w:ins>
                                </m:r>
                              </m:e>
                              <m:sub>
                                <m:r>
                                  <w:ins w:id="528" w:author="Huawei" w:date="2018-05-02T12:53:00Z">
                                    <m:rPr>
                                      <m:nor/>
                                    </m:rPr>
                                    <w:rPr>
                                      <w:rFonts w:eastAsia="Yu Mincho"/>
                                      <w:lang w:eastAsia="en-US"/>
                                    </w:rPr>
                                    <m:t>max</m:t>
                                  </w:ins>
                                </m:r>
                              </m:sub>
                            </m:sSub>
                            <m:r>
                              <w:ins w:id="529" w:author="Huawei" w:date="2018-05-02T12:53:00Z">
                                <m:rPr>
                                  <m:sty m:val="p"/>
                                </m:rPr>
                                <w:rPr>
                                  <w:rFonts w:ascii="Cambria Math" w:eastAsia="Yu Mincho" w:hAnsi="Cambria Math"/>
                                  <w:lang w:eastAsia="en-US"/>
                                </w:rPr>
                                <m:t>-</m:t>
                              </w:ins>
                            </m:r>
                            <m:sSub>
                              <m:sSubPr>
                                <m:ctrlPr>
                                  <w:ins w:id="530" w:author="Huawei" w:date="2018-05-02T12:53:00Z">
                                    <w:rPr>
                                      <w:rFonts w:ascii="Cambria Math" w:eastAsia="Yu Mincho" w:hAnsi="Cambria Math"/>
                                      <w:lang w:eastAsia="en-US"/>
                                    </w:rPr>
                                  </w:ins>
                                </m:ctrlPr>
                              </m:sSubPr>
                              <m:e>
                                <m:r>
                                  <w:ins w:id="531" w:author="Huawei" w:date="2018-05-02T12:53:00Z">
                                    <w:rPr>
                                      <w:rFonts w:ascii="Cambria Math" w:eastAsia="Yu Mincho" w:hAnsi="Cambria Math"/>
                                      <w:lang w:eastAsia="en-US"/>
                                    </w:rPr>
                                    <m:t>F</m:t>
                                  </w:ins>
                                </m:r>
                              </m:e>
                              <m:sub>
                                <m:r>
                                  <w:ins w:id="532" w:author="Huawei" w:date="2018-05-02T12:53:00Z">
                                    <m:rPr>
                                      <m:nor/>
                                    </m:rPr>
                                    <w:rPr>
                                      <w:rFonts w:eastAsia="Yu Mincho"/>
                                      <w:lang w:eastAsia="en-US"/>
                                    </w:rPr>
                                    <m:t>low</m:t>
                                  </w:ins>
                                </m:r>
                              </m:sub>
                            </m:sSub>
                            <m:r>
                              <w:ins w:id="533" w:author="Huawei" w:date="2018-05-02T12:53:00Z">
                                <m:rPr>
                                  <m:sty m:val="p"/>
                                </m:rPr>
                                <w:rPr>
                                  <w:rFonts w:ascii="Cambria Math" w:eastAsia="Yu Mincho" w:hAnsi="Cambria Math"/>
                                  <w:lang w:eastAsia="en-US"/>
                                </w:rPr>
                                <m:t>-</m:t>
                              </w:ins>
                            </m:r>
                            <m:r>
                              <w:ins w:id="534" w:author="Huawei" w:date="2018-05-02T12:53:00Z">
                                <w:rPr>
                                  <w:rFonts w:ascii="Cambria Math" w:eastAsia="Yu Mincho" w:hAnsi="Cambria Math"/>
                                  <w:lang w:eastAsia="en-US"/>
                                </w:rPr>
                                <m:t>N</m:t>
                              </w:ins>
                            </m:r>
                            <m:sSub>
                              <m:sSubPr>
                                <m:ctrlPr>
                                  <w:ins w:id="535" w:author="Huawei" w:date="2018-05-02T12:53:00Z">
                                    <w:rPr>
                                      <w:rFonts w:ascii="Cambria Math" w:eastAsia="Yu Mincho" w:hAnsi="Cambria Math"/>
                                      <w:lang w:eastAsia="en-US"/>
                                    </w:rPr>
                                  </w:ins>
                                </m:ctrlPr>
                              </m:sSubPr>
                              <m:e>
                                <m:r>
                                  <w:ins w:id="536" w:author="Huawei" w:date="2018-05-02T12:53:00Z">
                                    <m:rPr>
                                      <m:sty m:val="p"/>
                                    </m:rPr>
                                    <w:rPr>
                                      <w:rFonts w:ascii="Cambria Math" w:eastAsia="Yu Mincho" w:hAnsi="Cambria Math"/>
                                      <w:lang w:eastAsia="en-US"/>
                                    </w:rPr>
                                    <m:t>∆</m:t>
                                  </w:ins>
                                </m:r>
                                <m:r>
                                  <w:ins w:id="537" w:author="Huawei" w:date="2018-05-02T12:53:00Z">
                                    <w:rPr>
                                      <w:rFonts w:ascii="Cambria Math" w:eastAsia="Yu Mincho" w:hAnsi="Cambria Math"/>
                                      <w:lang w:eastAsia="en-US"/>
                                    </w:rPr>
                                    <m:t>F</m:t>
                                  </w:ins>
                                </m:r>
                              </m:e>
                              <m:sub>
                                <m:r>
                                  <w:ins w:id="538" w:author="Huawei" w:date="2018-05-02T12:53:00Z">
                                    <m:rPr>
                                      <m:nor/>
                                    </m:rPr>
                                    <w:rPr>
                                      <w:rFonts w:eastAsia="Yu Mincho"/>
                                      <w:lang w:eastAsia="en-US"/>
                                    </w:rPr>
                                    <m:t>raster</m:t>
                                  </w:ins>
                                </m:r>
                              </m:sub>
                            </m:sSub>
                          </m:num>
                          <m:den>
                            <m:sSub>
                              <m:sSubPr>
                                <m:ctrlPr>
                                  <w:ins w:id="539" w:author="Huawei" w:date="2018-05-02T12:53:00Z">
                                    <w:rPr>
                                      <w:rFonts w:ascii="Cambria Math" w:eastAsia="Yu Mincho" w:hAnsi="Cambria Math"/>
                                      <w:lang w:eastAsia="en-US"/>
                                    </w:rPr>
                                  </w:ins>
                                </m:ctrlPr>
                              </m:sSubPr>
                              <m:e>
                                <m:r>
                                  <w:ins w:id="540" w:author="Huawei" w:date="2018-05-02T12:53:00Z">
                                    <m:rPr>
                                      <m:sty m:val="p"/>
                                    </m:rPr>
                                    <w:rPr>
                                      <w:rFonts w:ascii="Cambria Math" w:eastAsia="Yu Mincho" w:hAnsi="Cambria Math"/>
                                      <w:lang w:eastAsia="en-US"/>
                                    </w:rPr>
                                    <m:t>∆</m:t>
                                  </w:ins>
                                </m:r>
                                <m:r>
                                  <w:ins w:id="541" w:author="Huawei" w:date="2018-05-02T12:53:00Z">
                                    <w:rPr>
                                      <w:rFonts w:ascii="Cambria Math" w:eastAsia="Yu Mincho" w:hAnsi="Cambria Math"/>
                                      <w:lang w:eastAsia="en-US"/>
                                    </w:rPr>
                                    <m:t>F</m:t>
                                  </w:ins>
                                </m:r>
                              </m:e>
                              <m:sub>
                                <m:r>
                                  <w:ins w:id="542" w:author="Huawei" w:date="2018-05-02T12:53:00Z">
                                    <m:rPr>
                                      <m:nor/>
                                    </m:rPr>
                                    <w:rPr>
                                      <w:rFonts w:eastAsia="Yu Mincho"/>
                                      <w:lang w:eastAsia="en-US"/>
                                    </w:rPr>
                                    <m:t>shift</m:t>
                                  </w:ins>
                                </m:r>
                              </m:sub>
                            </m:sSub>
                          </m:den>
                        </m:f>
                      </m:e>
                    </m:d>
                    <m:r>
                      <w:ins w:id="543" w:author="Huawei" w:date="2018-05-02T12:53:00Z">
                        <m:rPr>
                          <m:sty m:val="p"/>
                        </m:rPr>
                        <w:rPr>
                          <w:rFonts w:ascii="Cambria Math" w:eastAsia="Yu Mincho" w:hAnsi="Cambria Math"/>
                          <w:lang w:eastAsia="en-US"/>
                        </w:rPr>
                        <m:t>,5</m:t>
                      </w:ins>
                    </m:r>
                  </m:e>
                </m:d>
              </m:oMath>
            </m:oMathPara>
          </w:p>
          <w:p w:rsidR="00755990" w:rsidRPr="003360FA" w:rsidRDefault="00755990">
            <w:pPr>
              <w:pStyle w:val="TAC"/>
              <w:rPr>
                <w:ins w:id="544" w:author="Huawei" w:date="2018-05-02T12:53:00Z"/>
                <w:rFonts w:eastAsia="Yu Mincho"/>
              </w:rPr>
              <w:pPrChange w:id="545" w:author="Huawei" w:date="2018-05-02T12:54:00Z">
                <w:pPr>
                  <w:pStyle w:val="TableCell"/>
                </w:pPr>
              </w:pPrChange>
            </w:pPr>
            <m:oMathPara>
              <m:oMath>
                <m:r>
                  <w:ins w:id="546" w:author="Huawei2" w:date="2018-05-22T00:50:00Z">
                    <w:rPr>
                      <w:rFonts w:ascii="Cambria Math" w:eastAsia="Yu Mincho" w:hAnsi="Cambria Math"/>
                      <w:lang w:eastAsia="en-US"/>
                    </w:rPr>
                    <m:t>M</m:t>
                  </w:ins>
                </m:r>
                <m:r>
                  <w:ins w:id="547" w:author="Huawei2" w:date="2018-05-22T00:50:00Z">
                    <m:rPr>
                      <m:sty m:val="p"/>
                    </m:rPr>
                    <w:rPr>
                      <w:rFonts w:ascii="Cambria Math" w:eastAsia="Yu Mincho" w:hAnsi="Cambria Math"/>
                      <w:lang w:eastAsia="en-US"/>
                    </w:rPr>
                    <m:t>=</m:t>
                  </w:ins>
                </m:r>
                <m:sSup>
                  <m:sSupPr>
                    <m:ctrlPr>
                      <w:ins w:id="548" w:author="Huawei2" w:date="2018-05-22T00:50:00Z">
                        <w:rPr>
                          <w:rFonts w:ascii="Cambria Math" w:eastAsia="Yu Mincho" w:hAnsi="Cambria Math"/>
                          <w:i/>
                          <w:lang w:eastAsia="en-US"/>
                        </w:rPr>
                      </w:ins>
                    </m:ctrlPr>
                  </m:sSupPr>
                  <m:e>
                    <m:r>
                      <w:ins w:id="549" w:author="Huawei2" w:date="2018-05-22T00:50:00Z">
                        <w:rPr>
                          <w:rFonts w:ascii="Cambria Math" w:eastAsia="Yu Mincho" w:hAnsi="Cambria Math"/>
                          <w:lang w:eastAsia="en-US"/>
                        </w:rPr>
                        <m:t>M</m:t>
                      </w:ins>
                    </m:r>
                  </m:e>
                  <m:sup>
                    <m:r>
                      <w:ins w:id="550" w:author="Huawei2" w:date="2018-05-22T00:50:00Z">
                        <w:rPr>
                          <w:rFonts w:ascii="Cambria Math" w:eastAsia="Yu Mincho" w:hAnsi="Cambria Math"/>
                          <w:lang w:eastAsia="en-US"/>
                        </w:rPr>
                        <m:t>'</m:t>
                      </w:ins>
                    </m:r>
                  </m:sup>
                </m:sSup>
                <m:r>
                  <w:ins w:id="551" w:author="Huawei2" w:date="2018-05-22T00:50:00Z">
                    <w:rPr>
                      <w:rFonts w:ascii="Cambria Math" w:eastAsia="Yu Mincho" w:hAnsi="Cambria Math"/>
                      <w:lang w:eastAsia="en-US"/>
                    </w:rPr>
                    <m:t>+</m:t>
                  </w:ins>
                </m:r>
                <m:d>
                  <m:dPr>
                    <m:ctrlPr>
                      <w:ins w:id="552" w:author="Huawei2" w:date="2018-05-22T00:50:00Z">
                        <w:rPr>
                          <w:rFonts w:ascii="Cambria Math" w:eastAsia="Yu Mincho" w:hAnsi="Cambria Math"/>
                          <w:i/>
                          <w:lang w:eastAsia="en-US"/>
                        </w:rPr>
                      </w:ins>
                    </m:ctrlPr>
                  </m:dPr>
                  <m:e>
                    <m:sSup>
                      <m:sSupPr>
                        <m:ctrlPr>
                          <w:ins w:id="553" w:author="Huawei2" w:date="2018-05-22T00:50:00Z">
                            <w:rPr>
                              <w:rFonts w:ascii="Cambria Math" w:eastAsia="Yu Mincho" w:hAnsi="Cambria Math"/>
                              <w:i/>
                              <w:lang w:eastAsia="en-US"/>
                            </w:rPr>
                          </w:ins>
                        </m:ctrlPr>
                      </m:sSupPr>
                      <m:e>
                        <m:r>
                          <w:ins w:id="554" w:author="Huawei2" w:date="2018-05-22T00:50:00Z">
                            <w:rPr>
                              <w:rFonts w:ascii="Cambria Math" w:eastAsia="Yu Mincho" w:hAnsi="Cambria Math"/>
                              <w:lang w:eastAsia="en-US"/>
                            </w:rPr>
                            <m:t>M</m:t>
                          </w:ins>
                        </m:r>
                      </m:e>
                      <m:sup>
                        <m:r>
                          <w:ins w:id="555" w:author="Huawei2" w:date="2018-05-22T00:50:00Z">
                            <w:rPr>
                              <w:rFonts w:ascii="Cambria Math" w:eastAsia="Yu Mincho" w:hAnsi="Cambria Math"/>
                              <w:lang w:eastAsia="en-US"/>
                            </w:rPr>
                            <m:t>'</m:t>
                          </w:ins>
                        </m:r>
                      </m:sup>
                    </m:sSup>
                    <m:r>
                      <w:ins w:id="556" w:author="Huawei2" w:date="2018-05-22T00:50:00Z">
                        <w:rPr>
                          <w:rFonts w:ascii="Cambria Math" w:eastAsia="Yu Mincho" w:hAnsi="Cambria Math"/>
                          <w:lang w:eastAsia="en-US"/>
                        </w:rPr>
                        <m:t>+1</m:t>
                      </w:ins>
                    </m:r>
                  </m:e>
                </m:d>
                <m:r>
                  <w:ins w:id="557" w:author="Huawei2" w:date="2018-05-22T00:50:00Z">
                    <m:rPr>
                      <m:nor/>
                    </m:rPr>
                    <w:rPr>
                      <w:rFonts w:ascii="Cambria Math" w:eastAsia="Yu Mincho" w:hAnsi="Cambria Math"/>
                      <w:lang w:eastAsia="en-US"/>
                    </w:rPr>
                    <m:t>mod</m:t>
                  </w:ins>
                </m:r>
                <m:r>
                  <w:ins w:id="558" w:author="Huawei2" w:date="2018-05-22T00:50:00Z">
                    <w:rPr>
                      <w:rFonts w:ascii="Cambria Math" w:eastAsia="Yu Mincho" w:hAnsi="Cambria Math"/>
                      <w:lang w:eastAsia="en-US"/>
                    </w:rPr>
                    <m:t>2</m:t>
                  </w:ins>
                </m:r>
              </m:oMath>
            </m:oMathPara>
          </w:p>
        </w:tc>
      </w:tr>
      <w:tr w:rsidR="002C2EEA" w:rsidRPr="00310D27" w:rsidTr="002C2EEA">
        <w:trPr>
          <w:ins w:id="559" w:author="Huawei" w:date="2018-05-02T12:53:00Z"/>
        </w:trPr>
        <w:tc>
          <w:tcPr>
            <w:tcW w:w="993" w:type="dxa"/>
            <w:vMerge/>
          </w:tcPr>
          <w:p w:rsidR="002C2EEA" w:rsidRPr="00310D27" w:rsidRDefault="002C2EEA" w:rsidP="002C2EEA">
            <w:pPr>
              <w:pStyle w:val="TableCell"/>
              <w:rPr>
                <w:ins w:id="560" w:author="Huawei" w:date="2018-05-02T12:53:00Z"/>
              </w:rPr>
            </w:pPr>
          </w:p>
        </w:tc>
        <w:tc>
          <w:tcPr>
            <w:tcW w:w="1127" w:type="dxa"/>
            <w:vMerge/>
          </w:tcPr>
          <w:p w:rsidR="002C2EEA" w:rsidRPr="00310D27" w:rsidRDefault="002C2EEA" w:rsidP="002C2EEA">
            <w:pPr>
              <w:pStyle w:val="TableCell"/>
              <w:rPr>
                <w:ins w:id="561" w:author="Huawei" w:date="2018-05-02T12:53:00Z"/>
                <w:i/>
              </w:rPr>
            </w:pPr>
          </w:p>
        </w:tc>
        <w:tc>
          <w:tcPr>
            <w:tcW w:w="1585" w:type="dxa"/>
          </w:tcPr>
          <w:p w:rsidR="002C2EEA" w:rsidRPr="003360FA" w:rsidRDefault="002C2EEA" w:rsidP="001A2496">
            <w:pPr>
              <w:pStyle w:val="TAC"/>
              <w:rPr>
                <w:ins w:id="562" w:author="Huawei" w:date="2018-05-02T12:53:00Z"/>
                <w:rFonts w:eastAsia="Yu Mincho"/>
                <w:lang w:eastAsia="en-US"/>
              </w:rPr>
            </w:pPr>
            <w:ins w:id="563" w:author="Huawei" w:date="2018-05-02T12:53:00Z">
              <w:r w:rsidRPr="003360FA">
                <w:rPr>
                  <w:rFonts w:eastAsia="Yu Mincho"/>
                  <w:lang w:eastAsia="en-US"/>
                </w:rPr>
                <w:t>0-3000 MHz, note 1</w:t>
              </w:r>
            </w:ins>
          </w:p>
        </w:tc>
        <w:tc>
          <w:tcPr>
            <w:tcW w:w="5645" w:type="dxa"/>
          </w:tcPr>
          <w:p w:rsidR="002C2EEA" w:rsidRPr="003360FA" w:rsidRDefault="002C2EEA" w:rsidP="001A2496">
            <w:pPr>
              <w:pStyle w:val="TAC"/>
              <w:rPr>
                <w:ins w:id="564" w:author="Huawei" w:date="2018-05-02T12:53:00Z"/>
                <w:rFonts w:eastAsia="Yu Mincho"/>
                <w:lang w:eastAsia="en-US"/>
              </w:rPr>
            </w:pPr>
            <w:ins w:id="565" w:author="Huawei" w:date="2018-05-02T12:53:00Z">
              <w:r w:rsidRPr="003360FA">
                <w:rPr>
                  <w:rFonts w:eastAsia="Yu Mincho"/>
                  <w:lang w:eastAsia="en-US"/>
                </w:rPr>
                <w:t>3</w:t>
              </w:r>
            </w:ins>
          </w:p>
        </w:tc>
      </w:tr>
      <w:tr w:rsidR="002C2EEA" w:rsidRPr="00310D27" w:rsidTr="002C2EEA">
        <w:trPr>
          <w:ins w:id="566" w:author="Huawei" w:date="2018-05-02T12:53:00Z"/>
        </w:trPr>
        <w:tc>
          <w:tcPr>
            <w:tcW w:w="993" w:type="dxa"/>
            <w:vMerge/>
          </w:tcPr>
          <w:p w:rsidR="002C2EEA" w:rsidRPr="00310D27" w:rsidRDefault="002C2EEA" w:rsidP="002C2EEA">
            <w:pPr>
              <w:pStyle w:val="TableCell"/>
              <w:rPr>
                <w:ins w:id="567" w:author="Huawei" w:date="2018-05-02T12:53:00Z"/>
              </w:rPr>
            </w:pPr>
          </w:p>
        </w:tc>
        <w:tc>
          <w:tcPr>
            <w:tcW w:w="1127" w:type="dxa"/>
            <w:vMerge/>
          </w:tcPr>
          <w:p w:rsidR="002C2EEA" w:rsidRPr="00310D27" w:rsidRDefault="002C2EEA" w:rsidP="002C2EEA">
            <w:pPr>
              <w:pStyle w:val="TableCell"/>
              <w:rPr>
                <w:ins w:id="568" w:author="Huawei" w:date="2018-05-02T12:53:00Z"/>
                <w:i/>
              </w:rPr>
            </w:pPr>
          </w:p>
        </w:tc>
        <w:tc>
          <w:tcPr>
            <w:tcW w:w="1585" w:type="dxa"/>
          </w:tcPr>
          <w:p w:rsidR="002C2EEA" w:rsidRPr="001A2496" w:rsidRDefault="002C2EEA" w:rsidP="001A2496">
            <w:pPr>
              <w:pStyle w:val="TAC"/>
              <w:rPr>
                <w:ins w:id="569" w:author="Huawei" w:date="2018-05-02T12:53:00Z"/>
                <w:rFonts w:eastAsia="Yu Mincho"/>
                <w:lang w:eastAsia="en-US"/>
              </w:rPr>
            </w:pPr>
            <w:ins w:id="570" w:author="Huawei" w:date="2018-05-02T12:53:00Z">
              <w:r w:rsidRPr="001A2496">
                <w:rPr>
                  <w:rFonts w:eastAsia="Yu Mincho"/>
                  <w:lang w:eastAsia="en-US"/>
                </w:rPr>
                <w:t>≥ 3000 MHz</w:t>
              </w:r>
            </w:ins>
          </w:p>
        </w:tc>
        <w:tc>
          <w:tcPr>
            <w:tcW w:w="5645" w:type="dxa"/>
          </w:tcPr>
          <w:p w:rsidR="002C2EEA" w:rsidRPr="001A2496" w:rsidRDefault="002C2EEA" w:rsidP="001A2496">
            <w:pPr>
              <w:pStyle w:val="TAC"/>
              <w:rPr>
                <w:ins w:id="571" w:author="Huawei" w:date="2018-05-02T12:53:00Z"/>
                <w:rFonts w:eastAsia="Yu Mincho"/>
                <w:lang w:eastAsia="en-US"/>
              </w:rPr>
            </w:pPr>
            <w:ins w:id="572" w:author="Huawei" w:date="2018-05-02T12:53:00Z">
              <w:r w:rsidRPr="001A2496">
                <w:rPr>
                  <w:rFonts w:eastAsia="Yu Mincho"/>
                  <w:lang w:eastAsia="en-US"/>
                </w:rPr>
                <w:t>N/A</w:t>
              </w:r>
            </w:ins>
          </w:p>
        </w:tc>
      </w:tr>
    </w:tbl>
    <w:p w:rsidR="002C2EEA" w:rsidRDefault="002C2EEA" w:rsidP="002C2EEA">
      <w:pPr>
        <w:jc w:val="left"/>
        <w:rPr>
          <w:ins w:id="573" w:author="Huawei3" w:date="2018-05-23T17:52:00Z"/>
        </w:rPr>
      </w:pPr>
    </w:p>
    <w:p w:rsidR="00E770C6" w:rsidRDefault="00E770C6" w:rsidP="002C2EEA">
      <w:pPr>
        <w:jc w:val="left"/>
        <w:rPr>
          <w:ins w:id="574" w:author="Huawei3" w:date="2018-05-23T18:05:00Z"/>
        </w:rPr>
      </w:pPr>
      <w:ins w:id="575" w:author="Huawei3" w:date="2018-05-23T17:59:00Z">
        <w:r>
          <w:t xml:space="preserve">To compute the GSCN ranges with step size &lt;N&gt;, </w:t>
        </w:r>
      </w:ins>
      <w:ins w:id="576" w:author="Huawei3" w:date="2018-05-23T18:00:00Z">
        <w:r w:rsidR="006A3663">
          <w:t>the</w:t>
        </w:r>
      </w:ins>
      <w:ins w:id="577" w:author="Huawei3" w:date="2018-05-23T17:52:00Z">
        <w:r>
          <w:t xml:space="preserve"> N and M </w:t>
        </w:r>
      </w:ins>
      <w:ins w:id="578" w:author="Huawei3" w:date="2018-05-23T18:02:00Z">
        <w:r w:rsidR="006A3663">
          <w:t xml:space="preserve">(when </w:t>
        </w:r>
      </w:ins>
      <w:ins w:id="579" w:author="Huawei3" w:date="2018-05-23T17:53:00Z">
        <w:r>
          <w:t xml:space="preserve">defined) </w:t>
        </w:r>
      </w:ins>
      <w:ins w:id="580" w:author="Huawei3" w:date="2018-05-23T18:01:00Z">
        <w:r w:rsidR="006A3663">
          <w:t xml:space="preserve">values </w:t>
        </w:r>
      </w:ins>
      <w:ins w:id="581" w:author="Huawei3" w:date="2018-05-23T17:53:00Z">
        <w:r>
          <w:t>computed</w:t>
        </w:r>
      </w:ins>
      <w:ins w:id="582" w:author="Huawei3" w:date="2018-05-23T18:00:00Z">
        <w:r w:rsidR="006A3663">
          <w:t xml:space="preserve"> </w:t>
        </w:r>
      </w:ins>
      <w:ins w:id="583" w:author="Huawei3" w:date="2018-05-23T18:01:00Z">
        <w:r w:rsidR="006A3663">
          <w:t xml:space="preserve">with the formulas </w:t>
        </w:r>
      </w:ins>
      <w:ins w:id="584" w:author="Huawei3" w:date="2018-05-23T18:00:00Z">
        <w:r w:rsidR="006A3663">
          <w:t xml:space="preserve">in table 4.3.1.5-2 </w:t>
        </w:r>
        <w:proofErr w:type="gramStart"/>
        <w:r w:rsidR="006A3663">
          <w:t>are used</w:t>
        </w:r>
        <w:proofErr w:type="gramEnd"/>
        <w:r w:rsidR="006A3663">
          <w:t xml:space="preserve"> to </w:t>
        </w:r>
      </w:ins>
      <w:ins w:id="585" w:author="Huawei3" w:date="2018-05-23T18:01:00Z">
        <w:r w:rsidR="006A3663">
          <w:t xml:space="preserve">determine </w:t>
        </w:r>
        <w:proofErr w:type="spellStart"/>
        <w:r w:rsidR="006A3663">
          <w:t>GSCNmin</w:t>
        </w:r>
        <w:proofErr w:type="spellEnd"/>
        <w:r w:rsidR="006A3663">
          <w:sym w:font="Symbol" w:char="F0A2"/>
        </w:r>
        <w:r w:rsidR="006A3663">
          <w:t xml:space="preserve"> and </w:t>
        </w:r>
        <w:proofErr w:type="spellStart"/>
        <w:r w:rsidR="006A3663">
          <w:t>GSCNmax</w:t>
        </w:r>
        <w:proofErr w:type="spellEnd"/>
        <w:r w:rsidR="006A3663">
          <w:sym w:font="Symbol" w:char="F0A2"/>
        </w:r>
      </w:ins>
      <w:ins w:id="586" w:author="Huawei3" w:date="2018-05-23T18:03:00Z">
        <w:r w:rsidR="006A3663">
          <w:t xml:space="preserve"> according to</w:t>
        </w:r>
      </w:ins>
      <w:ins w:id="587" w:author="Huawei3" w:date="2018-05-23T17:54:00Z">
        <w:r>
          <w:t xml:space="preserve"> the </w:t>
        </w:r>
      </w:ins>
      <w:ins w:id="588" w:author="Huawei3" w:date="2018-05-23T17:55:00Z">
        <w:r>
          <w:t xml:space="preserve">appropriate </w:t>
        </w:r>
      </w:ins>
      <w:ins w:id="589" w:author="Huawei3" w:date="2018-05-23T17:54:00Z">
        <w:r>
          <w:t xml:space="preserve">raster entry formula </w:t>
        </w:r>
      </w:ins>
      <w:ins w:id="590" w:author="Huawei3" w:date="2018-05-23T17:55:00Z">
        <w:r>
          <w:t>from section 4.3.1.4</w:t>
        </w:r>
      </w:ins>
      <w:ins w:id="591" w:author="Huawei3" w:date="2018-05-23T17:58:00Z">
        <w:r>
          <w:t>.</w:t>
        </w:r>
      </w:ins>
      <w:ins w:id="592" w:author="Huawei3" w:date="2018-05-23T18:03:00Z">
        <w:r w:rsidR="006A3663">
          <w:t xml:space="preserve"> The first </w:t>
        </w:r>
      </w:ins>
      <w:ins w:id="593" w:author="Huawei3" w:date="2018-05-23T18:04:00Z">
        <w:r w:rsidR="006A3663">
          <w:t>entry in the GSCN</w:t>
        </w:r>
      </w:ins>
      <w:ins w:id="594" w:author="Huawei3" w:date="2018-05-23T18:06:00Z">
        <w:r w:rsidR="006A3663">
          <w:t xml:space="preserve"> range</w:t>
        </w:r>
      </w:ins>
      <w:ins w:id="595" w:author="Huawei3" w:date="2018-05-23T18:04:00Z">
        <w:r w:rsidR="006A3663">
          <w:t xml:space="preserve">, </w:t>
        </w:r>
        <w:proofErr w:type="spellStart"/>
        <w:r w:rsidR="006A3663">
          <w:t>GSCNmin</w:t>
        </w:r>
        <w:proofErr w:type="spellEnd"/>
        <w:r w:rsidR="006A3663">
          <w:t xml:space="preserve">, is </w:t>
        </w:r>
      </w:ins>
      <w:ins w:id="596" w:author="Huawei3" w:date="2018-05-23T18:05:00Z">
        <w:r w:rsidR="006A3663">
          <w:t>determined by</w:t>
        </w:r>
      </w:ins>
    </w:p>
    <w:p w:rsidR="006A3663" w:rsidRPr="006A3663" w:rsidRDefault="006A3663" w:rsidP="002C2EEA">
      <w:pPr>
        <w:jc w:val="left"/>
        <w:rPr>
          <w:ins w:id="597" w:author="Huawei3" w:date="2018-05-23T18:06:00Z"/>
          <w:rFonts w:eastAsiaTheme="minorEastAsia"/>
        </w:rPr>
      </w:pPr>
      <w:proofErr w:type="spellStart"/>
      <m:oMathPara>
        <m:oMath>
          <m:r>
            <w:ins w:id="598" w:author="Huawei3" w:date="2018-05-23T18:05:00Z">
              <m:rPr>
                <m:nor/>
              </m:rPr>
              <w:rPr>
                <w:rFonts w:ascii="Cambria Math" w:hAnsi="Cambria Math"/>
                <w:rPrChange w:id="599" w:author="Huawei3" w:date="2018-05-23T18:07:00Z">
                  <w:rPr>
                    <w:rFonts w:ascii="Cambria Math" w:hAnsi="Cambria Math"/>
                    <w:i/>
                  </w:rPr>
                </w:rPrChange>
              </w:rPr>
              <m:t>GSCNmin</m:t>
            </w:ins>
          </m:r>
          <w:proofErr w:type="spellEnd"/>
          <m:r>
            <w:ins w:id="600" w:author="Huawei3" w:date="2018-05-23T18:05:00Z">
              <w:rPr>
                <w:rFonts w:ascii="Cambria Math" w:hAnsi="Cambria Math"/>
              </w:rPr>
              <m:t>=</m:t>
            </w:ins>
          </m:r>
          <m:d>
            <m:dPr>
              <m:begChr m:val="〈"/>
              <m:endChr m:val="〉"/>
              <m:ctrlPr>
                <w:ins w:id="601" w:author="Huawei3" w:date="2018-05-23T18:05:00Z">
                  <w:rPr>
                    <w:rFonts w:ascii="Cambria Math" w:hAnsi="Cambria Math"/>
                    <w:i/>
                  </w:rPr>
                </w:ins>
              </m:ctrlPr>
            </m:dPr>
            <m:e>
              <m:r>
                <w:ins w:id="602" w:author="Huawei3" w:date="2018-05-23T18:05:00Z">
                  <m:rPr>
                    <m:nor/>
                  </m:rPr>
                  <w:rPr>
                    <w:rFonts w:ascii="Cambria Math" w:hAnsi="Cambria Math"/>
                    <w:rPrChange w:id="603" w:author="Huawei3" w:date="2018-05-23T18:07:00Z">
                      <w:rPr>
                        <w:rFonts w:ascii="Cambria Math" w:hAnsi="Cambria Math"/>
                        <w:i/>
                      </w:rPr>
                    </w:rPrChange>
                  </w:rPr>
                  <m:t>N</m:t>
                </w:ins>
              </m:r>
            </m:e>
          </m:d>
          <m:d>
            <m:dPr>
              <m:begChr m:val="⌈"/>
              <m:endChr m:val="⌉"/>
              <m:ctrlPr>
                <w:ins w:id="604" w:author="Huawei3" w:date="2018-05-23T18:06:00Z">
                  <w:rPr>
                    <w:rFonts w:ascii="Cambria Math" w:hAnsi="Cambria Math"/>
                    <w:i/>
                  </w:rPr>
                </w:ins>
              </m:ctrlPr>
            </m:dPr>
            <m:e>
              <m:f>
                <m:fPr>
                  <m:type m:val="lin"/>
                  <m:ctrlPr>
                    <w:ins w:id="605" w:author="Huawei3" w:date="2018-05-23T18:06:00Z">
                      <w:rPr>
                        <w:rFonts w:ascii="Cambria Math" w:hAnsi="Cambria Math"/>
                        <w:i/>
                      </w:rPr>
                    </w:ins>
                  </m:ctrlPr>
                </m:fPr>
                <m:num>
                  <w:proofErr w:type="spellStart"/>
                  <m:r>
                    <w:ins w:id="606" w:author="Huawei3" w:date="2018-05-23T18:06:00Z">
                      <m:rPr>
                        <m:nor/>
                      </m:rPr>
                      <w:rPr>
                        <w:rFonts w:ascii="Cambria Math" w:hAnsi="Cambria Math"/>
                        <w:rPrChange w:id="607" w:author="Huawei3" w:date="2018-05-23T18:07:00Z">
                          <w:rPr>
                            <w:rFonts w:ascii="Cambria Math" w:hAnsi="Cambria Math"/>
                            <w:i/>
                          </w:rPr>
                        </w:rPrChange>
                      </w:rPr>
                      <m:t>GSCNmin</m:t>
                    </w:ins>
                  </m:r>
                  <w:proofErr w:type="spellEnd"/>
                  <m:r>
                    <w:ins w:id="608" w:author="Huawei3" w:date="2018-05-23T18:06:00Z">
                      <w:rPr>
                        <w:rFonts w:ascii="Cambria Math" w:hAnsi="Cambria Math"/>
                      </w:rPr>
                      <m:t>'</m:t>
                    </w:ins>
                  </m:r>
                </m:num>
                <m:den>
                  <m:d>
                    <m:dPr>
                      <m:begChr m:val="〈"/>
                      <m:endChr m:val="〉"/>
                      <m:ctrlPr>
                        <w:ins w:id="609" w:author="Huawei3" w:date="2018-05-23T18:06:00Z">
                          <w:rPr>
                            <w:rFonts w:ascii="Cambria Math" w:hAnsi="Cambria Math"/>
                            <w:i/>
                          </w:rPr>
                        </w:ins>
                      </m:ctrlPr>
                    </m:dPr>
                    <m:e>
                      <m:r>
                        <w:ins w:id="610" w:author="Huawei3" w:date="2018-05-23T18:06:00Z">
                          <m:rPr>
                            <m:nor/>
                          </m:rPr>
                          <w:rPr>
                            <w:rFonts w:ascii="Cambria Math" w:hAnsi="Cambria Math"/>
                            <w:rPrChange w:id="611" w:author="Huawei3" w:date="2018-05-23T18:07:00Z">
                              <w:rPr>
                                <w:rFonts w:ascii="Cambria Math" w:hAnsi="Cambria Math"/>
                                <w:i/>
                              </w:rPr>
                            </w:rPrChange>
                          </w:rPr>
                          <m:t>N</m:t>
                        </w:ins>
                      </m:r>
                    </m:e>
                  </m:d>
                </m:den>
              </m:f>
            </m:e>
          </m:d>
        </m:oMath>
      </m:oMathPara>
    </w:p>
    <w:p w:rsidR="006A3663" w:rsidRDefault="006A3663" w:rsidP="002C2EEA">
      <w:pPr>
        <w:jc w:val="left"/>
        <w:rPr>
          <w:ins w:id="612" w:author="Huawei3" w:date="2018-05-23T18:08:00Z"/>
        </w:rPr>
      </w:pPr>
      <w:proofErr w:type="gramStart"/>
      <w:ins w:id="613" w:author="Huawei3" w:date="2018-05-23T18:06:00Z">
        <w:r>
          <w:rPr>
            <w:rFonts w:eastAsiaTheme="minorEastAsia"/>
          </w:rPr>
          <w:t>and</w:t>
        </w:r>
        <w:proofErr w:type="gramEnd"/>
        <w:r>
          <w:rPr>
            <w:rFonts w:eastAsiaTheme="minorEastAsia"/>
          </w:rPr>
          <w:t xml:space="preserve"> the last </w:t>
        </w:r>
      </w:ins>
      <w:ins w:id="614" w:author="Huawei3" w:date="2018-05-23T18:07:00Z">
        <w:r>
          <w:rPr>
            <w:rFonts w:eastAsiaTheme="minorEastAsia"/>
          </w:rPr>
          <w:t xml:space="preserve">entry in the range, </w:t>
        </w:r>
        <w:proofErr w:type="spellStart"/>
        <w:r>
          <w:t>GSCNmax</w:t>
        </w:r>
        <w:proofErr w:type="spellEnd"/>
        <w:r>
          <w:t>, is determine</w:t>
        </w:r>
      </w:ins>
      <w:ins w:id="615" w:author="Huawei3" w:date="2018-05-23T18:08:00Z">
        <w:r>
          <w:t>d by</w:t>
        </w:r>
      </w:ins>
    </w:p>
    <w:p w:rsidR="006A3663" w:rsidRPr="006A3663" w:rsidRDefault="006A3663">
      <w:pPr>
        <w:jc w:val="center"/>
        <w:rPr>
          <w:ins w:id="616" w:author="Huawei3" w:date="2018-05-23T18:08:00Z"/>
          <w:rFonts w:eastAsiaTheme="minorEastAsia"/>
        </w:rPr>
        <w:pPrChange w:id="617" w:author="Huawei3" w:date="2018-05-23T18:09:00Z">
          <w:pPr>
            <w:jc w:val="left"/>
          </w:pPr>
        </w:pPrChange>
      </w:pPr>
      <w:proofErr w:type="spellStart"/>
      <m:oMath>
        <m:r>
          <w:ins w:id="618" w:author="Huawei3" w:date="2018-05-23T18:08:00Z">
            <m:rPr>
              <m:nor/>
            </m:rPr>
            <w:rPr>
              <w:rFonts w:ascii="Cambria Math" w:hAnsi="Cambria Math"/>
            </w:rPr>
            <m:t>GSCNmax</m:t>
          </w:ins>
        </m:r>
        <w:proofErr w:type="spellEnd"/>
        <m:r>
          <w:ins w:id="619" w:author="Huawei3" w:date="2018-05-23T18:08:00Z">
            <w:rPr>
              <w:rFonts w:ascii="Cambria Math" w:hAnsi="Cambria Math"/>
            </w:rPr>
            <m:t>=</m:t>
          </w:ins>
        </m:r>
        <m:d>
          <m:dPr>
            <m:begChr m:val="〈"/>
            <m:endChr m:val="〉"/>
            <m:ctrlPr>
              <w:ins w:id="620" w:author="Huawei3" w:date="2018-05-23T18:08:00Z">
                <w:rPr>
                  <w:rFonts w:ascii="Cambria Math" w:hAnsi="Cambria Math"/>
                  <w:i/>
                </w:rPr>
              </w:ins>
            </m:ctrlPr>
          </m:dPr>
          <m:e>
            <m:r>
              <w:ins w:id="621" w:author="Huawei3" w:date="2018-05-23T18:08:00Z">
                <m:rPr>
                  <m:nor/>
                </m:rPr>
                <w:rPr>
                  <w:rFonts w:ascii="Cambria Math" w:hAnsi="Cambria Math"/>
                </w:rPr>
                <m:t>N</m:t>
              </w:ins>
            </m:r>
          </m:e>
        </m:d>
        <m:d>
          <m:dPr>
            <m:begChr m:val="⌊"/>
            <m:endChr m:val="⌋"/>
            <m:ctrlPr>
              <w:ins w:id="622" w:author="Huawei3" w:date="2018-05-23T18:09:00Z">
                <w:rPr>
                  <w:rFonts w:ascii="Cambria Math" w:hAnsi="Cambria Math"/>
                  <w:i/>
                </w:rPr>
              </w:ins>
            </m:ctrlPr>
          </m:dPr>
          <m:e>
            <m:f>
              <m:fPr>
                <m:type m:val="lin"/>
                <m:ctrlPr>
                  <w:ins w:id="623" w:author="Huawei3" w:date="2018-05-23T18:09:00Z">
                    <w:rPr>
                      <w:rFonts w:ascii="Cambria Math" w:hAnsi="Cambria Math"/>
                      <w:i/>
                    </w:rPr>
                  </w:ins>
                </m:ctrlPr>
              </m:fPr>
              <m:num>
                <w:proofErr w:type="spellStart"/>
                <m:r>
                  <w:ins w:id="624" w:author="Huawei3" w:date="2018-05-23T18:09:00Z">
                    <m:rPr>
                      <m:nor/>
                    </m:rPr>
                    <w:rPr>
                      <w:rFonts w:ascii="Cambria Math" w:hAnsi="Cambria Math"/>
                    </w:rPr>
                    <m:t>GSCNmax</m:t>
                  </w:ins>
                </m:r>
                <w:proofErr w:type="spellEnd"/>
                <m:r>
                  <w:ins w:id="625" w:author="Huawei3" w:date="2018-05-23T18:09:00Z">
                    <w:rPr>
                      <w:rFonts w:ascii="Cambria Math" w:hAnsi="Cambria Math"/>
                    </w:rPr>
                    <m:t>'</m:t>
                  </w:ins>
                </m:r>
              </m:num>
              <m:den>
                <m:d>
                  <m:dPr>
                    <m:begChr m:val="〈"/>
                    <m:endChr m:val="〉"/>
                    <m:ctrlPr>
                      <w:ins w:id="626" w:author="Huawei3" w:date="2018-05-23T18:09:00Z">
                        <w:rPr>
                          <w:rFonts w:ascii="Cambria Math" w:hAnsi="Cambria Math"/>
                          <w:i/>
                        </w:rPr>
                      </w:ins>
                    </m:ctrlPr>
                  </m:dPr>
                  <m:e>
                    <m:r>
                      <w:ins w:id="627" w:author="Huawei3" w:date="2018-05-23T18:09:00Z">
                        <m:rPr>
                          <m:nor/>
                        </m:rPr>
                        <w:rPr>
                          <w:rFonts w:ascii="Cambria Math" w:hAnsi="Cambria Math"/>
                        </w:rPr>
                        <m:t>N</m:t>
                      </w:ins>
                    </m:r>
                  </m:e>
                </m:d>
              </m:den>
            </m:f>
          </m:e>
        </m:d>
      </m:oMath>
      <w:ins w:id="628" w:author="Huawei3" w:date="2018-05-23T18:09:00Z">
        <w:r>
          <w:rPr>
            <w:rFonts w:eastAsiaTheme="minorEastAsia"/>
          </w:rPr>
          <w:t>.</w:t>
        </w:r>
      </w:ins>
    </w:p>
    <w:p w:rsidR="006A3663" w:rsidRDefault="006A3663" w:rsidP="002C2EEA">
      <w:pPr>
        <w:jc w:val="left"/>
        <w:rPr>
          <w:ins w:id="629" w:author="Huawei3" w:date="2018-05-23T18:08:00Z"/>
        </w:rPr>
      </w:pPr>
    </w:p>
    <w:p w:rsidR="006A3663" w:rsidRDefault="006A3663" w:rsidP="002C2EEA">
      <w:pPr>
        <w:jc w:val="left"/>
        <w:rPr>
          <w:ins w:id="630" w:author="Huawei" w:date="2018-05-02T12:41:00Z"/>
        </w:rPr>
      </w:pPr>
    </w:p>
    <w:p w:rsidR="001A2496" w:rsidRDefault="001A2496" w:rsidP="001A2496">
      <w:r>
        <w:t>================================ END ========================</w:t>
      </w:r>
    </w:p>
    <w:p w:rsidR="003A0A62" w:rsidRPr="006B0AB7" w:rsidRDefault="003A0A62" w:rsidP="006B0AB7"/>
    <w:p w:rsidR="00F24043" w:rsidRPr="00E14DDF" w:rsidRDefault="00F24043"/>
    <w:sectPr w:rsidR="00F24043" w:rsidRPr="00E14D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4F869D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8F31F2"/>
    <w:multiLevelType w:val="hybridMultilevel"/>
    <w:tmpl w:val="348098A2"/>
    <w:lvl w:ilvl="0" w:tplc="64D6D3F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7AD7B86"/>
    <w:multiLevelType w:val="hybridMultilevel"/>
    <w:tmpl w:val="7F5A165C"/>
    <w:lvl w:ilvl="0" w:tplc="C8061A5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2"/>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0"/>
  <w:doNotDisplayPageBoundaries/>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043"/>
    <w:rsid w:val="000247C8"/>
    <w:rsid w:val="00025FD0"/>
    <w:rsid w:val="000307FB"/>
    <w:rsid w:val="000468B3"/>
    <w:rsid w:val="00062E2C"/>
    <w:rsid w:val="001A2496"/>
    <w:rsid w:val="001B2DA4"/>
    <w:rsid w:val="001B69B9"/>
    <w:rsid w:val="001B7B0F"/>
    <w:rsid w:val="002218F8"/>
    <w:rsid w:val="00245E62"/>
    <w:rsid w:val="002624F2"/>
    <w:rsid w:val="00277931"/>
    <w:rsid w:val="002C2EEA"/>
    <w:rsid w:val="002D02CD"/>
    <w:rsid w:val="00310D27"/>
    <w:rsid w:val="00313A38"/>
    <w:rsid w:val="0032113D"/>
    <w:rsid w:val="003360FA"/>
    <w:rsid w:val="00337881"/>
    <w:rsid w:val="0034545C"/>
    <w:rsid w:val="003461E1"/>
    <w:rsid w:val="003A0A62"/>
    <w:rsid w:val="003B108E"/>
    <w:rsid w:val="003E7961"/>
    <w:rsid w:val="00425C89"/>
    <w:rsid w:val="0044715F"/>
    <w:rsid w:val="004D46BB"/>
    <w:rsid w:val="004F6148"/>
    <w:rsid w:val="004F6705"/>
    <w:rsid w:val="00511382"/>
    <w:rsid w:val="005325B7"/>
    <w:rsid w:val="00536EE5"/>
    <w:rsid w:val="00541E7C"/>
    <w:rsid w:val="0056576C"/>
    <w:rsid w:val="006252E0"/>
    <w:rsid w:val="00666121"/>
    <w:rsid w:val="00670F38"/>
    <w:rsid w:val="006A0B2A"/>
    <w:rsid w:val="006A2C21"/>
    <w:rsid w:val="006A3663"/>
    <w:rsid w:val="006A3D4A"/>
    <w:rsid w:val="006B0AB7"/>
    <w:rsid w:val="006F2BA5"/>
    <w:rsid w:val="00731C38"/>
    <w:rsid w:val="007334E6"/>
    <w:rsid w:val="00755990"/>
    <w:rsid w:val="00806550"/>
    <w:rsid w:val="008872F7"/>
    <w:rsid w:val="008C6976"/>
    <w:rsid w:val="0094736E"/>
    <w:rsid w:val="00953659"/>
    <w:rsid w:val="009A6470"/>
    <w:rsid w:val="009B6EA8"/>
    <w:rsid w:val="009C1ABB"/>
    <w:rsid w:val="009E753B"/>
    <w:rsid w:val="00A3108B"/>
    <w:rsid w:val="00A61EAD"/>
    <w:rsid w:val="00A620B2"/>
    <w:rsid w:val="00A9464F"/>
    <w:rsid w:val="00AE6C9F"/>
    <w:rsid w:val="00B22C00"/>
    <w:rsid w:val="00B31173"/>
    <w:rsid w:val="00BA55A8"/>
    <w:rsid w:val="00C26A40"/>
    <w:rsid w:val="00C73251"/>
    <w:rsid w:val="00C73751"/>
    <w:rsid w:val="00C82B85"/>
    <w:rsid w:val="00CC5066"/>
    <w:rsid w:val="00D2395D"/>
    <w:rsid w:val="00D27AD9"/>
    <w:rsid w:val="00D523D6"/>
    <w:rsid w:val="00D57DB0"/>
    <w:rsid w:val="00D70294"/>
    <w:rsid w:val="00D70583"/>
    <w:rsid w:val="00DB1061"/>
    <w:rsid w:val="00DD3FB2"/>
    <w:rsid w:val="00DE3A16"/>
    <w:rsid w:val="00E04438"/>
    <w:rsid w:val="00E14DDF"/>
    <w:rsid w:val="00E770C6"/>
    <w:rsid w:val="00F023C3"/>
    <w:rsid w:val="00F24043"/>
    <w:rsid w:val="00F26D17"/>
    <w:rsid w:val="00F40C24"/>
    <w:rsid w:val="00F67CF2"/>
    <w:rsid w:val="00FB4B57"/>
    <w:rsid w:val="00FC37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50959F-E21F-4EEE-ADAB-A5CFFA650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F38"/>
    <w:pPr>
      <w:snapToGrid w:val="0"/>
    </w:pPr>
    <w:rPr>
      <w:rFonts w:cs="Times New Roman"/>
    </w:rPr>
  </w:style>
  <w:style w:type="paragraph" w:styleId="Heading1">
    <w:name w:val="heading 1"/>
    <w:basedOn w:val="Normal"/>
    <w:next w:val="Normal"/>
    <w:link w:val="Heading1Char"/>
    <w:uiPriority w:val="9"/>
    <w:qFormat/>
    <w:rsid w:val="00AE6C9F"/>
    <w:pPr>
      <w:keepNext/>
      <w:numPr>
        <w:numId w:val="2"/>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AE6C9F"/>
    <w:pPr>
      <w:keepNext/>
      <w:numPr>
        <w:ilvl w:val="1"/>
        <w:numId w:val="2"/>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AE6C9F"/>
    <w:pPr>
      <w:keepNext/>
      <w:numPr>
        <w:ilvl w:val="2"/>
        <w:numId w:val="2"/>
      </w:numPr>
      <w:spacing w:before="120"/>
      <w:outlineLvl w:val="2"/>
    </w:pPr>
    <w:rPr>
      <w:rFonts w:eastAsiaTheme="majorEastAsia"/>
      <w:b/>
      <w:szCs w:val="24"/>
    </w:rPr>
  </w:style>
  <w:style w:type="paragraph" w:styleId="Heading4">
    <w:name w:val="heading 4"/>
    <w:basedOn w:val="Normal"/>
    <w:next w:val="Normal"/>
    <w:link w:val="Heading4Char"/>
    <w:qFormat/>
    <w:rsid w:val="00AE6C9F"/>
    <w:pPr>
      <w:keepNext/>
      <w:numPr>
        <w:ilvl w:val="3"/>
        <w:numId w:val="2"/>
      </w:numPr>
      <w:spacing w:before="120"/>
      <w:ind w:left="720" w:hanging="720"/>
      <w:outlineLvl w:val="3"/>
    </w:pPr>
    <w:rPr>
      <w:rFonts w:eastAsia="Times New Roman"/>
      <w:b/>
      <w:szCs w:val="20"/>
    </w:rPr>
  </w:style>
  <w:style w:type="paragraph" w:styleId="Heading5">
    <w:name w:val="heading 5"/>
    <w:basedOn w:val="Normal"/>
    <w:next w:val="Normal"/>
    <w:link w:val="Heading5Char"/>
    <w:uiPriority w:val="9"/>
    <w:semiHidden/>
    <w:unhideWhenUsed/>
    <w:qFormat/>
    <w:rsid w:val="00AE6C9F"/>
    <w:pPr>
      <w:keepNext/>
      <w:numPr>
        <w:ilvl w:val="4"/>
        <w:numId w:val="2"/>
      </w:numPr>
      <w:spacing w:before="120"/>
      <w:ind w:left="720" w:hanging="720"/>
      <w:outlineLvl w:val="4"/>
    </w:pPr>
    <w:rPr>
      <w:rFonts w:eastAsiaTheme="majorEastAsia"/>
      <w:b/>
      <w:szCs w:val="20"/>
    </w:rPr>
  </w:style>
  <w:style w:type="paragraph" w:styleId="Heading6">
    <w:name w:val="heading 6"/>
    <w:basedOn w:val="Normal"/>
    <w:next w:val="Normal"/>
    <w:link w:val="Heading6Char"/>
    <w:uiPriority w:val="9"/>
    <w:semiHidden/>
    <w:unhideWhenUsed/>
    <w:qFormat/>
    <w:rsid w:val="00AE6C9F"/>
    <w:pPr>
      <w:keepNext/>
      <w:keepLines/>
      <w:numPr>
        <w:ilvl w:val="5"/>
        <w:numId w:val="2"/>
      </w:numPr>
      <w:spacing w:before="40" w:after="0"/>
      <w:jc w:val="left"/>
      <w:outlineLvl w:val="5"/>
    </w:pPr>
    <w:rPr>
      <w:rFonts w:asciiTheme="majorHAnsi" w:eastAsiaTheme="majorEastAsia" w:hAnsiTheme="majorHAnsi" w:cstheme="majorBidi"/>
      <w:color w:val="1F4D78" w:themeColor="accent1" w:themeShade="7F"/>
      <w:sz w:val="20"/>
      <w:szCs w:val="20"/>
      <w:lang w:val="en-GB"/>
    </w:rPr>
  </w:style>
  <w:style w:type="paragraph" w:styleId="Heading7">
    <w:name w:val="heading 7"/>
    <w:basedOn w:val="Normal"/>
    <w:next w:val="Normal"/>
    <w:link w:val="Heading7Char"/>
    <w:uiPriority w:val="9"/>
    <w:semiHidden/>
    <w:unhideWhenUsed/>
    <w:qFormat/>
    <w:rsid w:val="00AE6C9F"/>
    <w:pPr>
      <w:keepNext/>
      <w:keepLines/>
      <w:numPr>
        <w:ilvl w:val="6"/>
        <w:numId w:val="2"/>
      </w:numPr>
      <w:spacing w:before="40" w:after="0"/>
      <w:jc w:val="left"/>
      <w:outlineLvl w:val="6"/>
    </w:pPr>
    <w:rPr>
      <w:rFonts w:asciiTheme="majorHAnsi" w:eastAsiaTheme="majorEastAsia" w:hAnsiTheme="majorHAnsi" w:cstheme="majorBidi"/>
      <w:i/>
      <w:iCs/>
      <w:color w:val="1F4D78" w:themeColor="accent1" w:themeShade="7F"/>
      <w:sz w:val="20"/>
      <w:szCs w:val="20"/>
      <w:lang w:val="en-GB"/>
    </w:rPr>
  </w:style>
  <w:style w:type="paragraph" w:styleId="Heading8">
    <w:name w:val="heading 8"/>
    <w:basedOn w:val="Normal"/>
    <w:next w:val="Normal"/>
    <w:link w:val="Heading8Char"/>
    <w:uiPriority w:val="9"/>
    <w:semiHidden/>
    <w:unhideWhenUsed/>
    <w:qFormat/>
    <w:rsid w:val="00AE6C9F"/>
    <w:pPr>
      <w:keepNext/>
      <w:keepLines/>
      <w:numPr>
        <w:ilvl w:val="7"/>
        <w:numId w:val="2"/>
      </w:numPr>
      <w:spacing w:before="40" w:after="0"/>
      <w:jc w:val="left"/>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AE6C9F"/>
    <w:pPr>
      <w:keepNext/>
      <w:keepLines/>
      <w:numPr>
        <w:ilvl w:val="8"/>
        <w:numId w:val="2"/>
      </w:numPr>
      <w:spacing w:before="40" w:after="0"/>
      <w:jc w:val="left"/>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4043"/>
    <w:rPr>
      <w:color w:val="808080"/>
    </w:rPr>
  </w:style>
  <w:style w:type="table" w:styleId="TableGrid">
    <w:name w:val="Table Grid"/>
    <w:basedOn w:val="TableNormal"/>
    <w:uiPriority w:val="39"/>
    <w:rsid w:val="00F2404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E6C9F"/>
    <w:rPr>
      <w:rFonts w:eastAsiaTheme="majorEastAsia" w:cs="Times New Roman"/>
      <w:b/>
      <w:sz w:val="28"/>
      <w:szCs w:val="32"/>
    </w:rPr>
  </w:style>
  <w:style w:type="character" w:customStyle="1" w:styleId="Heading2Char">
    <w:name w:val="Heading 2 Char"/>
    <w:basedOn w:val="DefaultParagraphFont"/>
    <w:link w:val="Heading2"/>
    <w:uiPriority w:val="9"/>
    <w:rsid w:val="00AE6C9F"/>
    <w:rPr>
      <w:rFonts w:eastAsiaTheme="majorEastAsia" w:cs="Times New Roman"/>
      <w:b/>
      <w:sz w:val="24"/>
      <w:szCs w:val="26"/>
    </w:rPr>
  </w:style>
  <w:style w:type="character" w:customStyle="1" w:styleId="Heading3Char">
    <w:name w:val="Heading 3 Char"/>
    <w:basedOn w:val="DefaultParagraphFont"/>
    <w:link w:val="Heading3"/>
    <w:uiPriority w:val="9"/>
    <w:rsid w:val="00AE6C9F"/>
    <w:rPr>
      <w:rFonts w:eastAsiaTheme="majorEastAsia" w:cs="Times New Roman"/>
      <w:b/>
      <w:szCs w:val="24"/>
    </w:rPr>
  </w:style>
  <w:style w:type="character" w:customStyle="1" w:styleId="Heading4Char">
    <w:name w:val="Heading 4 Char"/>
    <w:basedOn w:val="DefaultParagraphFont"/>
    <w:link w:val="Heading4"/>
    <w:rsid w:val="00AE6C9F"/>
    <w:rPr>
      <w:rFonts w:eastAsia="Times New Roman" w:cs="Times New Roman"/>
      <w:b/>
      <w:szCs w:val="20"/>
    </w:rPr>
  </w:style>
  <w:style w:type="character" w:customStyle="1" w:styleId="Heading5Char">
    <w:name w:val="Heading 5 Char"/>
    <w:basedOn w:val="DefaultParagraphFont"/>
    <w:link w:val="Heading5"/>
    <w:uiPriority w:val="9"/>
    <w:semiHidden/>
    <w:rsid w:val="00AE6C9F"/>
    <w:rPr>
      <w:rFonts w:eastAsiaTheme="majorEastAsia" w:cs="Times New Roman"/>
      <w:b/>
      <w:szCs w:val="20"/>
    </w:rPr>
  </w:style>
  <w:style w:type="character" w:customStyle="1" w:styleId="Heading6Char">
    <w:name w:val="Heading 6 Char"/>
    <w:basedOn w:val="DefaultParagraphFont"/>
    <w:link w:val="Heading6"/>
    <w:uiPriority w:val="9"/>
    <w:semiHidden/>
    <w:rsid w:val="00AE6C9F"/>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AE6C9F"/>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AE6C9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AE6C9F"/>
    <w:rPr>
      <w:rFonts w:asciiTheme="majorHAnsi" w:eastAsiaTheme="majorEastAsia" w:hAnsiTheme="majorHAnsi" w:cstheme="majorBidi"/>
      <w:i/>
      <w:iCs/>
      <w:color w:val="272727" w:themeColor="text1" w:themeTint="D8"/>
      <w:sz w:val="21"/>
      <w:szCs w:val="21"/>
      <w:lang w:val="en-GB"/>
    </w:rPr>
  </w:style>
  <w:style w:type="paragraph" w:customStyle="1" w:styleId="References">
    <w:name w:val="References"/>
    <w:basedOn w:val="Normal"/>
    <w:qFormat/>
    <w:rsid w:val="00AE6C9F"/>
    <w:pPr>
      <w:numPr>
        <w:numId w:val="4"/>
      </w:numPr>
      <w:autoSpaceDE w:val="0"/>
      <w:autoSpaceDN w:val="0"/>
      <w:spacing w:after="60"/>
    </w:pPr>
    <w:rPr>
      <w:rFonts w:eastAsiaTheme="minorEastAsia"/>
      <w:sz w:val="20"/>
      <w:szCs w:val="16"/>
    </w:rPr>
  </w:style>
  <w:style w:type="paragraph" w:styleId="Caption">
    <w:name w:val="caption"/>
    <w:aliases w:val="cap"/>
    <w:basedOn w:val="Normal"/>
    <w:next w:val="Normal"/>
    <w:link w:val="CaptionChar"/>
    <w:uiPriority w:val="35"/>
    <w:unhideWhenUsed/>
    <w:qFormat/>
    <w:rsid w:val="00E14DDF"/>
    <w:pPr>
      <w:jc w:val="center"/>
    </w:pPr>
    <w:rPr>
      <w:b/>
      <w:iCs/>
      <w:sz w:val="20"/>
      <w:szCs w:val="18"/>
    </w:rPr>
  </w:style>
  <w:style w:type="paragraph" w:customStyle="1" w:styleId="TableCell">
    <w:name w:val="TableCell"/>
    <w:basedOn w:val="Normal"/>
    <w:rsid w:val="00670F38"/>
    <w:pPr>
      <w:spacing w:before="20" w:after="20"/>
      <w:jc w:val="left"/>
    </w:pPr>
    <w:rPr>
      <w:sz w:val="20"/>
    </w:rPr>
  </w:style>
  <w:style w:type="paragraph" w:styleId="BalloonText">
    <w:name w:val="Balloon Text"/>
    <w:basedOn w:val="Normal"/>
    <w:link w:val="BalloonTextChar"/>
    <w:uiPriority w:val="99"/>
    <w:semiHidden/>
    <w:unhideWhenUsed/>
    <w:rsid w:val="00A620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20B2"/>
    <w:rPr>
      <w:rFonts w:ascii="Segoe UI" w:hAnsi="Segoe UI" w:cs="Segoe UI"/>
      <w:sz w:val="18"/>
      <w:szCs w:val="18"/>
    </w:rPr>
  </w:style>
  <w:style w:type="character" w:customStyle="1" w:styleId="CaptionChar">
    <w:name w:val="Caption Char"/>
    <w:aliases w:val="cap Char"/>
    <w:link w:val="Caption"/>
    <w:uiPriority w:val="35"/>
    <w:rsid w:val="00C82B85"/>
    <w:rPr>
      <w:rFonts w:cs="Times New Roman"/>
      <w:b/>
      <w:iCs/>
      <w:sz w:val="20"/>
      <w:szCs w:val="18"/>
    </w:rPr>
  </w:style>
  <w:style w:type="paragraph" w:customStyle="1" w:styleId="TAH">
    <w:name w:val="TAH"/>
    <w:basedOn w:val="TAC"/>
    <w:link w:val="TAHCar"/>
    <w:uiPriority w:val="99"/>
    <w:rsid w:val="003A0A62"/>
    <w:rPr>
      <w:b/>
    </w:rPr>
  </w:style>
  <w:style w:type="paragraph" w:customStyle="1" w:styleId="TAC">
    <w:name w:val="TAC"/>
    <w:basedOn w:val="Normal"/>
    <w:link w:val="TACChar"/>
    <w:rsid w:val="003A0A62"/>
    <w:pPr>
      <w:keepNext/>
      <w:keepLines/>
      <w:snapToGrid/>
      <w:spacing w:after="0"/>
      <w:jc w:val="center"/>
    </w:pPr>
    <w:rPr>
      <w:rFonts w:ascii="Arial" w:eastAsia="Times New Roman" w:hAnsi="Arial"/>
      <w:sz w:val="18"/>
      <w:szCs w:val="20"/>
      <w:lang w:val="en-GB" w:eastAsia="x-none"/>
    </w:rPr>
  </w:style>
  <w:style w:type="paragraph" w:customStyle="1" w:styleId="TH">
    <w:name w:val="TH"/>
    <w:basedOn w:val="Normal"/>
    <w:link w:val="THChar"/>
    <w:qFormat/>
    <w:rsid w:val="003A0A62"/>
    <w:pPr>
      <w:keepNext/>
      <w:keepLines/>
      <w:snapToGrid/>
      <w:spacing w:before="60" w:after="180"/>
      <w:jc w:val="center"/>
    </w:pPr>
    <w:rPr>
      <w:rFonts w:ascii="Arial" w:eastAsia="Times New Roman" w:hAnsi="Arial"/>
      <w:b/>
      <w:sz w:val="20"/>
      <w:szCs w:val="20"/>
      <w:lang w:val="en-GB" w:eastAsia="x-none"/>
    </w:rPr>
  </w:style>
  <w:style w:type="paragraph" w:customStyle="1" w:styleId="TAN">
    <w:name w:val="TAN"/>
    <w:basedOn w:val="Normal"/>
    <w:link w:val="TANChar"/>
    <w:rsid w:val="003A0A62"/>
    <w:pPr>
      <w:keepNext/>
      <w:keepLines/>
      <w:snapToGrid/>
      <w:spacing w:after="0"/>
      <w:ind w:left="851" w:hanging="851"/>
      <w:jc w:val="left"/>
    </w:pPr>
    <w:rPr>
      <w:rFonts w:ascii="Arial" w:eastAsia="Times New Roman" w:hAnsi="Arial"/>
      <w:sz w:val="18"/>
      <w:szCs w:val="20"/>
      <w:lang w:val="en-GB" w:eastAsia="x-none"/>
    </w:rPr>
  </w:style>
  <w:style w:type="character" w:customStyle="1" w:styleId="THChar">
    <w:name w:val="TH Char"/>
    <w:link w:val="TH"/>
    <w:rsid w:val="003A0A62"/>
    <w:rPr>
      <w:rFonts w:ascii="Arial" w:eastAsia="Times New Roman" w:hAnsi="Arial" w:cs="Times New Roman"/>
      <w:b/>
      <w:sz w:val="20"/>
      <w:szCs w:val="20"/>
      <w:lang w:val="en-GB" w:eastAsia="x-none"/>
    </w:rPr>
  </w:style>
  <w:style w:type="character" w:customStyle="1" w:styleId="TACChar">
    <w:name w:val="TAC Char"/>
    <w:link w:val="TAC"/>
    <w:rsid w:val="003A0A62"/>
    <w:rPr>
      <w:rFonts w:ascii="Arial" w:eastAsia="Times New Roman" w:hAnsi="Arial" w:cs="Times New Roman"/>
      <w:sz w:val="18"/>
      <w:szCs w:val="20"/>
      <w:lang w:val="en-GB" w:eastAsia="x-none"/>
    </w:rPr>
  </w:style>
  <w:style w:type="character" w:customStyle="1" w:styleId="TAHCar">
    <w:name w:val="TAH Car"/>
    <w:link w:val="TAH"/>
    <w:uiPriority w:val="99"/>
    <w:rsid w:val="003A0A62"/>
    <w:rPr>
      <w:rFonts w:ascii="Arial" w:eastAsia="Times New Roman" w:hAnsi="Arial" w:cs="Times New Roman"/>
      <w:b/>
      <w:sz w:val="18"/>
      <w:szCs w:val="20"/>
      <w:lang w:val="en-GB" w:eastAsia="x-none"/>
    </w:rPr>
  </w:style>
  <w:style w:type="character" w:customStyle="1" w:styleId="TANChar">
    <w:name w:val="TAN Char"/>
    <w:link w:val="TAN"/>
    <w:rsid w:val="003A0A62"/>
    <w:rPr>
      <w:rFonts w:ascii="Arial" w:eastAsia="Times New Roman" w:hAnsi="Arial" w:cs="Times New Roman"/>
      <w:sz w:val="18"/>
      <w:szCs w:val="20"/>
      <w:lang w:val="en-GB" w:eastAsia="x-none"/>
    </w:rPr>
  </w:style>
  <w:style w:type="paragraph" w:customStyle="1" w:styleId="B1">
    <w:name w:val="B1"/>
    <w:basedOn w:val="List"/>
    <w:link w:val="B1Char"/>
    <w:rsid w:val="00CC5066"/>
    <w:pPr>
      <w:snapToGrid/>
      <w:spacing w:after="180"/>
      <w:ind w:left="568" w:hanging="284"/>
      <w:contextualSpacing w:val="0"/>
      <w:jc w:val="left"/>
    </w:pPr>
    <w:rPr>
      <w:rFonts w:eastAsia="MS Mincho"/>
      <w:sz w:val="20"/>
      <w:szCs w:val="20"/>
      <w:lang w:val="en-GB"/>
    </w:rPr>
  </w:style>
  <w:style w:type="character" w:customStyle="1" w:styleId="B1Char">
    <w:name w:val="B1 Char"/>
    <w:link w:val="B1"/>
    <w:rsid w:val="00CC5066"/>
    <w:rPr>
      <w:rFonts w:eastAsia="MS Mincho" w:cs="Times New Roman"/>
      <w:sz w:val="20"/>
      <w:szCs w:val="20"/>
      <w:lang w:val="en-GB"/>
    </w:rPr>
  </w:style>
  <w:style w:type="paragraph" w:styleId="List">
    <w:name w:val="List"/>
    <w:basedOn w:val="Normal"/>
    <w:uiPriority w:val="99"/>
    <w:semiHidden/>
    <w:unhideWhenUsed/>
    <w:rsid w:val="00CC5066"/>
    <w:pPr>
      <w:ind w:left="360" w:hanging="360"/>
      <w:contextualSpacing/>
    </w:pPr>
  </w:style>
  <w:style w:type="paragraph" w:customStyle="1" w:styleId="EX">
    <w:name w:val="EX"/>
    <w:basedOn w:val="Normal"/>
    <w:link w:val="EXChar"/>
    <w:rsid w:val="00DD3FB2"/>
    <w:pPr>
      <w:keepLines/>
      <w:snapToGrid/>
      <w:spacing w:after="180"/>
      <w:ind w:left="1702" w:hanging="1418"/>
      <w:jc w:val="left"/>
    </w:pPr>
    <w:rPr>
      <w:rFonts w:eastAsia="MS Mincho"/>
      <w:sz w:val="20"/>
      <w:szCs w:val="20"/>
      <w:lang w:val="en-GB"/>
    </w:rPr>
  </w:style>
  <w:style w:type="character" w:customStyle="1" w:styleId="EXChar">
    <w:name w:val="EX Char"/>
    <w:link w:val="EX"/>
    <w:rsid w:val="00DD3FB2"/>
    <w:rPr>
      <w:rFonts w:eastAsia="MS Mincho"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8399B-8754-4510-A8D8-7E668EB15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1328</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Huawei3</cp:lastModifiedBy>
  <cp:revision>3</cp:revision>
  <dcterms:created xsi:type="dcterms:W3CDTF">2018-05-23T23:10:00Z</dcterms:created>
  <dcterms:modified xsi:type="dcterms:W3CDTF">2018-05-24T08:45:00Z</dcterms:modified>
</cp:coreProperties>
</file>