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75053095" w:rsidR="003777FE" w:rsidRDefault="003777FE" w:rsidP="003777FE">
      <w:pPr>
        <w:pStyle w:val="CRCoverPage"/>
        <w:tabs>
          <w:tab w:val="right" w:pos="9639"/>
        </w:tabs>
        <w:spacing w:after="0"/>
        <w:rPr>
          <w:rFonts w:hint="eastAsia"/>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w:t>
      </w:r>
      <w:r w:rsidR="009A4869">
        <w:rPr>
          <w:rFonts w:cs="Arial"/>
          <w:b/>
          <w:sz w:val="24"/>
          <w:szCs w:val="24"/>
          <w:lang w:eastAsia="ja-JP"/>
        </w:rPr>
        <w:t>7</w:t>
      </w:r>
      <w:r>
        <w:rPr>
          <w:b/>
          <w:i/>
          <w:noProof/>
          <w:color w:val="0000FF"/>
          <w:sz w:val="24"/>
          <w:szCs w:val="24"/>
        </w:rPr>
        <w:tab/>
      </w:r>
      <w:r w:rsidR="001C5FF1" w:rsidRPr="001C5FF1">
        <w:rPr>
          <w:rFonts w:cs="Arial"/>
          <w:b/>
          <w:iCs/>
          <w:sz w:val="24"/>
          <w:szCs w:val="24"/>
        </w:rPr>
        <w:t>R4-18</w:t>
      </w:r>
      <w:r w:rsidR="00920988">
        <w:rPr>
          <w:rFonts w:cs="Arial"/>
          <w:b/>
          <w:iCs/>
          <w:sz w:val="24"/>
          <w:szCs w:val="24"/>
        </w:rPr>
        <w:t>0</w:t>
      </w:r>
      <w:ins w:id="1" w:author="Kim Ilwhan" w:date="2018-05-22T10:54:00Z">
        <w:r w:rsidR="00350A28">
          <w:rPr>
            <w:rFonts w:cs="Arial"/>
            <w:b/>
            <w:iCs/>
            <w:sz w:val="24"/>
            <w:szCs w:val="24"/>
            <w:lang w:eastAsia="ko-KR"/>
          </w:rPr>
          <w:t>8064</w:t>
        </w:r>
      </w:ins>
      <w:del w:id="2" w:author="Kim Ilwhan" w:date="2018-05-22T10:54:00Z">
        <w:r w:rsidR="007E6AE8" w:rsidDel="00350A28">
          <w:rPr>
            <w:rFonts w:cs="Arial"/>
            <w:b/>
            <w:iCs/>
            <w:sz w:val="24"/>
            <w:szCs w:val="24"/>
            <w:lang w:eastAsia="ko-KR"/>
          </w:rPr>
          <w:delText>7</w:delText>
        </w:r>
      </w:del>
      <w:del w:id="3" w:author="Kim Ilwhan" w:date="2018-05-22T10:53:00Z">
        <w:r w:rsidR="007E6AE8" w:rsidDel="00350A28">
          <w:rPr>
            <w:rFonts w:cs="Arial"/>
            <w:b/>
            <w:iCs/>
            <w:sz w:val="24"/>
            <w:szCs w:val="24"/>
            <w:lang w:eastAsia="ko-KR"/>
          </w:rPr>
          <w:delText>268</w:delText>
        </w:r>
      </w:del>
    </w:p>
    <w:p w14:paraId="4F03FE3E" w14:textId="57DE2D0A" w:rsidR="003777FE" w:rsidRDefault="009A4869" w:rsidP="003777FE">
      <w:pPr>
        <w:pStyle w:val="a4"/>
        <w:tabs>
          <w:tab w:val="right" w:pos="9900"/>
          <w:tab w:val="right" w:pos="13323"/>
        </w:tabs>
        <w:rPr>
          <w:rFonts w:cs="Arial"/>
          <w:sz w:val="24"/>
          <w:szCs w:val="24"/>
        </w:rPr>
      </w:pPr>
      <w:r>
        <w:rPr>
          <w:rFonts w:cs="Arial"/>
          <w:sz w:val="24"/>
          <w:szCs w:val="24"/>
        </w:rPr>
        <w:t>Busan</w:t>
      </w:r>
      <w:r w:rsidR="0042109F">
        <w:rPr>
          <w:rFonts w:cs="Arial"/>
          <w:sz w:val="24"/>
          <w:szCs w:val="24"/>
        </w:rPr>
        <w:t xml:space="preserve">, </w:t>
      </w:r>
      <w:r>
        <w:rPr>
          <w:rFonts w:cs="Arial"/>
          <w:sz w:val="24"/>
          <w:szCs w:val="24"/>
        </w:rPr>
        <w:t>Korea(Republic of)</w:t>
      </w:r>
      <w:r w:rsidR="00453BA5">
        <w:rPr>
          <w:rFonts w:cs="Arial"/>
          <w:sz w:val="24"/>
          <w:szCs w:val="24"/>
        </w:rPr>
        <w:t xml:space="preserve">, </w:t>
      </w:r>
      <w:r>
        <w:rPr>
          <w:rFonts w:cs="Arial"/>
          <w:sz w:val="24"/>
          <w:szCs w:val="24"/>
        </w:rPr>
        <w:t>21</w:t>
      </w:r>
      <w:r w:rsidR="0042109F" w:rsidRPr="0042109F">
        <w:rPr>
          <w:rFonts w:cs="Arial"/>
          <w:sz w:val="24"/>
          <w:szCs w:val="24"/>
          <w:vertAlign w:val="superscript"/>
        </w:rPr>
        <w:t>th</w:t>
      </w:r>
      <w:r w:rsidR="0042109F">
        <w:rPr>
          <w:rFonts w:cs="Arial"/>
          <w:sz w:val="24"/>
          <w:szCs w:val="24"/>
        </w:rPr>
        <w:t xml:space="preserve"> – 2</w:t>
      </w:r>
      <w:r>
        <w:rPr>
          <w:rFonts w:cs="Arial"/>
          <w:sz w:val="24"/>
          <w:szCs w:val="24"/>
        </w:rPr>
        <w:t>5</w:t>
      </w:r>
      <w:r w:rsidR="00453BA5" w:rsidRPr="00453BA5">
        <w:rPr>
          <w:rFonts w:cs="Arial"/>
          <w:sz w:val="24"/>
          <w:szCs w:val="24"/>
          <w:vertAlign w:val="superscript"/>
        </w:rPr>
        <w:t>th</w:t>
      </w:r>
      <w:r w:rsidR="00453BA5">
        <w:rPr>
          <w:rFonts w:cs="Arial"/>
          <w:sz w:val="24"/>
          <w:szCs w:val="24"/>
        </w:rPr>
        <w:t xml:space="preserve"> </w:t>
      </w:r>
      <w:r>
        <w:rPr>
          <w:rFonts w:cs="Arial"/>
          <w:sz w:val="24"/>
          <w:szCs w:val="24"/>
        </w:rPr>
        <w:t>May</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78EE7FD1"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143B21">
        <w:rPr>
          <w:sz w:val="22"/>
        </w:rPr>
        <w:t>KT</w:t>
      </w:r>
    </w:p>
    <w:p w14:paraId="5B6A96A7" w14:textId="482A21AB" w:rsidR="0043450E" w:rsidRPr="00E43115"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00472" w:rsidRPr="00600472">
        <w:rPr>
          <w:sz w:val="22"/>
        </w:rPr>
        <w:t>TP for TR 36.715-02-01: CA_2DL_8A-27A_1UL_BCS0</w:t>
      </w:r>
      <w:r w:rsidR="007E6AE8">
        <w:rPr>
          <w:sz w:val="22"/>
        </w:rPr>
        <w:t xml:space="preserve"> </w:t>
      </w:r>
    </w:p>
    <w:p w14:paraId="23226DA5" w14:textId="0431C610"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E6AE8">
        <w:rPr>
          <w:b/>
          <w:sz w:val="22"/>
        </w:rPr>
        <w:t>6</w:t>
      </w:r>
      <w:r w:rsidR="009A43F8">
        <w:rPr>
          <w:b/>
          <w:sz w:val="22"/>
        </w:rPr>
        <w:t>.</w:t>
      </w:r>
      <w:r w:rsidR="007E6AE8">
        <w:rPr>
          <w:b/>
          <w:sz w:val="22"/>
        </w:rPr>
        <w:t>2.2</w:t>
      </w:r>
      <w:bookmarkStart w:id="4" w:name="_GoBack"/>
      <w:bookmarkEnd w:id="4"/>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1"/>
      </w:pPr>
      <w:r>
        <w:t>1</w:t>
      </w:r>
      <w:r>
        <w:tab/>
        <w:t>Introduction</w:t>
      </w:r>
    </w:p>
    <w:p w14:paraId="38FF14DF" w14:textId="07FB1DE3" w:rsidR="00920988" w:rsidRPr="00920988" w:rsidRDefault="00920988" w:rsidP="000B5E8E">
      <w:pPr>
        <w:rPr>
          <w:lang w:eastAsia="ko-KR"/>
        </w:rPr>
      </w:pPr>
      <w:r>
        <w:rPr>
          <w:rFonts w:hint="eastAsia"/>
          <w:lang w:eastAsia="ko-KR"/>
        </w:rPr>
        <w:t xml:space="preserve"> </w:t>
      </w:r>
      <w:r>
        <w:rPr>
          <w:lang w:eastAsia="ko-KR"/>
        </w:rPr>
        <w:t>For the B8+B27 CA, KT has been reviewed the filter response for a long time and we has expected performance enhancement. However, we could not see any outstanding performance enhancement. In the meantime, KT can not postpone this CA combo completion any more. As a result, we propose below two value</w:t>
      </w:r>
      <w:r w:rsidR="009A4869">
        <w:rPr>
          <w:lang w:eastAsia="ko-KR"/>
        </w:rPr>
        <w:t>s</w:t>
      </w:r>
      <w:r>
        <w:rPr>
          <w:lang w:eastAsia="ko-KR"/>
        </w:rPr>
        <w:t xml:space="preserve"> as the </w:t>
      </w:r>
      <w:r w:rsidRPr="00725D82">
        <w:t>∆</w:t>
      </w:r>
      <w:proofErr w:type="spellStart"/>
      <w:proofErr w:type="gramStart"/>
      <w:r w:rsidRPr="00725D82">
        <w:t>T</w:t>
      </w:r>
      <w:r w:rsidRPr="00725D82">
        <w:rPr>
          <w:vertAlign w:val="subscript"/>
        </w:rPr>
        <w:t>IB</w:t>
      </w:r>
      <w:r>
        <w:rPr>
          <w:rFonts w:hint="eastAsia"/>
          <w:vertAlign w:val="subscript"/>
          <w:lang w:eastAsia="zh-CN"/>
        </w:rPr>
        <w:t>,c</w:t>
      </w:r>
      <w:proofErr w:type="spellEnd"/>
      <w:proofErr w:type="gramEnd"/>
      <w:r w:rsidRPr="00725D82">
        <w:t xml:space="preserve"> and ∆</w:t>
      </w:r>
      <w:proofErr w:type="spellStart"/>
      <w:r w:rsidRPr="00725D82">
        <w:t>R</w:t>
      </w:r>
      <w:r w:rsidRPr="00725D82">
        <w:rPr>
          <w:vertAlign w:val="subscript"/>
        </w:rPr>
        <w:t>IB</w:t>
      </w:r>
      <w:r>
        <w:rPr>
          <w:rFonts w:hint="eastAsia"/>
          <w:vertAlign w:val="subscript"/>
          <w:lang w:eastAsia="zh-CN"/>
        </w:rPr>
        <w:t>,c</w:t>
      </w:r>
      <w:proofErr w:type="spellEnd"/>
      <w:r>
        <w:rPr>
          <w:vertAlign w:val="subscript"/>
          <w:lang w:eastAsia="zh-CN"/>
        </w:rPr>
        <w:t xml:space="preserve">. </w:t>
      </w:r>
      <w:r w:rsidRPr="00920988">
        <w:rPr>
          <w:lang w:eastAsia="ko-KR"/>
        </w:rPr>
        <w:t>for this particular combination</w:t>
      </w:r>
      <w:r w:rsidR="009F2E10">
        <w:rPr>
          <w:lang w:eastAsia="ko-KR"/>
        </w:rPr>
        <w:t xml:space="preserve"> based on the combo which is related with Band 8</w:t>
      </w:r>
      <w:r w:rsidR="009A4869">
        <w:rPr>
          <w:lang w:eastAsia="ko-KR"/>
        </w:rPr>
        <w:t xml:space="preserve"> so far.</w:t>
      </w:r>
    </w:p>
    <w:p w14:paraId="268C7312" w14:textId="7468CB6A" w:rsidR="00920988" w:rsidRPr="00AF6AD5" w:rsidRDefault="00920988" w:rsidP="00920988">
      <w:pPr>
        <w:pStyle w:val="TH"/>
      </w:pPr>
      <w:proofErr w:type="spellStart"/>
      <w:r w:rsidRPr="00AF1525">
        <w:t>Δ</w:t>
      </w:r>
      <w:proofErr w:type="gramStart"/>
      <w:r w:rsidRPr="00AF1525">
        <w:t>T</w:t>
      </w:r>
      <w:r w:rsidRPr="0031505F">
        <w:t>IB,c</w:t>
      </w:r>
      <w:proofErr w:type="spellEnd"/>
      <w:proofErr w:type="gramEnd"/>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20988" w:rsidRPr="00AF1525" w14:paraId="3521B5C9" w14:textId="77777777" w:rsidTr="00E1168F">
        <w:trPr>
          <w:tblHeader/>
          <w:jc w:val="center"/>
        </w:trPr>
        <w:tc>
          <w:tcPr>
            <w:tcW w:w="1535" w:type="dxa"/>
            <w:vAlign w:val="center"/>
          </w:tcPr>
          <w:p w14:paraId="752753E6"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14:paraId="00CAA102"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788F8657" w14:textId="77777777" w:rsidR="00920988" w:rsidRPr="00AF1525" w:rsidRDefault="00920988" w:rsidP="00E1168F">
            <w:pPr>
              <w:keepNext/>
              <w:keepLines/>
              <w:spacing w:after="0"/>
              <w:jc w:val="center"/>
              <w:rPr>
                <w:rFonts w:ascii="Arial" w:hAnsi="Arial"/>
                <w:b/>
                <w:sz w:val="18"/>
                <w:lang w:val="en-US" w:eastAsia="ja-JP"/>
              </w:rPr>
            </w:pPr>
            <w:proofErr w:type="spellStart"/>
            <w:r w:rsidRPr="00AF1525">
              <w:rPr>
                <w:rFonts w:ascii="Arial" w:hAnsi="Arial"/>
                <w:b/>
                <w:sz w:val="18"/>
                <w:lang w:val="en-US" w:eastAsia="ja-JP"/>
              </w:rPr>
              <w:t>Δ</w:t>
            </w:r>
            <w:proofErr w:type="gramStart"/>
            <w:r w:rsidRPr="00AF1525">
              <w:rPr>
                <w:rFonts w:ascii="Arial" w:hAnsi="Arial"/>
                <w:b/>
                <w:sz w:val="18"/>
                <w:lang w:val="en-US" w:eastAsia="ja-JP"/>
              </w:rPr>
              <w:t>T</w:t>
            </w:r>
            <w:r w:rsidRPr="00AF1525">
              <w:rPr>
                <w:rFonts w:ascii="Arial" w:hAnsi="Arial"/>
                <w:b/>
                <w:sz w:val="18"/>
                <w:vertAlign w:val="subscript"/>
                <w:lang w:val="en-US" w:eastAsia="ja-JP"/>
              </w:rPr>
              <w:t>IB,c</w:t>
            </w:r>
            <w:proofErr w:type="spellEnd"/>
            <w:proofErr w:type="gramEnd"/>
            <w:r w:rsidRPr="00AF1525">
              <w:rPr>
                <w:rFonts w:ascii="Arial" w:hAnsi="Arial"/>
                <w:b/>
                <w:sz w:val="18"/>
                <w:lang w:val="en-US" w:eastAsia="ja-JP"/>
              </w:rPr>
              <w:t xml:space="preserve">  [dB]</w:t>
            </w:r>
          </w:p>
        </w:tc>
      </w:tr>
      <w:tr w:rsidR="00920988" w:rsidRPr="00AF1525" w14:paraId="24212FF6" w14:textId="77777777" w:rsidTr="00E1168F">
        <w:trPr>
          <w:trHeight w:val="74"/>
          <w:jc w:val="center"/>
        </w:trPr>
        <w:tc>
          <w:tcPr>
            <w:tcW w:w="1535" w:type="dxa"/>
            <w:vMerge w:val="restart"/>
            <w:vAlign w:val="center"/>
          </w:tcPr>
          <w:p w14:paraId="6947C0E6" w14:textId="77777777" w:rsidR="00920988" w:rsidRPr="00AF1525" w:rsidRDefault="00920988" w:rsidP="00E1168F">
            <w:pPr>
              <w:keepNext/>
              <w:keepLines/>
              <w:spacing w:after="0"/>
              <w:jc w:val="center"/>
              <w:rPr>
                <w:rFonts w:ascii="Arial" w:hAnsi="Arial"/>
                <w:sz w:val="18"/>
                <w:lang w:val="en-US" w:eastAsia="ja-JP"/>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49" w:type="dxa"/>
            <w:vAlign w:val="center"/>
          </w:tcPr>
          <w:p w14:paraId="00C03271" w14:textId="77777777" w:rsidR="00920988" w:rsidRPr="00AF1525" w:rsidRDefault="00920988" w:rsidP="00E1168F">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685BC854" w14:textId="6EF05958" w:rsidR="00920988" w:rsidRPr="00AF1525" w:rsidRDefault="009A4869" w:rsidP="00E1168F">
            <w:pPr>
              <w:keepNext/>
              <w:keepLines/>
              <w:spacing w:after="0"/>
              <w:jc w:val="center"/>
              <w:rPr>
                <w:rFonts w:ascii="Arial" w:hAnsi="Arial"/>
                <w:sz w:val="18"/>
                <w:lang w:val="en-US" w:eastAsia="zh-CN"/>
              </w:rPr>
            </w:pPr>
            <w:r>
              <w:rPr>
                <w:rFonts w:ascii="Arial" w:hAnsi="Arial"/>
                <w:sz w:val="18"/>
                <w:lang w:val="en-US" w:eastAsia="zh-CN"/>
              </w:rPr>
              <w:t>0.8</w:t>
            </w:r>
          </w:p>
        </w:tc>
      </w:tr>
      <w:tr w:rsidR="00920988" w:rsidRPr="00AF1525" w14:paraId="518ABE3F" w14:textId="77777777" w:rsidTr="00E1168F">
        <w:trPr>
          <w:trHeight w:val="74"/>
          <w:jc w:val="center"/>
        </w:trPr>
        <w:tc>
          <w:tcPr>
            <w:tcW w:w="1535" w:type="dxa"/>
            <w:vMerge/>
            <w:vAlign w:val="center"/>
          </w:tcPr>
          <w:p w14:paraId="2839AF75" w14:textId="77777777" w:rsidR="00920988" w:rsidRPr="00AF1525" w:rsidRDefault="00920988" w:rsidP="00E1168F">
            <w:pPr>
              <w:keepNext/>
              <w:keepLines/>
              <w:spacing w:after="0"/>
              <w:jc w:val="center"/>
              <w:rPr>
                <w:rFonts w:ascii="Arial" w:hAnsi="Arial"/>
                <w:sz w:val="18"/>
                <w:lang w:val="en-US" w:eastAsia="ja-JP"/>
              </w:rPr>
            </w:pPr>
          </w:p>
        </w:tc>
        <w:tc>
          <w:tcPr>
            <w:tcW w:w="2049" w:type="dxa"/>
            <w:vAlign w:val="center"/>
          </w:tcPr>
          <w:p w14:paraId="480CF318" w14:textId="77777777" w:rsidR="00920988" w:rsidRDefault="00920988" w:rsidP="00E1168F">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33D6C685" w14:textId="6F9E344B" w:rsidR="00920988" w:rsidRDefault="009A4869" w:rsidP="00E1168F">
            <w:pPr>
              <w:keepNext/>
              <w:keepLines/>
              <w:spacing w:after="0"/>
              <w:jc w:val="center"/>
              <w:rPr>
                <w:rFonts w:ascii="Arial" w:hAnsi="Arial"/>
                <w:sz w:val="18"/>
                <w:lang w:val="en-US" w:eastAsia="zh-CN"/>
              </w:rPr>
            </w:pPr>
            <w:r>
              <w:rPr>
                <w:rFonts w:ascii="Arial" w:hAnsi="Arial"/>
                <w:sz w:val="18"/>
                <w:lang w:val="en-US" w:eastAsia="zh-CN"/>
              </w:rPr>
              <w:t>0.8</w:t>
            </w:r>
          </w:p>
        </w:tc>
      </w:tr>
    </w:tbl>
    <w:p w14:paraId="52B1603C" w14:textId="77777777" w:rsidR="00920988" w:rsidRDefault="00920988" w:rsidP="00920988">
      <w:pPr>
        <w:rPr>
          <w:lang w:val="en-US" w:eastAsia="zh-CN"/>
        </w:rPr>
      </w:pPr>
    </w:p>
    <w:p w14:paraId="79C5C678" w14:textId="2CD911AF" w:rsidR="00920988" w:rsidRPr="00B33398" w:rsidRDefault="00920988" w:rsidP="00920988">
      <w:pPr>
        <w:pStyle w:val="TH"/>
      </w:pPr>
      <w:proofErr w:type="spellStart"/>
      <w:r w:rsidRPr="00AF1525">
        <w:t>Δ</w:t>
      </w:r>
      <w:proofErr w:type="gramStart"/>
      <w:r w:rsidRPr="00AF1525">
        <w:t>R</w:t>
      </w:r>
      <w:r w:rsidRPr="0031505F">
        <w:t>IB,c</w:t>
      </w:r>
      <w:proofErr w:type="spellEnd"/>
      <w:proofErr w:type="gramEnd"/>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20988" w:rsidRPr="00AF1525" w14:paraId="45E862D5" w14:textId="77777777" w:rsidTr="00E1168F">
        <w:trPr>
          <w:tblHeader/>
          <w:jc w:val="center"/>
        </w:trPr>
        <w:tc>
          <w:tcPr>
            <w:tcW w:w="1535" w:type="dxa"/>
            <w:vAlign w:val="center"/>
          </w:tcPr>
          <w:p w14:paraId="335BE048"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14:paraId="66B7F934"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3AE031EF" w14:textId="77777777" w:rsidR="00920988" w:rsidRPr="00AF1525" w:rsidRDefault="00920988" w:rsidP="00E1168F">
            <w:pPr>
              <w:keepNext/>
              <w:keepLines/>
              <w:spacing w:after="0"/>
              <w:jc w:val="center"/>
              <w:rPr>
                <w:rFonts w:ascii="Arial" w:hAnsi="Arial"/>
                <w:b/>
                <w:sz w:val="18"/>
                <w:lang w:val="en-US" w:eastAsia="ja-JP"/>
              </w:rPr>
            </w:pPr>
            <w:r w:rsidRPr="00AF1525">
              <w:rPr>
                <w:rFonts w:ascii="Arial" w:hAnsi="Arial"/>
                <w:b/>
                <w:sz w:val="18"/>
                <w:lang w:val="en-US" w:eastAsia="ja-JP"/>
              </w:rPr>
              <w:t>Δ</w:t>
            </w:r>
            <w:proofErr w:type="gramStart"/>
            <w:r w:rsidRPr="00AF1525">
              <w:rPr>
                <w:rFonts w:ascii="Arial" w:hAnsi="Arial"/>
                <w:b/>
                <w:sz w:val="18"/>
                <w:lang w:val="en-US" w:eastAsia="ja-JP"/>
              </w:rPr>
              <w:t>R</w:t>
            </w:r>
            <w:r w:rsidRPr="00AF1525">
              <w:rPr>
                <w:rFonts w:ascii="Arial" w:hAnsi="Arial"/>
                <w:b/>
                <w:sz w:val="18"/>
                <w:vertAlign w:val="subscript"/>
                <w:lang w:val="en-US" w:eastAsia="ja-JP"/>
              </w:rPr>
              <w:t>IB</w:t>
            </w:r>
            <w:r w:rsidRPr="00AF1525">
              <w:rPr>
                <w:rFonts w:ascii="Arial" w:hAnsi="Arial"/>
                <w:b/>
                <w:sz w:val="18"/>
                <w:lang w:val="en-US" w:eastAsia="ja-JP"/>
              </w:rPr>
              <w:t xml:space="preserve">  [</w:t>
            </w:r>
            <w:proofErr w:type="gramEnd"/>
            <w:r w:rsidRPr="00AF1525">
              <w:rPr>
                <w:rFonts w:ascii="Arial" w:hAnsi="Arial"/>
                <w:b/>
                <w:sz w:val="18"/>
                <w:lang w:val="en-US" w:eastAsia="ja-JP"/>
              </w:rPr>
              <w:t>dB]</w:t>
            </w:r>
          </w:p>
        </w:tc>
      </w:tr>
      <w:tr w:rsidR="00920988" w:rsidRPr="00AF1525" w14:paraId="42DC65C7" w14:textId="77777777" w:rsidTr="00E1168F">
        <w:trPr>
          <w:jc w:val="center"/>
        </w:trPr>
        <w:tc>
          <w:tcPr>
            <w:tcW w:w="1535" w:type="dxa"/>
            <w:vMerge w:val="restart"/>
            <w:vAlign w:val="center"/>
          </w:tcPr>
          <w:p w14:paraId="7F246A61" w14:textId="77777777" w:rsidR="00920988" w:rsidRPr="00AF1525" w:rsidRDefault="00920988" w:rsidP="00E1168F">
            <w:pPr>
              <w:keepNext/>
              <w:keepLines/>
              <w:spacing w:after="0"/>
              <w:jc w:val="center"/>
              <w:rPr>
                <w:rFonts w:ascii="Arial" w:hAnsi="Arial"/>
                <w:sz w:val="18"/>
                <w:lang w:val="en-US" w:eastAsia="zh-CN"/>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52" w:type="dxa"/>
            <w:vAlign w:val="center"/>
          </w:tcPr>
          <w:p w14:paraId="331205BF" w14:textId="77777777" w:rsidR="00920988" w:rsidRPr="00AF1525" w:rsidRDefault="00920988" w:rsidP="00E1168F">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557349A0" w14:textId="03B1ABB9" w:rsidR="00920988" w:rsidRPr="00AF1525" w:rsidRDefault="009F2E10" w:rsidP="00E1168F">
            <w:pPr>
              <w:keepNext/>
              <w:keepLines/>
              <w:spacing w:after="0"/>
              <w:jc w:val="center"/>
              <w:rPr>
                <w:rFonts w:ascii="Arial" w:hAnsi="Arial"/>
                <w:sz w:val="18"/>
                <w:lang w:val="en-US" w:eastAsia="zh-CN"/>
              </w:rPr>
            </w:pPr>
            <w:r>
              <w:rPr>
                <w:rFonts w:ascii="Arial" w:hAnsi="Arial"/>
                <w:sz w:val="18"/>
                <w:lang w:val="en-US" w:eastAsia="zh-CN"/>
              </w:rPr>
              <w:t>0.3</w:t>
            </w:r>
          </w:p>
        </w:tc>
      </w:tr>
      <w:tr w:rsidR="00920988" w:rsidRPr="00AF1525" w14:paraId="0DD42D74" w14:textId="77777777" w:rsidTr="00E1168F">
        <w:trPr>
          <w:trHeight w:val="74"/>
          <w:jc w:val="center"/>
        </w:trPr>
        <w:tc>
          <w:tcPr>
            <w:tcW w:w="1535" w:type="dxa"/>
            <w:vMerge/>
            <w:vAlign w:val="center"/>
          </w:tcPr>
          <w:p w14:paraId="1C39574A" w14:textId="77777777" w:rsidR="00920988" w:rsidRPr="00AF1525" w:rsidRDefault="00920988" w:rsidP="00E1168F">
            <w:pPr>
              <w:keepNext/>
              <w:keepLines/>
              <w:spacing w:after="0"/>
              <w:jc w:val="center"/>
              <w:rPr>
                <w:rFonts w:ascii="Arial" w:hAnsi="Arial"/>
                <w:sz w:val="18"/>
                <w:lang w:val="en-US" w:eastAsia="ja-JP"/>
              </w:rPr>
            </w:pPr>
          </w:p>
        </w:tc>
        <w:tc>
          <w:tcPr>
            <w:tcW w:w="2052" w:type="dxa"/>
            <w:vAlign w:val="center"/>
          </w:tcPr>
          <w:p w14:paraId="5ED67D1C" w14:textId="77777777" w:rsidR="00920988" w:rsidRPr="00AF1525" w:rsidRDefault="00920988" w:rsidP="00E1168F">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658A8318" w14:textId="1F3DAE84" w:rsidR="00920988" w:rsidRPr="00AF1525" w:rsidRDefault="009F2E10" w:rsidP="00E1168F">
            <w:pPr>
              <w:keepNext/>
              <w:keepLines/>
              <w:spacing w:after="0"/>
              <w:jc w:val="center"/>
              <w:rPr>
                <w:rFonts w:ascii="Arial" w:hAnsi="Arial"/>
                <w:sz w:val="18"/>
                <w:lang w:val="en-US" w:eastAsia="zh-CN"/>
              </w:rPr>
            </w:pPr>
            <w:r>
              <w:rPr>
                <w:rFonts w:ascii="Arial" w:hAnsi="Arial"/>
                <w:sz w:val="18"/>
                <w:lang w:val="en-US" w:eastAsia="zh-CN"/>
              </w:rPr>
              <w:t>0.3</w:t>
            </w:r>
          </w:p>
        </w:tc>
      </w:tr>
    </w:tbl>
    <w:p w14:paraId="101B792A" w14:textId="0903F187" w:rsidR="00920988" w:rsidRDefault="00920988" w:rsidP="00920988">
      <w:pPr>
        <w:ind w:firstLineChars="50" w:firstLine="100"/>
      </w:pPr>
    </w:p>
    <w:p w14:paraId="775578C8" w14:textId="77777777" w:rsidR="00920988" w:rsidRDefault="00920988" w:rsidP="00920988">
      <w:pPr>
        <w:ind w:firstLineChars="50" w:firstLine="100"/>
      </w:pPr>
    </w:p>
    <w:p w14:paraId="74AF12AF" w14:textId="68242DA6" w:rsidR="00341AEB" w:rsidRDefault="00D767C4" w:rsidP="00920988">
      <w:pPr>
        <w:ind w:firstLineChars="50" w:firstLine="100"/>
        <w:rPr>
          <w:ins w:id="5" w:author="Kim Ilwhan" w:date="2018-05-22T10:57:00Z"/>
          <w:sz w:val="22"/>
        </w:rPr>
      </w:pPr>
      <w:r>
        <w:t xml:space="preserve">This contribution is a </w:t>
      </w:r>
      <w:r w:rsidR="00840D14">
        <w:t xml:space="preserve">TP for </w:t>
      </w:r>
      <w:r w:rsidR="002634E5">
        <w:t xml:space="preserve">introduction of </w:t>
      </w:r>
      <w:r w:rsidR="00600472" w:rsidRPr="00600472">
        <w:rPr>
          <w:sz w:val="22"/>
        </w:rPr>
        <w:t>CA_2DL_8A-27A_1UL_BCS0</w:t>
      </w:r>
      <w:r w:rsidR="00600472">
        <w:rPr>
          <w:sz w:val="22"/>
        </w:rPr>
        <w:t xml:space="preserve"> </w:t>
      </w:r>
      <w:r w:rsidR="0072682E">
        <w:rPr>
          <w:sz w:val="22"/>
        </w:rPr>
        <w:t xml:space="preserve">into </w:t>
      </w:r>
      <w:r w:rsidR="007D11F7" w:rsidRPr="00600472">
        <w:rPr>
          <w:sz w:val="22"/>
        </w:rPr>
        <w:t>36.715</w:t>
      </w:r>
      <w:r w:rsidR="00840D14">
        <w:rPr>
          <w:sz w:val="22"/>
        </w:rPr>
        <w:t>.</w:t>
      </w:r>
      <w:del w:id="6" w:author="Kim Ilwhan" w:date="2018-05-22T10:57:00Z">
        <w:r w:rsidR="00920988" w:rsidDel="00BF1C96">
          <w:rPr>
            <w:sz w:val="22"/>
          </w:rPr>
          <w:delText xml:space="preserve"> </w:delText>
        </w:r>
      </w:del>
    </w:p>
    <w:p w14:paraId="60498091" w14:textId="283B1623" w:rsidR="00BF1C96" w:rsidRDefault="00BF1C96" w:rsidP="00920988">
      <w:pPr>
        <w:ind w:firstLineChars="50" w:firstLine="100"/>
        <w:rPr>
          <w:rFonts w:hint="eastAsia"/>
          <w:lang w:eastAsia="ko-KR"/>
        </w:rPr>
      </w:pPr>
      <w:ins w:id="7" w:author="Kim Ilwhan" w:date="2018-05-22T10:57:00Z">
        <w:r>
          <w:rPr>
            <w:lang w:eastAsia="ko-KR"/>
          </w:rPr>
          <w:t>In addition, we captured all information</w:t>
        </w:r>
        <w:r w:rsidR="002B4A37">
          <w:rPr>
            <w:lang w:eastAsia="ko-KR"/>
          </w:rPr>
          <w:t xml:space="preserve"> from</w:t>
        </w:r>
      </w:ins>
      <w:ins w:id="8" w:author="Kim Ilwhan" w:date="2018-05-22T10:58:00Z">
        <w:r w:rsidR="002B4A37">
          <w:rPr>
            <w:lang w:eastAsia="ko-KR"/>
          </w:rPr>
          <w:t xml:space="preserve"> </w:t>
        </w:r>
        <w:r w:rsidR="002B4A37" w:rsidRPr="002B4A37">
          <w:rPr>
            <w:lang w:eastAsia="ko-KR"/>
          </w:rPr>
          <w:t>R4-1804063</w:t>
        </w:r>
        <w:r w:rsidR="002B4A37">
          <w:rPr>
            <w:lang w:eastAsia="ko-KR"/>
          </w:rPr>
          <w:t xml:space="preserve"> which </w:t>
        </w:r>
      </w:ins>
      <w:ins w:id="9" w:author="Kim Ilwhan" w:date="2018-05-22T10:57:00Z">
        <w:r w:rsidR="002B4A37">
          <w:rPr>
            <w:lang w:eastAsia="ko-KR"/>
          </w:rPr>
          <w:t xml:space="preserve">was </w:t>
        </w:r>
      </w:ins>
      <w:ins w:id="10" w:author="Kim Ilwhan" w:date="2018-05-22T10:58:00Z">
        <w:r w:rsidR="002B4A37">
          <w:rPr>
            <w:lang w:eastAsia="ko-KR"/>
          </w:rPr>
          <w:t xml:space="preserve">already </w:t>
        </w:r>
      </w:ins>
      <w:ins w:id="11" w:author="Kim Ilwhan" w:date="2018-05-22T10:57:00Z">
        <w:r w:rsidR="002B4A37">
          <w:rPr>
            <w:lang w:eastAsia="ko-KR"/>
          </w:rPr>
          <w:t>approved in RAN</w:t>
        </w:r>
      </w:ins>
      <w:ins w:id="12" w:author="Kim Ilwhan" w:date="2018-05-22T10:58:00Z">
        <w:r w:rsidR="002B4A37">
          <w:rPr>
            <w:lang w:eastAsia="ko-KR"/>
          </w:rPr>
          <w:t>4 #86 bis.</w:t>
        </w:r>
      </w:ins>
    </w:p>
    <w:p w14:paraId="17715187" w14:textId="71516136" w:rsidR="00341AEB" w:rsidRDefault="00341AEB" w:rsidP="000B5E8E"/>
    <w:p w14:paraId="5A0B4529" w14:textId="3578A8DF" w:rsidR="00341AEB" w:rsidRDefault="00341AEB" w:rsidP="000B5E8E">
      <w:pPr>
        <w:rPr>
          <w:color w:val="0070C0"/>
        </w:rPr>
      </w:pPr>
      <w:r w:rsidRPr="00341AEB">
        <w:rPr>
          <w:color w:val="0070C0"/>
        </w:rPr>
        <w:t>******************************** Start of the TP *******************************************</w:t>
      </w:r>
    </w:p>
    <w:p w14:paraId="7CF749A0" w14:textId="77777777" w:rsidR="002B4A37" w:rsidRPr="00F00C5E" w:rsidRDefault="002B4A37" w:rsidP="002B4A37">
      <w:pPr>
        <w:pStyle w:val="2"/>
        <w:rPr>
          <w:ins w:id="13" w:author="Kim Ilwhan" w:date="2018-05-22T10:59:00Z"/>
          <w:rFonts w:ascii="Calibri" w:hAnsi="Calibri"/>
          <w:sz w:val="22"/>
          <w:szCs w:val="22"/>
          <w:lang w:eastAsia="zh-CN"/>
        </w:rPr>
      </w:pPr>
      <w:ins w:id="14" w:author="Kim Ilwhan" w:date="2018-05-22T10:59:00Z">
        <w:r>
          <w:t>5.X</w:t>
        </w:r>
        <w:r w:rsidRPr="00F00C5E">
          <w:rPr>
            <w:rFonts w:ascii="Calibri" w:hAnsi="Calibri"/>
            <w:sz w:val="22"/>
            <w:szCs w:val="22"/>
            <w:lang w:eastAsia="sv-SE"/>
          </w:rPr>
          <w:tab/>
        </w:r>
        <w:r>
          <w:t>CA_8A-27A</w:t>
        </w:r>
      </w:ins>
    </w:p>
    <w:p w14:paraId="35D07F8E" w14:textId="77777777" w:rsidR="002B4A37" w:rsidRDefault="002B4A37" w:rsidP="002B4A37">
      <w:pPr>
        <w:pStyle w:val="3"/>
        <w:rPr>
          <w:ins w:id="15" w:author="Kim Ilwhan" w:date="2018-05-22T10:59:00Z"/>
        </w:rPr>
      </w:pPr>
      <w:ins w:id="16" w:author="Kim Ilwhan" w:date="2018-05-22T10:59:00Z">
        <w:r>
          <w:t>5.X.</w:t>
        </w:r>
        <w:r>
          <w:rPr>
            <w:rFonts w:hint="eastAsia"/>
            <w:lang w:eastAsia="zh-CN"/>
          </w:rPr>
          <w:t>1</w:t>
        </w:r>
        <w:r w:rsidRPr="00F00C5E">
          <w:rPr>
            <w:rFonts w:ascii="Calibri" w:hAnsi="Calibri"/>
            <w:sz w:val="22"/>
            <w:szCs w:val="22"/>
            <w:lang w:eastAsia="sv-SE"/>
          </w:rPr>
          <w:tab/>
        </w:r>
        <w:r>
          <w:t>O</w:t>
        </w:r>
        <w:r w:rsidRPr="00725D82">
          <w:t>perating band for CA</w:t>
        </w:r>
      </w:ins>
    </w:p>
    <w:p w14:paraId="1ABA2AF4" w14:textId="77777777" w:rsidR="002B4A37" w:rsidRPr="006B675A" w:rsidRDefault="002B4A37" w:rsidP="002B4A37">
      <w:pPr>
        <w:pStyle w:val="TH"/>
        <w:rPr>
          <w:ins w:id="17" w:author="Kim Ilwhan" w:date="2018-05-22T10:59:00Z"/>
          <w:lang w:val="en-US"/>
        </w:rPr>
      </w:pPr>
      <w:ins w:id="18" w:author="Kim Ilwhan" w:date="2018-05-22T10:59:00Z">
        <w:r w:rsidRPr="006B675A">
          <w:rPr>
            <w:lang w:val="en-US"/>
          </w:rPr>
          <w:t>Table</w:t>
        </w:r>
        <w:r>
          <w:rPr>
            <w:lang w:val="en-US"/>
          </w:rPr>
          <w:t xml:space="preserve"> 5.X.1-1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2B4A37" w:rsidRPr="006B675A" w14:paraId="13FA7995" w14:textId="77777777" w:rsidTr="00D34D55">
        <w:trPr>
          <w:trHeight w:val="225"/>
          <w:ins w:id="19" w:author="Kim Ilwhan" w:date="2018-05-22T10:59:00Z"/>
        </w:trPr>
        <w:tc>
          <w:tcPr>
            <w:tcW w:w="1067" w:type="dxa"/>
            <w:vMerge w:val="restart"/>
          </w:tcPr>
          <w:p w14:paraId="730E873D" w14:textId="77777777" w:rsidR="002B4A37" w:rsidRPr="00686A99" w:rsidRDefault="002B4A37" w:rsidP="00D34D55">
            <w:pPr>
              <w:pStyle w:val="TAH"/>
              <w:rPr>
                <w:ins w:id="20" w:author="Kim Ilwhan" w:date="2018-05-22T10:59:00Z"/>
                <w:rFonts w:eastAsia="Times New Roman" w:cs="Arial"/>
              </w:rPr>
            </w:pPr>
            <w:ins w:id="21" w:author="Kim Ilwhan" w:date="2018-05-22T10:59:00Z">
              <w:r w:rsidRPr="00686A99">
                <w:rPr>
                  <w:rFonts w:eastAsia="Times New Roman" w:cs="Arial"/>
                </w:rPr>
                <w:t>E-UTRA CA Band</w:t>
              </w:r>
            </w:ins>
          </w:p>
        </w:tc>
        <w:tc>
          <w:tcPr>
            <w:tcW w:w="1067" w:type="dxa"/>
            <w:vMerge w:val="restart"/>
          </w:tcPr>
          <w:p w14:paraId="0F671CA2" w14:textId="77777777" w:rsidR="002B4A37" w:rsidRPr="00686A99" w:rsidRDefault="002B4A37" w:rsidP="00D34D55">
            <w:pPr>
              <w:pStyle w:val="TAH"/>
              <w:rPr>
                <w:ins w:id="22" w:author="Kim Ilwhan" w:date="2018-05-22T10:59:00Z"/>
                <w:rFonts w:eastAsia="Times New Roman" w:cs="Arial"/>
              </w:rPr>
            </w:pPr>
            <w:ins w:id="23" w:author="Kim Ilwhan" w:date="2018-05-22T10:59:00Z">
              <w:r w:rsidRPr="00686A99">
                <w:rPr>
                  <w:rFonts w:eastAsia="Times New Roman" w:cs="Arial"/>
                </w:rPr>
                <w:t>E-UTRA Band</w:t>
              </w:r>
            </w:ins>
          </w:p>
        </w:tc>
        <w:tc>
          <w:tcPr>
            <w:tcW w:w="2729" w:type="dxa"/>
            <w:gridSpan w:val="3"/>
            <w:shd w:val="clear" w:color="auto" w:fill="auto"/>
            <w:noWrap/>
            <w:vAlign w:val="bottom"/>
          </w:tcPr>
          <w:p w14:paraId="01C234DE" w14:textId="77777777" w:rsidR="002B4A37" w:rsidRPr="00686A99" w:rsidRDefault="002B4A37" w:rsidP="00D34D55">
            <w:pPr>
              <w:pStyle w:val="TAH"/>
              <w:rPr>
                <w:ins w:id="24" w:author="Kim Ilwhan" w:date="2018-05-22T10:59:00Z"/>
                <w:rFonts w:eastAsia="Times New Roman" w:cs="Arial"/>
              </w:rPr>
            </w:pPr>
            <w:ins w:id="25" w:author="Kim Ilwhan" w:date="2018-05-22T10:59:00Z">
              <w:r w:rsidRPr="00686A99">
                <w:rPr>
                  <w:rFonts w:eastAsia="Times New Roman" w:cs="Arial"/>
                </w:rPr>
                <w:t>Uplink (UL) operating band</w:t>
              </w:r>
            </w:ins>
          </w:p>
        </w:tc>
        <w:tc>
          <w:tcPr>
            <w:tcW w:w="2928" w:type="dxa"/>
            <w:gridSpan w:val="3"/>
            <w:shd w:val="clear" w:color="auto" w:fill="auto"/>
            <w:noWrap/>
            <w:vAlign w:val="bottom"/>
          </w:tcPr>
          <w:p w14:paraId="1272DD1A" w14:textId="77777777" w:rsidR="002B4A37" w:rsidRPr="00686A99" w:rsidRDefault="002B4A37" w:rsidP="00D34D55">
            <w:pPr>
              <w:pStyle w:val="TAH"/>
              <w:rPr>
                <w:ins w:id="26" w:author="Kim Ilwhan" w:date="2018-05-22T10:59:00Z"/>
                <w:rFonts w:eastAsia="Times New Roman" w:cs="Arial"/>
              </w:rPr>
            </w:pPr>
            <w:ins w:id="27" w:author="Kim Ilwhan" w:date="2018-05-22T10:59:00Z">
              <w:r w:rsidRPr="00686A99">
                <w:rPr>
                  <w:rFonts w:eastAsia="Times New Roman" w:cs="Arial"/>
                </w:rPr>
                <w:t>Downlink (DL) operating band</w:t>
              </w:r>
            </w:ins>
          </w:p>
        </w:tc>
        <w:tc>
          <w:tcPr>
            <w:tcW w:w="850" w:type="dxa"/>
            <w:vMerge w:val="restart"/>
            <w:shd w:val="clear" w:color="auto" w:fill="auto"/>
          </w:tcPr>
          <w:p w14:paraId="5B98E79E" w14:textId="77777777" w:rsidR="002B4A37" w:rsidRPr="00686A99" w:rsidRDefault="002B4A37" w:rsidP="00D34D55">
            <w:pPr>
              <w:pStyle w:val="TAH"/>
              <w:rPr>
                <w:ins w:id="28" w:author="Kim Ilwhan" w:date="2018-05-22T10:59:00Z"/>
                <w:rFonts w:eastAsia="Times New Roman" w:cs="Arial"/>
              </w:rPr>
            </w:pPr>
            <w:ins w:id="29" w:author="Kim Ilwhan" w:date="2018-05-22T10:59:00Z">
              <w:r w:rsidRPr="00686A99">
                <w:rPr>
                  <w:rFonts w:eastAsia="Times New Roman" w:cs="Arial"/>
                </w:rPr>
                <w:t>Duplex Mode</w:t>
              </w:r>
            </w:ins>
          </w:p>
        </w:tc>
      </w:tr>
      <w:tr w:rsidR="002B4A37" w:rsidRPr="006B675A" w14:paraId="2FBC4F57" w14:textId="77777777" w:rsidTr="00D34D55">
        <w:trPr>
          <w:trHeight w:val="225"/>
          <w:ins w:id="30" w:author="Kim Ilwhan" w:date="2018-05-22T10:59:00Z"/>
        </w:trPr>
        <w:tc>
          <w:tcPr>
            <w:tcW w:w="1067" w:type="dxa"/>
            <w:vMerge/>
            <w:vAlign w:val="center"/>
          </w:tcPr>
          <w:p w14:paraId="0B171329" w14:textId="77777777" w:rsidR="002B4A37" w:rsidRPr="00686A99" w:rsidRDefault="002B4A37" w:rsidP="00D34D55">
            <w:pPr>
              <w:pStyle w:val="TAH"/>
              <w:rPr>
                <w:ins w:id="31" w:author="Kim Ilwhan" w:date="2018-05-22T10:59:00Z"/>
                <w:rFonts w:eastAsia="Times New Roman" w:cs="Arial"/>
                <w:bCs/>
              </w:rPr>
            </w:pPr>
          </w:p>
        </w:tc>
        <w:tc>
          <w:tcPr>
            <w:tcW w:w="1067" w:type="dxa"/>
            <w:vMerge/>
            <w:vAlign w:val="center"/>
          </w:tcPr>
          <w:p w14:paraId="0F46D10F" w14:textId="77777777" w:rsidR="002B4A37" w:rsidRPr="00686A99" w:rsidRDefault="002B4A37" w:rsidP="00D34D55">
            <w:pPr>
              <w:pStyle w:val="TAH"/>
              <w:rPr>
                <w:ins w:id="32" w:author="Kim Ilwhan" w:date="2018-05-22T10:59:00Z"/>
                <w:rFonts w:eastAsia="Times New Roman" w:cs="Arial"/>
                <w:bCs/>
              </w:rPr>
            </w:pPr>
          </w:p>
        </w:tc>
        <w:tc>
          <w:tcPr>
            <w:tcW w:w="2729" w:type="dxa"/>
            <w:gridSpan w:val="3"/>
            <w:shd w:val="clear" w:color="auto" w:fill="auto"/>
            <w:noWrap/>
            <w:vAlign w:val="bottom"/>
          </w:tcPr>
          <w:p w14:paraId="2ACED2AA" w14:textId="77777777" w:rsidR="002B4A37" w:rsidRPr="00686A99" w:rsidRDefault="002B4A37" w:rsidP="00D34D55">
            <w:pPr>
              <w:pStyle w:val="TAH"/>
              <w:rPr>
                <w:ins w:id="33" w:author="Kim Ilwhan" w:date="2018-05-22T10:59:00Z"/>
                <w:rFonts w:eastAsia="Times New Roman" w:cs="Arial"/>
              </w:rPr>
            </w:pPr>
            <w:ins w:id="34" w:author="Kim Ilwhan" w:date="2018-05-22T10:59:00Z">
              <w:r w:rsidRPr="00686A99">
                <w:rPr>
                  <w:rFonts w:eastAsia="Times New Roman" w:cs="Arial"/>
                </w:rPr>
                <w:t>BS receive / UE transmit</w:t>
              </w:r>
            </w:ins>
          </w:p>
        </w:tc>
        <w:tc>
          <w:tcPr>
            <w:tcW w:w="2928" w:type="dxa"/>
            <w:gridSpan w:val="3"/>
            <w:shd w:val="clear" w:color="auto" w:fill="auto"/>
            <w:noWrap/>
            <w:vAlign w:val="bottom"/>
          </w:tcPr>
          <w:p w14:paraId="5B748FA9" w14:textId="77777777" w:rsidR="002B4A37" w:rsidRPr="00686A99" w:rsidRDefault="002B4A37" w:rsidP="00D34D55">
            <w:pPr>
              <w:pStyle w:val="TAH"/>
              <w:rPr>
                <w:ins w:id="35" w:author="Kim Ilwhan" w:date="2018-05-22T10:59:00Z"/>
                <w:rFonts w:eastAsia="Times New Roman" w:cs="Arial"/>
              </w:rPr>
            </w:pPr>
            <w:ins w:id="36" w:author="Kim Ilwhan" w:date="2018-05-22T10:59:00Z">
              <w:r w:rsidRPr="00686A99">
                <w:rPr>
                  <w:rFonts w:eastAsia="Times New Roman" w:cs="Arial"/>
                </w:rPr>
                <w:t xml:space="preserve">BS transmit / UE receive </w:t>
              </w:r>
            </w:ins>
          </w:p>
        </w:tc>
        <w:tc>
          <w:tcPr>
            <w:tcW w:w="850" w:type="dxa"/>
            <w:vMerge/>
            <w:vAlign w:val="center"/>
          </w:tcPr>
          <w:p w14:paraId="21B82050" w14:textId="77777777" w:rsidR="002B4A37" w:rsidRPr="006B675A" w:rsidRDefault="002B4A37" w:rsidP="00D34D55">
            <w:pPr>
              <w:spacing w:after="0"/>
              <w:rPr>
                <w:ins w:id="37" w:author="Kim Ilwhan" w:date="2018-05-22T10:59:00Z"/>
                <w:rFonts w:ascii="Arial" w:hAnsi="Arial" w:cs="Arial"/>
                <w:b/>
                <w:bCs/>
                <w:sz w:val="18"/>
                <w:szCs w:val="18"/>
              </w:rPr>
            </w:pPr>
          </w:p>
        </w:tc>
      </w:tr>
      <w:tr w:rsidR="002B4A37" w:rsidRPr="006B675A" w14:paraId="750D033F" w14:textId="77777777" w:rsidTr="00D34D55">
        <w:trPr>
          <w:trHeight w:val="189"/>
          <w:ins w:id="38" w:author="Kim Ilwhan" w:date="2018-05-22T10:59:00Z"/>
        </w:trPr>
        <w:tc>
          <w:tcPr>
            <w:tcW w:w="1067" w:type="dxa"/>
            <w:vMerge/>
            <w:vAlign w:val="center"/>
          </w:tcPr>
          <w:p w14:paraId="663C91DF" w14:textId="77777777" w:rsidR="002B4A37" w:rsidRPr="00686A99" w:rsidRDefault="002B4A37" w:rsidP="00D34D55">
            <w:pPr>
              <w:pStyle w:val="TAH"/>
              <w:rPr>
                <w:ins w:id="39" w:author="Kim Ilwhan" w:date="2018-05-22T10:59:00Z"/>
                <w:rFonts w:eastAsia="Times New Roman" w:cs="Arial"/>
                <w:bCs/>
              </w:rPr>
            </w:pPr>
          </w:p>
        </w:tc>
        <w:tc>
          <w:tcPr>
            <w:tcW w:w="1067" w:type="dxa"/>
            <w:vMerge/>
            <w:vAlign w:val="center"/>
          </w:tcPr>
          <w:p w14:paraId="3CB50CFA" w14:textId="77777777" w:rsidR="002B4A37" w:rsidRPr="00686A99" w:rsidRDefault="002B4A37" w:rsidP="00D34D55">
            <w:pPr>
              <w:pStyle w:val="TAH"/>
              <w:rPr>
                <w:ins w:id="40" w:author="Kim Ilwhan" w:date="2018-05-22T10:59:00Z"/>
                <w:rFonts w:eastAsia="Times New Roman" w:cs="Arial"/>
                <w:bCs/>
              </w:rPr>
            </w:pPr>
          </w:p>
        </w:tc>
        <w:tc>
          <w:tcPr>
            <w:tcW w:w="2729" w:type="dxa"/>
            <w:gridSpan w:val="3"/>
            <w:shd w:val="clear" w:color="auto" w:fill="auto"/>
          </w:tcPr>
          <w:p w14:paraId="08BF9B0E" w14:textId="77777777" w:rsidR="002B4A37" w:rsidRPr="00686A99" w:rsidRDefault="002B4A37" w:rsidP="00D34D55">
            <w:pPr>
              <w:pStyle w:val="TAH"/>
              <w:rPr>
                <w:ins w:id="41" w:author="Kim Ilwhan" w:date="2018-05-22T10:59:00Z"/>
                <w:rFonts w:eastAsia="Times New Roman" w:cs="Arial"/>
              </w:rPr>
            </w:pPr>
            <w:proofErr w:type="spellStart"/>
            <w:ins w:id="42" w:author="Kim Ilwhan" w:date="2018-05-22T10:59:00Z">
              <w:r w:rsidRPr="00686A99">
                <w:rPr>
                  <w:rFonts w:eastAsia="Times New Roman" w:cs="Arial"/>
                </w:rPr>
                <w:t>F</w:t>
              </w:r>
              <w:r w:rsidRPr="00686A99">
                <w:rPr>
                  <w:rFonts w:eastAsia="Times New Roman" w:cs="Arial"/>
                  <w:vertAlign w:val="subscript"/>
                </w:rPr>
                <w:t>UL_low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UL_high</w:t>
              </w:r>
              <w:proofErr w:type="spellEnd"/>
            </w:ins>
          </w:p>
        </w:tc>
        <w:tc>
          <w:tcPr>
            <w:tcW w:w="2928" w:type="dxa"/>
            <w:gridSpan w:val="3"/>
            <w:shd w:val="clear" w:color="auto" w:fill="auto"/>
          </w:tcPr>
          <w:p w14:paraId="39AC1F75" w14:textId="77777777" w:rsidR="002B4A37" w:rsidRPr="00686A99" w:rsidRDefault="002B4A37" w:rsidP="00D34D55">
            <w:pPr>
              <w:pStyle w:val="TAH"/>
              <w:rPr>
                <w:ins w:id="43" w:author="Kim Ilwhan" w:date="2018-05-22T10:59:00Z"/>
                <w:rFonts w:eastAsia="Times New Roman" w:cs="Arial"/>
              </w:rPr>
            </w:pPr>
            <w:proofErr w:type="spellStart"/>
            <w:ins w:id="44" w:author="Kim Ilwhan" w:date="2018-05-22T10:59:00Z">
              <w:r w:rsidRPr="00686A99">
                <w:rPr>
                  <w:rFonts w:eastAsia="Times New Roman" w:cs="Arial"/>
                </w:rPr>
                <w:t>F</w:t>
              </w:r>
              <w:r w:rsidRPr="00686A99">
                <w:rPr>
                  <w:rFonts w:eastAsia="Times New Roman" w:cs="Arial"/>
                  <w:vertAlign w:val="subscript"/>
                </w:rPr>
                <w:t>DL_low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DL_high</w:t>
              </w:r>
              <w:proofErr w:type="spellEnd"/>
            </w:ins>
          </w:p>
        </w:tc>
        <w:tc>
          <w:tcPr>
            <w:tcW w:w="850" w:type="dxa"/>
            <w:vMerge/>
            <w:vAlign w:val="center"/>
          </w:tcPr>
          <w:p w14:paraId="1B3FAE43" w14:textId="77777777" w:rsidR="002B4A37" w:rsidRPr="006B675A" w:rsidRDefault="002B4A37" w:rsidP="00D34D55">
            <w:pPr>
              <w:spacing w:after="0"/>
              <w:rPr>
                <w:ins w:id="45" w:author="Kim Ilwhan" w:date="2018-05-22T10:59:00Z"/>
                <w:rFonts w:ascii="Arial" w:hAnsi="Arial" w:cs="Arial"/>
                <w:b/>
                <w:bCs/>
                <w:sz w:val="18"/>
                <w:szCs w:val="18"/>
              </w:rPr>
            </w:pPr>
          </w:p>
        </w:tc>
      </w:tr>
      <w:tr w:rsidR="002B4A37" w:rsidRPr="006B675A" w14:paraId="60CC4DD3" w14:textId="77777777" w:rsidTr="00D34D55">
        <w:trPr>
          <w:trHeight w:val="225"/>
          <w:ins w:id="46" w:author="Kim Ilwhan" w:date="2018-05-22T10:59:00Z"/>
        </w:trPr>
        <w:tc>
          <w:tcPr>
            <w:tcW w:w="1067" w:type="dxa"/>
            <w:vMerge w:val="restart"/>
            <w:vAlign w:val="center"/>
          </w:tcPr>
          <w:p w14:paraId="0F428FF6" w14:textId="77777777" w:rsidR="002B4A37" w:rsidRPr="006B675A" w:rsidRDefault="002B4A37" w:rsidP="00D34D55">
            <w:pPr>
              <w:pStyle w:val="TAC"/>
              <w:rPr>
                <w:ins w:id="47" w:author="Kim Ilwhan" w:date="2018-05-22T10:59:00Z"/>
                <w:rFonts w:cs="Arial"/>
                <w:lang w:eastAsia="zh-CN"/>
              </w:rPr>
            </w:pPr>
            <w:ins w:id="48" w:author="Kim Ilwhan" w:date="2018-05-22T10:59:00Z">
              <w:r w:rsidRPr="00686A99">
                <w:rPr>
                  <w:rFonts w:eastAsia="Times New Roman" w:cs="Arial"/>
                </w:rPr>
                <w:t>CA_</w:t>
              </w:r>
              <w:r>
                <w:rPr>
                  <w:rFonts w:eastAsia="Times New Roman" w:cs="Arial"/>
                </w:rPr>
                <w:t>8A</w:t>
              </w:r>
              <w:r w:rsidRPr="006B675A">
                <w:rPr>
                  <w:rFonts w:cs="Arial" w:hint="eastAsia"/>
                  <w:lang w:eastAsia="zh-CN"/>
                </w:rPr>
                <w:t>-</w:t>
              </w:r>
              <w:r>
                <w:rPr>
                  <w:rFonts w:cs="Arial"/>
                  <w:lang w:eastAsia="zh-CN"/>
                </w:rPr>
                <w:t>27A</w:t>
              </w:r>
            </w:ins>
          </w:p>
        </w:tc>
        <w:tc>
          <w:tcPr>
            <w:tcW w:w="1067" w:type="dxa"/>
            <w:vAlign w:val="center"/>
          </w:tcPr>
          <w:p w14:paraId="07997E74" w14:textId="77777777" w:rsidR="002B4A37" w:rsidRPr="006B675A" w:rsidRDefault="002B4A37" w:rsidP="00D34D55">
            <w:pPr>
              <w:pStyle w:val="TAC"/>
              <w:rPr>
                <w:ins w:id="49" w:author="Kim Ilwhan" w:date="2018-05-22T10:59:00Z"/>
                <w:rFonts w:cs="Arial"/>
                <w:lang w:eastAsia="ko-KR"/>
              </w:rPr>
            </w:pPr>
            <w:ins w:id="50" w:author="Kim Ilwhan" w:date="2018-05-22T10:59:00Z">
              <w:r>
                <w:rPr>
                  <w:rFonts w:cs="Arial" w:hint="eastAsia"/>
                  <w:lang w:eastAsia="ko-KR"/>
                </w:rPr>
                <w:t>8</w:t>
              </w:r>
            </w:ins>
          </w:p>
        </w:tc>
        <w:tc>
          <w:tcPr>
            <w:tcW w:w="1212" w:type="dxa"/>
            <w:shd w:val="clear" w:color="auto" w:fill="auto"/>
            <w:vAlign w:val="center"/>
          </w:tcPr>
          <w:p w14:paraId="2694D074" w14:textId="77777777" w:rsidR="002B4A37" w:rsidRPr="006B675A" w:rsidRDefault="002B4A37" w:rsidP="00D34D55">
            <w:pPr>
              <w:pStyle w:val="TAR"/>
              <w:rPr>
                <w:ins w:id="51" w:author="Kim Ilwhan" w:date="2018-05-22T10:59:00Z"/>
                <w:rFonts w:cs="Arial"/>
                <w:lang w:eastAsia="zh-CN"/>
              </w:rPr>
            </w:pPr>
            <w:ins w:id="52" w:author="Kim Ilwhan" w:date="2018-05-22T10:59:00Z">
              <w:r w:rsidRPr="001E3254">
                <w:rPr>
                  <w:rFonts w:cs="Arial" w:hint="eastAsia"/>
                  <w:lang w:eastAsia="ko-KR"/>
                </w:rPr>
                <w:t>880</w:t>
              </w:r>
              <w:r w:rsidRPr="001E3254">
                <w:rPr>
                  <w:rFonts w:cs="Arial"/>
                  <w:lang w:eastAsia="zh-CN"/>
                </w:rPr>
                <w:t xml:space="preserve"> </w:t>
              </w:r>
              <w:r w:rsidRPr="006B675A">
                <w:rPr>
                  <w:rFonts w:cs="Arial" w:hint="eastAsia"/>
                  <w:lang w:eastAsia="zh-CN"/>
                </w:rPr>
                <w:t>MHz</w:t>
              </w:r>
            </w:ins>
          </w:p>
        </w:tc>
        <w:tc>
          <w:tcPr>
            <w:tcW w:w="317" w:type="dxa"/>
            <w:shd w:val="clear" w:color="auto" w:fill="auto"/>
            <w:vAlign w:val="center"/>
          </w:tcPr>
          <w:p w14:paraId="360DC157" w14:textId="77777777" w:rsidR="002B4A37" w:rsidRPr="006B675A" w:rsidRDefault="002B4A37" w:rsidP="00D34D55">
            <w:pPr>
              <w:pStyle w:val="TAC"/>
              <w:rPr>
                <w:ins w:id="53" w:author="Kim Ilwhan" w:date="2018-05-22T10:59:00Z"/>
                <w:rFonts w:cs="Arial"/>
                <w:lang w:eastAsia="zh-CN"/>
              </w:rPr>
            </w:pPr>
            <w:ins w:id="54" w:author="Kim Ilwhan" w:date="2018-05-22T10:59:00Z">
              <w:r w:rsidRPr="006B675A">
                <w:rPr>
                  <w:rFonts w:cs="Arial" w:hint="eastAsia"/>
                  <w:lang w:eastAsia="zh-CN"/>
                </w:rPr>
                <w:t>--</w:t>
              </w:r>
            </w:ins>
          </w:p>
        </w:tc>
        <w:tc>
          <w:tcPr>
            <w:tcW w:w="1200" w:type="dxa"/>
            <w:shd w:val="clear" w:color="auto" w:fill="auto"/>
            <w:vAlign w:val="center"/>
          </w:tcPr>
          <w:p w14:paraId="48BF0038" w14:textId="77777777" w:rsidR="002B4A37" w:rsidRPr="006B675A" w:rsidRDefault="002B4A37" w:rsidP="00D34D55">
            <w:pPr>
              <w:pStyle w:val="TAL"/>
              <w:rPr>
                <w:ins w:id="55" w:author="Kim Ilwhan" w:date="2018-05-22T10:59:00Z"/>
                <w:rFonts w:cs="Arial"/>
                <w:lang w:eastAsia="zh-CN"/>
              </w:rPr>
            </w:pPr>
            <w:ins w:id="56" w:author="Kim Ilwhan" w:date="2018-05-22T10:59:00Z">
              <w:r w:rsidRPr="001E3254">
                <w:rPr>
                  <w:rFonts w:cs="Arial" w:hint="eastAsia"/>
                  <w:lang w:eastAsia="ko-KR"/>
                </w:rPr>
                <w:t>915</w:t>
              </w:r>
              <w:r w:rsidRPr="001E3254">
                <w:rPr>
                  <w:rFonts w:cs="Arial"/>
                </w:rPr>
                <w:t xml:space="preserve"> </w:t>
              </w:r>
              <w:r w:rsidRPr="006B675A">
                <w:rPr>
                  <w:rFonts w:cs="Arial" w:hint="eastAsia"/>
                  <w:lang w:eastAsia="zh-CN"/>
                </w:rPr>
                <w:t>MHz</w:t>
              </w:r>
            </w:ins>
          </w:p>
        </w:tc>
        <w:tc>
          <w:tcPr>
            <w:tcW w:w="1210" w:type="dxa"/>
            <w:shd w:val="clear" w:color="auto" w:fill="auto"/>
            <w:vAlign w:val="center"/>
          </w:tcPr>
          <w:p w14:paraId="62784779" w14:textId="77777777" w:rsidR="002B4A37" w:rsidRPr="006B675A" w:rsidRDefault="002B4A37" w:rsidP="00D34D55">
            <w:pPr>
              <w:pStyle w:val="TAR"/>
              <w:rPr>
                <w:ins w:id="57" w:author="Kim Ilwhan" w:date="2018-05-22T10:59:00Z"/>
                <w:rFonts w:cs="Arial"/>
                <w:lang w:eastAsia="zh-CN"/>
              </w:rPr>
            </w:pPr>
            <w:ins w:id="58" w:author="Kim Ilwhan" w:date="2018-05-22T10:59:00Z">
              <w:r w:rsidRPr="001E3254">
                <w:rPr>
                  <w:rFonts w:cs="Arial"/>
                  <w:lang w:eastAsia="ko-KR"/>
                </w:rPr>
                <w:t>925</w:t>
              </w:r>
              <w:r w:rsidRPr="001E3254">
                <w:rPr>
                  <w:rFonts w:cs="Arial"/>
                </w:rPr>
                <w:t xml:space="preserve"> </w:t>
              </w:r>
              <w:r w:rsidRPr="006B675A">
                <w:rPr>
                  <w:rFonts w:cs="Arial" w:hint="eastAsia"/>
                  <w:lang w:eastAsia="zh-CN"/>
                </w:rPr>
                <w:t>MHz</w:t>
              </w:r>
            </w:ins>
          </w:p>
        </w:tc>
        <w:tc>
          <w:tcPr>
            <w:tcW w:w="317" w:type="dxa"/>
            <w:shd w:val="clear" w:color="auto" w:fill="auto"/>
            <w:vAlign w:val="center"/>
          </w:tcPr>
          <w:p w14:paraId="3B5AD2B6" w14:textId="77777777" w:rsidR="002B4A37" w:rsidRPr="00686A99" w:rsidRDefault="002B4A37" w:rsidP="00D34D55">
            <w:pPr>
              <w:pStyle w:val="TAC"/>
              <w:rPr>
                <w:ins w:id="59" w:author="Kim Ilwhan" w:date="2018-05-22T10:59:00Z"/>
                <w:rFonts w:eastAsia="Times New Roman" w:cs="Arial"/>
              </w:rPr>
            </w:pPr>
          </w:p>
        </w:tc>
        <w:tc>
          <w:tcPr>
            <w:tcW w:w="1401" w:type="dxa"/>
            <w:shd w:val="clear" w:color="auto" w:fill="auto"/>
            <w:vAlign w:val="center"/>
          </w:tcPr>
          <w:p w14:paraId="26525D38" w14:textId="77777777" w:rsidR="002B4A37" w:rsidRPr="006B675A" w:rsidRDefault="002B4A37" w:rsidP="00D34D55">
            <w:pPr>
              <w:pStyle w:val="TAL"/>
              <w:rPr>
                <w:ins w:id="60" w:author="Kim Ilwhan" w:date="2018-05-22T10:59:00Z"/>
                <w:rFonts w:cs="Arial"/>
                <w:lang w:eastAsia="zh-CN"/>
              </w:rPr>
            </w:pPr>
            <w:ins w:id="61" w:author="Kim Ilwhan" w:date="2018-05-22T10:59:00Z">
              <w:r w:rsidRPr="001E3254">
                <w:rPr>
                  <w:rFonts w:cs="Arial"/>
                  <w:lang w:eastAsia="ko-KR"/>
                </w:rPr>
                <w:t>960</w:t>
              </w:r>
              <w:r w:rsidRPr="001E3254">
                <w:rPr>
                  <w:rFonts w:cs="Arial"/>
                </w:rPr>
                <w:t xml:space="preserve"> </w:t>
              </w:r>
              <w:r w:rsidRPr="006B675A">
                <w:rPr>
                  <w:rFonts w:cs="Arial" w:hint="eastAsia"/>
                  <w:lang w:eastAsia="zh-CN"/>
                </w:rPr>
                <w:t>MHz</w:t>
              </w:r>
            </w:ins>
          </w:p>
        </w:tc>
        <w:tc>
          <w:tcPr>
            <w:tcW w:w="850" w:type="dxa"/>
            <w:shd w:val="clear" w:color="auto" w:fill="auto"/>
            <w:vAlign w:val="center"/>
          </w:tcPr>
          <w:p w14:paraId="40CF03A9" w14:textId="77777777" w:rsidR="002B4A37" w:rsidRPr="006B675A" w:rsidRDefault="002B4A37" w:rsidP="00D34D55">
            <w:pPr>
              <w:pStyle w:val="TAC"/>
              <w:rPr>
                <w:ins w:id="62" w:author="Kim Ilwhan" w:date="2018-05-22T10:59:00Z"/>
                <w:rFonts w:cs="Arial"/>
                <w:lang w:eastAsia="zh-CN"/>
              </w:rPr>
            </w:pPr>
            <w:ins w:id="63" w:author="Kim Ilwhan" w:date="2018-05-22T10:59:00Z">
              <w:r>
                <w:rPr>
                  <w:rFonts w:cs="Arial"/>
                  <w:lang w:eastAsia="zh-CN"/>
                </w:rPr>
                <w:t>F</w:t>
              </w:r>
              <w:r w:rsidRPr="006B675A">
                <w:rPr>
                  <w:rFonts w:cs="Arial" w:hint="eastAsia"/>
                  <w:lang w:eastAsia="zh-CN"/>
                </w:rPr>
                <w:t>DD</w:t>
              </w:r>
            </w:ins>
          </w:p>
        </w:tc>
      </w:tr>
      <w:tr w:rsidR="002B4A37" w:rsidRPr="006B675A" w14:paraId="6FFFD9E2" w14:textId="77777777" w:rsidTr="00D34D55">
        <w:trPr>
          <w:trHeight w:val="225"/>
          <w:ins w:id="64" w:author="Kim Ilwhan" w:date="2018-05-22T10:59:00Z"/>
        </w:trPr>
        <w:tc>
          <w:tcPr>
            <w:tcW w:w="1067" w:type="dxa"/>
            <w:vMerge/>
            <w:vAlign w:val="center"/>
          </w:tcPr>
          <w:p w14:paraId="18D272EB" w14:textId="77777777" w:rsidR="002B4A37" w:rsidRPr="00686A99" w:rsidRDefault="002B4A37" w:rsidP="00D34D55">
            <w:pPr>
              <w:pStyle w:val="TAC"/>
              <w:rPr>
                <w:ins w:id="65" w:author="Kim Ilwhan" w:date="2018-05-22T10:59:00Z"/>
                <w:rFonts w:eastAsia="Times New Roman" w:cs="Arial"/>
              </w:rPr>
            </w:pPr>
          </w:p>
        </w:tc>
        <w:tc>
          <w:tcPr>
            <w:tcW w:w="1067" w:type="dxa"/>
            <w:vAlign w:val="center"/>
          </w:tcPr>
          <w:p w14:paraId="5C8F5DFD" w14:textId="77777777" w:rsidR="002B4A37" w:rsidRPr="006B675A" w:rsidRDefault="002B4A37" w:rsidP="00D34D55">
            <w:pPr>
              <w:pStyle w:val="TAC"/>
              <w:rPr>
                <w:ins w:id="66" w:author="Kim Ilwhan" w:date="2018-05-22T10:59:00Z"/>
                <w:rFonts w:cs="Arial"/>
                <w:lang w:eastAsia="ko-KR"/>
              </w:rPr>
            </w:pPr>
            <w:ins w:id="67" w:author="Kim Ilwhan" w:date="2018-05-22T10:59:00Z">
              <w:r>
                <w:rPr>
                  <w:rFonts w:cs="Arial" w:hint="eastAsia"/>
                  <w:lang w:eastAsia="ko-KR"/>
                </w:rPr>
                <w:t>2</w:t>
              </w:r>
              <w:r>
                <w:rPr>
                  <w:rFonts w:cs="Arial"/>
                  <w:lang w:eastAsia="ko-KR"/>
                </w:rPr>
                <w:t>7</w:t>
              </w:r>
            </w:ins>
          </w:p>
        </w:tc>
        <w:tc>
          <w:tcPr>
            <w:tcW w:w="1212" w:type="dxa"/>
            <w:shd w:val="clear" w:color="auto" w:fill="auto"/>
            <w:vAlign w:val="center"/>
          </w:tcPr>
          <w:p w14:paraId="03158ABB" w14:textId="77777777" w:rsidR="002B4A37" w:rsidRPr="00686A99" w:rsidRDefault="002B4A37" w:rsidP="00D34D55">
            <w:pPr>
              <w:pStyle w:val="TAR"/>
              <w:rPr>
                <w:ins w:id="68" w:author="Kim Ilwhan" w:date="2018-05-22T10:59:00Z"/>
                <w:rFonts w:eastAsia="Times New Roman" w:cs="Arial"/>
              </w:rPr>
            </w:pPr>
            <w:ins w:id="69" w:author="Kim Ilwhan" w:date="2018-05-22T10:59:00Z">
              <w:r w:rsidRPr="001E3254">
                <w:rPr>
                  <w:rFonts w:cs="Arial"/>
                  <w:lang w:eastAsia="ja-JP"/>
                </w:rPr>
                <w:t>807</w:t>
              </w:r>
              <w:r w:rsidRPr="001E3254">
                <w:rPr>
                  <w:rFonts w:cs="Arial"/>
                </w:rPr>
                <w:t xml:space="preserve"> </w:t>
              </w:r>
              <w:r w:rsidRPr="00686A99">
                <w:rPr>
                  <w:rFonts w:eastAsia="Times New Roman"/>
                </w:rPr>
                <w:t>MHz</w:t>
              </w:r>
            </w:ins>
          </w:p>
        </w:tc>
        <w:tc>
          <w:tcPr>
            <w:tcW w:w="317" w:type="dxa"/>
            <w:shd w:val="clear" w:color="auto" w:fill="auto"/>
            <w:vAlign w:val="center"/>
          </w:tcPr>
          <w:p w14:paraId="6C77D6E9" w14:textId="77777777" w:rsidR="002B4A37" w:rsidRPr="00686A99" w:rsidRDefault="002B4A37" w:rsidP="00D34D55">
            <w:pPr>
              <w:pStyle w:val="TAC"/>
              <w:rPr>
                <w:ins w:id="70" w:author="Kim Ilwhan" w:date="2018-05-22T10:59:00Z"/>
                <w:rFonts w:eastAsia="Times New Roman" w:cs="Arial"/>
              </w:rPr>
            </w:pPr>
            <w:ins w:id="71" w:author="Kim Ilwhan" w:date="2018-05-22T10:59:00Z">
              <w:r w:rsidRPr="00686A99">
                <w:rPr>
                  <w:rFonts w:eastAsia="Times New Roman"/>
                </w:rPr>
                <w:t>–</w:t>
              </w:r>
            </w:ins>
          </w:p>
        </w:tc>
        <w:tc>
          <w:tcPr>
            <w:tcW w:w="1200" w:type="dxa"/>
            <w:shd w:val="clear" w:color="auto" w:fill="auto"/>
            <w:vAlign w:val="center"/>
          </w:tcPr>
          <w:p w14:paraId="4C7CA494" w14:textId="77777777" w:rsidR="002B4A37" w:rsidRPr="00686A99" w:rsidRDefault="002B4A37" w:rsidP="00D34D55">
            <w:pPr>
              <w:pStyle w:val="TAL"/>
              <w:rPr>
                <w:ins w:id="72" w:author="Kim Ilwhan" w:date="2018-05-22T10:59:00Z"/>
                <w:rFonts w:eastAsia="Times New Roman" w:cs="Arial"/>
              </w:rPr>
            </w:pPr>
            <w:ins w:id="73" w:author="Kim Ilwhan" w:date="2018-05-22T10:59:00Z">
              <w:r w:rsidRPr="001E3254">
                <w:rPr>
                  <w:rFonts w:cs="Arial"/>
                  <w:lang w:eastAsia="ko-KR"/>
                </w:rPr>
                <w:t>824</w:t>
              </w:r>
              <w:r w:rsidRPr="001E3254">
                <w:rPr>
                  <w:rFonts w:cs="Arial"/>
                </w:rPr>
                <w:t xml:space="preserve"> </w:t>
              </w:r>
              <w:r w:rsidRPr="00686A99">
                <w:rPr>
                  <w:rFonts w:eastAsia="Times New Roman"/>
                </w:rPr>
                <w:t>MHz</w:t>
              </w:r>
            </w:ins>
          </w:p>
        </w:tc>
        <w:tc>
          <w:tcPr>
            <w:tcW w:w="1210" w:type="dxa"/>
            <w:shd w:val="clear" w:color="auto" w:fill="auto"/>
            <w:vAlign w:val="center"/>
          </w:tcPr>
          <w:p w14:paraId="64C29CF4" w14:textId="77777777" w:rsidR="002B4A37" w:rsidRPr="00686A99" w:rsidRDefault="002B4A37" w:rsidP="00D34D55">
            <w:pPr>
              <w:pStyle w:val="TAR"/>
              <w:rPr>
                <w:ins w:id="74" w:author="Kim Ilwhan" w:date="2018-05-22T10:59:00Z"/>
                <w:rFonts w:eastAsia="Times New Roman" w:cs="Arial"/>
              </w:rPr>
            </w:pPr>
            <w:ins w:id="75" w:author="Kim Ilwhan" w:date="2018-05-22T10:59:00Z">
              <w:r w:rsidRPr="001E3254">
                <w:rPr>
                  <w:rFonts w:cs="Arial"/>
                  <w:lang w:eastAsia="ko-KR"/>
                </w:rPr>
                <w:t>852</w:t>
              </w:r>
              <w:r w:rsidRPr="001E3254">
                <w:rPr>
                  <w:rFonts w:cs="Arial"/>
                </w:rPr>
                <w:t xml:space="preserve"> </w:t>
              </w:r>
              <w:r w:rsidRPr="00686A99">
                <w:rPr>
                  <w:rFonts w:eastAsia="Times New Roman"/>
                </w:rPr>
                <w:t>MHz</w:t>
              </w:r>
            </w:ins>
          </w:p>
        </w:tc>
        <w:tc>
          <w:tcPr>
            <w:tcW w:w="317" w:type="dxa"/>
            <w:shd w:val="clear" w:color="auto" w:fill="auto"/>
            <w:vAlign w:val="center"/>
          </w:tcPr>
          <w:p w14:paraId="190C18A8" w14:textId="77777777" w:rsidR="002B4A37" w:rsidRPr="00686A99" w:rsidRDefault="002B4A37" w:rsidP="00D34D55">
            <w:pPr>
              <w:pStyle w:val="TAC"/>
              <w:rPr>
                <w:ins w:id="76" w:author="Kim Ilwhan" w:date="2018-05-22T10:59:00Z"/>
                <w:rFonts w:eastAsia="Times New Roman" w:cs="Arial"/>
              </w:rPr>
            </w:pPr>
            <w:ins w:id="77" w:author="Kim Ilwhan" w:date="2018-05-22T10:59:00Z">
              <w:r w:rsidRPr="00686A99">
                <w:rPr>
                  <w:rFonts w:eastAsia="Times New Roman"/>
                </w:rPr>
                <w:t>–</w:t>
              </w:r>
            </w:ins>
          </w:p>
        </w:tc>
        <w:tc>
          <w:tcPr>
            <w:tcW w:w="1401" w:type="dxa"/>
            <w:shd w:val="clear" w:color="auto" w:fill="auto"/>
            <w:vAlign w:val="center"/>
          </w:tcPr>
          <w:p w14:paraId="001A9A9C" w14:textId="77777777" w:rsidR="002B4A37" w:rsidRPr="00686A99" w:rsidRDefault="002B4A37" w:rsidP="00D34D55">
            <w:pPr>
              <w:pStyle w:val="TAL"/>
              <w:rPr>
                <w:ins w:id="78" w:author="Kim Ilwhan" w:date="2018-05-22T10:59:00Z"/>
                <w:rFonts w:eastAsia="Times New Roman" w:cs="Arial"/>
              </w:rPr>
            </w:pPr>
            <w:ins w:id="79" w:author="Kim Ilwhan" w:date="2018-05-22T10:59:00Z">
              <w:r w:rsidRPr="001E3254">
                <w:rPr>
                  <w:rFonts w:cs="Arial"/>
                  <w:lang w:eastAsia="ko-KR"/>
                </w:rPr>
                <w:t>869</w:t>
              </w:r>
              <w:r w:rsidRPr="001E3254">
                <w:rPr>
                  <w:rFonts w:cs="Arial"/>
                </w:rPr>
                <w:t xml:space="preserve"> </w:t>
              </w:r>
              <w:r w:rsidRPr="00686A99">
                <w:rPr>
                  <w:rFonts w:eastAsia="Times New Roman"/>
                </w:rPr>
                <w:t>MHz</w:t>
              </w:r>
            </w:ins>
          </w:p>
        </w:tc>
        <w:tc>
          <w:tcPr>
            <w:tcW w:w="850" w:type="dxa"/>
            <w:shd w:val="clear" w:color="auto" w:fill="auto"/>
            <w:vAlign w:val="center"/>
          </w:tcPr>
          <w:p w14:paraId="17AA0148" w14:textId="77777777" w:rsidR="002B4A37" w:rsidRPr="00686A99" w:rsidRDefault="002B4A37" w:rsidP="00D34D55">
            <w:pPr>
              <w:pStyle w:val="TAC"/>
              <w:rPr>
                <w:ins w:id="80" w:author="Kim Ilwhan" w:date="2018-05-22T10:59:00Z"/>
                <w:rFonts w:eastAsia="Times New Roman" w:cs="Arial"/>
              </w:rPr>
            </w:pPr>
            <w:ins w:id="81" w:author="Kim Ilwhan" w:date="2018-05-22T10:59:00Z">
              <w:r>
                <w:rPr>
                  <w:rFonts w:eastAsia="Times New Roman" w:cs="Arial"/>
                </w:rPr>
                <w:t>F</w:t>
              </w:r>
              <w:r w:rsidRPr="00686A99">
                <w:rPr>
                  <w:rFonts w:eastAsia="Times New Roman" w:cs="Arial"/>
                </w:rPr>
                <w:t>DD</w:t>
              </w:r>
            </w:ins>
          </w:p>
        </w:tc>
      </w:tr>
    </w:tbl>
    <w:p w14:paraId="45569A2F" w14:textId="77777777" w:rsidR="002B4A37" w:rsidRDefault="002B4A37" w:rsidP="002B4A37">
      <w:pPr>
        <w:rPr>
          <w:ins w:id="82" w:author="Kim Ilwhan" w:date="2018-05-22T10:59:00Z"/>
        </w:rPr>
      </w:pPr>
    </w:p>
    <w:p w14:paraId="2665DC76" w14:textId="77777777" w:rsidR="002B4A37" w:rsidRPr="00723D32" w:rsidRDefault="002B4A37" w:rsidP="002B4A37">
      <w:pPr>
        <w:rPr>
          <w:ins w:id="83" w:author="Kim Ilwhan" w:date="2018-05-22T10:59:00Z"/>
        </w:rPr>
      </w:pPr>
      <w:ins w:id="84" w:author="Kim Ilwhan" w:date="2018-05-22T10:59:00Z">
        <w:r w:rsidRPr="00723D32">
          <w:rPr>
            <w:rFonts w:ascii="Arial" w:hAnsi="Arial"/>
            <w:sz w:val="28"/>
          </w:rPr>
          <w:t>5.</w:t>
        </w:r>
        <w:r>
          <w:rPr>
            <w:rFonts w:ascii="Arial" w:hAnsi="Arial"/>
            <w:sz w:val="28"/>
          </w:rPr>
          <w:t>X</w:t>
        </w:r>
        <w:r w:rsidRPr="00723D32">
          <w:rPr>
            <w:rFonts w:ascii="Arial" w:hAnsi="Arial"/>
            <w:sz w:val="28"/>
          </w:rPr>
          <w:t>.2</w:t>
        </w:r>
        <w:r w:rsidRPr="00723D32">
          <w:rPr>
            <w:rFonts w:ascii="Arial" w:hAnsi="Arial"/>
            <w:sz w:val="28"/>
          </w:rPr>
          <w:tab/>
          <w:t>Channel bandwidths per operating band for CA</w:t>
        </w:r>
      </w:ins>
    </w:p>
    <w:p w14:paraId="2CC7571C" w14:textId="77777777" w:rsidR="002B4A37" w:rsidRDefault="002B4A37" w:rsidP="002B4A37">
      <w:pPr>
        <w:pStyle w:val="TH"/>
        <w:rPr>
          <w:ins w:id="85" w:author="Kim Ilwhan" w:date="2018-05-22T10:59:00Z"/>
          <w:lang w:val="en-US" w:eastAsia="ja-JP"/>
        </w:rPr>
      </w:pPr>
      <w:ins w:id="86" w:author="Kim Ilwhan" w:date="2018-05-22T10:59:00Z">
        <w:r w:rsidRPr="006B675A">
          <w:rPr>
            <w:lang w:val="en-US"/>
          </w:rPr>
          <w:lastRenderedPageBreak/>
          <w:t>Table</w:t>
        </w:r>
        <w:r>
          <w:rPr>
            <w:lang w:val="en-US"/>
          </w:rPr>
          <w:t xml:space="preserve"> 5.X.2-1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2B4A37" w:rsidRPr="006B675A" w14:paraId="3A81844F" w14:textId="77777777" w:rsidTr="00D34D55">
        <w:trPr>
          <w:jc w:val="center"/>
          <w:ins w:id="87" w:author="Kim Ilwhan" w:date="2018-05-22T10:59:00Z"/>
        </w:trPr>
        <w:tc>
          <w:tcPr>
            <w:tcW w:w="5679" w:type="dxa"/>
            <w:gridSpan w:val="8"/>
            <w:tcBorders>
              <w:top w:val="single" w:sz="4" w:space="0" w:color="auto"/>
              <w:left w:val="single" w:sz="4" w:space="0" w:color="auto"/>
              <w:bottom w:val="single" w:sz="4" w:space="0" w:color="auto"/>
              <w:right w:val="single" w:sz="4" w:space="0" w:color="auto"/>
            </w:tcBorders>
            <w:hideMark/>
          </w:tcPr>
          <w:p w14:paraId="7665A882" w14:textId="77777777" w:rsidR="002B4A37" w:rsidRPr="00686A99" w:rsidRDefault="002B4A37" w:rsidP="00D34D55">
            <w:pPr>
              <w:pStyle w:val="TAH"/>
              <w:rPr>
                <w:ins w:id="88" w:author="Kim Ilwhan" w:date="2018-05-22T10:59:00Z"/>
                <w:rFonts w:eastAsia="Times New Roman" w:cs="Arial"/>
              </w:rPr>
            </w:pPr>
            <w:bookmarkStart w:id="89" w:name="OLE_LINK3"/>
            <w:bookmarkStart w:id="90" w:name="OLE_LINK4"/>
            <w:ins w:id="91" w:author="Kim Ilwhan" w:date="2018-05-22T10:59:00Z">
              <w:r w:rsidRPr="00686A99">
                <w:rPr>
                  <w:rFonts w:eastAsia="Times New Roman" w:cs="Arial"/>
                </w:rPr>
                <w:t>CA operating / Channel bandwidth</w:t>
              </w:r>
              <w:bookmarkEnd w:id="89"/>
              <w:bookmarkEnd w:id="90"/>
            </w:ins>
          </w:p>
        </w:tc>
        <w:tc>
          <w:tcPr>
            <w:tcW w:w="1195" w:type="dxa"/>
            <w:vMerge w:val="restart"/>
            <w:tcBorders>
              <w:top w:val="single" w:sz="4" w:space="0" w:color="auto"/>
              <w:left w:val="single" w:sz="4" w:space="0" w:color="auto"/>
              <w:bottom w:val="single" w:sz="4" w:space="0" w:color="auto"/>
              <w:right w:val="single" w:sz="4" w:space="0" w:color="auto"/>
            </w:tcBorders>
            <w:hideMark/>
          </w:tcPr>
          <w:p w14:paraId="34FE6D2D" w14:textId="77777777" w:rsidR="002B4A37" w:rsidRPr="00686A99" w:rsidRDefault="002B4A37" w:rsidP="00D34D55">
            <w:pPr>
              <w:pStyle w:val="TAH"/>
              <w:rPr>
                <w:ins w:id="92" w:author="Kim Ilwhan" w:date="2018-05-22T10:59:00Z"/>
                <w:rFonts w:eastAsia="Times New Roman" w:cs="Arial"/>
                <w:lang w:eastAsia="ko-KR"/>
              </w:rPr>
            </w:pPr>
            <w:ins w:id="93" w:author="Kim Ilwhan" w:date="2018-05-22T10:59:00Z">
              <w:r w:rsidRPr="00686A99">
                <w:rPr>
                  <w:rFonts w:eastAsia="Times New Roman" w:cs="Arial"/>
                  <w:lang w:eastAsia="ko-KR"/>
                </w:rPr>
                <w:t>Maximum aggregated bandwidth</w:t>
              </w:r>
            </w:ins>
          </w:p>
          <w:p w14:paraId="1FAF2B32" w14:textId="77777777" w:rsidR="002B4A37" w:rsidRPr="00686A99" w:rsidRDefault="002B4A37" w:rsidP="00D34D55">
            <w:pPr>
              <w:pStyle w:val="TAH"/>
              <w:rPr>
                <w:ins w:id="94" w:author="Kim Ilwhan" w:date="2018-05-22T10:59:00Z"/>
                <w:rFonts w:eastAsia="Times New Roman" w:cs="Arial"/>
              </w:rPr>
            </w:pPr>
            <w:ins w:id="95" w:author="Kim Ilwhan" w:date="2018-05-22T10:59:00Z">
              <w:r w:rsidRPr="00686A99">
                <w:rPr>
                  <w:rFonts w:eastAsia="Times New Roman" w:cs="Arial"/>
                  <w:lang w:eastAsia="ko-KR"/>
                </w:rPr>
                <w:t>[MHz]</w:t>
              </w:r>
            </w:ins>
          </w:p>
        </w:tc>
        <w:tc>
          <w:tcPr>
            <w:tcW w:w="1316" w:type="dxa"/>
            <w:vMerge w:val="restart"/>
            <w:tcBorders>
              <w:top w:val="single" w:sz="4" w:space="0" w:color="auto"/>
              <w:left w:val="single" w:sz="4" w:space="0" w:color="auto"/>
              <w:right w:val="single" w:sz="4" w:space="0" w:color="auto"/>
            </w:tcBorders>
          </w:tcPr>
          <w:p w14:paraId="1E18DA75" w14:textId="77777777" w:rsidR="002B4A37" w:rsidRPr="006B675A" w:rsidRDefault="002B4A37" w:rsidP="00D34D55">
            <w:pPr>
              <w:pStyle w:val="TAH"/>
              <w:rPr>
                <w:ins w:id="96" w:author="Kim Ilwhan" w:date="2018-05-22T10:59:00Z"/>
                <w:rFonts w:cs="Arial"/>
                <w:lang w:eastAsia="zh-CN"/>
              </w:rPr>
            </w:pPr>
            <w:ins w:id="97" w:author="Kim Ilwhan" w:date="2018-05-22T10:59:00Z">
              <w:r w:rsidRPr="006B675A">
                <w:rPr>
                  <w:rFonts w:cs="Arial" w:hint="eastAsia"/>
                  <w:lang w:eastAsia="zh-CN"/>
                </w:rPr>
                <w:t>Bandwidth Combination Set</w:t>
              </w:r>
            </w:ins>
          </w:p>
        </w:tc>
      </w:tr>
      <w:tr w:rsidR="002B4A37" w:rsidRPr="006B675A" w14:paraId="13893266" w14:textId="77777777" w:rsidTr="00D34D55">
        <w:trPr>
          <w:jc w:val="center"/>
          <w:ins w:id="98" w:author="Kim Ilwhan" w:date="2018-05-22T10:59:00Z"/>
        </w:trPr>
        <w:tc>
          <w:tcPr>
            <w:tcW w:w="1396" w:type="dxa"/>
            <w:tcBorders>
              <w:top w:val="single" w:sz="4" w:space="0" w:color="auto"/>
              <w:left w:val="single" w:sz="4" w:space="0" w:color="auto"/>
              <w:bottom w:val="single" w:sz="6" w:space="0" w:color="auto"/>
              <w:right w:val="single" w:sz="6" w:space="0" w:color="auto"/>
            </w:tcBorders>
            <w:vAlign w:val="center"/>
            <w:hideMark/>
          </w:tcPr>
          <w:p w14:paraId="15BDA152" w14:textId="77777777" w:rsidR="002B4A37" w:rsidRPr="00686A99" w:rsidRDefault="002B4A37" w:rsidP="00D34D55">
            <w:pPr>
              <w:pStyle w:val="TAH"/>
              <w:rPr>
                <w:ins w:id="99" w:author="Kim Ilwhan" w:date="2018-05-22T10:59:00Z"/>
                <w:rFonts w:eastAsia="Times New Roman" w:cs="Arial"/>
              </w:rPr>
            </w:pPr>
            <w:ins w:id="100" w:author="Kim Ilwhan" w:date="2018-05-22T10:59:00Z">
              <w:r w:rsidRPr="00686A99">
                <w:rPr>
                  <w:rFonts w:eastAsia="Times New Roman" w:cs="Arial"/>
                </w:rPr>
                <w:t>CA Configuration</w:t>
              </w:r>
            </w:ins>
          </w:p>
        </w:tc>
        <w:tc>
          <w:tcPr>
            <w:tcW w:w="767" w:type="dxa"/>
            <w:tcBorders>
              <w:top w:val="single" w:sz="4" w:space="0" w:color="auto"/>
              <w:left w:val="single" w:sz="6" w:space="0" w:color="auto"/>
              <w:bottom w:val="single" w:sz="6" w:space="0" w:color="auto"/>
              <w:right w:val="single" w:sz="6" w:space="0" w:color="auto"/>
            </w:tcBorders>
            <w:vAlign w:val="center"/>
            <w:hideMark/>
          </w:tcPr>
          <w:p w14:paraId="26E2795E" w14:textId="77777777" w:rsidR="002B4A37" w:rsidRPr="00686A99" w:rsidRDefault="002B4A37" w:rsidP="00D34D55">
            <w:pPr>
              <w:pStyle w:val="TAH"/>
              <w:rPr>
                <w:ins w:id="101" w:author="Kim Ilwhan" w:date="2018-05-22T10:59:00Z"/>
                <w:rFonts w:eastAsia="Times New Roman" w:cs="Arial"/>
              </w:rPr>
            </w:pPr>
            <w:ins w:id="102" w:author="Kim Ilwhan" w:date="2018-05-22T10:59:00Z">
              <w:r w:rsidRPr="00686A99">
                <w:rPr>
                  <w:rFonts w:eastAsia="Times New Roman"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14:paraId="5956D5ED" w14:textId="77777777" w:rsidR="002B4A37" w:rsidRPr="00686A99" w:rsidRDefault="002B4A37" w:rsidP="00D34D55">
            <w:pPr>
              <w:pStyle w:val="TAH"/>
              <w:rPr>
                <w:ins w:id="103" w:author="Kim Ilwhan" w:date="2018-05-22T10:59:00Z"/>
                <w:rFonts w:eastAsia="Times New Roman" w:cs="Arial"/>
              </w:rPr>
            </w:pPr>
            <w:ins w:id="104" w:author="Kim Ilwhan" w:date="2018-05-22T10:59:00Z">
              <w:r w:rsidRPr="00686A99">
                <w:rPr>
                  <w:rFonts w:eastAsia="Times New Roman" w:cs="Arial"/>
                </w:rPr>
                <w:t>1.4 MHz</w:t>
              </w:r>
            </w:ins>
          </w:p>
        </w:tc>
        <w:tc>
          <w:tcPr>
            <w:tcW w:w="586" w:type="dxa"/>
            <w:tcBorders>
              <w:top w:val="single" w:sz="4" w:space="0" w:color="auto"/>
              <w:left w:val="single" w:sz="6" w:space="0" w:color="auto"/>
              <w:bottom w:val="single" w:sz="6" w:space="0" w:color="auto"/>
              <w:right w:val="single" w:sz="6" w:space="0" w:color="auto"/>
            </w:tcBorders>
            <w:vAlign w:val="center"/>
            <w:hideMark/>
          </w:tcPr>
          <w:p w14:paraId="7359C993" w14:textId="77777777" w:rsidR="002B4A37" w:rsidRPr="00686A99" w:rsidRDefault="002B4A37" w:rsidP="00D34D55">
            <w:pPr>
              <w:pStyle w:val="TAH"/>
              <w:rPr>
                <w:ins w:id="105" w:author="Kim Ilwhan" w:date="2018-05-22T10:59:00Z"/>
                <w:rFonts w:eastAsia="Times New Roman" w:cs="Arial"/>
              </w:rPr>
            </w:pPr>
            <w:ins w:id="106" w:author="Kim Ilwhan" w:date="2018-05-22T10:59:00Z">
              <w:r w:rsidRPr="00686A99">
                <w:rPr>
                  <w:rFonts w:eastAsia="Times New Roman" w:cs="Arial"/>
                </w:rPr>
                <w:t>3 MHz</w:t>
              </w:r>
            </w:ins>
          </w:p>
        </w:tc>
        <w:tc>
          <w:tcPr>
            <w:tcW w:w="586" w:type="dxa"/>
            <w:tcBorders>
              <w:top w:val="single" w:sz="4" w:space="0" w:color="auto"/>
              <w:left w:val="single" w:sz="6" w:space="0" w:color="auto"/>
              <w:bottom w:val="single" w:sz="6" w:space="0" w:color="auto"/>
              <w:right w:val="single" w:sz="6" w:space="0" w:color="auto"/>
            </w:tcBorders>
            <w:vAlign w:val="center"/>
            <w:hideMark/>
          </w:tcPr>
          <w:p w14:paraId="5696FC7E" w14:textId="77777777" w:rsidR="002B4A37" w:rsidRPr="00686A99" w:rsidRDefault="002B4A37" w:rsidP="00D34D55">
            <w:pPr>
              <w:pStyle w:val="TAH"/>
              <w:rPr>
                <w:ins w:id="107" w:author="Kim Ilwhan" w:date="2018-05-22T10:59:00Z"/>
                <w:rFonts w:eastAsia="Times New Roman" w:cs="Arial"/>
              </w:rPr>
            </w:pPr>
            <w:ins w:id="108" w:author="Kim Ilwhan" w:date="2018-05-22T10:59:00Z">
              <w:r w:rsidRPr="00686A99">
                <w:rPr>
                  <w:rFonts w:eastAsia="Times New Roman" w:cs="Arial"/>
                </w:rPr>
                <w:t>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14:paraId="796163C8" w14:textId="77777777" w:rsidR="002B4A37" w:rsidRPr="00686A99" w:rsidRDefault="002B4A37" w:rsidP="00D34D55">
            <w:pPr>
              <w:pStyle w:val="TAH"/>
              <w:rPr>
                <w:ins w:id="109" w:author="Kim Ilwhan" w:date="2018-05-22T10:59:00Z"/>
                <w:rFonts w:eastAsia="Times New Roman" w:cs="Arial"/>
              </w:rPr>
            </w:pPr>
            <w:ins w:id="110" w:author="Kim Ilwhan" w:date="2018-05-22T10:59:00Z">
              <w:r w:rsidRPr="00686A99">
                <w:rPr>
                  <w:rFonts w:eastAsia="Times New Roman" w:cs="Arial"/>
                </w:rPr>
                <w:t>10 MHz</w:t>
              </w:r>
            </w:ins>
          </w:p>
        </w:tc>
        <w:tc>
          <w:tcPr>
            <w:tcW w:w="586" w:type="dxa"/>
            <w:tcBorders>
              <w:top w:val="single" w:sz="4" w:space="0" w:color="auto"/>
              <w:left w:val="single" w:sz="6" w:space="0" w:color="auto"/>
              <w:bottom w:val="single" w:sz="6" w:space="0" w:color="auto"/>
              <w:right w:val="single" w:sz="6" w:space="0" w:color="auto"/>
            </w:tcBorders>
            <w:vAlign w:val="center"/>
            <w:hideMark/>
          </w:tcPr>
          <w:p w14:paraId="283DF315" w14:textId="77777777" w:rsidR="002B4A37" w:rsidRPr="00686A99" w:rsidRDefault="002B4A37" w:rsidP="00D34D55">
            <w:pPr>
              <w:pStyle w:val="TAH"/>
              <w:rPr>
                <w:ins w:id="111" w:author="Kim Ilwhan" w:date="2018-05-22T10:59:00Z"/>
                <w:rFonts w:eastAsia="Times New Roman" w:cs="Arial"/>
              </w:rPr>
            </w:pPr>
            <w:ins w:id="112" w:author="Kim Ilwhan" w:date="2018-05-22T10:59:00Z">
              <w:r w:rsidRPr="00686A99">
                <w:rPr>
                  <w:rFonts w:eastAsia="Times New Roman" w:cs="Arial"/>
                </w:rPr>
                <w:t>15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14:paraId="6BA3372E" w14:textId="77777777" w:rsidR="002B4A37" w:rsidRPr="00686A99" w:rsidRDefault="002B4A37" w:rsidP="00D34D55">
            <w:pPr>
              <w:pStyle w:val="TAH"/>
              <w:rPr>
                <w:ins w:id="113" w:author="Kim Ilwhan" w:date="2018-05-22T10:59:00Z"/>
                <w:rFonts w:eastAsia="Times New Roman" w:cs="Arial"/>
              </w:rPr>
            </w:pPr>
            <w:ins w:id="114" w:author="Kim Ilwhan" w:date="2018-05-22T10:59:00Z">
              <w:r w:rsidRPr="00686A99">
                <w:rPr>
                  <w:rFonts w:eastAsia="Times New Roman" w:cs="Arial"/>
                </w:rPr>
                <w:t>20 MHz</w:t>
              </w:r>
            </w:ins>
          </w:p>
        </w:tc>
        <w:tc>
          <w:tcPr>
            <w:tcW w:w="1195" w:type="dxa"/>
            <w:vMerge/>
            <w:tcBorders>
              <w:left w:val="single" w:sz="6" w:space="0" w:color="auto"/>
              <w:bottom w:val="single" w:sz="6" w:space="0" w:color="auto"/>
              <w:right w:val="single" w:sz="4" w:space="0" w:color="auto"/>
            </w:tcBorders>
          </w:tcPr>
          <w:p w14:paraId="6F88D5A5" w14:textId="77777777" w:rsidR="002B4A37" w:rsidRPr="00686A99" w:rsidRDefault="002B4A37" w:rsidP="00D34D55">
            <w:pPr>
              <w:pStyle w:val="TAH"/>
              <w:rPr>
                <w:ins w:id="115" w:author="Kim Ilwhan" w:date="2018-05-22T10:59:00Z"/>
                <w:rFonts w:eastAsia="Times New Roman" w:cs="Arial"/>
              </w:rPr>
            </w:pPr>
          </w:p>
        </w:tc>
        <w:tc>
          <w:tcPr>
            <w:tcW w:w="1316" w:type="dxa"/>
            <w:vMerge/>
            <w:tcBorders>
              <w:left w:val="single" w:sz="4" w:space="0" w:color="auto"/>
              <w:bottom w:val="single" w:sz="6" w:space="0" w:color="auto"/>
              <w:right w:val="single" w:sz="4" w:space="0" w:color="auto"/>
            </w:tcBorders>
          </w:tcPr>
          <w:p w14:paraId="6F79178B" w14:textId="77777777" w:rsidR="002B4A37" w:rsidRPr="00686A99" w:rsidRDefault="002B4A37" w:rsidP="00D34D55">
            <w:pPr>
              <w:pStyle w:val="TAH"/>
              <w:rPr>
                <w:ins w:id="116" w:author="Kim Ilwhan" w:date="2018-05-22T10:59:00Z"/>
                <w:rFonts w:eastAsia="Times New Roman" w:cs="Arial"/>
              </w:rPr>
            </w:pPr>
          </w:p>
        </w:tc>
      </w:tr>
      <w:tr w:rsidR="002B4A37" w:rsidRPr="006B675A" w14:paraId="20B27999" w14:textId="77777777" w:rsidTr="00D34D55">
        <w:trPr>
          <w:jc w:val="center"/>
          <w:ins w:id="117" w:author="Kim Ilwhan" w:date="2018-05-22T10:59:00Z"/>
        </w:trPr>
        <w:tc>
          <w:tcPr>
            <w:tcW w:w="1396" w:type="dxa"/>
            <w:vMerge w:val="restart"/>
            <w:tcBorders>
              <w:top w:val="single" w:sz="4" w:space="0" w:color="auto"/>
              <w:left w:val="single" w:sz="4" w:space="0" w:color="auto"/>
              <w:right w:val="single" w:sz="6" w:space="0" w:color="auto"/>
            </w:tcBorders>
            <w:vAlign w:val="center"/>
            <w:hideMark/>
          </w:tcPr>
          <w:p w14:paraId="115F331F" w14:textId="77777777" w:rsidR="002B4A37" w:rsidRPr="006B675A" w:rsidRDefault="002B4A37" w:rsidP="00D34D55">
            <w:pPr>
              <w:pStyle w:val="TAC"/>
              <w:rPr>
                <w:ins w:id="118" w:author="Kim Ilwhan" w:date="2018-05-22T10:59:00Z"/>
                <w:rFonts w:cs="Arial"/>
                <w:lang w:val="en-US" w:eastAsia="zh-CN"/>
              </w:rPr>
            </w:pPr>
            <w:ins w:id="119" w:author="Kim Ilwhan" w:date="2018-05-22T10:59:00Z">
              <w:r>
                <w:rPr>
                  <w:rFonts w:cs="Arial" w:hint="eastAsia"/>
                  <w:lang w:val="en-US" w:eastAsia="zh-CN"/>
                </w:rPr>
                <w:t>CA_</w:t>
              </w:r>
              <w:r>
                <w:rPr>
                  <w:rFonts w:cs="Arial"/>
                  <w:lang w:val="en-US" w:eastAsia="zh-CN"/>
                </w:rPr>
                <w:t>8</w:t>
              </w:r>
              <w:r>
                <w:rPr>
                  <w:rFonts w:cs="Arial" w:hint="eastAsia"/>
                  <w:lang w:val="en-US" w:eastAsia="zh-CN"/>
                </w:rPr>
                <w:t>A-</w:t>
              </w:r>
              <w:r>
                <w:rPr>
                  <w:rFonts w:cs="Arial"/>
                  <w:lang w:val="en-US" w:eastAsia="zh-CN"/>
                </w:rPr>
                <w:t>27</w:t>
              </w:r>
              <w:r>
                <w:rPr>
                  <w:rFonts w:cs="Arial" w:hint="eastAsia"/>
                  <w:lang w:val="en-US" w:eastAsia="zh-CN"/>
                </w:rPr>
                <w:t>A</w:t>
              </w:r>
            </w:ins>
          </w:p>
        </w:tc>
        <w:tc>
          <w:tcPr>
            <w:tcW w:w="767" w:type="dxa"/>
            <w:tcBorders>
              <w:top w:val="single" w:sz="4" w:space="0" w:color="auto"/>
              <w:left w:val="single" w:sz="6" w:space="0" w:color="auto"/>
              <w:bottom w:val="single" w:sz="4" w:space="0" w:color="auto"/>
              <w:right w:val="single" w:sz="6" w:space="0" w:color="auto"/>
            </w:tcBorders>
            <w:vAlign w:val="center"/>
            <w:hideMark/>
          </w:tcPr>
          <w:p w14:paraId="0C38EB5B" w14:textId="77777777" w:rsidR="002B4A37" w:rsidRPr="006B675A" w:rsidRDefault="002B4A37" w:rsidP="00D34D55">
            <w:pPr>
              <w:pStyle w:val="TAC"/>
              <w:rPr>
                <w:ins w:id="120" w:author="Kim Ilwhan" w:date="2018-05-22T10:59:00Z"/>
                <w:rFonts w:cs="Arial"/>
                <w:lang w:val="en-US" w:eastAsia="ko-KR"/>
              </w:rPr>
            </w:pPr>
            <w:ins w:id="121" w:author="Kim Ilwhan" w:date="2018-05-22T10:59:00Z">
              <w:r>
                <w:rPr>
                  <w:rFonts w:cs="Arial" w:hint="eastAsia"/>
                  <w:lang w:val="en-US" w:eastAsia="ko-KR"/>
                </w:rPr>
                <w:t>8</w:t>
              </w:r>
            </w:ins>
          </w:p>
        </w:tc>
        <w:tc>
          <w:tcPr>
            <w:tcW w:w="586" w:type="dxa"/>
            <w:tcBorders>
              <w:top w:val="single" w:sz="4" w:space="0" w:color="auto"/>
              <w:left w:val="single" w:sz="6" w:space="0" w:color="auto"/>
              <w:bottom w:val="single" w:sz="4" w:space="0" w:color="auto"/>
              <w:right w:val="single" w:sz="6" w:space="0" w:color="auto"/>
            </w:tcBorders>
            <w:vAlign w:val="center"/>
            <w:hideMark/>
          </w:tcPr>
          <w:p w14:paraId="7EA9B348" w14:textId="77777777" w:rsidR="002B4A37" w:rsidRPr="006B675A" w:rsidRDefault="002B4A37" w:rsidP="00D34D55">
            <w:pPr>
              <w:pStyle w:val="TAC"/>
              <w:rPr>
                <w:ins w:id="122" w:author="Kim Ilwhan" w:date="2018-05-22T10:59:00Z"/>
                <w:rFonts w:eastAsia="맑은 고딕"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14:paraId="4F4FDE52" w14:textId="77777777" w:rsidR="002B4A37" w:rsidRPr="006B675A" w:rsidRDefault="002B4A37" w:rsidP="00D34D55">
            <w:pPr>
              <w:pStyle w:val="TAC"/>
              <w:rPr>
                <w:ins w:id="123" w:author="Kim Ilwhan" w:date="2018-05-22T10:59:00Z"/>
                <w:rFonts w:eastAsia="맑은 고딕"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14:paraId="4610D1B8" w14:textId="77777777" w:rsidR="002B4A37" w:rsidRPr="006B675A" w:rsidRDefault="002B4A37" w:rsidP="00D34D55">
            <w:pPr>
              <w:pStyle w:val="TAC"/>
              <w:rPr>
                <w:ins w:id="124" w:author="Kim Ilwhan" w:date="2018-05-22T10:59:00Z"/>
                <w:rFonts w:cs="Arial"/>
                <w:lang w:eastAsia="zh-CN"/>
              </w:rPr>
            </w:pPr>
            <w:ins w:id="125" w:author="Kim Ilwhan" w:date="2018-05-22T10:59: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14:paraId="0E4A6932" w14:textId="77777777" w:rsidR="002B4A37" w:rsidRPr="006B675A" w:rsidRDefault="002B4A37" w:rsidP="00D34D55">
            <w:pPr>
              <w:pStyle w:val="TAC"/>
              <w:rPr>
                <w:ins w:id="126" w:author="Kim Ilwhan" w:date="2018-05-22T10:59:00Z"/>
                <w:rFonts w:cs="Arial"/>
                <w:lang w:eastAsia="zh-CN"/>
              </w:rPr>
            </w:pPr>
            <w:ins w:id="127" w:author="Kim Ilwhan" w:date="2018-05-22T10:59: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14:paraId="57B26579" w14:textId="77777777" w:rsidR="002B4A37" w:rsidRPr="006B675A" w:rsidRDefault="002B4A37" w:rsidP="00D34D55">
            <w:pPr>
              <w:pStyle w:val="TAC"/>
              <w:rPr>
                <w:ins w:id="128" w:author="Kim Ilwhan" w:date="2018-05-22T10:59: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14:paraId="71EBC9A4" w14:textId="77777777" w:rsidR="002B4A37" w:rsidRPr="00686A99" w:rsidRDefault="002B4A37" w:rsidP="00D34D55">
            <w:pPr>
              <w:pStyle w:val="TAC"/>
              <w:rPr>
                <w:ins w:id="129" w:author="Kim Ilwhan" w:date="2018-05-22T10:59:00Z"/>
                <w:rFonts w:eastAsia="Times New Roman" w:cs="Arial"/>
              </w:rPr>
            </w:pPr>
          </w:p>
        </w:tc>
        <w:tc>
          <w:tcPr>
            <w:tcW w:w="1195" w:type="dxa"/>
            <w:vMerge w:val="restart"/>
            <w:tcBorders>
              <w:left w:val="single" w:sz="6" w:space="0" w:color="auto"/>
              <w:right w:val="single" w:sz="4" w:space="0" w:color="auto"/>
            </w:tcBorders>
            <w:vAlign w:val="center"/>
          </w:tcPr>
          <w:p w14:paraId="7DA38DFD" w14:textId="77777777" w:rsidR="002B4A37" w:rsidRPr="006B675A" w:rsidRDefault="002B4A37" w:rsidP="00D34D55">
            <w:pPr>
              <w:pStyle w:val="TAC"/>
              <w:rPr>
                <w:ins w:id="130" w:author="Kim Ilwhan" w:date="2018-05-22T10:59:00Z"/>
                <w:rFonts w:cs="Arial"/>
                <w:lang w:eastAsia="ko-KR"/>
              </w:rPr>
            </w:pPr>
            <w:ins w:id="131" w:author="Kim Ilwhan" w:date="2018-05-22T10:59:00Z">
              <w:r>
                <w:rPr>
                  <w:rFonts w:cs="Arial" w:hint="eastAsia"/>
                  <w:lang w:eastAsia="ko-KR"/>
                </w:rPr>
                <w:t>2</w:t>
              </w:r>
              <w:r>
                <w:rPr>
                  <w:rFonts w:cs="Arial"/>
                  <w:lang w:eastAsia="ko-KR"/>
                </w:rPr>
                <w:t>0</w:t>
              </w:r>
            </w:ins>
          </w:p>
        </w:tc>
        <w:tc>
          <w:tcPr>
            <w:tcW w:w="1316" w:type="dxa"/>
            <w:vMerge w:val="restart"/>
            <w:tcBorders>
              <w:left w:val="single" w:sz="6" w:space="0" w:color="auto"/>
              <w:right w:val="single" w:sz="4" w:space="0" w:color="auto"/>
            </w:tcBorders>
            <w:vAlign w:val="center"/>
          </w:tcPr>
          <w:p w14:paraId="068B1508" w14:textId="77777777" w:rsidR="002B4A37" w:rsidRPr="006B675A" w:rsidRDefault="002B4A37" w:rsidP="00D34D55">
            <w:pPr>
              <w:pStyle w:val="TAC"/>
              <w:rPr>
                <w:ins w:id="132" w:author="Kim Ilwhan" w:date="2018-05-22T10:59:00Z"/>
                <w:rFonts w:cs="Arial"/>
                <w:lang w:eastAsia="zh-CN"/>
              </w:rPr>
            </w:pPr>
            <w:ins w:id="133" w:author="Kim Ilwhan" w:date="2018-05-22T10:59:00Z">
              <w:r w:rsidRPr="006B675A">
                <w:rPr>
                  <w:rFonts w:cs="Arial" w:hint="eastAsia"/>
                  <w:lang w:eastAsia="zh-CN"/>
                </w:rPr>
                <w:t>0</w:t>
              </w:r>
            </w:ins>
          </w:p>
        </w:tc>
      </w:tr>
      <w:tr w:rsidR="002B4A37" w:rsidRPr="006B675A" w14:paraId="232EAADC" w14:textId="77777777" w:rsidTr="00D34D55">
        <w:trPr>
          <w:jc w:val="center"/>
          <w:ins w:id="134" w:author="Kim Ilwhan" w:date="2018-05-22T10:59:00Z"/>
        </w:trPr>
        <w:tc>
          <w:tcPr>
            <w:tcW w:w="1396" w:type="dxa"/>
            <w:vMerge/>
            <w:tcBorders>
              <w:left w:val="single" w:sz="4" w:space="0" w:color="auto"/>
              <w:bottom w:val="single" w:sz="4" w:space="0" w:color="auto"/>
              <w:right w:val="single" w:sz="6" w:space="0" w:color="auto"/>
            </w:tcBorders>
            <w:vAlign w:val="center"/>
            <w:hideMark/>
          </w:tcPr>
          <w:p w14:paraId="79EFA411" w14:textId="77777777" w:rsidR="002B4A37" w:rsidRPr="006B675A" w:rsidRDefault="002B4A37" w:rsidP="00D34D55">
            <w:pPr>
              <w:pStyle w:val="TAC"/>
              <w:rPr>
                <w:ins w:id="135" w:author="Kim Ilwhan" w:date="2018-05-22T10:59:00Z"/>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14:paraId="797616EF" w14:textId="77777777" w:rsidR="002B4A37" w:rsidRPr="006B675A" w:rsidRDefault="002B4A37" w:rsidP="00D34D55">
            <w:pPr>
              <w:pStyle w:val="TAC"/>
              <w:rPr>
                <w:ins w:id="136" w:author="Kim Ilwhan" w:date="2018-05-22T10:59:00Z"/>
                <w:rFonts w:cs="Arial"/>
                <w:lang w:val="en-US" w:eastAsia="ko-KR"/>
              </w:rPr>
            </w:pPr>
            <w:ins w:id="137" w:author="Kim Ilwhan" w:date="2018-05-22T10:59:00Z">
              <w:r>
                <w:rPr>
                  <w:rFonts w:cs="Arial" w:hint="eastAsia"/>
                  <w:lang w:val="en-US" w:eastAsia="ko-KR"/>
                </w:rPr>
                <w:t>2</w:t>
              </w:r>
              <w:r>
                <w:rPr>
                  <w:rFonts w:cs="Arial"/>
                  <w:lang w:val="en-US" w:eastAsia="ko-KR"/>
                </w:rPr>
                <w:t>7</w:t>
              </w:r>
            </w:ins>
          </w:p>
        </w:tc>
        <w:tc>
          <w:tcPr>
            <w:tcW w:w="586" w:type="dxa"/>
            <w:tcBorders>
              <w:top w:val="single" w:sz="4" w:space="0" w:color="auto"/>
              <w:left w:val="single" w:sz="6" w:space="0" w:color="auto"/>
              <w:bottom w:val="single" w:sz="4" w:space="0" w:color="auto"/>
              <w:right w:val="single" w:sz="6" w:space="0" w:color="auto"/>
            </w:tcBorders>
            <w:vAlign w:val="center"/>
            <w:hideMark/>
          </w:tcPr>
          <w:p w14:paraId="425ACB48" w14:textId="77777777" w:rsidR="002B4A37" w:rsidRPr="006B675A" w:rsidRDefault="002B4A37" w:rsidP="00D34D55">
            <w:pPr>
              <w:pStyle w:val="TAC"/>
              <w:rPr>
                <w:ins w:id="138" w:author="Kim Ilwhan" w:date="2018-05-22T10:59:00Z"/>
                <w:rFonts w:eastAsia="맑은 고딕"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14:paraId="303557C2" w14:textId="77777777" w:rsidR="002B4A37" w:rsidRPr="006B675A" w:rsidRDefault="002B4A37" w:rsidP="00D34D55">
            <w:pPr>
              <w:pStyle w:val="TAC"/>
              <w:rPr>
                <w:ins w:id="139" w:author="Kim Ilwhan" w:date="2018-05-22T10:59:00Z"/>
                <w:rFonts w:eastAsia="맑은 고딕"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14:paraId="097475B6" w14:textId="77777777" w:rsidR="002B4A37" w:rsidRPr="006B675A" w:rsidRDefault="002B4A37" w:rsidP="00D34D55">
            <w:pPr>
              <w:pStyle w:val="TAC"/>
              <w:rPr>
                <w:ins w:id="140" w:author="Kim Ilwhan" w:date="2018-05-22T10:59:00Z"/>
                <w:rFonts w:cs="Arial"/>
                <w:lang w:eastAsia="zh-CN"/>
              </w:rPr>
            </w:pPr>
            <w:ins w:id="141" w:author="Kim Ilwhan" w:date="2018-05-22T10:59: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14:paraId="53D47E7D" w14:textId="77777777" w:rsidR="002B4A37" w:rsidRPr="006B675A" w:rsidRDefault="002B4A37" w:rsidP="00D34D55">
            <w:pPr>
              <w:pStyle w:val="TAC"/>
              <w:rPr>
                <w:ins w:id="142" w:author="Kim Ilwhan" w:date="2018-05-22T10:59:00Z"/>
                <w:rFonts w:cs="Arial"/>
                <w:lang w:eastAsia="zh-CN"/>
              </w:rPr>
            </w:pPr>
            <w:ins w:id="143" w:author="Kim Ilwhan" w:date="2018-05-22T10:59: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14:paraId="1A05642B" w14:textId="77777777" w:rsidR="002B4A37" w:rsidRPr="006B675A" w:rsidRDefault="002B4A37" w:rsidP="00D34D55">
            <w:pPr>
              <w:pStyle w:val="TAC"/>
              <w:rPr>
                <w:ins w:id="144" w:author="Kim Ilwhan" w:date="2018-05-22T10:59: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14:paraId="5BE08888" w14:textId="77777777" w:rsidR="002B4A37" w:rsidRPr="006B675A" w:rsidRDefault="002B4A37" w:rsidP="00D34D55">
            <w:pPr>
              <w:pStyle w:val="TAC"/>
              <w:rPr>
                <w:ins w:id="145" w:author="Kim Ilwhan" w:date="2018-05-22T10:59:00Z"/>
                <w:rFonts w:cs="Arial"/>
                <w:lang w:eastAsia="zh-CN"/>
              </w:rPr>
            </w:pPr>
          </w:p>
        </w:tc>
        <w:tc>
          <w:tcPr>
            <w:tcW w:w="1195" w:type="dxa"/>
            <w:vMerge/>
            <w:tcBorders>
              <w:left w:val="single" w:sz="6" w:space="0" w:color="auto"/>
              <w:right w:val="single" w:sz="4" w:space="0" w:color="auto"/>
            </w:tcBorders>
          </w:tcPr>
          <w:p w14:paraId="4FE2AB1D" w14:textId="77777777" w:rsidR="002B4A37" w:rsidRPr="00686A99" w:rsidRDefault="002B4A37" w:rsidP="00D34D55">
            <w:pPr>
              <w:pStyle w:val="TAC"/>
              <w:rPr>
                <w:ins w:id="146" w:author="Kim Ilwhan" w:date="2018-05-22T10:59:00Z"/>
                <w:rFonts w:eastAsia="Times New Roman" w:cs="Arial"/>
                <w:lang w:eastAsia="ja-JP"/>
              </w:rPr>
            </w:pPr>
          </w:p>
        </w:tc>
        <w:tc>
          <w:tcPr>
            <w:tcW w:w="1316" w:type="dxa"/>
            <w:vMerge/>
            <w:tcBorders>
              <w:left w:val="single" w:sz="6" w:space="0" w:color="auto"/>
              <w:right w:val="single" w:sz="4" w:space="0" w:color="auto"/>
            </w:tcBorders>
          </w:tcPr>
          <w:p w14:paraId="45CB4BFB" w14:textId="77777777" w:rsidR="002B4A37" w:rsidRPr="00686A99" w:rsidRDefault="002B4A37" w:rsidP="00D34D55">
            <w:pPr>
              <w:pStyle w:val="TAC"/>
              <w:rPr>
                <w:ins w:id="147" w:author="Kim Ilwhan" w:date="2018-05-22T10:59:00Z"/>
                <w:rFonts w:eastAsia="Times New Roman" w:cs="Arial"/>
                <w:lang w:eastAsia="ja-JP"/>
              </w:rPr>
            </w:pPr>
          </w:p>
        </w:tc>
      </w:tr>
    </w:tbl>
    <w:p w14:paraId="505D891F" w14:textId="77777777" w:rsidR="002B4A37" w:rsidRDefault="002B4A37" w:rsidP="002B4A37">
      <w:pPr>
        <w:keepLines/>
        <w:ind w:left="1135" w:hanging="851"/>
        <w:rPr>
          <w:ins w:id="148" w:author="Kim Ilwhan" w:date="2018-05-22T10:59:00Z"/>
          <w:lang w:val="en-US" w:eastAsia="zh-CN"/>
        </w:rPr>
      </w:pPr>
    </w:p>
    <w:p w14:paraId="2F6243E1" w14:textId="77777777" w:rsidR="002B4A37" w:rsidRDefault="002B4A37" w:rsidP="002B4A37">
      <w:pPr>
        <w:pStyle w:val="3"/>
        <w:rPr>
          <w:ins w:id="149" w:author="Kim Ilwhan" w:date="2018-05-22T10:59:00Z"/>
        </w:rPr>
      </w:pPr>
      <w:ins w:id="150" w:author="Kim Ilwhan" w:date="2018-05-22T10:59:00Z">
        <w:r>
          <w:t>5.X.</w:t>
        </w:r>
        <w:r>
          <w:rPr>
            <w:lang w:eastAsia="zh-CN"/>
          </w:rPr>
          <w:t>3</w:t>
        </w:r>
        <w:r w:rsidRPr="00A1570A">
          <w:tab/>
        </w:r>
        <w:r>
          <w:t>UE Co-existence studies</w:t>
        </w:r>
      </w:ins>
    </w:p>
    <w:p w14:paraId="67D2CB81" w14:textId="77777777" w:rsidR="002B4A37" w:rsidRDefault="002B4A37" w:rsidP="002B4A37">
      <w:pPr>
        <w:rPr>
          <w:ins w:id="151" w:author="Kim Ilwhan" w:date="2018-05-22T10:59:00Z"/>
        </w:rPr>
      </w:pPr>
      <w:ins w:id="152" w:author="Kim Ilwhan" w:date="2018-05-22T10:59:00Z">
        <w:r w:rsidRPr="00050C1C">
          <w:t xml:space="preserve">Table </w:t>
        </w:r>
        <w:r>
          <w:t>5.X</w:t>
        </w:r>
        <w:r w:rsidRPr="00050C1C">
          <w:t>.</w:t>
        </w:r>
        <w:r>
          <w:t>3</w:t>
        </w:r>
        <w:r w:rsidRPr="00050C1C">
          <w:t>-</w:t>
        </w:r>
        <w:r>
          <w:t>1</w:t>
        </w:r>
        <w:r w:rsidRPr="00050C1C">
          <w:rPr>
            <w:rFonts w:hint="eastAsia"/>
          </w:rPr>
          <w:t xml:space="preserve"> </w:t>
        </w:r>
        <w:r w:rsidRPr="00050C1C">
          <w:t xml:space="preserve">summarizes frequency ranges where harmonics occur due to </w:t>
        </w:r>
        <w:r>
          <w:t>Band 8</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27</w:t>
        </w:r>
        <w:r w:rsidRPr="00050C1C">
          <w:t xml:space="preserve"> </w:t>
        </w:r>
        <w:r w:rsidRPr="00050C1C">
          <w:rPr>
            <w:rFonts w:hint="eastAsia"/>
          </w:rPr>
          <w:t>CA with 1 UL.</w:t>
        </w:r>
        <w:r w:rsidRPr="00050C1C">
          <w:t xml:space="preserve"> </w:t>
        </w:r>
      </w:ins>
    </w:p>
    <w:p w14:paraId="1CD5F99E" w14:textId="77777777" w:rsidR="002B4A37" w:rsidRPr="006E58DE" w:rsidRDefault="002B4A37" w:rsidP="002B4A37">
      <w:pPr>
        <w:pStyle w:val="TH"/>
        <w:rPr>
          <w:ins w:id="153" w:author="Kim Ilwhan" w:date="2018-05-22T10:59:00Z"/>
        </w:rPr>
      </w:pPr>
      <w:ins w:id="154" w:author="Kim Ilwhan" w:date="2018-05-22T10:59:00Z">
        <w:r w:rsidRPr="006E58DE">
          <w:t xml:space="preserve">Table </w:t>
        </w:r>
        <w:r>
          <w:rPr>
            <w:lang w:eastAsia="zh-CN"/>
          </w:rPr>
          <w:t>5.X</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ins>
    </w:p>
    <w:p w14:paraId="57D5EF80" w14:textId="77777777" w:rsidR="002B4A37" w:rsidRPr="00723D32" w:rsidRDefault="002B4A37" w:rsidP="002B4A37">
      <w:pPr>
        <w:rPr>
          <w:ins w:id="155" w:author="Kim Ilwhan" w:date="2018-05-22T10:59:00Z"/>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3"/>
        <w:gridCol w:w="743"/>
        <w:gridCol w:w="743"/>
        <w:gridCol w:w="743"/>
        <w:gridCol w:w="743"/>
        <w:gridCol w:w="743"/>
        <w:gridCol w:w="743"/>
        <w:gridCol w:w="743"/>
        <w:gridCol w:w="743"/>
        <w:gridCol w:w="743"/>
        <w:gridCol w:w="743"/>
        <w:gridCol w:w="733"/>
      </w:tblGrid>
      <w:tr w:rsidR="002B4A37" w:rsidRPr="001E3254" w14:paraId="4F1E0C1F" w14:textId="77777777" w:rsidTr="00D34D55">
        <w:trPr>
          <w:jc w:val="center"/>
          <w:ins w:id="156" w:author="Kim Ilwhan" w:date="2018-05-22T10:59:00Z"/>
        </w:trPr>
        <w:tc>
          <w:tcPr>
            <w:tcW w:w="385" w:type="pct"/>
            <w:shd w:val="clear" w:color="auto" w:fill="auto"/>
            <w:vAlign w:val="center"/>
          </w:tcPr>
          <w:p w14:paraId="4551D7D1" w14:textId="77777777" w:rsidR="002B4A37" w:rsidRPr="001E3254" w:rsidRDefault="002B4A37" w:rsidP="00D34D55">
            <w:pPr>
              <w:pStyle w:val="TAH"/>
              <w:rPr>
                <w:ins w:id="157" w:author="Kim Ilwhan" w:date="2018-05-22T10:59:00Z"/>
                <w:rFonts w:cs="Arial"/>
                <w:lang w:eastAsia="ja-JP"/>
              </w:rPr>
            </w:pPr>
          </w:p>
        </w:tc>
        <w:tc>
          <w:tcPr>
            <w:tcW w:w="385" w:type="pct"/>
            <w:shd w:val="clear" w:color="auto" w:fill="auto"/>
            <w:vAlign w:val="center"/>
          </w:tcPr>
          <w:p w14:paraId="6FD1505A" w14:textId="77777777" w:rsidR="002B4A37" w:rsidRPr="001E3254" w:rsidRDefault="002B4A37" w:rsidP="00D34D55">
            <w:pPr>
              <w:pStyle w:val="TAH"/>
              <w:rPr>
                <w:ins w:id="158" w:author="Kim Ilwhan" w:date="2018-05-22T10:59:00Z"/>
                <w:rFonts w:cs="Arial"/>
                <w:lang w:eastAsia="ja-JP"/>
              </w:rPr>
            </w:pPr>
          </w:p>
        </w:tc>
        <w:tc>
          <w:tcPr>
            <w:tcW w:w="385" w:type="pct"/>
            <w:shd w:val="clear" w:color="auto" w:fill="auto"/>
            <w:vAlign w:val="center"/>
          </w:tcPr>
          <w:p w14:paraId="4C048E52" w14:textId="77777777" w:rsidR="002B4A37" w:rsidRPr="001E3254" w:rsidRDefault="002B4A37" w:rsidP="00D34D55">
            <w:pPr>
              <w:pStyle w:val="TAH"/>
              <w:rPr>
                <w:ins w:id="159" w:author="Kim Ilwhan" w:date="2018-05-22T10:59:00Z"/>
                <w:rFonts w:cs="Arial"/>
                <w:lang w:eastAsia="ja-JP"/>
              </w:rPr>
            </w:pPr>
          </w:p>
        </w:tc>
        <w:tc>
          <w:tcPr>
            <w:tcW w:w="385" w:type="pct"/>
            <w:shd w:val="clear" w:color="auto" w:fill="auto"/>
            <w:vAlign w:val="center"/>
          </w:tcPr>
          <w:p w14:paraId="65D4C2EB" w14:textId="77777777" w:rsidR="002B4A37" w:rsidRPr="001E3254" w:rsidRDefault="002B4A37" w:rsidP="00D34D55">
            <w:pPr>
              <w:pStyle w:val="TAH"/>
              <w:rPr>
                <w:ins w:id="160" w:author="Kim Ilwhan" w:date="2018-05-22T10:59:00Z"/>
                <w:rFonts w:cs="Arial"/>
                <w:lang w:eastAsia="ja-JP"/>
              </w:rPr>
            </w:pPr>
          </w:p>
        </w:tc>
        <w:tc>
          <w:tcPr>
            <w:tcW w:w="385" w:type="pct"/>
            <w:shd w:val="clear" w:color="auto" w:fill="auto"/>
            <w:vAlign w:val="center"/>
          </w:tcPr>
          <w:p w14:paraId="2E469720" w14:textId="77777777" w:rsidR="002B4A37" w:rsidRPr="001E3254" w:rsidRDefault="002B4A37" w:rsidP="00D34D55">
            <w:pPr>
              <w:pStyle w:val="TAH"/>
              <w:rPr>
                <w:ins w:id="161" w:author="Kim Ilwhan" w:date="2018-05-22T10:59:00Z"/>
                <w:rFonts w:cs="Arial"/>
                <w:lang w:eastAsia="ja-JP"/>
              </w:rPr>
            </w:pPr>
          </w:p>
        </w:tc>
        <w:tc>
          <w:tcPr>
            <w:tcW w:w="770" w:type="pct"/>
            <w:gridSpan w:val="2"/>
            <w:shd w:val="clear" w:color="auto" w:fill="auto"/>
            <w:vAlign w:val="center"/>
          </w:tcPr>
          <w:p w14:paraId="652073B9" w14:textId="77777777" w:rsidR="002B4A37" w:rsidRPr="001E3254" w:rsidRDefault="002B4A37" w:rsidP="00D34D55">
            <w:pPr>
              <w:pStyle w:val="TAH"/>
              <w:rPr>
                <w:ins w:id="162" w:author="Kim Ilwhan" w:date="2018-05-22T10:59:00Z"/>
                <w:rFonts w:cs="Arial"/>
                <w:lang w:eastAsia="ja-JP"/>
              </w:rPr>
            </w:pPr>
            <w:ins w:id="163" w:author="Kim Ilwhan" w:date="2018-05-22T10:59: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70" w:type="pct"/>
            <w:gridSpan w:val="2"/>
            <w:shd w:val="clear" w:color="auto" w:fill="auto"/>
            <w:vAlign w:val="center"/>
          </w:tcPr>
          <w:p w14:paraId="29047CE4" w14:textId="77777777" w:rsidR="002B4A37" w:rsidRPr="001E3254" w:rsidRDefault="002B4A37" w:rsidP="00D34D55">
            <w:pPr>
              <w:pStyle w:val="TAH"/>
              <w:rPr>
                <w:ins w:id="164" w:author="Kim Ilwhan" w:date="2018-05-22T10:59:00Z"/>
                <w:rFonts w:cs="Arial"/>
                <w:lang w:eastAsia="ja-JP"/>
              </w:rPr>
            </w:pPr>
            <w:ins w:id="165" w:author="Kim Ilwhan" w:date="2018-05-22T10:59: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c>
          <w:tcPr>
            <w:tcW w:w="770" w:type="pct"/>
            <w:gridSpan w:val="2"/>
            <w:shd w:val="clear" w:color="auto" w:fill="auto"/>
            <w:vAlign w:val="center"/>
          </w:tcPr>
          <w:p w14:paraId="2C37F3E5" w14:textId="77777777" w:rsidR="002B4A37" w:rsidRPr="001E3254" w:rsidRDefault="002B4A37" w:rsidP="00D34D55">
            <w:pPr>
              <w:pStyle w:val="TAH"/>
              <w:rPr>
                <w:ins w:id="166" w:author="Kim Ilwhan" w:date="2018-05-22T10:59:00Z"/>
                <w:rFonts w:cs="Arial"/>
                <w:lang w:eastAsia="ja-JP"/>
              </w:rPr>
            </w:pPr>
            <w:ins w:id="167" w:author="Kim Ilwhan" w:date="2018-05-22T10:59: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65" w:type="pct"/>
            <w:gridSpan w:val="2"/>
            <w:shd w:val="clear" w:color="auto" w:fill="auto"/>
            <w:vAlign w:val="center"/>
          </w:tcPr>
          <w:p w14:paraId="79947373" w14:textId="77777777" w:rsidR="002B4A37" w:rsidRPr="001E3254" w:rsidRDefault="002B4A37" w:rsidP="00D34D55">
            <w:pPr>
              <w:pStyle w:val="TAH"/>
              <w:rPr>
                <w:ins w:id="168" w:author="Kim Ilwhan" w:date="2018-05-22T10:59:00Z"/>
                <w:rFonts w:cs="Arial"/>
                <w:lang w:eastAsia="ja-JP"/>
              </w:rPr>
            </w:pPr>
            <w:ins w:id="169" w:author="Kim Ilwhan" w:date="2018-05-22T10:59: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r>
      <w:tr w:rsidR="002B4A37" w:rsidRPr="001E3254" w14:paraId="7892C641" w14:textId="77777777" w:rsidTr="00D34D55">
        <w:trPr>
          <w:jc w:val="center"/>
          <w:ins w:id="170" w:author="Kim Ilwhan" w:date="2018-05-22T10:59:00Z"/>
        </w:trPr>
        <w:tc>
          <w:tcPr>
            <w:tcW w:w="385" w:type="pct"/>
            <w:shd w:val="clear" w:color="auto" w:fill="auto"/>
            <w:vAlign w:val="center"/>
          </w:tcPr>
          <w:p w14:paraId="4EC3D927" w14:textId="77777777" w:rsidR="002B4A37" w:rsidRPr="001E3254" w:rsidRDefault="002B4A37" w:rsidP="00D34D55">
            <w:pPr>
              <w:pStyle w:val="TAH"/>
              <w:rPr>
                <w:ins w:id="171" w:author="Kim Ilwhan" w:date="2018-05-22T10:59:00Z"/>
                <w:rFonts w:cs="Arial"/>
                <w:lang w:eastAsia="ja-JP"/>
              </w:rPr>
            </w:pPr>
            <w:ins w:id="172" w:author="Kim Ilwhan" w:date="2018-05-22T10:59:00Z">
              <w:r w:rsidRPr="001E3254">
                <w:rPr>
                  <w:rFonts w:cs="Arial"/>
                  <w:lang w:eastAsia="ja-JP"/>
                </w:rPr>
                <w:t>Band</w:t>
              </w:r>
            </w:ins>
          </w:p>
        </w:tc>
        <w:tc>
          <w:tcPr>
            <w:tcW w:w="385" w:type="pct"/>
            <w:tcBorders>
              <w:bottom w:val="single" w:sz="4" w:space="0" w:color="auto"/>
            </w:tcBorders>
            <w:shd w:val="clear" w:color="auto" w:fill="auto"/>
            <w:vAlign w:val="bottom"/>
          </w:tcPr>
          <w:p w14:paraId="4A6E897B" w14:textId="77777777" w:rsidR="002B4A37" w:rsidRPr="001E3254" w:rsidRDefault="002B4A37" w:rsidP="00D34D55">
            <w:pPr>
              <w:pStyle w:val="TAH"/>
              <w:rPr>
                <w:ins w:id="173" w:author="Kim Ilwhan" w:date="2018-05-22T10:59:00Z"/>
                <w:rFonts w:cs="Arial"/>
                <w:lang w:eastAsia="ja-JP"/>
              </w:rPr>
            </w:pPr>
            <w:ins w:id="174" w:author="Kim Ilwhan" w:date="2018-05-22T10:59:00Z">
              <w:r w:rsidRPr="001E3254">
                <w:rPr>
                  <w:rFonts w:cs="Arial"/>
                  <w:lang w:eastAsia="ja-JP"/>
                </w:rPr>
                <w:t>UL Low Band Edge</w:t>
              </w:r>
            </w:ins>
          </w:p>
        </w:tc>
        <w:tc>
          <w:tcPr>
            <w:tcW w:w="385" w:type="pct"/>
            <w:tcBorders>
              <w:bottom w:val="single" w:sz="4" w:space="0" w:color="auto"/>
            </w:tcBorders>
            <w:shd w:val="clear" w:color="auto" w:fill="auto"/>
            <w:vAlign w:val="bottom"/>
          </w:tcPr>
          <w:p w14:paraId="0D9D0522" w14:textId="77777777" w:rsidR="002B4A37" w:rsidRPr="001E3254" w:rsidRDefault="002B4A37" w:rsidP="00D34D55">
            <w:pPr>
              <w:pStyle w:val="TAH"/>
              <w:rPr>
                <w:ins w:id="175" w:author="Kim Ilwhan" w:date="2018-05-22T10:59:00Z"/>
                <w:rFonts w:cs="Arial"/>
                <w:lang w:eastAsia="ja-JP"/>
              </w:rPr>
            </w:pPr>
            <w:ins w:id="176" w:author="Kim Ilwhan" w:date="2018-05-22T10:59:00Z">
              <w:r w:rsidRPr="001E3254">
                <w:rPr>
                  <w:rFonts w:cs="Arial"/>
                  <w:lang w:eastAsia="ja-JP"/>
                </w:rPr>
                <w:t>UL High Band Edge</w:t>
              </w:r>
            </w:ins>
          </w:p>
        </w:tc>
        <w:tc>
          <w:tcPr>
            <w:tcW w:w="385" w:type="pct"/>
            <w:tcBorders>
              <w:bottom w:val="single" w:sz="4" w:space="0" w:color="auto"/>
            </w:tcBorders>
            <w:shd w:val="clear" w:color="auto" w:fill="auto"/>
            <w:vAlign w:val="bottom"/>
          </w:tcPr>
          <w:p w14:paraId="5BDAADD6" w14:textId="77777777" w:rsidR="002B4A37" w:rsidRPr="001E3254" w:rsidRDefault="002B4A37" w:rsidP="00D34D55">
            <w:pPr>
              <w:pStyle w:val="TAH"/>
              <w:rPr>
                <w:ins w:id="177" w:author="Kim Ilwhan" w:date="2018-05-22T10:59:00Z"/>
                <w:rFonts w:cs="Arial"/>
                <w:lang w:eastAsia="ja-JP"/>
              </w:rPr>
            </w:pPr>
            <w:ins w:id="178" w:author="Kim Ilwhan" w:date="2018-05-22T10:59:00Z">
              <w:r w:rsidRPr="001E3254">
                <w:rPr>
                  <w:rFonts w:cs="Arial"/>
                  <w:lang w:eastAsia="ja-JP"/>
                </w:rPr>
                <w:t>DL Low Band Edge</w:t>
              </w:r>
            </w:ins>
          </w:p>
        </w:tc>
        <w:tc>
          <w:tcPr>
            <w:tcW w:w="385" w:type="pct"/>
            <w:tcBorders>
              <w:bottom w:val="single" w:sz="4" w:space="0" w:color="auto"/>
            </w:tcBorders>
            <w:shd w:val="clear" w:color="auto" w:fill="auto"/>
            <w:vAlign w:val="bottom"/>
          </w:tcPr>
          <w:p w14:paraId="6F4BC554" w14:textId="77777777" w:rsidR="002B4A37" w:rsidRPr="001E3254" w:rsidRDefault="002B4A37" w:rsidP="00D34D55">
            <w:pPr>
              <w:pStyle w:val="TAH"/>
              <w:rPr>
                <w:ins w:id="179" w:author="Kim Ilwhan" w:date="2018-05-22T10:59:00Z"/>
                <w:rFonts w:cs="Arial"/>
                <w:lang w:eastAsia="ja-JP"/>
              </w:rPr>
            </w:pPr>
            <w:ins w:id="180" w:author="Kim Ilwhan" w:date="2018-05-22T10:59:00Z">
              <w:r w:rsidRPr="001E3254">
                <w:rPr>
                  <w:rFonts w:cs="Arial"/>
                  <w:lang w:eastAsia="ja-JP"/>
                </w:rPr>
                <w:t>DL High Band Edge</w:t>
              </w:r>
            </w:ins>
          </w:p>
        </w:tc>
        <w:tc>
          <w:tcPr>
            <w:tcW w:w="385" w:type="pct"/>
            <w:tcBorders>
              <w:bottom w:val="single" w:sz="4" w:space="0" w:color="auto"/>
            </w:tcBorders>
            <w:shd w:val="clear" w:color="auto" w:fill="auto"/>
            <w:vAlign w:val="bottom"/>
          </w:tcPr>
          <w:p w14:paraId="48DE1882" w14:textId="77777777" w:rsidR="002B4A37" w:rsidRPr="001E3254" w:rsidRDefault="002B4A37" w:rsidP="00D34D55">
            <w:pPr>
              <w:pStyle w:val="TAH"/>
              <w:rPr>
                <w:ins w:id="181" w:author="Kim Ilwhan" w:date="2018-05-22T10:59:00Z"/>
                <w:rFonts w:cs="Arial"/>
                <w:lang w:eastAsia="ja-JP"/>
              </w:rPr>
            </w:pPr>
            <w:ins w:id="182" w:author="Kim Ilwhan" w:date="2018-05-22T10:59:00Z">
              <w:r w:rsidRPr="001E3254">
                <w:rPr>
                  <w:rFonts w:cs="Arial"/>
                  <w:lang w:eastAsia="ja-JP"/>
                </w:rPr>
                <w:t>UL Low Band Edge</w:t>
              </w:r>
            </w:ins>
          </w:p>
        </w:tc>
        <w:tc>
          <w:tcPr>
            <w:tcW w:w="385" w:type="pct"/>
            <w:tcBorders>
              <w:bottom w:val="single" w:sz="4" w:space="0" w:color="auto"/>
            </w:tcBorders>
            <w:shd w:val="clear" w:color="auto" w:fill="auto"/>
            <w:vAlign w:val="bottom"/>
          </w:tcPr>
          <w:p w14:paraId="0B5F09C6" w14:textId="77777777" w:rsidR="002B4A37" w:rsidRPr="001E3254" w:rsidRDefault="002B4A37" w:rsidP="00D34D55">
            <w:pPr>
              <w:pStyle w:val="TAH"/>
              <w:rPr>
                <w:ins w:id="183" w:author="Kim Ilwhan" w:date="2018-05-22T10:59:00Z"/>
                <w:rFonts w:cs="Arial"/>
                <w:lang w:eastAsia="ja-JP"/>
              </w:rPr>
            </w:pPr>
            <w:ins w:id="184" w:author="Kim Ilwhan" w:date="2018-05-22T10:59:00Z">
              <w:r w:rsidRPr="001E3254">
                <w:rPr>
                  <w:rFonts w:cs="Arial"/>
                  <w:lang w:eastAsia="ja-JP"/>
                </w:rPr>
                <w:t>UL High Band Edge</w:t>
              </w:r>
            </w:ins>
          </w:p>
        </w:tc>
        <w:tc>
          <w:tcPr>
            <w:tcW w:w="385" w:type="pct"/>
            <w:tcBorders>
              <w:bottom w:val="single" w:sz="4" w:space="0" w:color="auto"/>
            </w:tcBorders>
            <w:shd w:val="clear" w:color="auto" w:fill="auto"/>
            <w:vAlign w:val="bottom"/>
          </w:tcPr>
          <w:p w14:paraId="58069C89" w14:textId="77777777" w:rsidR="002B4A37" w:rsidRPr="001E3254" w:rsidRDefault="002B4A37" w:rsidP="00D34D55">
            <w:pPr>
              <w:pStyle w:val="TAH"/>
              <w:rPr>
                <w:ins w:id="185" w:author="Kim Ilwhan" w:date="2018-05-22T10:59:00Z"/>
                <w:rFonts w:cs="Arial"/>
                <w:lang w:eastAsia="ja-JP"/>
              </w:rPr>
            </w:pPr>
            <w:ins w:id="186" w:author="Kim Ilwhan" w:date="2018-05-22T10:59:00Z">
              <w:r w:rsidRPr="001E3254">
                <w:rPr>
                  <w:rFonts w:cs="Arial"/>
                  <w:lang w:eastAsia="ja-JP"/>
                </w:rPr>
                <w:t>UL Low Band Edge</w:t>
              </w:r>
            </w:ins>
          </w:p>
        </w:tc>
        <w:tc>
          <w:tcPr>
            <w:tcW w:w="385" w:type="pct"/>
            <w:tcBorders>
              <w:bottom w:val="single" w:sz="4" w:space="0" w:color="auto"/>
            </w:tcBorders>
            <w:shd w:val="clear" w:color="auto" w:fill="auto"/>
            <w:vAlign w:val="bottom"/>
          </w:tcPr>
          <w:p w14:paraId="10B02909" w14:textId="77777777" w:rsidR="002B4A37" w:rsidRPr="001E3254" w:rsidRDefault="002B4A37" w:rsidP="00D34D55">
            <w:pPr>
              <w:pStyle w:val="TAH"/>
              <w:rPr>
                <w:ins w:id="187" w:author="Kim Ilwhan" w:date="2018-05-22T10:59:00Z"/>
                <w:rFonts w:cs="Arial"/>
                <w:lang w:eastAsia="ja-JP"/>
              </w:rPr>
            </w:pPr>
            <w:ins w:id="188" w:author="Kim Ilwhan" w:date="2018-05-22T10:59:00Z">
              <w:r w:rsidRPr="001E3254">
                <w:rPr>
                  <w:rFonts w:cs="Arial"/>
                  <w:lang w:eastAsia="ja-JP"/>
                </w:rPr>
                <w:t>UL High Band Edge</w:t>
              </w:r>
            </w:ins>
          </w:p>
        </w:tc>
        <w:tc>
          <w:tcPr>
            <w:tcW w:w="385" w:type="pct"/>
            <w:tcBorders>
              <w:bottom w:val="single" w:sz="4" w:space="0" w:color="auto"/>
            </w:tcBorders>
            <w:shd w:val="clear" w:color="auto" w:fill="auto"/>
            <w:vAlign w:val="bottom"/>
          </w:tcPr>
          <w:p w14:paraId="5122FC02" w14:textId="77777777" w:rsidR="002B4A37" w:rsidRPr="001E3254" w:rsidRDefault="002B4A37" w:rsidP="00D34D55">
            <w:pPr>
              <w:pStyle w:val="TAH"/>
              <w:rPr>
                <w:ins w:id="189" w:author="Kim Ilwhan" w:date="2018-05-22T10:59:00Z"/>
                <w:rFonts w:cs="Arial"/>
                <w:lang w:eastAsia="ja-JP"/>
              </w:rPr>
            </w:pPr>
            <w:ins w:id="190" w:author="Kim Ilwhan" w:date="2018-05-22T10:59:00Z">
              <w:r w:rsidRPr="001E3254">
                <w:rPr>
                  <w:rFonts w:cs="Arial"/>
                  <w:lang w:eastAsia="ja-JP"/>
                </w:rPr>
                <w:t>DL Low Band Edge</w:t>
              </w:r>
            </w:ins>
          </w:p>
        </w:tc>
        <w:tc>
          <w:tcPr>
            <w:tcW w:w="385" w:type="pct"/>
            <w:tcBorders>
              <w:bottom w:val="single" w:sz="4" w:space="0" w:color="auto"/>
            </w:tcBorders>
            <w:shd w:val="clear" w:color="auto" w:fill="auto"/>
            <w:vAlign w:val="bottom"/>
          </w:tcPr>
          <w:p w14:paraId="462ACC57" w14:textId="77777777" w:rsidR="002B4A37" w:rsidRPr="001E3254" w:rsidRDefault="002B4A37" w:rsidP="00D34D55">
            <w:pPr>
              <w:pStyle w:val="TAH"/>
              <w:rPr>
                <w:ins w:id="191" w:author="Kim Ilwhan" w:date="2018-05-22T10:59:00Z"/>
                <w:rFonts w:cs="Arial"/>
                <w:lang w:eastAsia="ja-JP"/>
              </w:rPr>
            </w:pPr>
            <w:ins w:id="192" w:author="Kim Ilwhan" w:date="2018-05-22T10:59:00Z">
              <w:r w:rsidRPr="001E3254">
                <w:rPr>
                  <w:rFonts w:cs="Arial"/>
                  <w:lang w:eastAsia="ja-JP"/>
                </w:rPr>
                <w:t>DL High Band Edge</w:t>
              </w:r>
            </w:ins>
          </w:p>
        </w:tc>
        <w:tc>
          <w:tcPr>
            <w:tcW w:w="385" w:type="pct"/>
            <w:tcBorders>
              <w:bottom w:val="single" w:sz="4" w:space="0" w:color="auto"/>
            </w:tcBorders>
            <w:shd w:val="clear" w:color="auto" w:fill="auto"/>
            <w:vAlign w:val="bottom"/>
          </w:tcPr>
          <w:p w14:paraId="72EE09DB" w14:textId="77777777" w:rsidR="002B4A37" w:rsidRPr="001E3254" w:rsidRDefault="002B4A37" w:rsidP="00D34D55">
            <w:pPr>
              <w:pStyle w:val="TAH"/>
              <w:rPr>
                <w:ins w:id="193" w:author="Kim Ilwhan" w:date="2018-05-22T10:59:00Z"/>
                <w:rFonts w:cs="Arial"/>
                <w:lang w:eastAsia="ja-JP"/>
              </w:rPr>
            </w:pPr>
            <w:ins w:id="194" w:author="Kim Ilwhan" w:date="2018-05-22T10:59:00Z">
              <w:r w:rsidRPr="001E3254">
                <w:rPr>
                  <w:rFonts w:cs="Arial"/>
                  <w:lang w:eastAsia="ja-JP"/>
                </w:rPr>
                <w:t>DL Low Band Edge</w:t>
              </w:r>
            </w:ins>
          </w:p>
        </w:tc>
        <w:tc>
          <w:tcPr>
            <w:tcW w:w="380" w:type="pct"/>
            <w:tcBorders>
              <w:bottom w:val="single" w:sz="4" w:space="0" w:color="auto"/>
            </w:tcBorders>
            <w:shd w:val="clear" w:color="auto" w:fill="auto"/>
            <w:vAlign w:val="bottom"/>
          </w:tcPr>
          <w:p w14:paraId="30FD181C" w14:textId="77777777" w:rsidR="002B4A37" w:rsidRPr="001E3254" w:rsidRDefault="002B4A37" w:rsidP="00D34D55">
            <w:pPr>
              <w:pStyle w:val="TAH"/>
              <w:rPr>
                <w:ins w:id="195" w:author="Kim Ilwhan" w:date="2018-05-22T10:59:00Z"/>
                <w:rFonts w:cs="Arial"/>
                <w:lang w:eastAsia="ja-JP"/>
              </w:rPr>
            </w:pPr>
            <w:ins w:id="196" w:author="Kim Ilwhan" w:date="2018-05-22T10:59:00Z">
              <w:r w:rsidRPr="001E3254">
                <w:rPr>
                  <w:rFonts w:cs="Arial"/>
                  <w:lang w:eastAsia="ja-JP"/>
                </w:rPr>
                <w:t>DL High Band Edge</w:t>
              </w:r>
            </w:ins>
          </w:p>
        </w:tc>
      </w:tr>
      <w:tr w:rsidR="002B4A37" w:rsidRPr="001E3254" w14:paraId="06DDA4E5" w14:textId="77777777" w:rsidTr="00D34D55">
        <w:trPr>
          <w:jc w:val="center"/>
          <w:ins w:id="197" w:author="Kim Ilwhan" w:date="2018-05-22T10:59:00Z"/>
        </w:trPr>
        <w:tc>
          <w:tcPr>
            <w:tcW w:w="385" w:type="pct"/>
            <w:shd w:val="clear" w:color="auto" w:fill="auto"/>
            <w:noWrap/>
          </w:tcPr>
          <w:p w14:paraId="31CCB4E2" w14:textId="77777777" w:rsidR="002B4A37" w:rsidRPr="001E3254" w:rsidRDefault="002B4A37" w:rsidP="00D34D55">
            <w:pPr>
              <w:pStyle w:val="TAC"/>
              <w:rPr>
                <w:ins w:id="198" w:author="Kim Ilwhan" w:date="2018-05-22T10:59:00Z"/>
                <w:rFonts w:eastAsia="맑은 고딕" w:cs="Arial"/>
                <w:lang w:eastAsia="ko-KR"/>
              </w:rPr>
            </w:pPr>
            <w:ins w:id="199" w:author="Kim Ilwhan" w:date="2018-05-22T10:59:00Z">
              <w:r w:rsidRPr="001E3254">
                <w:rPr>
                  <w:rFonts w:eastAsia="맑은 고딕" w:cs="Arial" w:hint="eastAsia"/>
                  <w:lang w:eastAsia="ko-KR"/>
                </w:rPr>
                <w:t>8</w:t>
              </w:r>
            </w:ins>
          </w:p>
        </w:tc>
        <w:tc>
          <w:tcPr>
            <w:tcW w:w="385" w:type="pct"/>
            <w:shd w:val="clear" w:color="auto" w:fill="auto"/>
            <w:noWrap/>
          </w:tcPr>
          <w:p w14:paraId="154412F4" w14:textId="77777777" w:rsidR="002B4A37" w:rsidRPr="001E3254" w:rsidRDefault="002B4A37" w:rsidP="00D34D55">
            <w:pPr>
              <w:pStyle w:val="TAC"/>
              <w:rPr>
                <w:ins w:id="200" w:author="Kim Ilwhan" w:date="2018-05-22T10:59:00Z"/>
                <w:rFonts w:eastAsia="맑은 고딕" w:cs="Arial"/>
                <w:lang w:eastAsia="ko-KR"/>
              </w:rPr>
            </w:pPr>
            <w:ins w:id="201" w:author="Kim Ilwhan" w:date="2018-05-22T10:59:00Z">
              <w:r w:rsidRPr="001E3254">
                <w:rPr>
                  <w:rFonts w:eastAsia="맑은 고딕" w:cs="Arial" w:hint="eastAsia"/>
                  <w:lang w:eastAsia="ko-KR"/>
                </w:rPr>
                <w:t>880</w:t>
              </w:r>
            </w:ins>
          </w:p>
        </w:tc>
        <w:tc>
          <w:tcPr>
            <w:tcW w:w="385" w:type="pct"/>
            <w:shd w:val="clear" w:color="auto" w:fill="auto"/>
            <w:noWrap/>
          </w:tcPr>
          <w:p w14:paraId="6F97CDBD" w14:textId="77777777" w:rsidR="002B4A37" w:rsidRPr="001E3254" w:rsidRDefault="002B4A37" w:rsidP="00D34D55">
            <w:pPr>
              <w:pStyle w:val="TAC"/>
              <w:rPr>
                <w:ins w:id="202" w:author="Kim Ilwhan" w:date="2018-05-22T10:59:00Z"/>
                <w:rFonts w:eastAsia="맑은 고딕" w:cs="Arial"/>
                <w:lang w:eastAsia="ko-KR"/>
              </w:rPr>
            </w:pPr>
            <w:ins w:id="203" w:author="Kim Ilwhan" w:date="2018-05-22T10:59:00Z">
              <w:r w:rsidRPr="001E3254">
                <w:rPr>
                  <w:rFonts w:eastAsia="맑은 고딕" w:cs="Arial" w:hint="eastAsia"/>
                  <w:lang w:eastAsia="ko-KR"/>
                </w:rPr>
                <w:t>915</w:t>
              </w:r>
            </w:ins>
          </w:p>
        </w:tc>
        <w:tc>
          <w:tcPr>
            <w:tcW w:w="385" w:type="pct"/>
            <w:tcBorders>
              <w:bottom w:val="single" w:sz="4" w:space="0" w:color="auto"/>
            </w:tcBorders>
            <w:shd w:val="clear" w:color="auto" w:fill="auto"/>
            <w:noWrap/>
          </w:tcPr>
          <w:p w14:paraId="2DBCC738" w14:textId="77777777" w:rsidR="002B4A37" w:rsidRPr="001E3254" w:rsidRDefault="002B4A37" w:rsidP="00D34D55">
            <w:pPr>
              <w:pStyle w:val="TAC"/>
              <w:rPr>
                <w:ins w:id="204" w:author="Kim Ilwhan" w:date="2018-05-22T10:59:00Z"/>
                <w:rFonts w:eastAsia="맑은 고딕" w:cs="Arial"/>
                <w:lang w:eastAsia="ko-KR"/>
              </w:rPr>
            </w:pPr>
            <w:ins w:id="205" w:author="Kim Ilwhan" w:date="2018-05-22T10:59:00Z">
              <w:r w:rsidRPr="001E3254">
                <w:rPr>
                  <w:rFonts w:eastAsia="맑은 고딕" w:cs="Arial" w:hint="eastAsia"/>
                  <w:lang w:eastAsia="ko-KR"/>
                </w:rPr>
                <w:t>925</w:t>
              </w:r>
            </w:ins>
          </w:p>
        </w:tc>
        <w:tc>
          <w:tcPr>
            <w:tcW w:w="385" w:type="pct"/>
            <w:tcBorders>
              <w:bottom w:val="single" w:sz="4" w:space="0" w:color="auto"/>
            </w:tcBorders>
            <w:shd w:val="clear" w:color="auto" w:fill="auto"/>
            <w:noWrap/>
          </w:tcPr>
          <w:p w14:paraId="3E33770D" w14:textId="77777777" w:rsidR="002B4A37" w:rsidRPr="001E3254" w:rsidRDefault="002B4A37" w:rsidP="00D34D55">
            <w:pPr>
              <w:pStyle w:val="TAC"/>
              <w:rPr>
                <w:ins w:id="206" w:author="Kim Ilwhan" w:date="2018-05-22T10:59:00Z"/>
                <w:rFonts w:eastAsia="맑은 고딕" w:cs="Arial"/>
                <w:lang w:eastAsia="ko-KR"/>
              </w:rPr>
            </w:pPr>
            <w:ins w:id="207" w:author="Kim Ilwhan" w:date="2018-05-22T10:59:00Z">
              <w:r w:rsidRPr="001E3254">
                <w:rPr>
                  <w:rFonts w:eastAsia="맑은 고딕" w:cs="Arial" w:hint="eastAsia"/>
                  <w:lang w:eastAsia="ko-KR"/>
                </w:rPr>
                <w:t>960</w:t>
              </w:r>
            </w:ins>
          </w:p>
        </w:tc>
        <w:tc>
          <w:tcPr>
            <w:tcW w:w="385" w:type="pct"/>
            <w:tcBorders>
              <w:bottom w:val="single" w:sz="4" w:space="0" w:color="auto"/>
            </w:tcBorders>
            <w:shd w:val="clear" w:color="auto" w:fill="auto"/>
            <w:noWrap/>
          </w:tcPr>
          <w:p w14:paraId="576B010B" w14:textId="77777777" w:rsidR="002B4A37" w:rsidRPr="001E3254" w:rsidRDefault="002B4A37" w:rsidP="00D34D55">
            <w:pPr>
              <w:pStyle w:val="TAC"/>
              <w:rPr>
                <w:ins w:id="208" w:author="Kim Ilwhan" w:date="2018-05-22T10:59:00Z"/>
                <w:rFonts w:eastAsia="맑은 고딕" w:cs="Arial"/>
                <w:lang w:eastAsia="ko-KR"/>
              </w:rPr>
            </w:pPr>
            <w:ins w:id="209"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760</w:t>
              </w:r>
            </w:ins>
          </w:p>
        </w:tc>
        <w:tc>
          <w:tcPr>
            <w:tcW w:w="385" w:type="pct"/>
            <w:tcBorders>
              <w:bottom w:val="single" w:sz="4" w:space="0" w:color="auto"/>
            </w:tcBorders>
            <w:shd w:val="clear" w:color="auto" w:fill="auto"/>
            <w:noWrap/>
          </w:tcPr>
          <w:p w14:paraId="3F13DC3C" w14:textId="77777777" w:rsidR="002B4A37" w:rsidRPr="001E3254" w:rsidRDefault="002B4A37" w:rsidP="00D34D55">
            <w:pPr>
              <w:pStyle w:val="TAC"/>
              <w:rPr>
                <w:ins w:id="210" w:author="Kim Ilwhan" w:date="2018-05-22T10:59:00Z"/>
                <w:rFonts w:eastAsia="맑은 고딕" w:cs="Arial"/>
                <w:lang w:eastAsia="ko-KR"/>
              </w:rPr>
            </w:pPr>
            <w:ins w:id="211"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830</w:t>
              </w:r>
            </w:ins>
          </w:p>
        </w:tc>
        <w:tc>
          <w:tcPr>
            <w:tcW w:w="385" w:type="pct"/>
            <w:shd w:val="clear" w:color="auto" w:fill="auto"/>
            <w:noWrap/>
          </w:tcPr>
          <w:p w14:paraId="77F4D072" w14:textId="77777777" w:rsidR="002B4A37" w:rsidRPr="001E3254" w:rsidRDefault="002B4A37" w:rsidP="00D34D55">
            <w:pPr>
              <w:pStyle w:val="TAC"/>
              <w:rPr>
                <w:ins w:id="212" w:author="Kim Ilwhan" w:date="2018-05-22T10:59:00Z"/>
                <w:rFonts w:eastAsia="맑은 고딕" w:cs="Arial"/>
                <w:lang w:eastAsia="ko-KR"/>
              </w:rPr>
            </w:pPr>
            <w:ins w:id="213"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640</w:t>
              </w:r>
            </w:ins>
          </w:p>
        </w:tc>
        <w:tc>
          <w:tcPr>
            <w:tcW w:w="385" w:type="pct"/>
            <w:shd w:val="clear" w:color="auto" w:fill="auto"/>
            <w:noWrap/>
          </w:tcPr>
          <w:p w14:paraId="05ED9FC7" w14:textId="77777777" w:rsidR="002B4A37" w:rsidRPr="001E3254" w:rsidRDefault="002B4A37" w:rsidP="00D34D55">
            <w:pPr>
              <w:pStyle w:val="TAC"/>
              <w:rPr>
                <w:ins w:id="214" w:author="Kim Ilwhan" w:date="2018-05-22T10:59:00Z"/>
                <w:rFonts w:eastAsia="맑은 고딕" w:cs="Arial"/>
                <w:lang w:eastAsia="ko-KR"/>
              </w:rPr>
            </w:pPr>
            <w:ins w:id="215"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745</w:t>
              </w:r>
            </w:ins>
          </w:p>
        </w:tc>
        <w:tc>
          <w:tcPr>
            <w:tcW w:w="385" w:type="pct"/>
            <w:shd w:val="clear" w:color="auto" w:fill="auto"/>
            <w:noWrap/>
          </w:tcPr>
          <w:p w14:paraId="08173A3D" w14:textId="77777777" w:rsidR="002B4A37" w:rsidRPr="001E3254" w:rsidRDefault="002B4A37" w:rsidP="00D34D55">
            <w:pPr>
              <w:pStyle w:val="TAC"/>
              <w:rPr>
                <w:ins w:id="216" w:author="Kim Ilwhan" w:date="2018-05-22T10:59:00Z"/>
                <w:rFonts w:eastAsia="맑은 고딕" w:cs="Arial"/>
                <w:lang w:eastAsia="ko-KR"/>
              </w:rPr>
            </w:pPr>
            <w:ins w:id="217"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850</w:t>
              </w:r>
            </w:ins>
          </w:p>
        </w:tc>
        <w:tc>
          <w:tcPr>
            <w:tcW w:w="385" w:type="pct"/>
            <w:shd w:val="clear" w:color="auto" w:fill="auto"/>
            <w:noWrap/>
          </w:tcPr>
          <w:p w14:paraId="7E21D853" w14:textId="77777777" w:rsidR="002B4A37" w:rsidRPr="001E3254" w:rsidRDefault="002B4A37" w:rsidP="00D34D55">
            <w:pPr>
              <w:pStyle w:val="TAC"/>
              <w:rPr>
                <w:ins w:id="218" w:author="Kim Ilwhan" w:date="2018-05-22T10:59:00Z"/>
                <w:rFonts w:eastAsia="맑은 고딕" w:cs="Arial"/>
                <w:lang w:eastAsia="ko-KR"/>
              </w:rPr>
            </w:pPr>
            <w:ins w:id="219"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920</w:t>
              </w:r>
            </w:ins>
          </w:p>
        </w:tc>
        <w:tc>
          <w:tcPr>
            <w:tcW w:w="385" w:type="pct"/>
            <w:shd w:val="clear" w:color="auto" w:fill="auto"/>
            <w:noWrap/>
          </w:tcPr>
          <w:p w14:paraId="7374E1C2" w14:textId="77777777" w:rsidR="002B4A37" w:rsidRPr="001E3254" w:rsidRDefault="002B4A37" w:rsidP="00D34D55">
            <w:pPr>
              <w:pStyle w:val="TAC"/>
              <w:rPr>
                <w:ins w:id="220" w:author="Kim Ilwhan" w:date="2018-05-22T10:59:00Z"/>
                <w:rFonts w:eastAsia="맑은 고딕" w:cs="Arial"/>
                <w:lang w:eastAsia="ko-KR"/>
              </w:rPr>
            </w:pPr>
            <w:ins w:id="221"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775</w:t>
              </w:r>
            </w:ins>
          </w:p>
        </w:tc>
        <w:tc>
          <w:tcPr>
            <w:tcW w:w="380" w:type="pct"/>
            <w:shd w:val="clear" w:color="auto" w:fill="auto"/>
            <w:noWrap/>
          </w:tcPr>
          <w:p w14:paraId="6605C82F" w14:textId="77777777" w:rsidR="002B4A37" w:rsidRPr="001E3254" w:rsidRDefault="002B4A37" w:rsidP="00D34D55">
            <w:pPr>
              <w:pStyle w:val="TAC"/>
              <w:rPr>
                <w:ins w:id="222" w:author="Kim Ilwhan" w:date="2018-05-22T10:59:00Z"/>
                <w:rFonts w:eastAsia="맑은 고딕" w:cs="Arial"/>
                <w:lang w:eastAsia="ko-KR"/>
              </w:rPr>
            </w:pPr>
            <w:ins w:id="223"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880</w:t>
              </w:r>
            </w:ins>
          </w:p>
        </w:tc>
      </w:tr>
      <w:tr w:rsidR="002B4A37" w:rsidRPr="001E3254" w14:paraId="2946C5E8" w14:textId="77777777" w:rsidTr="00D34D55">
        <w:trPr>
          <w:jc w:val="center"/>
          <w:ins w:id="224" w:author="Kim Ilwhan" w:date="2018-05-22T10:59:00Z"/>
        </w:trPr>
        <w:tc>
          <w:tcPr>
            <w:tcW w:w="385" w:type="pct"/>
            <w:shd w:val="clear" w:color="auto" w:fill="auto"/>
            <w:noWrap/>
          </w:tcPr>
          <w:p w14:paraId="000B954D" w14:textId="77777777" w:rsidR="002B4A37" w:rsidRPr="001E3254" w:rsidRDefault="002B4A37" w:rsidP="00D34D55">
            <w:pPr>
              <w:pStyle w:val="TAC"/>
              <w:rPr>
                <w:ins w:id="225" w:author="Kim Ilwhan" w:date="2018-05-22T10:59:00Z"/>
                <w:rFonts w:eastAsia="맑은 고딕" w:cs="Arial"/>
                <w:lang w:eastAsia="ko-KR"/>
              </w:rPr>
            </w:pPr>
            <w:ins w:id="226" w:author="Kim Ilwhan" w:date="2018-05-22T10:59:00Z">
              <w:r w:rsidRPr="001E3254">
                <w:rPr>
                  <w:rFonts w:eastAsia="맑은 고딕" w:cs="Arial" w:hint="eastAsia"/>
                  <w:lang w:eastAsia="ko-KR"/>
                </w:rPr>
                <w:t>27</w:t>
              </w:r>
            </w:ins>
          </w:p>
        </w:tc>
        <w:tc>
          <w:tcPr>
            <w:tcW w:w="385" w:type="pct"/>
            <w:shd w:val="clear" w:color="auto" w:fill="auto"/>
            <w:noWrap/>
          </w:tcPr>
          <w:p w14:paraId="576B4F9D" w14:textId="77777777" w:rsidR="002B4A37" w:rsidRPr="001E3254" w:rsidRDefault="002B4A37" w:rsidP="00D34D55">
            <w:pPr>
              <w:pStyle w:val="TAC"/>
              <w:rPr>
                <w:ins w:id="227" w:author="Kim Ilwhan" w:date="2018-05-22T10:59:00Z"/>
                <w:rFonts w:eastAsia="맑은 고딕" w:cs="Arial"/>
                <w:lang w:eastAsia="ko-KR"/>
              </w:rPr>
            </w:pPr>
            <w:ins w:id="228" w:author="Kim Ilwhan" w:date="2018-05-22T10:59:00Z">
              <w:r w:rsidRPr="001E3254">
                <w:rPr>
                  <w:rFonts w:eastAsia="맑은 고딕" w:cs="Arial" w:hint="eastAsia"/>
                  <w:lang w:eastAsia="ko-KR"/>
                </w:rPr>
                <w:t>807</w:t>
              </w:r>
            </w:ins>
          </w:p>
        </w:tc>
        <w:tc>
          <w:tcPr>
            <w:tcW w:w="385" w:type="pct"/>
            <w:shd w:val="clear" w:color="auto" w:fill="auto"/>
            <w:noWrap/>
          </w:tcPr>
          <w:p w14:paraId="4ADA0D0F" w14:textId="77777777" w:rsidR="002B4A37" w:rsidRPr="001E3254" w:rsidRDefault="002B4A37" w:rsidP="00D34D55">
            <w:pPr>
              <w:pStyle w:val="TAC"/>
              <w:rPr>
                <w:ins w:id="229" w:author="Kim Ilwhan" w:date="2018-05-22T10:59:00Z"/>
                <w:rFonts w:eastAsia="맑은 고딕" w:cs="Arial"/>
                <w:lang w:eastAsia="ko-KR"/>
              </w:rPr>
            </w:pPr>
            <w:ins w:id="230" w:author="Kim Ilwhan" w:date="2018-05-22T10:59:00Z">
              <w:r w:rsidRPr="001E3254">
                <w:rPr>
                  <w:rFonts w:eastAsia="맑은 고딕" w:cs="Arial" w:hint="eastAsia"/>
                  <w:lang w:eastAsia="ko-KR"/>
                </w:rPr>
                <w:t>824</w:t>
              </w:r>
            </w:ins>
          </w:p>
        </w:tc>
        <w:tc>
          <w:tcPr>
            <w:tcW w:w="385" w:type="pct"/>
            <w:shd w:val="clear" w:color="auto" w:fill="auto"/>
            <w:noWrap/>
          </w:tcPr>
          <w:p w14:paraId="2A33C374" w14:textId="77777777" w:rsidR="002B4A37" w:rsidRPr="001E3254" w:rsidRDefault="002B4A37" w:rsidP="00D34D55">
            <w:pPr>
              <w:pStyle w:val="TAC"/>
              <w:rPr>
                <w:ins w:id="231" w:author="Kim Ilwhan" w:date="2018-05-22T10:59:00Z"/>
                <w:rFonts w:eastAsia="맑은 고딕" w:cs="Arial"/>
                <w:lang w:eastAsia="ko-KR"/>
              </w:rPr>
            </w:pPr>
            <w:ins w:id="232" w:author="Kim Ilwhan" w:date="2018-05-22T10:59:00Z">
              <w:r w:rsidRPr="001E3254">
                <w:rPr>
                  <w:rFonts w:eastAsia="맑은 고딕" w:cs="Arial" w:hint="eastAsia"/>
                  <w:lang w:eastAsia="ko-KR"/>
                </w:rPr>
                <w:t>852</w:t>
              </w:r>
            </w:ins>
          </w:p>
        </w:tc>
        <w:tc>
          <w:tcPr>
            <w:tcW w:w="385" w:type="pct"/>
            <w:shd w:val="clear" w:color="auto" w:fill="auto"/>
            <w:noWrap/>
          </w:tcPr>
          <w:p w14:paraId="1EDE0C2A" w14:textId="77777777" w:rsidR="002B4A37" w:rsidRPr="001E3254" w:rsidRDefault="002B4A37" w:rsidP="00D34D55">
            <w:pPr>
              <w:pStyle w:val="TAC"/>
              <w:rPr>
                <w:ins w:id="233" w:author="Kim Ilwhan" w:date="2018-05-22T10:59:00Z"/>
                <w:rFonts w:eastAsia="맑은 고딕" w:cs="Arial"/>
                <w:lang w:eastAsia="ko-KR"/>
              </w:rPr>
            </w:pPr>
            <w:ins w:id="234" w:author="Kim Ilwhan" w:date="2018-05-22T10:59:00Z">
              <w:r w:rsidRPr="001E3254">
                <w:rPr>
                  <w:rFonts w:eastAsia="맑은 고딕" w:cs="Arial" w:hint="eastAsia"/>
                  <w:lang w:eastAsia="ko-KR"/>
                </w:rPr>
                <w:t>869</w:t>
              </w:r>
            </w:ins>
          </w:p>
        </w:tc>
        <w:tc>
          <w:tcPr>
            <w:tcW w:w="385" w:type="pct"/>
            <w:shd w:val="clear" w:color="auto" w:fill="auto"/>
            <w:noWrap/>
          </w:tcPr>
          <w:p w14:paraId="478564A0" w14:textId="77777777" w:rsidR="002B4A37" w:rsidRPr="001E3254" w:rsidRDefault="002B4A37" w:rsidP="00D34D55">
            <w:pPr>
              <w:pStyle w:val="TAC"/>
              <w:rPr>
                <w:ins w:id="235" w:author="Kim Ilwhan" w:date="2018-05-22T10:59:00Z"/>
                <w:rFonts w:eastAsia="맑은 고딕" w:cs="Arial"/>
                <w:lang w:eastAsia="ko-KR"/>
              </w:rPr>
            </w:pPr>
            <w:ins w:id="236"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614</w:t>
              </w:r>
            </w:ins>
          </w:p>
        </w:tc>
        <w:tc>
          <w:tcPr>
            <w:tcW w:w="385" w:type="pct"/>
            <w:shd w:val="clear" w:color="auto" w:fill="auto"/>
            <w:noWrap/>
          </w:tcPr>
          <w:p w14:paraId="63721EE5" w14:textId="77777777" w:rsidR="002B4A37" w:rsidRPr="001E3254" w:rsidRDefault="002B4A37" w:rsidP="00D34D55">
            <w:pPr>
              <w:pStyle w:val="TAC"/>
              <w:rPr>
                <w:ins w:id="237" w:author="Kim Ilwhan" w:date="2018-05-22T10:59:00Z"/>
                <w:rFonts w:eastAsia="맑은 고딕" w:cs="Arial"/>
                <w:lang w:eastAsia="ko-KR"/>
              </w:rPr>
            </w:pPr>
            <w:ins w:id="238"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648</w:t>
              </w:r>
            </w:ins>
          </w:p>
        </w:tc>
        <w:tc>
          <w:tcPr>
            <w:tcW w:w="385" w:type="pct"/>
            <w:shd w:val="clear" w:color="auto" w:fill="auto"/>
            <w:noWrap/>
          </w:tcPr>
          <w:p w14:paraId="2C18300D" w14:textId="77777777" w:rsidR="002B4A37" w:rsidRPr="001E3254" w:rsidRDefault="002B4A37" w:rsidP="00D34D55">
            <w:pPr>
              <w:pStyle w:val="TAC"/>
              <w:rPr>
                <w:ins w:id="239" w:author="Kim Ilwhan" w:date="2018-05-22T10:59:00Z"/>
                <w:rFonts w:eastAsia="맑은 고딕" w:cs="Arial"/>
                <w:lang w:eastAsia="ko-KR"/>
              </w:rPr>
            </w:pPr>
            <w:ins w:id="240"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421</w:t>
              </w:r>
            </w:ins>
          </w:p>
        </w:tc>
        <w:tc>
          <w:tcPr>
            <w:tcW w:w="385" w:type="pct"/>
            <w:shd w:val="clear" w:color="auto" w:fill="auto"/>
            <w:noWrap/>
          </w:tcPr>
          <w:p w14:paraId="36F83C0A" w14:textId="77777777" w:rsidR="002B4A37" w:rsidRPr="001E3254" w:rsidRDefault="002B4A37" w:rsidP="00D34D55">
            <w:pPr>
              <w:pStyle w:val="TAC"/>
              <w:rPr>
                <w:ins w:id="241" w:author="Kim Ilwhan" w:date="2018-05-22T10:59:00Z"/>
                <w:rFonts w:eastAsia="맑은 고딕" w:cs="Arial"/>
                <w:lang w:eastAsia="ko-KR"/>
              </w:rPr>
            </w:pPr>
            <w:ins w:id="242"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472</w:t>
              </w:r>
            </w:ins>
          </w:p>
        </w:tc>
        <w:tc>
          <w:tcPr>
            <w:tcW w:w="385" w:type="pct"/>
            <w:shd w:val="clear" w:color="auto" w:fill="auto"/>
            <w:noWrap/>
          </w:tcPr>
          <w:p w14:paraId="6C2412E3" w14:textId="77777777" w:rsidR="002B4A37" w:rsidRPr="001E3254" w:rsidRDefault="002B4A37" w:rsidP="00D34D55">
            <w:pPr>
              <w:pStyle w:val="TAC"/>
              <w:rPr>
                <w:ins w:id="243" w:author="Kim Ilwhan" w:date="2018-05-22T10:59:00Z"/>
                <w:rFonts w:eastAsia="맑은 고딕" w:cs="Arial"/>
                <w:lang w:eastAsia="ko-KR"/>
              </w:rPr>
            </w:pPr>
            <w:ins w:id="244"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704</w:t>
              </w:r>
            </w:ins>
          </w:p>
        </w:tc>
        <w:tc>
          <w:tcPr>
            <w:tcW w:w="385" w:type="pct"/>
            <w:shd w:val="clear" w:color="auto" w:fill="auto"/>
            <w:noWrap/>
          </w:tcPr>
          <w:p w14:paraId="3EF584B4" w14:textId="77777777" w:rsidR="002B4A37" w:rsidRPr="001E3254" w:rsidRDefault="002B4A37" w:rsidP="00D34D55">
            <w:pPr>
              <w:pStyle w:val="TAC"/>
              <w:rPr>
                <w:ins w:id="245" w:author="Kim Ilwhan" w:date="2018-05-22T10:59:00Z"/>
                <w:rFonts w:eastAsia="맑은 고딕" w:cs="Arial"/>
                <w:lang w:eastAsia="ko-KR"/>
              </w:rPr>
            </w:pPr>
            <w:ins w:id="246"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738</w:t>
              </w:r>
            </w:ins>
          </w:p>
        </w:tc>
        <w:tc>
          <w:tcPr>
            <w:tcW w:w="385" w:type="pct"/>
            <w:shd w:val="clear" w:color="auto" w:fill="auto"/>
            <w:noWrap/>
          </w:tcPr>
          <w:p w14:paraId="6BF0B924" w14:textId="77777777" w:rsidR="002B4A37" w:rsidRPr="001E3254" w:rsidRDefault="002B4A37" w:rsidP="00D34D55">
            <w:pPr>
              <w:pStyle w:val="TAC"/>
              <w:rPr>
                <w:ins w:id="247" w:author="Kim Ilwhan" w:date="2018-05-22T10:59:00Z"/>
                <w:rFonts w:eastAsia="맑은 고딕" w:cs="Arial"/>
                <w:lang w:eastAsia="ko-KR"/>
              </w:rPr>
            </w:pPr>
            <w:ins w:id="248"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556</w:t>
              </w:r>
            </w:ins>
          </w:p>
        </w:tc>
        <w:tc>
          <w:tcPr>
            <w:tcW w:w="380" w:type="pct"/>
            <w:shd w:val="clear" w:color="auto" w:fill="auto"/>
            <w:noWrap/>
          </w:tcPr>
          <w:p w14:paraId="0CFB8C6C" w14:textId="77777777" w:rsidR="002B4A37" w:rsidRPr="001E3254" w:rsidRDefault="002B4A37" w:rsidP="00D34D55">
            <w:pPr>
              <w:pStyle w:val="TAC"/>
              <w:rPr>
                <w:ins w:id="249" w:author="Kim Ilwhan" w:date="2018-05-22T10:59:00Z"/>
                <w:rFonts w:eastAsia="맑은 고딕" w:cs="Arial"/>
                <w:lang w:eastAsia="ko-KR"/>
              </w:rPr>
            </w:pPr>
            <w:ins w:id="250"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607</w:t>
              </w:r>
            </w:ins>
          </w:p>
        </w:tc>
      </w:tr>
    </w:tbl>
    <w:p w14:paraId="1B231160" w14:textId="77777777" w:rsidR="002B4A37" w:rsidRDefault="002B4A37" w:rsidP="002B4A37">
      <w:pPr>
        <w:spacing w:before="180"/>
        <w:rPr>
          <w:ins w:id="251" w:author="Kim Ilwhan" w:date="2018-05-22T10:59:00Z"/>
          <w:lang w:val="en-US"/>
        </w:rPr>
      </w:pPr>
      <w:ins w:id="252" w:author="Kim Ilwhan" w:date="2018-05-22T10:59:00Z">
        <w:r w:rsidRPr="0060118F">
          <w:rPr>
            <w:lang w:val="en-US"/>
          </w:rPr>
          <w:t xml:space="preserve">It can be seen </w:t>
        </w:r>
        <w:r>
          <w:rPr>
            <w:lang w:val="en-US"/>
          </w:rPr>
          <w:t xml:space="preserve">from </w:t>
        </w:r>
        <w:r w:rsidRPr="007C0E6E">
          <w:rPr>
            <w:lang w:val="en-US"/>
          </w:rPr>
          <w:t xml:space="preserve">Table </w:t>
        </w:r>
        <w:r>
          <w:rPr>
            <w:lang w:val="en-US"/>
          </w:rPr>
          <w:t>5.X</w:t>
        </w:r>
        <w:r w:rsidRPr="007C0E6E">
          <w:rPr>
            <w:lang w:val="en-US"/>
          </w:rPr>
          <w:t>.</w:t>
        </w:r>
        <w:r>
          <w:rPr>
            <w:lang w:val="en-US"/>
          </w:rPr>
          <w:t>3</w:t>
        </w:r>
        <w:r w:rsidRPr="007C0E6E">
          <w:rPr>
            <w:lang w:val="en-US"/>
          </w:rPr>
          <w:t>-</w:t>
        </w:r>
        <w:r>
          <w:rPr>
            <w:lang w:val="en-US"/>
          </w:rPr>
          <w:t>1 that there is no harmonic interference for CA_8A-27A towards own receive bands.</w:t>
        </w:r>
      </w:ins>
    </w:p>
    <w:p w14:paraId="2B5E5D47" w14:textId="77777777" w:rsidR="002B4A37" w:rsidRPr="006E58DE" w:rsidRDefault="002B4A37" w:rsidP="002B4A37">
      <w:pPr>
        <w:pStyle w:val="TH"/>
        <w:rPr>
          <w:ins w:id="253" w:author="Kim Ilwhan" w:date="2018-05-22T10:59:00Z"/>
        </w:rPr>
      </w:pPr>
      <w:ins w:id="254" w:author="Kim Ilwhan" w:date="2018-05-22T10:59:00Z">
        <w:r w:rsidRPr="006E58DE">
          <w:t xml:space="preserve">Table </w:t>
        </w:r>
        <w:r>
          <w:rPr>
            <w:lang w:eastAsia="zh-CN"/>
          </w:rPr>
          <w:t>5.X</w:t>
        </w:r>
        <w:r w:rsidRPr="006E58DE">
          <w:t>.</w:t>
        </w:r>
        <w:r w:rsidRPr="006E58DE">
          <w:rPr>
            <w:rFonts w:hint="eastAsia"/>
            <w:lang w:eastAsia="zh-CN"/>
          </w:rPr>
          <w:t>3</w:t>
        </w:r>
        <w:r w:rsidRPr="006E58DE">
          <w:t xml:space="preserve">-2: Band </w:t>
        </w:r>
        <w:r>
          <w:rPr>
            <w:lang w:eastAsia="zh-CN"/>
          </w:rPr>
          <w:t>8</w:t>
        </w:r>
        <w:r w:rsidRPr="006E58DE">
          <w:t xml:space="preserve"> and Band </w:t>
        </w:r>
        <w:r>
          <w:rPr>
            <w:lang w:eastAsia="zh-CN"/>
          </w:rPr>
          <w:t>27</w:t>
        </w:r>
        <w:r w:rsidRPr="006E58DE">
          <w:t xml:space="preserve"> DL harmonics and IMD products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00"/>
        <w:gridCol w:w="1591"/>
        <w:gridCol w:w="1592"/>
        <w:gridCol w:w="1460"/>
        <w:gridCol w:w="1606"/>
      </w:tblGrid>
      <w:tr w:rsidR="002B4A37" w:rsidRPr="001E3254" w14:paraId="0E8E717B" w14:textId="77777777" w:rsidTr="00D34D55">
        <w:trPr>
          <w:jc w:val="center"/>
          <w:ins w:id="255" w:author="Kim Ilwhan" w:date="2018-05-22T10:59:00Z"/>
        </w:trPr>
        <w:tc>
          <w:tcPr>
            <w:tcW w:w="3600" w:type="dxa"/>
            <w:shd w:val="clear" w:color="auto" w:fill="auto"/>
            <w:tcMar>
              <w:left w:w="57" w:type="dxa"/>
              <w:right w:w="57" w:type="dxa"/>
            </w:tcMar>
            <w:vAlign w:val="center"/>
          </w:tcPr>
          <w:p w14:paraId="5E2D389E" w14:textId="77777777" w:rsidR="002B4A37" w:rsidRPr="001E3254" w:rsidRDefault="002B4A37" w:rsidP="00D34D55">
            <w:pPr>
              <w:pStyle w:val="TAH"/>
              <w:rPr>
                <w:ins w:id="256" w:author="Kim Ilwhan" w:date="2018-05-22T10:59:00Z"/>
                <w:rFonts w:eastAsia="MS Mincho" w:cs="Arial"/>
                <w:lang w:eastAsia="ja-JP"/>
              </w:rPr>
            </w:pPr>
            <w:ins w:id="257" w:author="Kim Ilwhan" w:date="2018-05-22T10:59:00Z">
              <w:r w:rsidRPr="001E3254">
                <w:rPr>
                  <w:rFonts w:eastAsia="MS Mincho" w:cs="Arial"/>
                  <w:lang w:eastAsia="ja-JP"/>
                </w:rPr>
                <w:t>BS DL carriers</w:t>
              </w:r>
            </w:ins>
          </w:p>
        </w:tc>
        <w:tc>
          <w:tcPr>
            <w:tcW w:w="1591" w:type="dxa"/>
            <w:shd w:val="clear" w:color="auto" w:fill="auto"/>
            <w:tcMar>
              <w:left w:w="28" w:type="dxa"/>
              <w:right w:w="28" w:type="dxa"/>
            </w:tcMar>
            <w:vAlign w:val="center"/>
          </w:tcPr>
          <w:p w14:paraId="07E1FEB6" w14:textId="77777777" w:rsidR="002B4A37" w:rsidRPr="001E3254" w:rsidRDefault="002B4A37" w:rsidP="00D34D55">
            <w:pPr>
              <w:pStyle w:val="TAH"/>
              <w:rPr>
                <w:ins w:id="258" w:author="Kim Ilwhan" w:date="2018-05-22T10:59:00Z"/>
                <w:rFonts w:eastAsia="MS Mincho" w:cs="Arial"/>
                <w:lang w:eastAsia="ja-JP"/>
              </w:rPr>
            </w:pPr>
            <w:ins w:id="259" w:author="Kim Ilwhan" w:date="2018-05-22T10:59:00Z">
              <w:r w:rsidRPr="001E3254">
                <w:rPr>
                  <w:rFonts w:eastAsia="MS Mincho" w:cs="Arial"/>
                  <w:lang w:eastAsia="ja-JP"/>
                </w:rPr>
                <w:t>f1_low</w:t>
              </w:r>
            </w:ins>
          </w:p>
        </w:tc>
        <w:tc>
          <w:tcPr>
            <w:tcW w:w="1592" w:type="dxa"/>
            <w:shd w:val="clear" w:color="auto" w:fill="auto"/>
            <w:tcMar>
              <w:left w:w="28" w:type="dxa"/>
              <w:right w:w="28" w:type="dxa"/>
            </w:tcMar>
            <w:vAlign w:val="center"/>
          </w:tcPr>
          <w:p w14:paraId="03F54285" w14:textId="77777777" w:rsidR="002B4A37" w:rsidRPr="001E3254" w:rsidRDefault="002B4A37" w:rsidP="00D34D55">
            <w:pPr>
              <w:pStyle w:val="TAH"/>
              <w:rPr>
                <w:ins w:id="260" w:author="Kim Ilwhan" w:date="2018-05-22T10:59:00Z"/>
                <w:rFonts w:eastAsia="MS Mincho" w:cs="Arial"/>
                <w:lang w:eastAsia="ja-JP"/>
              </w:rPr>
            </w:pPr>
            <w:ins w:id="261" w:author="Kim Ilwhan" w:date="2018-05-22T10:59:00Z">
              <w:r w:rsidRPr="001E3254">
                <w:rPr>
                  <w:rFonts w:eastAsia="MS Mincho" w:cs="Arial"/>
                  <w:lang w:eastAsia="ja-JP"/>
                </w:rPr>
                <w:t>f1_high</w:t>
              </w:r>
            </w:ins>
          </w:p>
        </w:tc>
        <w:tc>
          <w:tcPr>
            <w:tcW w:w="1460" w:type="dxa"/>
            <w:shd w:val="clear" w:color="auto" w:fill="auto"/>
            <w:tcMar>
              <w:left w:w="28" w:type="dxa"/>
              <w:right w:w="28" w:type="dxa"/>
            </w:tcMar>
            <w:vAlign w:val="center"/>
          </w:tcPr>
          <w:p w14:paraId="730596D8" w14:textId="77777777" w:rsidR="002B4A37" w:rsidRPr="001E3254" w:rsidRDefault="002B4A37" w:rsidP="00D34D55">
            <w:pPr>
              <w:pStyle w:val="TAH"/>
              <w:rPr>
                <w:ins w:id="262" w:author="Kim Ilwhan" w:date="2018-05-22T10:59:00Z"/>
                <w:rFonts w:eastAsia="MS Mincho" w:cs="Arial"/>
                <w:lang w:eastAsia="ja-JP"/>
              </w:rPr>
            </w:pPr>
            <w:ins w:id="263" w:author="Kim Ilwhan" w:date="2018-05-22T10:59:00Z">
              <w:r w:rsidRPr="001E3254">
                <w:rPr>
                  <w:rFonts w:eastAsia="MS Mincho" w:cs="Arial"/>
                  <w:lang w:eastAsia="ja-JP"/>
                </w:rPr>
                <w:t>f2_low</w:t>
              </w:r>
            </w:ins>
          </w:p>
        </w:tc>
        <w:tc>
          <w:tcPr>
            <w:tcW w:w="1606" w:type="dxa"/>
            <w:shd w:val="clear" w:color="auto" w:fill="auto"/>
            <w:tcMar>
              <w:left w:w="28" w:type="dxa"/>
              <w:right w:w="28" w:type="dxa"/>
            </w:tcMar>
            <w:vAlign w:val="center"/>
          </w:tcPr>
          <w:p w14:paraId="3878D4F4" w14:textId="77777777" w:rsidR="002B4A37" w:rsidRPr="001E3254" w:rsidRDefault="002B4A37" w:rsidP="00D34D55">
            <w:pPr>
              <w:pStyle w:val="TAH"/>
              <w:rPr>
                <w:ins w:id="264" w:author="Kim Ilwhan" w:date="2018-05-22T10:59:00Z"/>
                <w:rFonts w:eastAsia="MS Mincho" w:cs="Arial"/>
                <w:lang w:eastAsia="ja-JP"/>
              </w:rPr>
            </w:pPr>
            <w:ins w:id="265" w:author="Kim Ilwhan" w:date="2018-05-22T10:59:00Z">
              <w:r w:rsidRPr="001E3254">
                <w:rPr>
                  <w:rFonts w:eastAsia="MS Mincho" w:cs="Arial"/>
                  <w:lang w:eastAsia="ja-JP"/>
                </w:rPr>
                <w:t>f2_high</w:t>
              </w:r>
            </w:ins>
          </w:p>
        </w:tc>
      </w:tr>
      <w:tr w:rsidR="002B4A37" w:rsidRPr="001E3254" w14:paraId="76A4C895" w14:textId="77777777" w:rsidTr="00D34D55">
        <w:trPr>
          <w:jc w:val="center"/>
          <w:ins w:id="266" w:author="Kim Ilwhan" w:date="2018-05-22T10:59:00Z"/>
        </w:trPr>
        <w:tc>
          <w:tcPr>
            <w:tcW w:w="3600" w:type="dxa"/>
            <w:shd w:val="clear" w:color="auto" w:fill="auto"/>
            <w:tcMar>
              <w:left w:w="57" w:type="dxa"/>
              <w:right w:w="57" w:type="dxa"/>
            </w:tcMar>
            <w:vAlign w:val="bottom"/>
          </w:tcPr>
          <w:p w14:paraId="09A43130" w14:textId="77777777" w:rsidR="002B4A37" w:rsidRPr="001E3254" w:rsidRDefault="002B4A37" w:rsidP="00D34D55">
            <w:pPr>
              <w:pStyle w:val="TAL"/>
              <w:rPr>
                <w:ins w:id="267" w:author="Kim Ilwhan" w:date="2018-05-22T10:59:00Z"/>
                <w:rFonts w:eastAsia="MS Mincho" w:cs="Arial"/>
                <w:lang w:eastAsia="ja-JP"/>
              </w:rPr>
            </w:pPr>
            <w:ins w:id="268" w:author="Kim Ilwhan" w:date="2018-05-22T10:59:00Z">
              <w:r w:rsidRPr="001E3254">
                <w:rPr>
                  <w:rFonts w:eastAsia="MS Mincho" w:cs="Arial"/>
                  <w:lang w:eastAsia="ja-JP"/>
                </w:rPr>
                <w:t>DL frequency (MHz)</w:t>
              </w:r>
            </w:ins>
          </w:p>
        </w:tc>
        <w:tc>
          <w:tcPr>
            <w:tcW w:w="1591" w:type="dxa"/>
            <w:tcBorders>
              <w:bottom w:val="single" w:sz="4" w:space="0" w:color="auto"/>
            </w:tcBorders>
            <w:shd w:val="clear" w:color="auto" w:fill="auto"/>
            <w:tcMar>
              <w:left w:w="28" w:type="dxa"/>
              <w:right w:w="28" w:type="dxa"/>
            </w:tcMar>
          </w:tcPr>
          <w:p w14:paraId="7AFFA612" w14:textId="77777777" w:rsidR="002B4A37" w:rsidRPr="001E3254" w:rsidRDefault="002B4A37" w:rsidP="00D34D55">
            <w:pPr>
              <w:pStyle w:val="TAC"/>
              <w:rPr>
                <w:ins w:id="269" w:author="Kim Ilwhan" w:date="2018-05-22T10:59:00Z"/>
                <w:rFonts w:eastAsia="맑은 고딕" w:cs="Arial"/>
                <w:lang w:eastAsia="ko-KR"/>
              </w:rPr>
            </w:pPr>
            <w:ins w:id="270" w:author="Kim Ilwhan" w:date="2018-05-22T10:59:00Z">
              <w:r w:rsidRPr="001E3254">
                <w:rPr>
                  <w:rFonts w:eastAsia="맑은 고딕" w:cs="Arial" w:hint="eastAsia"/>
                  <w:lang w:eastAsia="ko-KR"/>
                </w:rPr>
                <w:t>925</w:t>
              </w:r>
            </w:ins>
          </w:p>
        </w:tc>
        <w:tc>
          <w:tcPr>
            <w:tcW w:w="1592" w:type="dxa"/>
            <w:tcBorders>
              <w:bottom w:val="single" w:sz="4" w:space="0" w:color="auto"/>
            </w:tcBorders>
            <w:shd w:val="clear" w:color="auto" w:fill="auto"/>
            <w:tcMar>
              <w:left w:w="28" w:type="dxa"/>
              <w:right w:w="28" w:type="dxa"/>
            </w:tcMar>
          </w:tcPr>
          <w:p w14:paraId="3C93041D" w14:textId="77777777" w:rsidR="002B4A37" w:rsidRPr="001E3254" w:rsidRDefault="002B4A37" w:rsidP="00D34D55">
            <w:pPr>
              <w:pStyle w:val="TAC"/>
              <w:rPr>
                <w:ins w:id="271" w:author="Kim Ilwhan" w:date="2018-05-22T10:59:00Z"/>
                <w:rFonts w:eastAsia="맑은 고딕" w:cs="Arial"/>
                <w:lang w:eastAsia="ko-KR"/>
              </w:rPr>
            </w:pPr>
            <w:ins w:id="272" w:author="Kim Ilwhan" w:date="2018-05-22T10:59:00Z">
              <w:r w:rsidRPr="001E3254">
                <w:rPr>
                  <w:rFonts w:eastAsia="맑은 고딕" w:cs="Arial" w:hint="eastAsia"/>
                  <w:lang w:eastAsia="ko-KR"/>
                </w:rPr>
                <w:t>960</w:t>
              </w:r>
            </w:ins>
          </w:p>
        </w:tc>
        <w:tc>
          <w:tcPr>
            <w:tcW w:w="1460" w:type="dxa"/>
            <w:tcBorders>
              <w:bottom w:val="single" w:sz="4" w:space="0" w:color="auto"/>
            </w:tcBorders>
            <w:shd w:val="clear" w:color="auto" w:fill="auto"/>
            <w:tcMar>
              <w:left w:w="28" w:type="dxa"/>
              <w:right w:w="28" w:type="dxa"/>
            </w:tcMar>
          </w:tcPr>
          <w:p w14:paraId="6F11A4E0" w14:textId="77777777" w:rsidR="002B4A37" w:rsidRPr="001E3254" w:rsidRDefault="002B4A37" w:rsidP="00D34D55">
            <w:pPr>
              <w:pStyle w:val="TAC"/>
              <w:rPr>
                <w:ins w:id="273" w:author="Kim Ilwhan" w:date="2018-05-22T10:59:00Z"/>
                <w:rFonts w:eastAsia="맑은 고딕" w:cs="Arial"/>
                <w:lang w:eastAsia="ko-KR"/>
              </w:rPr>
            </w:pPr>
            <w:ins w:id="274" w:author="Kim Ilwhan" w:date="2018-05-22T10:59:00Z">
              <w:r w:rsidRPr="001E3254">
                <w:rPr>
                  <w:rFonts w:eastAsia="맑은 고딕" w:cs="Arial" w:hint="eastAsia"/>
                  <w:lang w:eastAsia="ko-KR"/>
                </w:rPr>
                <w:t>852</w:t>
              </w:r>
            </w:ins>
          </w:p>
        </w:tc>
        <w:tc>
          <w:tcPr>
            <w:tcW w:w="1606" w:type="dxa"/>
            <w:tcBorders>
              <w:bottom w:val="single" w:sz="4" w:space="0" w:color="auto"/>
            </w:tcBorders>
            <w:shd w:val="clear" w:color="auto" w:fill="auto"/>
            <w:tcMar>
              <w:left w:w="28" w:type="dxa"/>
              <w:right w:w="28" w:type="dxa"/>
            </w:tcMar>
          </w:tcPr>
          <w:p w14:paraId="12EF0523" w14:textId="77777777" w:rsidR="002B4A37" w:rsidRPr="001E3254" w:rsidRDefault="002B4A37" w:rsidP="00D34D55">
            <w:pPr>
              <w:pStyle w:val="TAC"/>
              <w:rPr>
                <w:ins w:id="275" w:author="Kim Ilwhan" w:date="2018-05-22T10:59:00Z"/>
                <w:rFonts w:eastAsia="맑은 고딕" w:cs="Arial"/>
                <w:lang w:eastAsia="ko-KR"/>
              </w:rPr>
            </w:pPr>
            <w:ins w:id="276" w:author="Kim Ilwhan" w:date="2018-05-22T10:59:00Z">
              <w:r w:rsidRPr="001E3254">
                <w:rPr>
                  <w:rFonts w:eastAsia="맑은 고딕" w:cs="Arial" w:hint="eastAsia"/>
                  <w:lang w:eastAsia="ko-KR"/>
                </w:rPr>
                <w:t>869</w:t>
              </w:r>
            </w:ins>
          </w:p>
        </w:tc>
      </w:tr>
      <w:tr w:rsidR="002B4A37" w:rsidRPr="001E3254" w14:paraId="401181C3" w14:textId="77777777" w:rsidTr="00D34D55">
        <w:trPr>
          <w:jc w:val="center"/>
          <w:ins w:id="277" w:author="Kim Ilwhan" w:date="2018-05-22T10:59:00Z"/>
        </w:trPr>
        <w:tc>
          <w:tcPr>
            <w:tcW w:w="3600" w:type="dxa"/>
            <w:shd w:val="clear" w:color="auto" w:fill="auto"/>
            <w:tcMar>
              <w:left w:w="57" w:type="dxa"/>
              <w:right w:w="57" w:type="dxa"/>
            </w:tcMar>
            <w:vAlign w:val="bottom"/>
          </w:tcPr>
          <w:p w14:paraId="2AAFF72A" w14:textId="77777777" w:rsidR="002B4A37" w:rsidRPr="001E3254" w:rsidRDefault="002B4A37" w:rsidP="00D34D55">
            <w:pPr>
              <w:pStyle w:val="TAL"/>
              <w:rPr>
                <w:ins w:id="278" w:author="Kim Ilwhan" w:date="2018-05-22T10:59:00Z"/>
                <w:rFonts w:eastAsia="MS Mincho" w:cs="Arial"/>
                <w:lang w:eastAsia="ja-JP"/>
              </w:rPr>
            </w:pPr>
            <w:ins w:id="279" w:author="Kim Ilwhan" w:date="2018-05-22T10:59: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14:paraId="3BA9C3A0" w14:textId="77777777" w:rsidR="002B4A37" w:rsidRPr="001E3254" w:rsidRDefault="002B4A37" w:rsidP="00D34D55">
            <w:pPr>
              <w:pStyle w:val="TAC"/>
              <w:rPr>
                <w:ins w:id="280" w:author="Kim Ilwhan" w:date="2018-05-22T10:59:00Z"/>
                <w:rFonts w:eastAsia="맑은 고딕" w:cs="Arial"/>
                <w:lang w:eastAsia="ko-KR"/>
              </w:rPr>
            </w:pPr>
            <w:ins w:id="281"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850</w:t>
              </w:r>
            </w:ins>
          </w:p>
        </w:tc>
        <w:tc>
          <w:tcPr>
            <w:tcW w:w="1592" w:type="dxa"/>
            <w:tcBorders>
              <w:bottom w:val="single" w:sz="4" w:space="0" w:color="auto"/>
            </w:tcBorders>
            <w:shd w:val="clear" w:color="auto" w:fill="auto"/>
            <w:tcMar>
              <w:left w:w="28" w:type="dxa"/>
              <w:right w:w="28" w:type="dxa"/>
            </w:tcMar>
            <w:vAlign w:val="bottom"/>
          </w:tcPr>
          <w:p w14:paraId="7AC2A1E5" w14:textId="77777777" w:rsidR="002B4A37" w:rsidRPr="001E3254" w:rsidRDefault="002B4A37" w:rsidP="00D34D55">
            <w:pPr>
              <w:pStyle w:val="TAC"/>
              <w:rPr>
                <w:ins w:id="282" w:author="Kim Ilwhan" w:date="2018-05-22T10:59:00Z"/>
                <w:rFonts w:eastAsia="맑은 고딕" w:cs="Arial"/>
                <w:lang w:eastAsia="ko-KR"/>
              </w:rPr>
            </w:pPr>
            <w:ins w:id="283"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920</w:t>
              </w:r>
            </w:ins>
          </w:p>
        </w:tc>
        <w:tc>
          <w:tcPr>
            <w:tcW w:w="1460" w:type="dxa"/>
            <w:tcBorders>
              <w:bottom w:val="single" w:sz="4" w:space="0" w:color="auto"/>
            </w:tcBorders>
            <w:shd w:val="clear" w:color="auto" w:fill="auto"/>
            <w:tcMar>
              <w:left w:w="28" w:type="dxa"/>
              <w:right w:w="28" w:type="dxa"/>
            </w:tcMar>
            <w:vAlign w:val="bottom"/>
          </w:tcPr>
          <w:p w14:paraId="17C9C70E" w14:textId="77777777" w:rsidR="002B4A37" w:rsidRPr="001E3254" w:rsidRDefault="002B4A37" w:rsidP="00D34D55">
            <w:pPr>
              <w:pStyle w:val="TAC"/>
              <w:rPr>
                <w:ins w:id="284" w:author="Kim Ilwhan" w:date="2018-05-22T10:59:00Z"/>
                <w:rFonts w:eastAsia="맑은 고딕" w:cs="Arial"/>
                <w:lang w:eastAsia="ko-KR"/>
              </w:rPr>
            </w:pPr>
            <w:ins w:id="285"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704</w:t>
              </w:r>
            </w:ins>
          </w:p>
        </w:tc>
        <w:tc>
          <w:tcPr>
            <w:tcW w:w="1606" w:type="dxa"/>
            <w:tcBorders>
              <w:bottom w:val="single" w:sz="4" w:space="0" w:color="auto"/>
            </w:tcBorders>
            <w:shd w:val="clear" w:color="auto" w:fill="auto"/>
            <w:tcMar>
              <w:left w:w="28" w:type="dxa"/>
              <w:right w:w="28" w:type="dxa"/>
            </w:tcMar>
            <w:vAlign w:val="bottom"/>
          </w:tcPr>
          <w:p w14:paraId="32E6171D" w14:textId="77777777" w:rsidR="002B4A37" w:rsidRPr="001E3254" w:rsidRDefault="002B4A37" w:rsidP="00D34D55">
            <w:pPr>
              <w:pStyle w:val="TAC"/>
              <w:rPr>
                <w:ins w:id="286" w:author="Kim Ilwhan" w:date="2018-05-22T10:59:00Z"/>
                <w:rFonts w:eastAsia="맑은 고딕" w:cs="Arial"/>
                <w:lang w:eastAsia="ko-KR"/>
              </w:rPr>
            </w:pPr>
            <w:ins w:id="287"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738</w:t>
              </w:r>
            </w:ins>
          </w:p>
        </w:tc>
      </w:tr>
      <w:tr w:rsidR="002B4A37" w:rsidRPr="001E3254" w14:paraId="24501F16" w14:textId="77777777" w:rsidTr="00D34D55">
        <w:trPr>
          <w:jc w:val="center"/>
          <w:ins w:id="288" w:author="Kim Ilwhan" w:date="2018-05-22T10:59:00Z"/>
        </w:trPr>
        <w:tc>
          <w:tcPr>
            <w:tcW w:w="3600" w:type="dxa"/>
            <w:shd w:val="clear" w:color="auto" w:fill="auto"/>
            <w:tcMar>
              <w:left w:w="57" w:type="dxa"/>
              <w:right w:w="57" w:type="dxa"/>
            </w:tcMar>
            <w:vAlign w:val="bottom"/>
          </w:tcPr>
          <w:p w14:paraId="7AABE197" w14:textId="77777777" w:rsidR="002B4A37" w:rsidRPr="001E3254" w:rsidRDefault="002B4A37" w:rsidP="00D34D55">
            <w:pPr>
              <w:pStyle w:val="TAL"/>
              <w:rPr>
                <w:ins w:id="289" w:author="Kim Ilwhan" w:date="2018-05-22T10:59:00Z"/>
                <w:rFonts w:eastAsia="MS Mincho" w:cs="Arial"/>
                <w:lang w:eastAsia="ja-JP"/>
              </w:rPr>
            </w:pPr>
            <w:ins w:id="290" w:author="Kim Ilwhan" w:date="2018-05-22T10:59: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14:paraId="2EFA5033" w14:textId="77777777" w:rsidR="002B4A37" w:rsidRPr="001E3254" w:rsidRDefault="002B4A37" w:rsidP="00D34D55">
            <w:pPr>
              <w:pStyle w:val="TAC"/>
              <w:rPr>
                <w:ins w:id="291" w:author="Kim Ilwhan" w:date="2018-05-22T10:59:00Z"/>
                <w:rFonts w:eastAsia="맑은 고딕" w:cs="Arial"/>
                <w:lang w:eastAsia="ko-KR"/>
              </w:rPr>
            </w:pPr>
            <w:ins w:id="292"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775</w:t>
              </w:r>
            </w:ins>
          </w:p>
        </w:tc>
        <w:tc>
          <w:tcPr>
            <w:tcW w:w="1592" w:type="dxa"/>
            <w:tcBorders>
              <w:bottom w:val="single" w:sz="4" w:space="0" w:color="auto"/>
            </w:tcBorders>
            <w:shd w:val="clear" w:color="auto" w:fill="auto"/>
            <w:tcMar>
              <w:left w:w="28" w:type="dxa"/>
              <w:right w:w="28" w:type="dxa"/>
            </w:tcMar>
            <w:vAlign w:val="bottom"/>
          </w:tcPr>
          <w:p w14:paraId="53E36F32" w14:textId="77777777" w:rsidR="002B4A37" w:rsidRPr="001E3254" w:rsidRDefault="002B4A37" w:rsidP="00D34D55">
            <w:pPr>
              <w:pStyle w:val="TAC"/>
              <w:rPr>
                <w:ins w:id="293" w:author="Kim Ilwhan" w:date="2018-05-22T10:59:00Z"/>
                <w:rFonts w:eastAsia="맑은 고딕" w:cs="Arial"/>
                <w:lang w:eastAsia="ko-KR"/>
              </w:rPr>
            </w:pPr>
            <w:ins w:id="294"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880</w:t>
              </w:r>
            </w:ins>
          </w:p>
        </w:tc>
        <w:tc>
          <w:tcPr>
            <w:tcW w:w="1460" w:type="dxa"/>
            <w:tcBorders>
              <w:bottom w:val="single" w:sz="4" w:space="0" w:color="auto"/>
            </w:tcBorders>
            <w:shd w:val="clear" w:color="auto" w:fill="auto"/>
            <w:tcMar>
              <w:left w:w="28" w:type="dxa"/>
              <w:right w:w="28" w:type="dxa"/>
            </w:tcMar>
            <w:vAlign w:val="bottom"/>
          </w:tcPr>
          <w:p w14:paraId="572DB39E" w14:textId="77777777" w:rsidR="002B4A37" w:rsidRPr="001E3254" w:rsidRDefault="002B4A37" w:rsidP="00D34D55">
            <w:pPr>
              <w:pStyle w:val="TAC"/>
              <w:rPr>
                <w:ins w:id="295" w:author="Kim Ilwhan" w:date="2018-05-22T10:59:00Z"/>
                <w:rFonts w:eastAsia="맑은 고딕" w:cs="Arial"/>
                <w:lang w:eastAsia="ko-KR"/>
              </w:rPr>
            </w:pPr>
            <w:ins w:id="296"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556</w:t>
              </w:r>
            </w:ins>
          </w:p>
        </w:tc>
        <w:tc>
          <w:tcPr>
            <w:tcW w:w="1606" w:type="dxa"/>
            <w:tcBorders>
              <w:bottom w:val="single" w:sz="4" w:space="0" w:color="auto"/>
            </w:tcBorders>
            <w:shd w:val="clear" w:color="auto" w:fill="auto"/>
            <w:tcMar>
              <w:left w:w="28" w:type="dxa"/>
              <w:right w:w="28" w:type="dxa"/>
            </w:tcMar>
            <w:vAlign w:val="bottom"/>
          </w:tcPr>
          <w:p w14:paraId="0F50A82A" w14:textId="77777777" w:rsidR="002B4A37" w:rsidRPr="001E3254" w:rsidRDefault="002B4A37" w:rsidP="00D34D55">
            <w:pPr>
              <w:pStyle w:val="TAC"/>
              <w:rPr>
                <w:ins w:id="297" w:author="Kim Ilwhan" w:date="2018-05-22T10:59:00Z"/>
                <w:rFonts w:eastAsia="맑은 고딕" w:cs="Arial"/>
                <w:lang w:eastAsia="ko-KR"/>
              </w:rPr>
            </w:pPr>
            <w:ins w:id="298"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607</w:t>
              </w:r>
            </w:ins>
          </w:p>
        </w:tc>
      </w:tr>
      <w:tr w:rsidR="002B4A37" w:rsidRPr="001E3254" w14:paraId="4E2062CE" w14:textId="77777777" w:rsidTr="00D34D55">
        <w:trPr>
          <w:jc w:val="center"/>
          <w:ins w:id="299" w:author="Kim Ilwhan" w:date="2018-05-22T10:59:00Z"/>
        </w:trPr>
        <w:tc>
          <w:tcPr>
            <w:tcW w:w="3600" w:type="dxa"/>
            <w:shd w:val="clear" w:color="auto" w:fill="auto"/>
            <w:tcMar>
              <w:left w:w="57" w:type="dxa"/>
              <w:right w:w="57" w:type="dxa"/>
            </w:tcMar>
            <w:vAlign w:val="bottom"/>
          </w:tcPr>
          <w:p w14:paraId="30C561F0" w14:textId="77777777" w:rsidR="002B4A37" w:rsidRPr="001E3254" w:rsidRDefault="002B4A37" w:rsidP="00D34D55">
            <w:pPr>
              <w:pStyle w:val="TAL"/>
              <w:rPr>
                <w:ins w:id="300" w:author="Kim Ilwhan" w:date="2018-05-22T10:59:00Z"/>
                <w:rFonts w:eastAsia="MS Mincho" w:cs="Arial"/>
                <w:lang w:eastAsia="ja-JP"/>
              </w:rPr>
            </w:pPr>
            <w:ins w:id="301" w:author="Kim Ilwhan" w:date="2018-05-22T10:59: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IMD products</w:t>
              </w:r>
            </w:ins>
          </w:p>
        </w:tc>
        <w:tc>
          <w:tcPr>
            <w:tcW w:w="1591" w:type="dxa"/>
            <w:tcBorders>
              <w:bottom w:val="single" w:sz="4" w:space="0" w:color="auto"/>
            </w:tcBorders>
            <w:shd w:val="clear" w:color="auto" w:fill="auto"/>
            <w:tcMar>
              <w:left w:w="28" w:type="dxa"/>
              <w:right w:w="28" w:type="dxa"/>
            </w:tcMar>
            <w:vAlign w:val="bottom"/>
          </w:tcPr>
          <w:p w14:paraId="1F4B10F3" w14:textId="77777777" w:rsidR="002B4A37" w:rsidRPr="001E3254" w:rsidRDefault="002B4A37" w:rsidP="00D34D55">
            <w:pPr>
              <w:pStyle w:val="TAC"/>
              <w:rPr>
                <w:ins w:id="302" w:author="Kim Ilwhan" w:date="2018-05-22T10:59:00Z"/>
                <w:rFonts w:eastAsia="MS Mincho" w:cs="Arial"/>
                <w:lang w:eastAsia="ja-JP"/>
              </w:rPr>
            </w:pPr>
            <w:ins w:id="303" w:author="Kim Ilwhan" w:date="2018-05-22T10:59:00Z">
              <w:r w:rsidRPr="001E3254">
                <w:rPr>
                  <w:rFonts w:eastAsia="MS Mincho" w:cs="Arial"/>
                  <w:lang w:eastAsia="ja-JP"/>
                </w:rPr>
                <w:t>(f2_low – f1_high)</w:t>
              </w:r>
            </w:ins>
          </w:p>
        </w:tc>
        <w:tc>
          <w:tcPr>
            <w:tcW w:w="1592" w:type="dxa"/>
            <w:tcBorders>
              <w:bottom w:val="single" w:sz="4" w:space="0" w:color="auto"/>
            </w:tcBorders>
            <w:shd w:val="clear" w:color="auto" w:fill="auto"/>
            <w:tcMar>
              <w:left w:w="28" w:type="dxa"/>
              <w:right w:w="28" w:type="dxa"/>
            </w:tcMar>
            <w:vAlign w:val="bottom"/>
          </w:tcPr>
          <w:p w14:paraId="1DD60F2C" w14:textId="77777777" w:rsidR="002B4A37" w:rsidRPr="001E3254" w:rsidRDefault="002B4A37" w:rsidP="00D34D55">
            <w:pPr>
              <w:pStyle w:val="TAC"/>
              <w:rPr>
                <w:ins w:id="304" w:author="Kim Ilwhan" w:date="2018-05-22T10:59:00Z"/>
                <w:rFonts w:eastAsia="MS Mincho" w:cs="Arial"/>
                <w:lang w:eastAsia="ja-JP"/>
              </w:rPr>
            </w:pPr>
            <w:ins w:id="305" w:author="Kim Ilwhan" w:date="2018-05-22T10:59:00Z">
              <w:r w:rsidRPr="001E3254">
                <w:rPr>
                  <w:rFonts w:eastAsia="MS Mincho" w:cs="Arial"/>
                  <w:lang w:eastAsia="ja-JP"/>
                </w:rPr>
                <w:t>(f2_high – f1_low)</w:t>
              </w:r>
            </w:ins>
          </w:p>
        </w:tc>
        <w:tc>
          <w:tcPr>
            <w:tcW w:w="1460" w:type="dxa"/>
            <w:tcBorders>
              <w:bottom w:val="single" w:sz="4" w:space="0" w:color="auto"/>
            </w:tcBorders>
            <w:shd w:val="clear" w:color="auto" w:fill="auto"/>
            <w:tcMar>
              <w:left w:w="28" w:type="dxa"/>
              <w:right w:w="28" w:type="dxa"/>
            </w:tcMar>
            <w:vAlign w:val="bottom"/>
          </w:tcPr>
          <w:p w14:paraId="3810DD1B" w14:textId="77777777" w:rsidR="002B4A37" w:rsidRPr="001E3254" w:rsidRDefault="002B4A37" w:rsidP="00D34D55">
            <w:pPr>
              <w:pStyle w:val="TAC"/>
              <w:rPr>
                <w:ins w:id="306" w:author="Kim Ilwhan" w:date="2018-05-22T10:59:00Z"/>
                <w:rFonts w:eastAsia="MS Mincho" w:cs="Arial"/>
                <w:lang w:eastAsia="ja-JP"/>
              </w:rPr>
            </w:pPr>
            <w:ins w:id="307" w:author="Kim Ilwhan" w:date="2018-05-22T10:59:00Z">
              <w:r w:rsidRPr="001E3254">
                <w:rPr>
                  <w:rFonts w:eastAsia="MS Mincho" w:cs="Arial"/>
                  <w:lang w:eastAsia="ja-JP"/>
                </w:rPr>
                <w:t>(f2_low + f1_low)</w:t>
              </w:r>
            </w:ins>
          </w:p>
        </w:tc>
        <w:tc>
          <w:tcPr>
            <w:tcW w:w="1606" w:type="dxa"/>
            <w:tcBorders>
              <w:bottom w:val="single" w:sz="4" w:space="0" w:color="auto"/>
            </w:tcBorders>
            <w:shd w:val="clear" w:color="auto" w:fill="auto"/>
            <w:tcMar>
              <w:left w:w="28" w:type="dxa"/>
              <w:right w:w="28" w:type="dxa"/>
            </w:tcMar>
            <w:vAlign w:val="bottom"/>
          </w:tcPr>
          <w:p w14:paraId="79FF31A4" w14:textId="77777777" w:rsidR="002B4A37" w:rsidRPr="001E3254" w:rsidRDefault="002B4A37" w:rsidP="00D34D55">
            <w:pPr>
              <w:pStyle w:val="TAC"/>
              <w:rPr>
                <w:ins w:id="308" w:author="Kim Ilwhan" w:date="2018-05-22T10:59:00Z"/>
                <w:rFonts w:eastAsia="MS Mincho" w:cs="Arial"/>
                <w:lang w:eastAsia="ja-JP"/>
              </w:rPr>
            </w:pPr>
            <w:ins w:id="309" w:author="Kim Ilwhan" w:date="2018-05-22T10:59:00Z">
              <w:r w:rsidRPr="001E3254">
                <w:rPr>
                  <w:rFonts w:eastAsia="MS Mincho" w:cs="Arial"/>
                  <w:lang w:eastAsia="ja-JP"/>
                </w:rPr>
                <w:t>(f2_high + f1_high)</w:t>
              </w:r>
            </w:ins>
          </w:p>
        </w:tc>
      </w:tr>
      <w:tr w:rsidR="002B4A37" w:rsidRPr="001E3254" w14:paraId="4F83DCC3" w14:textId="77777777" w:rsidTr="00D34D55">
        <w:trPr>
          <w:jc w:val="center"/>
          <w:ins w:id="310" w:author="Kim Ilwhan" w:date="2018-05-22T10:59:00Z"/>
        </w:trPr>
        <w:tc>
          <w:tcPr>
            <w:tcW w:w="3600" w:type="dxa"/>
            <w:shd w:val="clear" w:color="auto" w:fill="auto"/>
            <w:tcMar>
              <w:left w:w="57" w:type="dxa"/>
              <w:right w:w="57" w:type="dxa"/>
            </w:tcMar>
            <w:vAlign w:val="bottom"/>
          </w:tcPr>
          <w:p w14:paraId="4B7B46FC" w14:textId="77777777" w:rsidR="002B4A37" w:rsidRPr="001E3254" w:rsidRDefault="002B4A37" w:rsidP="00D34D55">
            <w:pPr>
              <w:pStyle w:val="TAL"/>
              <w:rPr>
                <w:ins w:id="311" w:author="Kim Ilwhan" w:date="2018-05-22T10:59:00Z"/>
                <w:rFonts w:eastAsia="MS Mincho" w:cs="Arial"/>
                <w:lang w:eastAsia="ja-JP"/>
              </w:rPr>
            </w:pPr>
            <w:ins w:id="312" w:author="Kim Ilwhan" w:date="2018-05-22T10:59: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14:paraId="535F1CB2" w14:textId="77777777" w:rsidR="002B4A37" w:rsidRPr="001E3254" w:rsidRDefault="002B4A37" w:rsidP="00D34D55">
            <w:pPr>
              <w:pStyle w:val="TAC"/>
              <w:rPr>
                <w:ins w:id="313" w:author="Kim Ilwhan" w:date="2018-05-22T10:59:00Z"/>
                <w:rFonts w:eastAsia="맑은 고딕" w:cs="Arial"/>
                <w:lang w:eastAsia="ko-KR"/>
              </w:rPr>
            </w:pPr>
            <w:ins w:id="314" w:author="Kim Ilwhan" w:date="2018-05-22T10:59:00Z">
              <w:r w:rsidRPr="001E3254">
                <w:rPr>
                  <w:rFonts w:eastAsia="맑은 고딕" w:cs="Arial" w:hint="eastAsia"/>
                  <w:lang w:eastAsia="ko-KR"/>
                </w:rPr>
                <w:t>56</w:t>
              </w:r>
            </w:ins>
          </w:p>
        </w:tc>
        <w:tc>
          <w:tcPr>
            <w:tcW w:w="1592" w:type="dxa"/>
            <w:tcBorders>
              <w:bottom w:val="single" w:sz="4" w:space="0" w:color="auto"/>
            </w:tcBorders>
            <w:shd w:val="clear" w:color="auto" w:fill="auto"/>
            <w:tcMar>
              <w:left w:w="28" w:type="dxa"/>
              <w:right w:w="28" w:type="dxa"/>
            </w:tcMar>
            <w:vAlign w:val="bottom"/>
          </w:tcPr>
          <w:p w14:paraId="02DCA8C4" w14:textId="77777777" w:rsidR="002B4A37" w:rsidRPr="001E3254" w:rsidRDefault="002B4A37" w:rsidP="00D34D55">
            <w:pPr>
              <w:pStyle w:val="TAC"/>
              <w:rPr>
                <w:ins w:id="315" w:author="Kim Ilwhan" w:date="2018-05-22T10:59:00Z"/>
                <w:rFonts w:eastAsia="맑은 고딕" w:cs="Arial"/>
                <w:lang w:eastAsia="ko-KR"/>
              </w:rPr>
            </w:pPr>
            <w:ins w:id="316" w:author="Kim Ilwhan" w:date="2018-05-22T10:59:00Z">
              <w:r w:rsidRPr="001E3254">
                <w:rPr>
                  <w:rFonts w:eastAsia="맑은 고딕" w:cs="Arial" w:hint="eastAsia"/>
                  <w:lang w:eastAsia="ko-KR"/>
                </w:rPr>
                <w:t>108</w:t>
              </w:r>
            </w:ins>
          </w:p>
        </w:tc>
        <w:tc>
          <w:tcPr>
            <w:tcW w:w="1460" w:type="dxa"/>
            <w:tcBorders>
              <w:bottom w:val="single" w:sz="4" w:space="0" w:color="auto"/>
            </w:tcBorders>
            <w:shd w:val="clear" w:color="auto" w:fill="auto"/>
            <w:tcMar>
              <w:left w:w="28" w:type="dxa"/>
              <w:right w:w="28" w:type="dxa"/>
            </w:tcMar>
            <w:vAlign w:val="bottom"/>
          </w:tcPr>
          <w:p w14:paraId="66432158" w14:textId="77777777" w:rsidR="002B4A37" w:rsidRPr="001E3254" w:rsidRDefault="002B4A37" w:rsidP="00D34D55">
            <w:pPr>
              <w:pStyle w:val="TAC"/>
              <w:rPr>
                <w:ins w:id="317" w:author="Kim Ilwhan" w:date="2018-05-22T10:59:00Z"/>
                <w:rFonts w:eastAsia="맑은 고딕" w:cs="Arial"/>
                <w:lang w:eastAsia="ko-KR"/>
              </w:rPr>
            </w:pPr>
            <w:ins w:id="318"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777</w:t>
              </w:r>
            </w:ins>
          </w:p>
        </w:tc>
        <w:tc>
          <w:tcPr>
            <w:tcW w:w="1606" w:type="dxa"/>
            <w:tcBorders>
              <w:bottom w:val="single" w:sz="4" w:space="0" w:color="auto"/>
            </w:tcBorders>
            <w:shd w:val="clear" w:color="auto" w:fill="auto"/>
            <w:tcMar>
              <w:left w:w="28" w:type="dxa"/>
              <w:right w:w="28" w:type="dxa"/>
            </w:tcMar>
            <w:vAlign w:val="bottom"/>
          </w:tcPr>
          <w:p w14:paraId="38632B60" w14:textId="77777777" w:rsidR="002B4A37" w:rsidRPr="001E3254" w:rsidRDefault="002B4A37" w:rsidP="00D34D55">
            <w:pPr>
              <w:pStyle w:val="TAC"/>
              <w:rPr>
                <w:ins w:id="319" w:author="Kim Ilwhan" w:date="2018-05-22T10:59:00Z"/>
                <w:rFonts w:eastAsia="맑은 고딕" w:cs="Arial"/>
                <w:lang w:eastAsia="ko-KR"/>
              </w:rPr>
            </w:pPr>
            <w:ins w:id="320"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829</w:t>
              </w:r>
            </w:ins>
          </w:p>
        </w:tc>
      </w:tr>
      <w:tr w:rsidR="002B4A37" w:rsidRPr="001E3254" w14:paraId="476DAF47" w14:textId="77777777" w:rsidTr="00D34D55">
        <w:trPr>
          <w:jc w:val="center"/>
          <w:ins w:id="321" w:author="Kim Ilwhan" w:date="2018-05-22T10:59:00Z"/>
        </w:trPr>
        <w:tc>
          <w:tcPr>
            <w:tcW w:w="3600" w:type="dxa"/>
            <w:shd w:val="clear" w:color="auto" w:fill="auto"/>
            <w:tcMar>
              <w:left w:w="57" w:type="dxa"/>
              <w:right w:w="57" w:type="dxa"/>
            </w:tcMar>
            <w:vAlign w:val="bottom"/>
          </w:tcPr>
          <w:p w14:paraId="10B90B58" w14:textId="77777777" w:rsidR="002B4A37" w:rsidRPr="001E3254" w:rsidRDefault="002B4A37" w:rsidP="00D34D55">
            <w:pPr>
              <w:pStyle w:val="TAL"/>
              <w:rPr>
                <w:ins w:id="322" w:author="Kim Ilwhan" w:date="2018-05-22T10:59:00Z"/>
                <w:rFonts w:eastAsia="MS Mincho" w:cs="Arial"/>
                <w:lang w:eastAsia="ja-JP"/>
              </w:rPr>
            </w:pPr>
            <w:ins w:id="323" w:author="Kim Ilwhan" w:date="2018-05-22T10:59: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14:paraId="25F4F507" w14:textId="77777777" w:rsidR="002B4A37" w:rsidRPr="001E3254" w:rsidRDefault="002B4A37" w:rsidP="00D34D55">
            <w:pPr>
              <w:pStyle w:val="TAC"/>
              <w:rPr>
                <w:ins w:id="324" w:author="Kim Ilwhan" w:date="2018-05-22T10:59:00Z"/>
                <w:rFonts w:eastAsia="MS Mincho" w:cs="Arial"/>
                <w:lang w:eastAsia="ja-JP"/>
              </w:rPr>
            </w:pPr>
            <w:ins w:id="325" w:author="Kim Ilwhan" w:date="2018-05-22T10:59:00Z">
              <w:r w:rsidRPr="001E3254">
                <w:rPr>
                  <w:rFonts w:eastAsia="MS Mincho" w:cs="Arial"/>
                  <w:lang w:eastAsia="ja-JP"/>
                </w:rPr>
                <w:t>(f2_low – 2*f1_high)</w:t>
              </w:r>
            </w:ins>
          </w:p>
        </w:tc>
        <w:tc>
          <w:tcPr>
            <w:tcW w:w="1592" w:type="dxa"/>
            <w:tcBorders>
              <w:bottom w:val="single" w:sz="4" w:space="0" w:color="auto"/>
            </w:tcBorders>
            <w:shd w:val="clear" w:color="auto" w:fill="auto"/>
            <w:tcMar>
              <w:left w:w="28" w:type="dxa"/>
              <w:right w:w="28" w:type="dxa"/>
            </w:tcMar>
          </w:tcPr>
          <w:p w14:paraId="4168E103" w14:textId="77777777" w:rsidR="002B4A37" w:rsidRPr="001E3254" w:rsidRDefault="002B4A37" w:rsidP="00D34D55">
            <w:pPr>
              <w:pStyle w:val="TAC"/>
              <w:rPr>
                <w:ins w:id="326" w:author="Kim Ilwhan" w:date="2018-05-22T10:59:00Z"/>
                <w:rFonts w:eastAsia="MS Mincho" w:cs="Arial"/>
                <w:lang w:eastAsia="ja-JP"/>
              </w:rPr>
            </w:pPr>
            <w:ins w:id="327" w:author="Kim Ilwhan" w:date="2018-05-22T10:59:00Z">
              <w:r w:rsidRPr="001E3254">
                <w:rPr>
                  <w:rFonts w:eastAsia="MS Mincho" w:cs="Arial"/>
                  <w:lang w:eastAsia="ja-JP"/>
                </w:rPr>
                <w:t>(f2_high – 2*f1_low)</w:t>
              </w:r>
            </w:ins>
          </w:p>
        </w:tc>
        <w:tc>
          <w:tcPr>
            <w:tcW w:w="1460" w:type="dxa"/>
            <w:tcBorders>
              <w:bottom w:val="single" w:sz="4" w:space="0" w:color="auto"/>
            </w:tcBorders>
            <w:shd w:val="clear" w:color="auto" w:fill="auto"/>
            <w:tcMar>
              <w:left w:w="28" w:type="dxa"/>
              <w:right w:w="28" w:type="dxa"/>
            </w:tcMar>
          </w:tcPr>
          <w:p w14:paraId="6F8D1743" w14:textId="77777777" w:rsidR="002B4A37" w:rsidRPr="001E3254" w:rsidRDefault="002B4A37" w:rsidP="00D34D55">
            <w:pPr>
              <w:pStyle w:val="TAC"/>
              <w:rPr>
                <w:ins w:id="328" w:author="Kim Ilwhan" w:date="2018-05-22T10:59:00Z"/>
                <w:rFonts w:eastAsia="MS Mincho" w:cs="Arial"/>
                <w:lang w:eastAsia="ja-JP"/>
              </w:rPr>
            </w:pPr>
            <w:ins w:id="329" w:author="Kim Ilwhan" w:date="2018-05-22T10:59:00Z">
              <w:r w:rsidRPr="001E3254">
                <w:rPr>
                  <w:rFonts w:eastAsia="MS Mincho" w:cs="Arial"/>
                  <w:lang w:eastAsia="ja-JP"/>
                </w:rPr>
                <w:t>(2*f2_low – f1_high)</w:t>
              </w:r>
            </w:ins>
          </w:p>
        </w:tc>
        <w:tc>
          <w:tcPr>
            <w:tcW w:w="1606" w:type="dxa"/>
            <w:tcBorders>
              <w:bottom w:val="single" w:sz="4" w:space="0" w:color="auto"/>
            </w:tcBorders>
            <w:shd w:val="clear" w:color="auto" w:fill="auto"/>
            <w:tcMar>
              <w:left w:w="28" w:type="dxa"/>
              <w:right w:w="28" w:type="dxa"/>
            </w:tcMar>
          </w:tcPr>
          <w:p w14:paraId="12C26A1E" w14:textId="77777777" w:rsidR="002B4A37" w:rsidRPr="001E3254" w:rsidRDefault="002B4A37" w:rsidP="00D34D55">
            <w:pPr>
              <w:pStyle w:val="TAC"/>
              <w:rPr>
                <w:ins w:id="330" w:author="Kim Ilwhan" w:date="2018-05-22T10:59:00Z"/>
                <w:rFonts w:eastAsia="MS Mincho" w:cs="Arial"/>
                <w:lang w:eastAsia="ja-JP"/>
              </w:rPr>
            </w:pPr>
            <w:ins w:id="331" w:author="Kim Ilwhan" w:date="2018-05-22T10:59:00Z">
              <w:r w:rsidRPr="001E3254">
                <w:rPr>
                  <w:rFonts w:eastAsia="MS Mincho" w:cs="Arial"/>
                  <w:lang w:eastAsia="ja-JP"/>
                </w:rPr>
                <w:t>(2*f2_high – f1_low)</w:t>
              </w:r>
            </w:ins>
          </w:p>
        </w:tc>
      </w:tr>
      <w:tr w:rsidR="002B4A37" w:rsidRPr="001E3254" w14:paraId="4C749B1E" w14:textId="77777777" w:rsidTr="00D34D55">
        <w:trPr>
          <w:jc w:val="center"/>
          <w:ins w:id="332" w:author="Kim Ilwhan" w:date="2018-05-22T10:59:00Z"/>
        </w:trPr>
        <w:tc>
          <w:tcPr>
            <w:tcW w:w="3600" w:type="dxa"/>
            <w:shd w:val="clear" w:color="auto" w:fill="auto"/>
            <w:tcMar>
              <w:left w:w="57" w:type="dxa"/>
              <w:right w:w="57" w:type="dxa"/>
            </w:tcMar>
            <w:vAlign w:val="bottom"/>
          </w:tcPr>
          <w:p w14:paraId="55EA2157" w14:textId="77777777" w:rsidR="002B4A37" w:rsidRPr="001E3254" w:rsidRDefault="002B4A37" w:rsidP="00D34D55">
            <w:pPr>
              <w:pStyle w:val="TAL"/>
              <w:rPr>
                <w:ins w:id="333" w:author="Kim Ilwhan" w:date="2018-05-22T10:59:00Z"/>
                <w:rFonts w:eastAsia="MS Mincho" w:cs="Arial"/>
                <w:lang w:eastAsia="ja-JP"/>
              </w:rPr>
            </w:pPr>
            <w:ins w:id="334" w:author="Kim Ilwhan" w:date="2018-05-22T10:59: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14:paraId="120DEBB0" w14:textId="77777777" w:rsidR="002B4A37" w:rsidRPr="001E3254" w:rsidRDefault="002B4A37" w:rsidP="00D34D55">
            <w:pPr>
              <w:pStyle w:val="TAC"/>
              <w:rPr>
                <w:ins w:id="335" w:author="Kim Ilwhan" w:date="2018-05-22T10:59:00Z"/>
                <w:rFonts w:eastAsia="맑은 고딕" w:cs="Arial"/>
                <w:lang w:eastAsia="ko-KR"/>
              </w:rPr>
            </w:pPr>
            <w:ins w:id="336" w:author="Kim Ilwhan" w:date="2018-05-22T10:59:00Z">
              <w:r w:rsidRPr="001E3254">
                <w:rPr>
                  <w:rFonts w:eastAsia="맑은 고딕" w:cs="Arial" w:hint="eastAsia"/>
                  <w:lang w:eastAsia="ko-KR"/>
                </w:rPr>
                <w:t>981</w:t>
              </w:r>
            </w:ins>
          </w:p>
        </w:tc>
        <w:tc>
          <w:tcPr>
            <w:tcW w:w="1592" w:type="dxa"/>
            <w:tcBorders>
              <w:bottom w:val="single" w:sz="4" w:space="0" w:color="auto"/>
            </w:tcBorders>
            <w:shd w:val="clear" w:color="auto" w:fill="auto"/>
            <w:tcMar>
              <w:left w:w="28" w:type="dxa"/>
              <w:right w:w="28" w:type="dxa"/>
            </w:tcMar>
            <w:vAlign w:val="bottom"/>
          </w:tcPr>
          <w:p w14:paraId="3B1773B0" w14:textId="77777777" w:rsidR="002B4A37" w:rsidRPr="001E3254" w:rsidRDefault="002B4A37" w:rsidP="00D34D55">
            <w:pPr>
              <w:pStyle w:val="TAC"/>
              <w:rPr>
                <w:ins w:id="337" w:author="Kim Ilwhan" w:date="2018-05-22T10:59:00Z"/>
                <w:rFonts w:eastAsia="맑은 고딕" w:cs="Arial"/>
                <w:lang w:eastAsia="ko-KR"/>
              </w:rPr>
            </w:pPr>
            <w:ins w:id="338" w:author="Kim Ilwhan" w:date="2018-05-22T10:59:00Z">
              <w:r w:rsidRPr="001E3254">
                <w:rPr>
                  <w:rFonts w:eastAsia="맑은 고딕" w:cs="Arial" w:hint="eastAsia"/>
                  <w:lang w:eastAsia="ko-KR"/>
                </w:rPr>
                <w:t>1</w:t>
              </w:r>
              <w:r w:rsidRPr="001E3254">
                <w:rPr>
                  <w:rFonts w:eastAsia="맑은 고딕" w:cs="Arial"/>
                  <w:lang w:eastAsia="ko-KR"/>
                </w:rPr>
                <w:t> </w:t>
              </w:r>
              <w:r w:rsidRPr="001E3254">
                <w:rPr>
                  <w:rFonts w:eastAsia="맑은 고딕" w:cs="Arial" w:hint="eastAsia"/>
                  <w:lang w:eastAsia="ko-KR"/>
                </w:rPr>
                <w:t>068</w:t>
              </w:r>
            </w:ins>
          </w:p>
        </w:tc>
        <w:tc>
          <w:tcPr>
            <w:tcW w:w="1460" w:type="dxa"/>
            <w:tcBorders>
              <w:bottom w:val="single" w:sz="4" w:space="0" w:color="auto"/>
            </w:tcBorders>
            <w:shd w:val="clear" w:color="auto" w:fill="auto"/>
            <w:tcMar>
              <w:left w:w="28" w:type="dxa"/>
              <w:right w:w="28" w:type="dxa"/>
            </w:tcMar>
            <w:vAlign w:val="bottom"/>
          </w:tcPr>
          <w:p w14:paraId="0DBDFBFC" w14:textId="77777777" w:rsidR="002B4A37" w:rsidRPr="001E3254" w:rsidRDefault="002B4A37" w:rsidP="00D34D55">
            <w:pPr>
              <w:pStyle w:val="TAC"/>
              <w:rPr>
                <w:ins w:id="339" w:author="Kim Ilwhan" w:date="2018-05-22T10:59:00Z"/>
                <w:rFonts w:eastAsia="맑은 고딕" w:cs="Arial"/>
                <w:lang w:eastAsia="ko-KR"/>
              </w:rPr>
            </w:pPr>
            <w:ins w:id="340" w:author="Kim Ilwhan" w:date="2018-05-22T10:59:00Z">
              <w:r w:rsidRPr="001E3254">
                <w:rPr>
                  <w:rFonts w:eastAsia="맑은 고딕" w:cs="Arial" w:hint="eastAsia"/>
                  <w:lang w:eastAsia="ko-KR"/>
                </w:rPr>
                <w:t>744</w:t>
              </w:r>
            </w:ins>
          </w:p>
        </w:tc>
        <w:tc>
          <w:tcPr>
            <w:tcW w:w="1606" w:type="dxa"/>
            <w:tcBorders>
              <w:bottom w:val="single" w:sz="4" w:space="0" w:color="auto"/>
            </w:tcBorders>
            <w:shd w:val="clear" w:color="auto" w:fill="auto"/>
            <w:tcMar>
              <w:left w:w="28" w:type="dxa"/>
              <w:right w:w="28" w:type="dxa"/>
            </w:tcMar>
            <w:vAlign w:val="bottom"/>
          </w:tcPr>
          <w:p w14:paraId="4C78AC3E" w14:textId="77777777" w:rsidR="002B4A37" w:rsidRPr="001E3254" w:rsidRDefault="002B4A37" w:rsidP="00D34D55">
            <w:pPr>
              <w:pStyle w:val="TAC"/>
              <w:rPr>
                <w:ins w:id="341" w:author="Kim Ilwhan" w:date="2018-05-22T10:59:00Z"/>
                <w:rFonts w:eastAsia="맑은 고딕" w:cs="Arial"/>
                <w:lang w:eastAsia="ko-KR"/>
              </w:rPr>
            </w:pPr>
            <w:ins w:id="342" w:author="Kim Ilwhan" w:date="2018-05-22T10:59:00Z">
              <w:r w:rsidRPr="001E3254">
                <w:rPr>
                  <w:rFonts w:eastAsia="맑은 고딕" w:cs="Arial" w:hint="eastAsia"/>
                  <w:lang w:eastAsia="ko-KR"/>
                </w:rPr>
                <w:t>813</w:t>
              </w:r>
            </w:ins>
          </w:p>
        </w:tc>
      </w:tr>
      <w:tr w:rsidR="002B4A37" w:rsidRPr="001E3254" w14:paraId="2A26B684" w14:textId="77777777" w:rsidTr="00D34D55">
        <w:trPr>
          <w:jc w:val="center"/>
          <w:ins w:id="343" w:author="Kim Ilwhan" w:date="2018-05-22T10:59:00Z"/>
        </w:trPr>
        <w:tc>
          <w:tcPr>
            <w:tcW w:w="3600" w:type="dxa"/>
            <w:shd w:val="clear" w:color="auto" w:fill="auto"/>
            <w:tcMar>
              <w:left w:w="57" w:type="dxa"/>
              <w:right w:w="57" w:type="dxa"/>
            </w:tcMar>
            <w:vAlign w:val="bottom"/>
          </w:tcPr>
          <w:p w14:paraId="306FAA83" w14:textId="77777777" w:rsidR="002B4A37" w:rsidRPr="001E3254" w:rsidRDefault="002B4A37" w:rsidP="00D34D55">
            <w:pPr>
              <w:pStyle w:val="TAL"/>
              <w:rPr>
                <w:ins w:id="344" w:author="Kim Ilwhan" w:date="2018-05-22T10:59:00Z"/>
                <w:rFonts w:eastAsia="MS Mincho" w:cs="Arial"/>
                <w:lang w:eastAsia="ja-JP"/>
              </w:rPr>
            </w:pPr>
            <w:ins w:id="345" w:author="Kim Ilwhan" w:date="2018-05-22T10:59: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14:paraId="46ED2A8C" w14:textId="77777777" w:rsidR="002B4A37" w:rsidRPr="001E3254" w:rsidRDefault="002B4A37" w:rsidP="00D34D55">
            <w:pPr>
              <w:pStyle w:val="TAC"/>
              <w:rPr>
                <w:ins w:id="346" w:author="Kim Ilwhan" w:date="2018-05-22T10:59:00Z"/>
                <w:rFonts w:eastAsia="MS Mincho" w:cs="Arial"/>
                <w:lang w:eastAsia="ja-JP"/>
              </w:rPr>
            </w:pPr>
            <w:ins w:id="347" w:author="Kim Ilwhan" w:date="2018-05-22T10:59:00Z">
              <w:r w:rsidRPr="001E3254">
                <w:rPr>
                  <w:rFonts w:eastAsia="MS Mincho" w:cs="Arial"/>
                  <w:lang w:eastAsia="ja-JP"/>
                </w:rPr>
                <w:t>(2*f1_low + f2_low)</w:t>
              </w:r>
            </w:ins>
          </w:p>
        </w:tc>
        <w:tc>
          <w:tcPr>
            <w:tcW w:w="1592" w:type="dxa"/>
            <w:tcBorders>
              <w:bottom w:val="single" w:sz="4" w:space="0" w:color="auto"/>
            </w:tcBorders>
            <w:shd w:val="clear" w:color="auto" w:fill="auto"/>
            <w:tcMar>
              <w:left w:w="28" w:type="dxa"/>
              <w:right w:w="28" w:type="dxa"/>
            </w:tcMar>
          </w:tcPr>
          <w:p w14:paraId="1386173A" w14:textId="77777777" w:rsidR="002B4A37" w:rsidRPr="001E3254" w:rsidRDefault="002B4A37" w:rsidP="00D34D55">
            <w:pPr>
              <w:pStyle w:val="TAC"/>
              <w:rPr>
                <w:ins w:id="348" w:author="Kim Ilwhan" w:date="2018-05-22T10:59:00Z"/>
                <w:rFonts w:eastAsia="MS Mincho" w:cs="Arial"/>
                <w:lang w:eastAsia="ja-JP"/>
              </w:rPr>
            </w:pPr>
            <w:ins w:id="349" w:author="Kim Ilwhan" w:date="2018-05-22T10:59:00Z">
              <w:r w:rsidRPr="001E3254">
                <w:rPr>
                  <w:rFonts w:eastAsia="MS Mincho" w:cs="Arial"/>
                  <w:lang w:eastAsia="ja-JP"/>
                </w:rPr>
                <w:t>(2*f1_high + f2_high)</w:t>
              </w:r>
            </w:ins>
          </w:p>
        </w:tc>
        <w:tc>
          <w:tcPr>
            <w:tcW w:w="1460" w:type="dxa"/>
            <w:tcBorders>
              <w:bottom w:val="single" w:sz="4" w:space="0" w:color="auto"/>
            </w:tcBorders>
            <w:shd w:val="clear" w:color="auto" w:fill="auto"/>
            <w:tcMar>
              <w:left w:w="28" w:type="dxa"/>
              <w:right w:w="28" w:type="dxa"/>
            </w:tcMar>
          </w:tcPr>
          <w:p w14:paraId="1A35C1CC" w14:textId="77777777" w:rsidR="002B4A37" w:rsidRPr="001E3254" w:rsidRDefault="002B4A37" w:rsidP="00D34D55">
            <w:pPr>
              <w:pStyle w:val="TAC"/>
              <w:rPr>
                <w:ins w:id="350" w:author="Kim Ilwhan" w:date="2018-05-22T10:59:00Z"/>
                <w:rFonts w:eastAsia="MS Mincho" w:cs="Arial"/>
                <w:lang w:eastAsia="ja-JP"/>
              </w:rPr>
            </w:pPr>
            <w:ins w:id="351" w:author="Kim Ilwhan" w:date="2018-05-22T10:59:00Z">
              <w:r w:rsidRPr="001E3254">
                <w:rPr>
                  <w:rFonts w:eastAsia="MS Mincho" w:cs="Arial"/>
                  <w:lang w:eastAsia="ja-JP"/>
                </w:rPr>
                <w:t>(2*f2_low + f1_low)</w:t>
              </w:r>
            </w:ins>
          </w:p>
        </w:tc>
        <w:tc>
          <w:tcPr>
            <w:tcW w:w="1606" w:type="dxa"/>
            <w:tcBorders>
              <w:bottom w:val="single" w:sz="4" w:space="0" w:color="auto"/>
            </w:tcBorders>
            <w:shd w:val="clear" w:color="auto" w:fill="auto"/>
            <w:tcMar>
              <w:left w:w="28" w:type="dxa"/>
              <w:right w:w="28" w:type="dxa"/>
            </w:tcMar>
          </w:tcPr>
          <w:p w14:paraId="1B586BA7" w14:textId="77777777" w:rsidR="002B4A37" w:rsidRPr="001E3254" w:rsidRDefault="002B4A37" w:rsidP="00D34D55">
            <w:pPr>
              <w:pStyle w:val="TAC"/>
              <w:rPr>
                <w:ins w:id="352" w:author="Kim Ilwhan" w:date="2018-05-22T10:59:00Z"/>
                <w:rFonts w:eastAsia="MS Mincho" w:cs="Arial"/>
                <w:lang w:eastAsia="ja-JP"/>
              </w:rPr>
            </w:pPr>
            <w:ins w:id="353" w:author="Kim Ilwhan" w:date="2018-05-22T10:59:00Z">
              <w:r w:rsidRPr="001E3254">
                <w:rPr>
                  <w:rFonts w:eastAsia="MS Mincho" w:cs="Arial"/>
                  <w:lang w:eastAsia="ja-JP"/>
                </w:rPr>
                <w:t>(2*f2_high + f1_high)</w:t>
              </w:r>
            </w:ins>
          </w:p>
        </w:tc>
      </w:tr>
      <w:tr w:rsidR="002B4A37" w:rsidRPr="001E3254" w14:paraId="2A054968" w14:textId="77777777" w:rsidTr="00D34D55">
        <w:trPr>
          <w:jc w:val="center"/>
          <w:ins w:id="354" w:author="Kim Ilwhan" w:date="2018-05-22T10:59:00Z"/>
        </w:trPr>
        <w:tc>
          <w:tcPr>
            <w:tcW w:w="3600" w:type="dxa"/>
            <w:shd w:val="clear" w:color="auto" w:fill="auto"/>
            <w:tcMar>
              <w:left w:w="57" w:type="dxa"/>
              <w:right w:w="57" w:type="dxa"/>
            </w:tcMar>
            <w:vAlign w:val="bottom"/>
          </w:tcPr>
          <w:p w14:paraId="2A34BF6B" w14:textId="77777777" w:rsidR="002B4A37" w:rsidRPr="001E3254" w:rsidRDefault="002B4A37" w:rsidP="00D34D55">
            <w:pPr>
              <w:pStyle w:val="TAL"/>
              <w:rPr>
                <w:ins w:id="355" w:author="Kim Ilwhan" w:date="2018-05-22T10:59:00Z"/>
                <w:rFonts w:eastAsia="MS Mincho" w:cs="Arial"/>
                <w:lang w:eastAsia="ja-JP"/>
              </w:rPr>
            </w:pPr>
            <w:ins w:id="356" w:author="Kim Ilwhan" w:date="2018-05-22T10:59: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14:paraId="44A04111" w14:textId="77777777" w:rsidR="002B4A37" w:rsidRPr="001E3254" w:rsidRDefault="002B4A37" w:rsidP="00D34D55">
            <w:pPr>
              <w:pStyle w:val="TAC"/>
              <w:rPr>
                <w:ins w:id="357" w:author="Kim Ilwhan" w:date="2018-05-22T10:59:00Z"/>
                <w:rFonts w:eastAsia="맑은 고딕" w:cs="Arial"/>
                <w:lang w:eastAsia="ko-KR"/>
              </w:rPr>
            </w:pPr>
            <w:ins w:id="358"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702</w:t>
              </w:r>
            </w:ins>
          </w:p>
        </w:tc>
        <w:tc>
          <w:tcPr>
            <w:tcW w:w="1592" w:type="dxa"/>
            <w:tcBorders>
              <w:bottom w:val="single" w:sz="4" w:space="0" w:color="auto"/>
            </w:tcBorders>
            <w:shd w:val="clear" w:color="auto" w:fill="auto"/>
            <w:tcMar>
              <w:left w:w="28" w:type="dxa"/>
              <w:right w:w="28" w:type="dxa"/>
            </w:tcMar>
            <w:vAlign w:val="bottom"/>
          </w:tcPr>
          <w:p w14:paraId="52ECF0CE" w14:textId="77777777" w:rsidR="002B4A37" w:rsidRPr="001E3254" w:rsidRDefault="002B4A37" w:rsidP="00D34D55">
            <w:pPr>
              <w:pStyle w:val="TAC"/>
              <w:rPr>
                <w:ins w:id="359" w:author="Kim Ilwhan" w:date="2018-05-22T10:59:00Z"/>
                <w:rFonts w:eastAsia="맑은 고딕" w:cs="Arial"/>
                <w:lang w:eastAsia="ko-KR"/>
              </w:rPr>
            </w:pPr>
            <w:ins w:id="360"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789</w:t>
              </w:r>
            </w:ins>
          </w:p>
        </w:tc>
        <w:tc>
          <w:tcPr>
            <w:tcW w:w="1460" w:type="dxa"/>
            <w:tcBorders>
              <w:bottom w:val="single" w:sz="4" w:space="0" w:color="auto"/>
            </w:tcBorders>
            <w:shd w:val="clear" w:color="auto" w:fill="auto"/>
            <w:tcMar>
              <w:left w:w="28" w:type="dxa"/>
              <w:right w:w="28" w:type="dxa"/>
            </w:tcMar>
            <w:vAlign w:val="bottom"/>
          </w:tcPr>
          <w:p w14:paraId="66DF018D" w14:textId="77777777" w:rsidR="002B4A37" w:rsidRPr="001E3254" w:rsidRDefault="002B4A37" w:rsidP="00D34D55">
            <w:pPr>
              <w:pStyle w:val="TAC"/>
              <w:rPr>
                <w:ins w:id="361" w:author="Kim Ilwhan" w:date="2018-05-22T10:59:00Z"/>
                <w:rFonts w:eastAsia="맑은 고딕" w:cs="Arial"/>
                <w:lang w:eastAsia="ko-KR"/>
              </w:rPr>
            </w:pPr>
            <w:ins w:id="362"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629</w:t>
              </w:r>
            </w:ins>
          </w:p>
        </w:tc>
        <w:tc>
          <w:tcPr>
            <w:tcW w:w="1606" w:type="dxa"/>
            <w:tcBorders>
              <w:bottom w:val="single" w:sz="4" w:space="0" w:color="auto"/>
            </w:tcBorders>
            <w:shd w:val="clear" w:color="auto" w:fill="auto"/>
            <w:tcMar>
              <w:left w:w="28" w:type="dxa"/>
              <w:right w:w="28" w:type="dxa"/>
            </w:tcMar>
            <w:vAlign w:val="bottom"/>
          </w:tcPr>
          <w:p w14:paraId="144B5B96" w14:textId="77777777" w:rsidR="002B4A37" w:rsidRPr="001E3254" w:rsidRDefault="002B4A37" w:rsidP="00D34D55">
            <w:pPr>
              <w:pStyle w:val="TAC"/>
              <w:rPr>
                <w:ins w:id="363" w:author="Kim Ilwhan" w:date="2018-05-22T10:59:00Z"/>
                <w:rFonts w:eastAsia="맑은 고딕" w:cs="Arial"/>
                <w:lang w:eastAsia="ko-KR"/>
              </w:rPr>
            </w:pPr>
            <w:ins w:id="364" w:author="Kim Ilwhan" w:date="2018-05-22T10:59:00Z">
              <w:r w:rsidRPr="001E3254">
                <w:rPr>
                  <w:rFonts w:eastAsia="맑은 고딕" w:cs="Arial" w:hint="eastAsia"/>
                  <w:lang w:eastAsia="ko-KR"/>
                </w:rPr>
                <w:t>2</w:t>
              </w:r>
              <w:r w:rsidRPr="001E3254">
                <w:rPr>
                  <w:rFonts w:eastAsia="맑은 고딕" w:cs="Arial"/>
                  <w:lang w:eastAsia="ko-KR"/>
                </w:rPr>
                <w:t> </w:t>
              </w:r>
              <w:r w:rsidRPr="001E3254">
                <w:rPr>
                  <w:rFonts w:eastAsia="맑은 고딕" w:cs="Arial" w:hint="eastAsia"/>
                  <w:lang w:eastAsia="ko-KR"/>
                </w:rPr>
                <w:t>698</w:t>
              </w:r>
            </w:ins>
          </w:p>
        </w:tc>
      </w:tr>
      <w:tr w:rsidR="002B4A37" w:rsidRPr="001E3254" w14:paraId="242C161B" w14:textId="77777777" w:rsidTr="00D34D55">
        <w:trPr>
          <w:jc w:val="center"/>
          <w:ins w:id="365" w:author="Kim Ilwhan" w:date="2018-05-22T10:59:00Z"/>
        </w:trPr>
        <w:tc>
          <w:tcPr>
            <w:tcW w:w="3600" w:type="dxa"/>
            <w:shd w:val="clear" w:color="auto" w:fill="auto"/>
            <w:tcMar>
              <w:left w:w="57" w:type="dxa"/>
              <w:right w:w="57" w:type="dxa"/>
            </w:tcMar>
            <w:vAlign w:val="bottom"/>
          </w:tcPr>
          <w:p w14:paraId="27DDF24D" w14:textId="77777777" w:rsidR="002B4A37" w:rsidRPr="001E3254" w:rsidRDefault="002B4A37" w:rsidP="00D34D55">
            <w:pPr>
              <w:pStyle w:val="TAL"/>
              <w:rPr>
                <w:ins w:id="366" w:author="Kim Ilwhan" w:date="2018-05-22T10:59:00Z"/>
                <w:rFonts w:eastAsia="MS Mincho" w:cs="Arial"/>
                <w:lang w:eastAsia="ja-JP"/>
              </w:rPr>
            </w:pPr>
            <w:ins w:id="367" w:author="Kim Ilwhan" w:date="2018-05-22T10:59: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14:paraId="08A52D72" w14:textId="77777777" w:rsidR="002B4A37" w:rsidRPr="001E3254" w:rsidRDefault="002B4A37" w:rsidP="00D34D55">
            <w:pPr>
              <w:pStyle w:val="TAC"/>
              <w:rPr>
                <w:ins w:id="368" w:author="Kim Ilwhan" w:date="2018-05-22T10:59:00Z"/>
                <w:rFonts w:cs="Arial"/>
              </w:rPr>
            </w:pPr>
            <w:ins w:id="369" w:author="Kim Ilwhan" w:date="2018-05-22T10:59:00Z">
              <w:r w:rsidRPr="001E3254">
                <w:rPr>
                  <w:rFonts w:cs="Arial"/>
                </w:rPr>
                <w:t>(f1_low – f2_high + f2_low)</w:t>
              </w:r>
            </w:ins>
          </w:p>
        </w:tc>
        <w:tc>
          <w:tcPr>
            <w:tcW w:w="1592" w:type="dxa"/>
            <w:tcBorders>
              <w:bottom w:val="single" w:sz="4" w:space="0" w:color="auto"/>
            </w:tcBorders>
            <w:shd w:val="clear" w:color="auto" w:fill="auto"/>
            <w:tcMar>
              <w:left w:w="28" w:type="dxa"/>
              <w:right w:w="28" w:type="dxa"/>
            </w:tcMar>
          </w:tcPr>
          <w:p w14:paraId="43CD2E1A" w14:textId="77777777" w:rsidR="002B4A37" w:rsidRPr="001E3254" w:rsidRDefault="002B4A37" w:rsidP="00D34D55">
            <w:pPr>
              <w:pStyle w:val="TAC"/>
              <w:rPr>
                <w:ins w:id="370" w:author="Kim Ilwhan" w:date="2018-05-22T10:59:00Z"/>
                <w:rFonts w:cs="Arial"/>
              </w:rPr>
            </w:pPr>
            <w:ins w:id="371" w:author="Kim Ilwhan" w:date="2018-05-22T10:59:00Z">
              <w:r w:rsidRPr="001E3254">
                <w:rPr>
                  <w:rFonts w:cs="Arial"/>
                </w:rPr>
                <w:t>(f1_high + f2_high – f2_low)</w:t>
              </w:r>
            </w:ins>
          </w:p>
        </w:tc>
        <w:tc>
          <w:tcPr>
            <w:tcW w:w="1460" w:type="dxa"/>
            <w:tcBorders>
              <w:bottom w:val="single" w:sz="4" w:space="0" w:color="auto"/>
            </w:tcBorders>
            <w:shd w:val="clear" w:color="auto" w:fill="auto"/>
            <w:tcMar>
              <w:left w:w="28" w:type="dxa"/>
              <w:right w:w="28" w:type="dxa"/>
            </w:tcMar>
          </w:tcPr>
          <w:p w14:paraId="316E846C" w14:textId="77777777" w:rsidR="002B4A37" w:rsidRPr="001E3254" w:rsidRDefault="002B4A37" w:rsidP="00D34D55">
            <w:pPr>
              <w:pStyle w:val="TAC"/>
              <w:rPr>
                <w:ins w:id="372" w:author="Kim Ilwhan" w:date="2018-05-22T10:59:00Z"/>
                <w:rFonts w:cs="Arial"/>
              </w:rPr>
            </w:pPr>
            <w:ins w:id="373" w:author="Kim Ilwhan" w:date="2018-05-22T10:59:00Z">
              <w:r w:rsidRPr="001E3254">
                <w:rPr>
                  <w:rFonts w:cs="Arial"/>
                </w:rPr>
                <w:t>(f2_low – f1_high + f1_low)</w:t>
              </w:r>
            </w:ins>
          </w:p>
        </w:tc>
        <w:tc>
          <w:tcPr>
            <w:tcW w:w="1606" w:type="dxa"/>
            <w:tcBorders>
              <w:bottom w:val="single" w:sz="4" w:space="0" w:color="auto"/>
            </w:tcBorders>
            <w:shd w:val="clear" w:color="auto" w:fill="auto"/>
            <w:tcMar>
              <w:left w:w="28" w:type="dxa"/>
              <w:right w:w="28" w:type="dxa"/>
            </w:tcMar>
          </w:tcPr>
          <w:p w14:paraId="77DAE911" w14:textId="77777777" w:rsidR="002B4A37" w:rsidRPr="001E3254" w:rsidRDefault="002B4A37" w:rsidP="00D34D55">
            <w:pPr>
              <w:pStyle w:val="TAC"/>
              <w:rPr>
                <w:ins w:id="374" w:author="Kim Ilwhan" w:date="2018-05-22T10:59:00Z"/>
                <w:rFonts w:cs="Arial"/>
              </w:rPr>
            </w:pPr>
            <w:ins w:id="375" w:author="Kim Ilwhan" w:date="2018-05-22T10:59:00Z">
              <w:r w:rsidRPr="001E3254">
                <w:rPr>
                  <w:rFonts w:cs="Arial"/>
                </w:rPr>
                <w:t>(f2_high + f1_high – f1_low)</w:t>
              </w:r>
            </w:ins>
          </w:p>
        </w:tc>
      </w:tr>
      <w:tr w:rsidR="002B4A37" w:rsidRPr="001E3254" w14:paraId="568CB57A" w14:textId="77777777" w:rsidTr="00D34D55">
        <w:trPr>
          <w:jc w:val="center"/>
          <w:ins w:id="376" w:author="Kim Ilwhan" w:date="2018-05-22T10:59:00Z"/>
        </w:trPr>
        <w:tc>
          <w:tcPr>
            <w:tcW w:w="3600" w:type="dxa"/>
            <w:shd w:val="clear" w:color="auto" w:fill="auto"/>
            <w:tcMar>
              <w:left w:w="57" w:type="dxa"/>
              <w:right w:w="57" w:type="dxa"/>
            </w:tcMar>
            <w:vAlign w:val="bottom"/>
          </w:tcPr>
          <w:p w14:paraId="4A58D70F" w14:textId="77777777" w:rsidR="002B4A37" w:rsidRPr="001E3254" w:rsidRDefault="002B4A37" w:rsidP="00D34D55">
            <w:pPr>
              <w:pStyle w:val="TAL"/>
              <w:rPr>
                <w:ins w:id="377" w:author="Kim Ilwhan" w:date="2018-05-22T10:59:00Z"/>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14:paraId="4D3F3EB4" w14:textId="77777777" w:rsidR="002B4A37" w:rsidRPr="001E3254" w:rsidRDefault="002B4A37" w:rsidP="00D34D55">
            <w:pPr>
              <w:pStyle w:val="TAC"/>
              <w:rPr>
                <w:ins w:id="378" w:author="Kim Ilwhan" w:date="2018-05-22T10:59:00Z"/>
                <w:rFonts w:eastAsia="맑은 고딕" w:cs="Arial"/>
                <w:lang w:eastAsia="ko-KR"/>
              </w:rPr>
            </w:pPr>
            <w:ins w:id="379" w:author="Kim Ilwhan" w:date="2018-05-22T10:59:00Z">
              <w:r w:rsidRPr="001E3254">
                <w:rPr>
                  <w:rFonts w:eastAsia="맑은 고딕" w:cs="Arial" w:hint="eastAsia"/>
                  <w:lang w:eastAsia="ko-KR"/>
                </w:rPr>
                <w:t>908</w:t>
              </w:r>
            </w:ins>
          </w:p>
        </w:tc>
        <w:tc>
          <w:tcPr>
            <w:tcW w:w="1592" w:type="dxa"/>
            <w:tcBorders>
              <w:bottom w:val="single" w:sz="4" w:space="0" w:color="auto"/>
            </w:tcBorders>
            <w:shd w:val="clear" w:color="auto" w:fill="auto"/>
            <w:tcMar>
              <w:left w:w="28" w:type="dxa"/>
              <w:right w:w="28" w:type="dxa"/>
            </w:tcMar>
            <w:vAlign w:val="bottom"/>
          </w:tcPr>
          <w:p w14:paraId="0E555A95" w14:textId="77777777" w:rsidR="002B4A37" w:rsidRPr="001E3254" w:rsidRDefault="002B4A37" w:rsidP="00D34D55">
            <w:pPr>
              <w:pStyle w:val="TAC"/>
              <w:rPr>
                <w:ins w:id="380" w:author="Kim Ilwhan" w:date="2018-05-22T10:59:00Z"/>
                <w:rFonts w:eastAsia="맑은 고딕" w:cs="Arial"/>
                <w:lang w:eastAsia="ko-KR"/>
              </w:rPr>
            </w:pPr>
            <w:ins w:id="381" w:author="Kim Ilwhan" w:date="2018-05-22T10:59:00Z">
              <w:r w:rsidRPr="001E3254">
                <w:rPr>
                  <w:rFonts w:eastAsia="맑은 고딕" w:cs="Arial" w:hint="eastAsia"/>
                  <w:lang w:eastAsia="ko-KR"/>
                </w:rPr>
                <w:t>977</w:t>
              </w:r>
            </w:ins>
          </w:p>
        </w:tc>
        <w:tc>
          <w:tcPr>
            <w:tcW w:w="1460" w:type="dxa"/>
            <w:tcBorders>
              <w:bottom w:val="single" w:sz="4" w:space="0" w:color="auto"/>
            </w:tcBorders>
            <w:shd w:val="clear" w:color="auto" w:fill="auto"/>
            <w:tcMar>
              <w:left w:w="28" w:type="dxa"/>
              <w:right w:w="28" w:type="dxa"/>
            </w:tcMar>
            <w:vAlign w:val="bottom"/>
          </w:tcPr>
          <w:p w14:paraId="7B80BBC6" w14:textId="77777777" w:rsidR="002B4A37" w:rsidRPr="001E3254" w:rsidRDefault="002B4A37" w:rsidP="00D34D55">
            <w:pPr>
              <w:pStyle w:val="TAC"/>
              <w:rPr>
                <w:ins w:id="382" w:author="Kim Ilwhan" w:date="2018-05-22T10:59:00Z"/>
                <w:rFonts w:eastAsia="맑은 고딕" w:cs="Arial"/>
                <w:lang w:eastAsia="ko-KR"/>
              </w:rPr>
            </w:pPr>
            <w:ins w:id="383" w:author="Kim Ilwhan" w:date="2018-05-22T10:59:00Z">
              <w:r w:rsidRPr="001E3254">
                <w:rPr>
                  <w:rFonts w:eastAsia="맑은 고딕" w:cs="Arial" w:hint="eastAsia"/>
                  <w:lang w:eastAsia="ko-KR"/>
                </w:rPr>
                <w:t>817</w:t>
              </w:r>
            </w:ins>
          </w:p>
        </w:tc>
        <w:tc>
          <w:tcPr>
            <w:tcW w:w="1606" w:type="dxa"/>
            <w:tcBorders>
              <w:bottom w:val="single" w:sz="4" w:space="0" w:color="auto"/>
            </w:tcBorders>
            <w:shd w:val="clear" w:color="auto" w:fill="auto"/>
            <w:tcMar>
              <w:left w:w="28" w:type="dxa"/>
              <w:right w:w="28" w:type="dxa"/>
            </w:tcMar>
            <w:vAlign w:val="bottom"/>
          </w:tcPr>
          <w:p w14:paraId="14B09D3C" w14:textId="77777777" w:rsidR="002B4A37" w:rsidRPr="001E3254" w:rsidRDefault="002B4A37" w:rsidP="00D34D55">
            <w:pPr>
              <w:pStyle w:val="TAC"/>
              <w:rPr>
                <w:ins w:id="384" w:author="Kim Ilwhan" w:date="2018-05-22T10:59:00Z"/>
                <w:rFonts w:eastAsia="맑은 고딕" w:cs="Arial"/>
                <w:lang w:eastAsia="ko-KR"/>
              </w:rPr>
            </w:pPr>
            <w:ins w:id="385" w:author="Kim Ilwhan" w:date="2018-05-22T10:59:00Z">
              <w:r w:rsidRPr="001E3254">
                <w:rPr>
                  <w:rFonts w:eastAsia="맑은 고딕" w:cs="Arial" w:hint="eastAsia"/>
                  <w:lang w:eastAsia="ko-KR"/>
                </w:rPr>
                <w:t>904</w:t>
              </w:r>
            </w:ins>
          </w:p>
        </w:tc>
      </w:tr>
      <w:tr w:rsidR="002B4A37" w:rsidRPr="001E3254" w14:paraId="31ADA929" w14:textId="77777777" w:rsidTr="00D34D55">
        <w:trPr>
          <w:jc w:val="center"/>
          <w:ins w:id="386" w:author="Kim Ilwhan" w:date="2018-05-22T10:59:00Z"/>
        </w:trPr>
        <w:tc>
          <w:tcPr>
            <w:tcW w:w="3600" w:type="dxa"/>
            <w:shd w:val="clear" w:color="auto" w:fill="auto"/>
            <w:tcMar>
              <w:left w:w="57" w:type="dxa"/>
              <w:right w:w="57" w:type="dxa"/>
            </w:tcMar>
            <w:vAlign w:val="bottom"/>
          </w:tcPr>
          <w:p w14:paraId="6F1AE960" w14:textId="77777777" w:rsidR="002B4A37" w:rsidRPr="001E3254" w:rsidRDefault="002B4A37" w:rsidP="00D34D55">
            <w:pPr>
              <w:pStyle w:val="TAL"/>
              <w:rPr>
                <w:ins w:id="387" w:author="Kim Ilwhan" w:date="2018-05-22T10:59:00Z"/>
                <w:rFonts w:eastAsia="MS Mincho" w:cs="Arial"/>
                <w:lang w:eastAsia="ja-JP"/>
              </w:rPr>
            </w:pPr>
            <w:ins w:id="388" w:author="Kim Ilwhan" w:date="2018-05-22T10:59: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r w:rsidRPr="001E3254">
                <w:rPr>
                  <w:rFonts w:eastAsia="MS Mincho" w:cs="Arial" w:hint="eastAsia"/>
                  <w:lang w:eastAsia="ja-JP"/>
                </w:rPr>
                <w:br/>
                <w:t>(Considering Max BW)</w:t>
              </w:r>
            </w:ins>
          </w:p>
        </w:tc>
        <w:tc>
          <w:tcPr>
            <w:tcW w:w="1591" w:type="dxa"/>
            <w:tcBorders>
              <w:bottom w:val="single" w:sz="4" w:space="0" w:color="auto"/>
            </w:tcBorders>
            <w:shd w:val="clear" w:color="auto" w:fill="auto"/>
            <w:tcMar>
              <w:left w:w="28" w:type="dxa"/>
              <w:right w:w="28" w:type="dxa"/>
            </w:tcMar>
          </w:tcPr>
          <w:p w14:paraId="767802D4" w14:textId="77777777" w:rsidR="002B4A37" w:rsidRPr="001E3254" w:rsidRDefault="002B4A37" w:rsidP="00D34D55">
            <w:pPr>
              <w:pStyle w:val="TAC"/>
              <w:rPr>
                <w:ins w:id="389" w:author="Kim Ilwhan" w:date="2018-05-22T10:59:00Z"/>
                <w:rFonts w:eastAsia="MS Mincho" w:cs="Arial"/>
                <w:lang w:eastAsia="ja-JP"/>
              </w:rPr>
            </w:pPr>
            <w:ins w:id="390" w:author="Kim Ilwhan" w:date="2018-05-22T10:59:00Z">
              <w:r w:rsidRPr="001E3254">
                <w:rPr>
                  <w:rFonts w:eastAsia="MS Mincho" w:cs="Arial"/>
                  <w:lang w:eastAsia="ja-JP"/>
                </w:rPr>
                <w:t>(f1_low – max BW f2)</w:t>
              </w:r>
            </w:ins>
          </w:p>
        </w:tc>
        <w:tc>
          <w:tcPr>
            <w:tcW w:w="1592" w:type="dxa"/>
            <w:tcBorders>
              <w:bottom w:val="single" w:sz="4" w:space="0" w:color="auto"/>
            </w:tcBorders>
            <w:shd w:val="clear" w:color="auto" w:fill="auto"/>
            <w:tcMar>
              <w:left w:w="28" w:type="dxa"/>
              <w:right w:w="28" w:type="dxa"/>
            </w:tcMar>
          </w:tcPr>
          <w:p w14:paraId="75118210" w14:textId="77777777" w:rsidR="002B4A37" w:rsidRPr="001E3254" w:rsidRDefault="002B4A37" w:rsidP="00D34D55">
            <w:pPr>
              <w:pStyle w:val="TAC"/>
              <w:rPr>
                <w:ins w:id="391" w:author="Kim Ilwhan" w:date="2018-05-22T10:59:00Z"/>
                <w:rFonts w:eastAsia="MS Mincho" w:cs="Arial"/>
                <w:lang w:eastAsia="ja-JP"/>
              </w:rPr>
            </w:pPr>
            <w:ins w:id="392" w:author="Kim Ilwhan" w:date="2018-05-22T10:59:00Z">
              <w:r w:rsidRPr="001E3254">
                <w:rPr>
                  <w:rFonts w:eastAsia="MS Mincho" w:cs="Arial"/>
                  <w:lang w:eastAsia="ja-JP"/>
                </w:rPr>
                <w:t>(f1_high + max BW f2)</w:t>
              </w:r>
            </w:ins>
          </w:p>
        </w:tc>
        <w:tc>
          <w:tcPr>
            <w:tcW w:w="1460" w:type="dxa"/>
            <w:tcBorders>
              <w:bottom w:val="single" w:sz="4" w:space="0" w:color="auto"/>
            </w:tcBorders>
            <w:shd w:val="clear" w:color="auto" w:fill="auto"/>
            <w:tcMar>
              <w:left w:w="28" w:type="dxa"/>
              <w:right w:w="28" w:type="dxa"/>
            </w:tcMar>
          </w:tcPr>
          <w:p w14:paraId="3BB7942D" w14:textId="77777777" w:rsidR="002B4A37" w:rsidRPr="001E3254" w:rsidRDefault="002B4A37" w:rsidP="00D34D55">
            <w:pPr>
              <w:pStyle w:val="TAC"/>
              <w:rPr>
                <w:ins w:id="393" w:author="Kim Ilwhan" w:date="2018-05-22T10:59:00Z"/>
                <w:rFonts w:eastAsia="MS Mincho" w:cs="Arial"/>
                <w:lang w:eastAsia="ja-JP"/>
              </w:rPr>
            </w:pPr>
            <w:ins w:id="394" w:author="Kim Ilwhan" w:date="2018-05-22T10:59:00Z">
              <w:r w:rsidRPr="001E3254">
                <w:rPr>
                  <w:rFonts w:eastAsia="MS Mincho" w:cs="Arial"/>
                  <w:lang w:eastAsia="ja-JP"/>
                </w:rPr>
                <w:t>(f2_low – max BW f</w:t>
              </w:r>
              <w:r w:rsidRPr="001E3254">
                <w:rPr>
                  <w:rFonts w:eastAsia="MS Mincho" w:cs="Arial" w:hint="eastAsia"/>
                  <w:lang w:eastAsia="ja-JP"/>
                </w:rPr>
                <w:t>1</w:t>
              </w:r>
              <w:r w:rsidRPr="001E3254">
                <w:rPr>
                  <w:rFonts w:eastAsia="MS Mincho" w:cs="Arial"/>
                  <w:lang w:eastAsia="ja-JP"/>
                </w:rPr>
                <w:t>)</w:t>
              </w:r>
            </w:ins>
          </w:p>
        </w:tc>
        <w:tc>
          <w:tcPr>
            <w:tcW w:w="1606" w:type="dxa"/>
            <w:tcBorders>
              <w:bottom w:val="single" w:sz="4" w:space="0" w:color="auto"/>
            </w:tcBorders>
            <w:shd w:val="clear" w:color="auto" w:fill="auto"/>
            <w:tcMar>
              <w:left w:w="28" w:type="dxa"/>
              <w:right w:w="28" w:type="dxa"/>
            </w:tcMar>
          </w:tcPr>
          <w:p w14:paraId="0CBC5FA3" w14:textId="77777777" w:rsidR="002B4A37" w:rsidRPr="001E3254" w:rsidRDefault="002B4A37" w:rsidP="00D34D55">
            <w:pPr>
              <w:pStyle w:val="TAC"/>
              <w:rPr>
                <w:ins w:id="395" w:author="Kim Ilwhan" w:date="2018-05-22T10:59:00Z"/>
                <w:rFonts w:eastAsia="MS Mincho" w:cs="Arial"/>
                <w:lang w:eastAsia="ja-JP"/>
              </w:rPr>
            </w:pPr>
            <w:ins w:id="396" w:author="Kim Ilwhan" w:date="2018-05-22T10:59:00Z">
              <w:r w:rsidRPr="001E3254">
                <w:rPr>
                  <w:rFonts w:eastAsia="MS Mincho" w:cs="Arial"/>
                  <w:lang w:eastAsia="ja-JP"/>
                </w:rPr>
                <w:t>(f2_high + max BW f</w:t>
              </w:r>
              <w:r w:rsidRPr="001E3254">
                <w:rPr>
                  <w:rFonts w:eastAsia="MS Mincho" w:cs="Arial" w:hint="eastAsia"/>
                  <w:lang w:eastAsia="ja-JP"/>
                </w:rPr>
                <w:t>1</w:t>
              </w:r>
              <w:r w:rsidRPr="001E3254">
                <w:rPr>
                  <w:rFonts w:eastAsia="MS Mincho" w:cs="Arial"/>
                  <w:lang w:eastAsia="ja-JP"/>
                </w:rPr>
                <w:t>)</w:t>
              </w:r>
            </w:ins>
          </w:p>
        </w:tc>
      </w:tr>
      <w:tr w:rsidR="002B4A37" w:rsidRPr="001E3254" w14:paraId="51404036" w14:textId="77777777" w:rsidTr="00D34D55">
        <w:trPr>
          <w:jc w:val="center"/>
          <w:ins w:id="397" w:author="Kim Ilwhan" w:date="2018-05-22T10:59:00Z"/>
        </w:trPr>
        <w:tc>
          <w:tcPr>
            <w:tcW w:w="3600" w:type="dxa"/>
            <w:shd w:val="clear" w:color="auto" w:fill="auto"/>
            <w:noWrap/>
            <w:tcMar>
              <w:left w:w="57" w:type="dxa"/>
              <w:right w:w="57" w:type="dxa"/>
            </w:tcMar>
            <w:vAlign w:val="bottom"/>
          </w:tcPr>
          <w:p w14:paraId="6E3F6588" w14:textId="77777777" w:rsidR="002B4A37" w:rsidRPr="001E3254" w:rsidRDefault="002B4A37" w:rsidP="00D34D55">
            <w:pPr>
              <w:pStyle w:val="TAL"/>
              <w:rPr>
                <w:ins w:id="398" w:author="Kim Ilwhan" w:date="2018-05-22T10:59:00Z"/>
                <w:rFonts w:eastAsia="MS Mincho" w:cs="Arial"/>
                <w:lang w:eastAsia="ja-JP"/>
              </w:rPr>
            </w:pPr>
            <w:ins w:id="399" w:author="Kim Ilwhan" w:date="2018-05-22T10:59:00Z">
              <w:r w:rsidRPr="001E3254">
                <w:rPr>
                  <w:rFonts w:eastAsia="MS Mincho" w:cs="Arial"/>
                  <w:lang w:eastAsia="ja-JP"/>
                </w:rPr>
                <w:t>IMD frequency limits (MHz)</w:t>
              </w:r>
            </w:ins>
          </w:p>
        </w:tc>
        <w:tc>
          <w:tcPr>
            <w:tcW w:w="1591" w:type="dxa"/>
            <w:shd w:val="clear" w:color="auto" w:fill="auto"/>
            <w:noWrap/>
            <w:tcMar>
              <w:left w:w="28" w:type="dxa"/>
              <w:right w:w="28" w:type="dxa"/>
            </w:tcMar>
            <w:vAlign w:val="bottom"/>
          </w:tcPr>
          <w:p w14:paraId="1126F1DE" w14:textId="77777777" w:rsidR="002B4A37" w:rsidRPr="001E3254" w:rsidRDefault="002B4A37" w:rsidP="00D34D55">
            <w:pPr>
              <w:pStyle w:val="TAC"/>
              <w:rPr>
                <w:ins w:id="400" w:author="Kim Ilwhan" w:date="2018-05-22T10:59:00Z"/>
                <w:rFonts w:eastAsia="맑은 고딕" w:cs="Arial"/>
                <w:lang w:eastAsia="ko-KR"/>
              </w:rPr>
            </w:pPr>
            <w:ins w:id="401" w:author="Kim Ilwhan" w:date="2018-05-22T10:59:00Z">
              <w:r w:rsidRPr="001E3254">
                <w:rPr>
                  <w:rFonts w:eastAsia="맑은 고딕" w:cs="Arial" w:hint="eastAsia"/>
                  <w:lang w:eastAsia="ko-KR"/>
                </w:rPr>
                <w:t>915</w:t>
              </w:r>
            </w:ins>
          </w:p>
        </w:tc>
        <w:tc>
          <w:tcPr>
            <w:tcW w:w="1592" w:type="dxa"/>
            <w:shd w:val="clear" w:color="auto" w:fill="auto"/>
            <w:noWrap/>
            <w:tcMar>
              <w:left w:w="28" w:type="dxa"/>
              <w:right w:w="28" w:type="dxa"/>
            </w:tcMar>
            <w:vAlign w:val="bottom"/>
          </w:tcPr>
          <w:p w14:paraId="1E199503" w14:textId="77777777" w:rsidR="002B4A37" w:rsidRPr="001E3254" w:rsidRDefault="002B4A37" w:rsidP="00D34D55">
            <w:pPr>
              <w:pStyle w:val="TAC"/>
              <w:rPr>
                <w:ins w:id="402" w:author="Kim Ilwhan" w:date="2018-05-22T10:59:00Z"/>
                <w:rFonts w:eastAsia="맑은 고딕" w:cs="Arial"/>
                <w:lang w:eastAsia="ko-KR"/>
              </w:rPr>
            </w:pPr>
            <w:ins w:id="403" w:author="Kim Ilwhan" w:date="2018-05-22T10:59:00Z">
              <w:r w:rsidRPr="001E3254">
                <w:rPr>
                  <w:rFonts w:eastAsia="맑은 고딕" w:cs="Arial" w:hint="eastAsia"/>
                  <w:lang w:eastAsia="ko-KR"/>
                </w:rPr>
                <w:t>970</w:t>
              </w:r>
            </w:ins>
          </w:p>
        </w:tc>
        <w:tc>
          <w:tcPr>
            <w:tcW w:w="1460" w:type="dxa"/>
            <w:shd w:val="clear" w:color="auto" w:fill="auto"/>
            <w:noWrap/>
            <w:tcMar>
              <w:left w:w="28" w:type="dxa"/>
              <w:right w:w="28" w:type="dxa"/>
            </w:tcMar>
            <w:vAlign w:val="bottom"/>
          </w:tcPr>
          <w:p w14:paraId="567652E1" w14:textId="77777777" w:rsidR="002B4A37" w:rsidRPr="001E3254" w:rsidRDefault="002B4A37" w:rsidP="00D34D55">
            <w:pPr>
              <w:pStyle w:val="TAC"/>
              <w:rPr>
                <w:ins w:id="404" w:author="Kim Ilwhan" w:date="2018-05-22T10:59:00Z"/>
                <w:rFonts w:eastAsia="맑은 고딕" w:cs="Arial"/>
                <w:lang w:eastAsia="ko-KR"/>
              </w:rPr>
            </w:pPr>
            <w:ins w:id="405" w:author="Kim Ilwhan" w:date="2018-05-22T10:59:00Z">
              <w:r w:rsidRPr="001E3254">
                <w:rPr>
                  <w:rFonts w:eastAsia="맑은 고딕" w:cs="Arial" w:hint="eastAsia"/>
                  <w:lang w:eastAsia="ko-KR"/>
                </w:rPr>
                <w:t>842</w:t>
              </w:r>
            </w:ins>
          </w:p>
        </w:tc>
        <w:tc>
          <w:tcPr>
            <w:tcW w:w="1606" w:type="dxa"/>
            <w:shd w:val="clear" w:color="auto" w:fill="auto"/>
            <w:noWrap/>
            <w:tcMar>
              <w:left w:w="28" w:type="dxa"/>
              <w:right w:w="28" w:type="dxa"/>
            </w:tcMar>
            <w:vAlign w:val="bottom"/>
          </w:tcPr>
          <w:p w14:paraId="145663D3" w14:textId="77777777" w:rsidR="002B4A37" w:rsidRPr="001E3254" w:rsidRDefault="002B4A37" w:rsidP="00D34D55">
            <w:pPr>
              <w:pStyle w:val="TAC"/>
              <w:rPr>
                <w:ins w:id="406" w:author="Kim Ilwhan" w:date="2018-05-22T10:59:00Z"/>
                <w:rFonts w:eastAsia="맑은 고딕" w:cs="Arial"/>
                <w:lang w:eastAsia="ko-KR"/>
              </w:rPr>
            </w:pPr>
            <w:ins w:id="407" w:author="Kim Ilwhan" w:date="2018-05-22T10:59:00Z">
              <w:r w:rsidRPr="001E3254">
                <w:rPr>
                  <w:rFonts w:eastAsia="맑은 고딕" w:cs="Arial" w:hint="eastAsia"/>
                  <w:lang w:eastAsia="ko-KR"/>
                </w:rPr>
                <w:t>879</w:t>
              </w:r>
            </w:ins>
          </w:p>
        </w:tc>
      </w:tr>
    </w:tbl>
    <w:p w14:paraId="28EC380D" w14:textId="77777777" w:rsidR="002B4A37" w:rsidRPr="00CD2BAC" w:rsidRDefault="002B4A37" w:rsidP="002B4A37">
      <w:pPr>
        <w:rPr>
          <w:ins w:id="408" w:author="Kim Ilwhan" w:date="2018-05-22T10:59:00Z"/>
          <w:rFonts w:eastAsia="Calibri"/>
          <w:sz w:val="4"/>
          <w:szCs w:val="4"/>
          <w:lang w:eastAsia="ja-JP"/>
        </w:rPr>
      </w:pPr>
    </w:p>
    <w:p w14:paraId="092F1BCC" w14:textId="77777777" w:rsidR="002B4A37" w:rsidRPr="001E3254" w:rsidRDefault="002B4A37" w:rsidP="002B4A37">
      <w:pPr>
        <w:rPr>
          <w:ins w:id="409" w:author="Kim Ilwhan" w:date="2018-05-22T10:59:00Z"/>
          <w:rFonts w:eastAsia="맑은 고딕"/>
          <w:lang w:eastAsia="ko-KR"/>
        </w:rPr>
      </w:pPr>
      <w:ins w:id="410" w:author="Kim Ilwhan" w:date="2018-05-22T10:59:00Z">
        <w:r w:rsidRPr="001E3254">
          <w:rPr>
            <w:rFonts w:eastAsia="Calibri"/>
            <w:lang w:eastAsia="ja-JP"/>
          </w:rPr>
          <w:t xml:space="preserve">It can be seen from Table </w:t>
        </w:r>
        <w:r>
          <w:rPr>
            <w:rFonts w:eastAsia="Calibri"/>
            <w:lang w:eastAsia="ja-JP"/>
          </w:rPr>
          <w:t>5</w:t>
        </w:r>
        <w:r w:rsidRPr="001E3254">
          <w:rPr>
            <w:rFonts w:eastAsia="Calibri"/>
            <w:lang w:eastAsia="ja-JP"/>
          </w:rPr>
          <w:t>.</w:t>
        </w:r>
        <w:r>
          <w:rPr>
            <w:rFonts w:eastAsia="Calibri"/>
            <w:lang w:eastAsia="ja-JP"/>
          </w:rPr>
          <w:t>X</w:t>
        </w:r>
        <w:r w:rsidRPr="001E3254">
          <w:rPr>
            <w:rFonts w:eastAsia="Calibri"/>
            <w:lang w:eastAsia="ja-JP"/>
          </w:rPr>
          <w:t>.3-</w:t>
        </w:r>
        <w:r>
          <w:rPr>
            <w:rFonts w:eastAsia="Calibri"/>
            <w:lang w:eastAsia="ja-JP"/>
          </w:rPr>
          <w:t>2</w:t>
        </w:r>
        <w:r w:rsidRPr="001E3254">
          <w:rPr>
            <w:rFonts w:eastAsia="Calibri"/>
            <w:lang w:eastAsia="ja-JP"/>
          </w:rPr>
          <w:t xml:space="preserve"> that the 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8</w:t>
        </w:r>
        <w:r w:rsidRPr="001E3254">
          <w:rPr>
            <w:rFonts w:eastAsia="Calibri"/>
            <w:lang w:eastAsia="ja-JP"/>
          </w:rPr>
          <w:t xml:space="preserve"> may fall into the BS receive band of Bands </w:t>
        </w:r>
        <w:r w:rsidRPr="001E3254">
          <w:rPr>
            <w:rFonts w:eastAsia="Calibri" w:hint="eastAsia"/>
            <w:lang w:eastAsia="ja-JP"/>
          </w:rPr>
          <w:t>2</w:t>
        </w:r>
        <w:r w:rsidRPr="001E3254">
          <w:rPr>
            <w:rFonts w:eastAsia="Calibri"/>
            <w:lang w:eastAsia="ja-JP"/>
          </w:rPr>
          <w:t>,</w:t>
        </w:r>
        <w:r w:rsidRPr="001E3254">
          <w:rPr>
            <w:rFonts w:eastAsia="맑은 고딕" w:hint="eastAsia"/>
            <w:lang w:eastAsia="ko-KR"/>
          </w:rPr>
          <w:t xml:space="preserve"> </w:t>
        </w:r>
        <w:r w:rsidRPr="001E3254">
          <w:rPr>
            <w:rFonts w:eastAsia="Calibri" w:hint="eastAsia"/>
            <w:lang w:eastAsia="ja-JP"/>
          </w:rPr>
          <w:t>25</w:t>
        </w:r>
        <w:r w:rsidRPr="001E3254">
          <w:rPr>
            <w:rFonts w:eastAsia="Calibri"/>
            <w:lang w:eastAsia="ja-JP"/>
          </w:rPr>
          <w:t xml:space="preserve">, </w:t>
        </w:r>
        <w:r w:rsidRPr="001E3254">
          <w:rPr>
            <w:rFonts w:eastAsia="Calibri" w:hint="eastAsia"/>
            <w:lang w:eastAsia="ja-JP"/>
          </w:rPr>
          <w:t xml:space="preserve">33, 35,37 </w:t>
        </w:r>
        <w:r w:rsidRPr="001E3254">
          <w:rPr>
            <w:rFonts w:eastAsia="Calibri"/>
            <w:lang w:eastAsia="ja-JP"/>
          </w:rPr>
          <w:t xml:space="preserve">and </w:t>
        </w:r>
        <w:r w:rsidRPr="001E3254">
          <w:rPr>
            <w:rFonts w:eastAsia="Calibri" w:hint="eastAsia"/>
            <w:lang w:eastAsia="ja-JP"/>
          </w:rPr>
          <w:t>39</w:t>
        </w:r>
        <w:r w:rsidRPr="001E3254">
          <w:rPr>
            <w:rFonts w:eastAsia="Calibri"/>
            <w:lang w:eastAsia="ja-JP"/>
          </w:rPr>
          <w:t xml:space="preserve"> and </w:t>
        </w:r>
        <w:r w:rsidRPr="001E3254">
          <w:rPr>
            <w:rFonts w:eastAsia="Calibri" w:hint="eastAsia"/>
            <w:lang w:eastAsia="ja-JP"/>
          </w:rPr>
          <w:t>none of</w:t>
        </w:r>
        <w:r w:rsidRPr="001E3254">
          <w:rPr>
            <w:rFonts w:eastAsia="Calibri"/>
            <w:lang w:eastAsia="ja-JP"/>
          </w:rPr>
          <w:t xml:space="preserve"> 3</w:t>
        </w:r>
        <w:r w:rsidRPr="001E3254">
          <w:rPr>
            <w:rFonts w:eastAsia="Calibri"/>
            <w:vertAlign w:val="superscript"/>
            <w:lang w:eastAsia="ja-JP"/>
          </w:rPr>
          <w:t>rd</w:t>
        </w:r>
        <w:r w:rsidRPr="001E3254">
          <w:rPr>
            <w:rFonts w:eastAsia="Calibri"/>
            <w:lang w:eastAsia="ja-JP"/>
          </w:rPr>
          <w:t xml:space="preserve"> harmonics may fall into the </w:t>
        </w:r>
        <w:r w:rsidRPr="001E3254">
          <w:rPr>
            <w:rFonts w:eastAsia="Calibri" w:hint="eastAsia"/>
            <w:lang w:eastAsia="ja-JP"/>
          </w:rPr>
          <w:t xml:space="preserve">any E-UTRA operating </w:t>
        </w:r>
        <w:r w:rsidRPr="001E3254">
          <w:rPr>
            <w:rFonts w:eastAsia="Calibri"/>
            <w:lang w:eastAsia="ja-JP"/>
          </w:rPr>
          <w:t>BS receive band</w:t>
        </w:r>
        <w:r w:rsidRPr="001E3254">
          <w:rPr>
            <w:rFonts w:eastAsia="Calibri" w:hint="eastAsia"/>
            <w:lang w:eastAsia="ja-JP"/>
          </w:rPr>
          <w:t xml:space="preserve">. </w:t>
        </w:r>
        <w:r w:rsidRPr="001E3254">
          <w:rPr>
            <w:rFonts w:eastAsia="Calibri"/>
            <w:lang w:eastAsia="ja-JP"/>
          </w:rPr>
          <w:t>I</w:t>
        </w:r>
        <w:r w:rsidRPr="001E3254">
          <w:rPr>
            <w:rFonts w:eastAsia="Calibri" w:hint="eastAsia"/>
            <w:lang w:eastAsia="ja-JP"/>
          </w:rPr>
          <w:t xml:space="preserve">n </w:t>
        </w:r>
        <w:proofErr w:type="gramStart"/>
        <w:r w:rsidRPr="001E3254">
          <w:rPr>
            <w:rFonts w:eastAsia="Calibri"/>
            <w:lang w:eastAsia="ja-JP"/>
          </w:rPr>
          <w:t>addition</w:t>
        </w:r>
        <w:proofErr w:type="gramEnd"/>
        <w:r w:rsidRPr="001E3254">
          <w:rPr>
            <w:rFonts w:eastAsia="Calibri" w:hint="eastAsia"/>
            <w:lang w:eastAsia="ja-JP"/>
          </w:rPr>
          <w:t xml:space="preserve"> </w:t>
        </w:r>
        <w:r w:rsidRPr="001E3254">
          <w:rPr>
            <w:rFonts w:eastAsia="Calibri"/>
            <w:lang w:eastAsia="ja-JP"/>
          </w:rPr>
          <w:t>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27</w:t>
        </w:r>
        <w:r w:rsidRPr="001E3254">
          <w:rPr>
            <w:rFonts w:eastAsia="Calibri"/>
            <w:lang w:eastAsia="ja-JP"/>
          </w:rPr>
          <w:t xml:space="preserve"> may fall into the BS receive band of Bands </w:t>
        </w:r>
        <w:r w:rsidRPr="001E3254">
          <w:rPr>
            <w:rFonts w:eastAsia="Calibri" w:hint="eastAsia"/>
            <w:lang w:eastAsia="ja-JP"/>
          </w:rPr>
          <w:t>3</w:t>
        </w:r>
        <w:r w:rsidRPr="001E3254">
          <w:rPr>
            <w:rFonts w:eastAsia="Calibri"/>
            <w:lang w:eastAsia="ja-JP"/>
          </w:rPr>
          <w:t xml:space="preserve">, </w:t>
        </w:r>
        <w:r w:rsidRPr="001E3254">
          <w:rPr>
            <w:rFonts w:eastAsia="Calibri" w:hint="eastAsia"/>
            <w:lang w:eastAsia="ja-JP"/>
          </w:rPr>
          <w:t>4</w:t>
        </w:r>
        <w:r w:rsidRPr="001E3254">
          <w:rPr>
            <w:rFonts w:eastAsia="Calibri"/>
            <w:lang w:eastAsia="ja-JP"/>
          </w:rPr>
          <w:t>,</w:t>
        </w:r>
        <w:r w:rsidRPr="001E3254">
          <w:rPr>
            <w:rFonts w:eastAsia="Calibri" w:hint="eastAsia"/>
            <w:lang w:eastAsia="ja-JP"/>
          </w:rPr>
          <w:t xml:space="preserve"> </w:t>
        </w:r>
        <w:r w:rsidRPr="001E3254">
          <w:rPr>
            <w:rFonts w:eastAsia="Calibri"/>
            <w:lang w:eastAsia="ja-JP"/>
          </w:rPr>
          <w:t>10 and 3</w:t>
        </w:r>
        <w:r w:rsidRPr="001E3254">
          <w:rPr>
            <w:rFonts w:eastAsia="Calibri"/>
            <w:vertAlign w:val="superscript"/>
            <w:lang w:eastAsia="ja-JP"/>
          </w:rPr>
          <w:t>rd</w:t>
        </w:r>
        <w:r w:rsidRPr="001E3254">
          <w:rPr>
            <w:rFonts w:eastAsia="Calibri"/>
            <w:lang w:eastAsia="ja-JP"/>
          </w:rPr>
          <w:t xml:space="preserve"> harmonics may fall into BS receive band of Bands </w:t>
        </w:r>
        <w:r w:rsidRPr="001E3254">
          <w:rPr>
            <w:rFonts w:eastAsia="Calibri" w:hint="eastAsia"/>
            <w:lang w:eastAsia="ja-JP"/>
          </w:rPr>
          <w:t>7, 38</w:t>
        </w:r>
        <w:r w:rsidRPr="001E3254">
          <w:rPr>
            <w:rFonts w:eastAsia="Calibri"/>
            <w:lang w:eastAsia="ja-JP"/>
          </w:rPr>
          <w:t xml:space="preserve"> and 41</w:t>
        </w:r>
        <w:r w:rsidRPr="001E3254">
          <w:rPr>
            <w:rFonts w:eastAsia="Calibri" w:hint="eastAsia"/>
            <w:lang w:eastAsia="ja-JP"/>
          </w:rPr>
          <w:t xml:space="preserve">. </w:t>
        </w:r>
      </w:ins>
    </w:p>
    <w:p w14:paraId="6F4A291D" w14:textId="77777777" w:rsidR="002B4A37" w:rsidRPr="001E3254" w:rsidRDefault="002B4A37" w:rsidP="002B4A37">
      <w:pPr>
        <w:rPr>
          <w:ins w:id="411" w:author="Kim Ilwhan" w:date="2018-05-22T10:59:00Z"/>
          <w:rFonts w:eastAsia="맑은 고딕"/>
          <w:lang w:eastAsia="ko-KR"/>
        </w:rPr>
      </w:pPr>
      <w:ins w:id="412" w:author="Kim Ilwhan" w:date="2018-05-22T10:59:00Z">
        <w:r w:rsidRPr="001E3254">
          <w:rPr>
            <w:rFonts w:eastAsia="Calibri"/>
            <w:lang w:eastAsia="ja-JP"/>
          </w:rPr>
          <w:t>M</w:t>
        </w:r>
        <w:r w:rsidRPr="001E3254">
          <w:rPr>
            <w:rFonts w:eastAsia="Calibri" w:hint="eastAsia"/>
            <w:lang w:eastAsia="ja-JP"/>
          </w:rPr>
          <w:t>ean</w:t>
        </w:r>
        <w:r w:rsidRPr="001E3254">
          <w:rPr>
            <w:rFonts w:eastAsia="Calibri"/>
            <w:lang w:eastAsia="ja-JP"/>
          </w:rPr>
          <w:t>while the 2</w:t>
        </w:r>
        <w:r w:rsidRPr="001E3254">
          <w:rPr>
            <w:rFonts w:eastAsia="Calibri"/>
            <w:vertAlign w:val="superscript"/>
            <w:lang w:eastAsia="ja-JP"/>
          </w:rPr>
          <w:t>nd</w:t>
        </w:r>
        <w:r w:rsidRPr="001E3254">
          <w:rPr>
            <w:rFonts w:eastAsia="Calibri"/>
            <w:lang w:eastAsia="ja-JP"/>
          </w:rPr>
          <w:t xml:space="preserve"> IMD products caused by BS supporting carrier aggregation of Band </w:t>
        </w:r>
        <w:r w:rsidRPr="001E3254">
          <w:rPr>
            <w:rFonts w:eastAsia="Calibri" w:hint="eastAsia"/>
            <w:lang w:eastAsia="ja-JP"/>
          </w:rPr>
          <w:t>8</w:t>
        </w:r>
        <w:r w:rsidRPr="001E3254">
          <w:rPr>
            <w:rFonts w:eastAsia="Calibri"/>
            <w:lang w:eastAsia="ja-JP"/>
          </w:rPr>
          <w:t xml:space="preserve"> and Band </w:t>
        </w:r>
        <w:r w:rsidRPr="001E3254">
          <w:rPr>
            <w:rFonts w:eastAsia="Calibri" w:hint="eastAsia"/>
            <w:lang w:eastAsia="ja-JP"/>
          </w:rPr>
          <w:t>27</w:t>
        </w:r>
        <w:r w:rsidRPr="001E3254">
          <w:rPr>
            <w:rFonts w:eastAsia="Calibri"/>
            <w:lang w:eastAsia="ja-JP"/>
          </w:rPr>
          <w:t xml:space="preserve"> may fall into the BS receive band of Band </w:t>
        </w:r>
        <w:r w:rsidRPr="001E3254">
          <w:rPr>
            <w:rFonts w:eastAsia="Calibri" w:hint="eastAsia"/>
            <w:lang w:eastAsia="ja-JP"/>
          </w:rPr>
          <w:t xml:space="preserve">3, 9 </w:t>
        </w:r>
        <w:r w:rsidRPr="001E3254">
          <w:rPr>
            <w:rFonts w:eastAsia="Calibri"/>
            <w:lang w:eastAsia="ja-JP"/>
          </w:rPr>
          <w:t>and 3</w:t>
        </w:r>
        <w:r w:rsidRPr="001E3254">
          <w:rPr>
            <w:rFonts w:eastAsia="Calibri"/>
            <w:vertAlign w:val="superscript"/>
            <w:lang w:eastAsia="ja-JP"/>
          </w:rPr>
          <w:t>rd</w:t>
        </w:r>
        <w:r w:rsidRPr="001E3254">
          <w:rPr>
            <w:rFonts w:eastAsia="Calibri"/>
            <w:lang w:eastAsia="ja-JP"/>
          </w:rPr>
          <w:t xml:space="preserve"> IMD products may fall into the BS receive band</w:t>
        </w:r>
        <w:r w:rsidRPr="001E3254">
          <w:rPr>
            <w:rFonts w:eastAsia="Calibri" w:hint="eastAsia"/>
            <w:lang w:eastAsia="ja-JP"/>
          </w:rPr>
          <w:t xml:space="preserve"> of Band 5, 6, 8, 13, 14, 18, 19, 20, 26, 27, 28, 41 and 44. </w:t>
        </w:r>
        <w:r w:rsidRPr="001E3254">
          <w:rPr>
            <w:rFonts w:eastAsia="Calibri"/>
            <w:lang w:eastAsia="ja-JP"/>
          </w:rPr>
          <w:t xml:space="preserve">Note that the calculation in Table </w:t>
        </w:r>
        <w:r>
          <w:rPr>
            <w:rFonts w:eastAsia="Calibri"/>
            <w:lang w:eastAsia="ja-JP"/>
          </w:rPr>
          <w:t>5</w:t>
        </w:r>
        <w:r w:rsidRPr="001E3254">
          <w:rPr>
            <w:rFonts w:eastAsia="Calibri"/>
            <w:lang w:eastAsia="ja-JP"/>
          </w:rPr>
          <w:t>.</w:t>
        </w:r>
        <w:r>
          <w:rPr>
            <w:rFonts w:eastAsia="Calibri"/>
            <w:lang w:eastAsia="ja-JP"/>
          </w:rPr>
          <w:t>X</w:t>
        </w:r>
        <w:r w:rsidRPr="001E3254">
          <w:rPr>
            <w:rFonts w:eastAsia="Calibri"/>
            <w:lang w:eastAsia="ja-JP"/>
          </w:rPr>
          <w:t>.3-</w:t>
        </w:r>
        <w:r>
          <w:rPr>
            <w:rFonts w:eastAsia="Calibri"/>
            <w:lang w:eastAsia="ja-JP"/>
          </w:rPr>
          <w:t>2</w:t>
        </w:r>
        <w:r w:rsidRPr="001E3254">
          <w:rPr>
            <w:rFonts w:eastAsia="Calibri"/>
            <w:lang w:eastAsia="ja-JP"/>
          </w:rPr>
          <w:t xml:space="preserve"> (except the last row) assumes the BS is transmitting with the whole </w:t>
        </w:r>
        <w:r w:rsidRPr="001E3254">
          <w:rPr>
            <w:rFonts w:eastAsia="Calibri" w:hint="eastAsia"/>
            <w:lang w:eastAsia="ja-JP"/>
          </w:rPr>
          <w:t>3</w:t>
        </w:r>
        <w:r w:rsidRPr="001E3254">
          <w:rPr>
            <w:rFonts w:eastAsia="Calibri"/>
            <w:lang w:eastAsia="ja-JP"/>
          </w:rPr>
          <w:t xml:space="preserve">5 MHz DL frequency of Band </w:t>
        </w:r>
        <w:r w:rsidRPr="001E3254">
          <w:rPr>
            <w:rFonts w:eastAsia="Calibri" w:hint="eastAsia"/>
            <w:lang w:eastAsia="ja-JP"/>
          </w:rPr>
          <w:t>8</w:t>
        </w:r>
        <w:r w:rsidRPr="001E3254">
          <w:rPr>
            <w:rFonts w:eastAsia="Calibri"/>
            <w:lang w:eastAsia="ja-JP"/>
          </w:rPr>
          <w:t xml:space="preserve"> and the whole </w:t>
        </w:r>
        <w:r w:rsidRPr="001E3254">
          <w:rPr>
            <w:rFonts w:eastAsia="Calibri" w:hint="eastAsia"/>
            <w:lang w:eastAsia="ja-JP"/>
          </w:rPr>
          <w:t>1</w:t>
        </w:r>
        <w:r w:rsidRPr="001E3254">
          <w:rPr>
            <w:rFonts w:eastAsia="맑은 고딕" w:hint="eastAsia"/>
            <w:lang w:eastAsia="ko-KR"/>
          </w:rPr>
          <w:t>7</w:t>
        </w:r>
        <w:r w:rsidRPr="001E3254">
          <w:rPr>
            <w:rFonts w:eastAsia="Calibri"/>
            <w:lang w:eastAsia="ja-JP"/>
          </w:rPr>
          <w:t xml:space="preserve"> MHz DL frequency of Band </w:t>
        </w:r>
        <w:r w:rsidRPr="001E3254">
          <w:rPr>
            <w:rFonts w:eastAsia="Calibri" w:hint="eastAsia"/>
            <w:lang w:eastAsia="ja-JP"/>
          </w:rPr>
          <w:t>27</w:t>
        </w:r>
        <w:r w:rsidRPr="001E3254">
          <w:rPr>
            <w:rFonts w:eastAsia="Calibri"/>
            <w:lang w:eastAsia="ja-JP"/>
          </w:rPr>
          <w:t>.</w:t>
        </w:r>
        <w:r w:rsidRPr="001E3254">
          <w:rPr>
            <w:rFonts w:eastAsia="Calibri" w:hint="eastAsia"/>
            <w:lang w:eastAsia="ja-JP"/>
          </w:rPr>
          <w:t xml:space="preserve"> </w:t>
        </w:r>
      </w:ins>
    </w:p>
    <w:p w14:paraId="0B182CBB" w14:textId="77777777" w:rsidR="002B4A37" w:rsidRPr="001E3254" w:rsidRDefault="002B4A37" w:rsidP="002B4A37">
      <w:pPr>
        <w:rPr>
          <w:ins w:id="413" w:author="Kim Ilwhan" w:date="2018-05-22T10:59:00Z"/>
          <w:rFonts w:eastAsia="맑은 고딕"/>
          <w:lang w:eastAsia="ko-KR"/>
        </w:rPr>
      </w:pPr>
      <w:ins w:id="414" w:author="Kim Ilwhan" w:date="2018-05-22T10:59:00Z">
        <w:r w:rsidRPr="001E3254">
          <w:t xml:space="preserve">If the BS is only transmitting an up to </w:t>
        </w:r>
        <w:r w:rsidRPr="001E3254">
          <w:rPr>
            <w:rFonts w:eastAsia="맑은 고딕" w:hint="eastAsia"/>
            <w:lang w:eastAsia="ko-KR"/>
          </w:rPr>
          <w:t>1</w:t>
        </w:r>
        <w:r w:rsidRPr="001E3254">
          <w:t xml:space="preserve">0 MHz DL in Band </w:t>
        </w:r>
        <w:r w:rsidRPr="001E3254">
          <w:rPr>
            <w:rFonts w:eastAsia="맑은 고딕" w:hint="eastAsia"/>
            <w:lang w:eastAsia="ko-KR"/>
          </w:rPr>
          <w:t>8</w:t>
        </w:r>
        <w:r w:rsidRPr="001E3254">
          <w:t xml:space="preserve"> and 10 MHz in Band 27 as stated in the WIDs, the 3</w:t>
        </w:r>
        <w:r w:rsidRPr="001E3254">
          <w:rPr>
            <w:vertAlign w:val="superscript"/>
          </w:rPr>
          <w:t>rd</w:t>
        </w:r>
        <w:r w:rsidRPr="001E3254">
          <w:t xml:space="preserve"> IMD products will not fall into the BS receive band of the Band</w:t>
        </w:r>
        <w:r w:rsidRPr="001E3254">
          <w:rPr>
            <w:rFonts w:eastAsia="맑은 고딕" w:hint="eastAsia"/>
            <w:lang w:eastAsia="ko-KR"/>
          </w:rPr>
          <w:t xml:space="preserve"> 6, 8, </w:t>
        </w:r>
        <w:r w:rsidRPr="001E3254">
          <w:t xml:space="preserve">or </w:t>
        </w:r>
        <w:r w:rsidRPr="001E3254">
          <w:rPr>
            <w:rFonts w:eastAsia="맑은 고딕" w:hint="eastAsia"/>
            <w:lang w:eastAsia="ko-KR"/>
          </w:rPr>
          <w:t>18</w:t>
        </w:r>
      </w:ins>
    </w:p>
    <w:p w14:paraId="38C1C6E0" w14:textId="3978CAB1" w:rsidR="002B4A37" w:rsidRDefault="002B4A37" w:rsidP="002B4A37">
      <w:pPr>
        <w:rPr>
          <w:ins w:id="415" w:author="Kim Ilwhan" w:date="2018-05-22T10:59:00Z"/>
        </w:rPr>
        <w:pPrChange w:id="416" w:author="Kim Ilwhan" w:date="2018-05-22T10:59:00Z">
          <w:pPr>
            <w:pStyle w:val="3"/>
          </w:pPr>
        </w:pPrChange>
      </w:pPr>
      <w:ins w:id="417" w:author="Kim Ilwhan" w:date="2018-05-22T10:59:00Z">
        <w:r w:rsidRPr="002B4A37">
          <w:rPr>
            <w:rPrChange w:id="418" w:author="Kim Ilwhan" w:date="2018-05-22T10:59:00Z">
              <w:rPr>
                <w:rFonts w:eastAsia="Calibri"/>
                <w:lang w:eastAsia="ja-JP"/>
              </w:rPr>
            </w:rPrChange>
          </w:rPr>
          <w:t xml:space="preserve">It should be noted that Bands </w:t>
        </w:r>
        <w:r w:rsidRPr="002B4A37">
          <w:rPr>
            <w:rFonts w:hint="eastAsia"/>
            <w:rPrChange w:id="419" w:author="Kim Ilwhan" w:date="2018-05-22T10:59:00Z">
              <w:rPr>
                <w:rFonts w:eastAsia="Calibri" w:hint="eastAsia"/>
                <w:lang w:eastAsia="ja-JP"/>
              </w:rPr>
            </w:rPrChange>
          </w:rPr>
          <w:t xml:space="preserve">2, 4, 10, 13, 14, 18, 19, 20, 25, 33, 35, 37, 38 and 39 </w:t>
        </w:r>
        <w:r w:rsidRPr="002B4A37">
          <w:rPr>
            <w:rPrChange w:id="420" w:author="Kim Ilwhan" w:date="2018-05-22T10:59:00Z">
              <w:rPr>
                <w:rFonts w:eastAsia="Calibri"/>
                <w:lang w:eastAsia="ja-JP"/>
              </w:rPr>
            </w:rPrChange>
          </w:rPr>
          <w:t xml:space="preserve">are not intended for use in the same geographical area as Bands </w:t>
        </w:r>
        <w:r w:rsidRPr="002B4A37">
          <w:rPr>
            <w:rFonts w:hint="eastAsia"/>
            <w:rPrChange w:id="421" w:author="Kim Ilwhan" w:date="2018-05-22T10:59:00Z">
              <w:rPr>
                <w:rFonts w:eastAsia="Calibri" w:hint="eastAsia"/>
                <w:lang w:eastAsia="ja-JP"/>
              </w:rPr>
            </w:rPrChange>
          </w:rPr>
          <w:t>8</w:t>
        </w:r>
        <w:r w:rsidRPr="002B4A37">
          <w:rPr>
            <w:rPrChange w:id="422" w:author="Kim Ilwhan" w:date="2018-05-22T10:59:00Z">
              <w:rPr>
                <w:rFonts w:eastAsia="Calibri"/>
                <w:lang w:eastAsia="ja-JP"/>
              </w:rPr>
            </w:rPrChange>
          </w:rPr>
          <w:t xml:space="preserve"> and </w:t>
        </w:r>
        <w:r w:rsidRPr="002B4A37">
          <w:rPr>
            <w:rFonts w:hint="eastAsia"/>
            <w:rPrChange w:id="423" w:author="Kim Ilwhan" w:date="2018-05-22T10:59:00Z">
              <w:rPr>
                <w:rFonts w:eastAsia="Calibri" w:hint="eastAsia"/>
                <w:lang w:eastAsia="ja-JP"/>
              </w:rPr>
            </w:rPrChange>
          </w:rPr>
          <w:t>27</w:t>
        </w:r>
        <w:r w:rsidRPr="002B4A37">
          <w:rPr>
            <w:rPrChange w:id="424" w:author="Kim Ilwhan" w:date="2018-05-22T10:59:00Z">
              <w:rPr>
                <w:rFonts w:eastAsia="Calibri"/>
                <w:lang w:eastAsia="ja-JP"/>
              </w:rPr>
            </w:rPrChange>
          </w:rPr>
          <w:t xml:space="preserve">. Therefore, the focus here will be on the harmonics and IMD falling into Bands </w:t>
        </w:r>
        <w:r w:rsidRPr="002B4A37">
          <w:rPr>
            <w:rFonts w:hint="eastAsia"/>
            <w:rPrChange w:id="425" w:author="Kim Ilwhan" w:date="2018-05-22T10:59:00Z">
              <w:rPr>
                <w:rFonts w:eastAsia="Calibri" w:hint="eastAsia"/>
                <w:lang w:eastAsia="ja-JP"/>
              </w:rPr>
            </w:rPrChange>
          </w:rPr>
          <w:t>3</w:t>
        </w:r>
        <w:r w:rsidRPr="002B4A37">
          <w:rPr>
            <w:rPrChange w:id="426" w:author="Kim Ilwhan" w:date="2018-05-22T10:59:00Z">
              <w:rPr>
                <w:rFonts w:eastAsia="Calibri"/>
                <w:lang w:eastAsia="ja-JP"/>
              </w:rPr>
            </w:rPrChange>
          </w:rPr>
          <w:t xml:space="preserve">, </w:t>
        </w:r>
        <w:r w:rsidRPr="002B4A37">
          <w:rPr>
            <w:rFonts w:hint="eastAsia"/>
            <w:rPrChange w:id="427" w:author="Kim Ilwhan" w:date="2018-05-22T10:59:00Z">
              <w:rPr>
                <w:rFonts w:eastAsia="Calibri" w:hint="eastAsia"/>
                <w:lang w:eastAsia="ja-JP"/>
              </w:rPr>
            </w:rPrChange>
          </w:rPr>
          <w:t>5, 7, 9, 26, 27, 28, 41</w:t>
        </w:r>
        <w:r w:rsidRPr="002B4A37">
          <w:rPr>
            <w:rPrChange w:id="428" w:author="Kim Ilwhan" w:date="2018-05-22T10:59:00Z">
              <w:rPr>
                <w:rFonts w:eastAsia="Calibri"/>
                <w:lang w:eastAsia="ja-JP"/>
              </w:rPr>
            </w:rPrChange>
          </w:rPr>
          <w:t xml:space="preserve"> and 4</w:t>
        </w:r>
        <w:r w:rsidRPr="002B4A37">
          <w:rPr>
            <w:rFonts w:hint="eastAsia"/>
            <w:rPrChange w:id="429" w:author="Kim Ilwhan" w:date="2018-05-22T10:59:00Z">
              <w:rPr>
                <w:rFonts w:eastAsia="Calibri" w:hint="eastAsia"/>
                <w:lang w:eastAsia="ja-JP"/>
              </w:rPr>
            </w:rPrChange>
          </w:rPr>
          <w:t>4</w:t>
        </w:r>
        <w:r w:rsidRPr="002B4A37">
          <w:rPr>
            <w:rPrChange w:id="430" w:author="Kim Ilwhan" w:date="2018-05-22T10:59:00Z">
              <w:rPr>
                <w:rFonts w:eastAsia="Calibri"/>
                <w:lang w:eastAsia="ja-JP"/>
              </w:rPr>
            </w:rPrChange>
          </w:rPr>
          <w:t>.</w:t>
        </w:r>
        <w:r w:rsidRPr="002B4A37">
          <w:rPr>
            <w:rFonts w:hint="eastAsia"/>
            <w:rPrChange w:id="431" w:author="Kim Ilwhan" w:date="2018-05-22T10:59:00Z">
              <w:rPr>
                <w:rFonts w:eastAsia="Calibri" w:hint="eastAsia"/>
                <w:lang w:eastAsia="ja-JP"/>
              </w:rPr>
            </w:rPrChange>
          </w:rPr>
          <w:t xml:space="preserve"> </w:t>
        </w:r>
        <w:r w:rsidRPr="002B4A37">
          <w:rPr>
            <w:rPrChange w:id="432" w:author="Kim Ilwhan" w:date="2018-05-22T10:59:00Z">
              <w:rPr>
                <w:rFonts w:eastAsia="Calibri"/>
                <w:lang w:eastAsia="ja-JP"/>
              </w:rPr>
            </w:rPrChange>
          </w:rPr>
          <w:t xml:space="preserve">With the performances of the current BS antenna system, transmit and receive path </w:t>
        </w:r>
        <w:r w:rsidRPr="002B4A37">
          <w:rPr>
            <w:rPrChange w:id="433" w:author="Kim Ilwhan" w:date="2018-05-22T10:59:00Z">
              <w:rPr>
                <w:rFonts w:eastAsia="Calibri"/>
                <w:lang w:eastAsia="ja-JP"/>
              </w:rPr>
            </w:rPrChange>
          </w:rPr>
          <w:lastRenderedPageBreak/>
          <w:t xml:space="preserve">components, amplifiers, pre-distortion algorithms and filters, it is expected that the IMD interference generated within the Band </w:t>
        </w:r>
        <w:r w:rsidRPr="002B4A37">
          <w:rPr>
            <w:rFonts w:hint="eastAsia"/>
            <w:rPrChange w:id="434" w:author="Kim Ilwhan" w:date="2018-05-22T10:59:00Z">
              <w:rPr>
                <w:rFonts w:eastAsia="Calibri" w:hint="eastAsia"/>
                <w:lang w:eastAsia="ja-JP"/>
              </w:rPr>
            </w:rPrChange>
          </w:rPr>
          <w:t>3</w:t>
        </w:r>
        <w:r w:rsidRPr="002B4A37">
          <w:rPr>
            <w:rPrChange w:id="435" w:author="Kim Ilwhan" w:date="2018-05-22T10:59:00Z">
              <w:rPr>
                <w:rFonts w:eastAsia="Calibri"/>
                <w:lang w:eastAsia="ja-JP"/>
              </w:rPr>
            </w:rPrChange>
          </w:rPr>
          <w:t xml:space="preserve">, </w:t>
        </w:r>
        <w:r w:rsidRPr="002B4A37">
          <w:rPr>
            <w:rFonts w:hint="eastAsia"/>
            <w:rPrChange w:id="436" w:author="Kim Ilwhan" w:date="2018-05-22T10:59:00Z">
              <w:rPr>
                <w:rFonts w:eastAsia="Calibri" w:hint="eastAsia"/>
                <w:lang w:eastAsia="ja-JP"/>
              </w:rPr>
            </w:rPrChange>
          </w:rPr>
          <w:t>5, 7, 8, 9, 26, 27, 28, 41</w:t>
        </w:r>
        <w:r w:rsidRPr="002B4A37">
          <w:rPr>
            <w:rPrChange w:id="437" w:author="Kim Ilwhan" w:date="2018-05-22T10:59:00Z">
              <w:rPr>
                <w:rFonts w:eastAsia="Calibri"/>
                <w:lang w:eastAsia="ja-JP"/>
              </w:rPr>
            </w:rPrChange>
          </w:rPr>
          <w:t xml:space="preserve"> </w:t>
        </w:r>
        <w:r w:rsidRPr="002B4A37">
          <w:rPr>
            <w:rFonts w:hint="eastAsia"/>
            <w:rPrChange w:id="438" w:author="Kim Ilwhan" w:date="2018-05-22T10:59:00Z">
              <w:rPr>
                <w:rFonts w:eastAsia="Calibri" w:hint="eastAsia"/>
                <w:lang w:eastAsia="ja-JP"/>
              </w:rPr>
            </w:rPrChange>
          </w:rPr>
          <w:t>or</w:t>
        </w:r>
        <w:r w:rsidRPr="002B4A37">
          <w:rPr>
            <w:rPrChange w:id="439" w:author="Kim Ilwhan" w:date="2018-05-22T10:59:00Z">
              <w:rPr>
                <w:rFonts w:eastAsia="Calibri"/>
                <w:lang w:eastAsia="ja-JP"/>
              </w:rPr>
            </w:rPrChange>
          </w:rPr>
          <w:t xml:space="preserve"> 4</w:t>
        </w:r>
        <w:r w:rsidRPr="002B4A37">
          <w:rPr>
            <w:rFonts w:hint="eastAsia"/>
            <w:rPrChange w:id="440" w:author="Kim Ilwhan" w:date="2018-05-22T10:59:00Z">
              <w:rPr>
                <w:rFonts w:eastAsia="Calibri" w:hint="eastAsia"/>
                <w:lang w:eastAsia="ja-JP"/>
              </w:rPr>
            </w:rPrChange>
          </w:rPr>
          <w:t xml:space="preserve">4 </w:t>
        </w:r>
        <w:r w:rsidRPr="002B4A37">
          <w:rPr>
            <w:rPrChange w:id="441" w:author="Kim Ilwhan" w:date="2018-05-22T10:59:00Z">
              <w:rPr>
                <w:rFonts w:eastAsia="Calibri"/>
                <w:lang w:eastAsia="ja-JP"/>
              </w:rPr>
            </w:rPrChange>
          </w:rPr>
          <w:t xml:space="preserve">receiver would be well below the receiver noise floor eliminating the possibility of receiver desensitization, provided that Bands </w:t>
        </w:r>
        <w:r w:rsidRPr="002B4A37">
          <w:rPr>
            <w:rFonts w:hint="eastAsia"/>
            <w:rPrChange w:id="442" w:author="Kim Ilwhan" w:date="2018-05-22T10:59:00Z">
              <w:rPr>
                <w:rFonts w:eastAsia="Calibri" w:hint="eastAsia"/>
                <w:lang w:eastAsia="ja-JP"/>
              </w:rPr>
            </w:rPrChange>
          </w:rPr>
          <w:t>8</w:t>
        </w:r>
        <w:r w:rsidRPr="002B4A37">
          <w:rPr>
            <w:rPrChange w:id="443" w:author="Kim Ilwhan" w:date="2018-05-22T10:59:00Z">
              <w:rPr>
                <w:rFonts w:eastAsia="Calibri"/>
                <w:lang w:eastAsia="ja-JP"/>
              </w:rPr>
            </w:rPrChange>
          </w:rPr>
          <w:t xml:space="preserve"> and </w:t>
        </w:r>
        <w:r w:rsidRPr="002B4A37">
          <w:rPr>
            <w:rFonts w:hint="eastAsia"/>
            <w:rPrChange w:id="444" w:author="Kim Ilwhan" w:date="2018-05-22T10:59:00Z">
              <w:rPr>
                <w:rFonts w:eastAsia="Calibri" w:hint="eastAsia"/>
                <w:lang w:eastAsia="ja-JP"/>
              </w:rPr>
            </w:rPrChange>
          </w:rPr>
          <w:t>27</w:t>
        </w:r>
        <w:r w:rsidRPr="002B4A37">
          <w:rPr>
            <w:rPrChange w:id="445" w:author="Kim Ilwhan" w:date="2018-05-22T10:59:00Z">
              <w:rPr>
                <w:rFonts w:eastAsia="Calibri"/>
                <w:lang w:eastAsia="ja-JP"/>
              </w:rPr>
            </w:rPrChange>
          </w:rPr>
          <w:t xml:space="preserve"> BS transmitters do not share the same antenna with Band </w:t>
        </w:r>
        <w:r w:rsidRPr="002B4A37">
          <w:rPr>
            <w:rFonts w:hint="eastAsia"/>
            <w:rPrChange w:id="446" w:author="Kim Ilwhan" w:date="2018-05-22T10:59:00Z">
              <w:rPr>
                <w:rFonts w:eastAsia="Calibri" w:hint="eastAsia"/>
                <w:lang w:eastAsia="ja-JP"/>
              </w:rPr>
            </w:rPrChange>
          </w:rPr>
          <w:t>3</w:t>
        </w:r>
        <w:r w:rsidRPr="002B4A37">
          <w:rPr>
            <w:rPrChange w:id="447" w:author="Kim Ilwhan" w:date="2018-05-22T10:59:00Z">
              <w:rPr>
                <w:rFonts w:eastAsia="Calibri"/>
                <w:lang w:eastAsia="ja-JP"/>
              </w:rPr>
            </w:rPrChange>
          </w:rPr>
          <w:t xml:space="preserve">, </w:t>
        </w:r>
        <w:r w:rsidRPr="002B4A37">
          <w:rPr>
            <w:rFonts w:hint="eastAsia"/>
            <w:rPrChange w:id="448" w:author="Kim Ilwhan" w:date="2018-05-22T10:59:00Z">
              <w:rPr>
                <w:rFonts w:eastAsia="Calibri" w:hint="eastAsia"/>
                <w:lang w:eastAsia="ja-JP"/>
              </w:rPr>
            </w:rPrChange>
          </w:rPr>
          <w:t>5, 7, 8, 9, 26, 27, 28, 41</w:t>
        </w:r>
        <w:r w:rsidRPr="002B4A37">
          <w:rPr>
            <w:rPrChange w:id="449" w:author="Kim Ilwhan" w:date="2018-05-22T10:59:00Z">
              <w:rPr>
                <w:rFonts w:eastAsia="Calibri"/>
                <w:lang w:eastAsia="ja-JP"/>
              </w:rPr>
            </w:rPrChange>
          </w:rPr>
          <w:t xml:space="preserve"> </w:t>
        </w:r>
        <w:r w:rsidRPr="002B4A37">
          <w:rPr>
            <w:rFonts w:hint="eastAsia"/>
            <w:rPrChange w:id="450" w:author="Kim Ilwhan" w:date="2018-05-22T10:59:00Z">
              <w:rPr>
                <w:rFonts w:eastAsia="Calibri" w:hint="eastAsia"/>
                <w:lang w:eastAsia="ja-JP"/>
              </w:rPr>
            </w:rPrChange>
          </w:rPr>
          <w:t>or</w:t>
        </w:r>
        <w:r w:rsidRPr="002B4A37">
          <w:rPr>
            <w:rPrChange w:id="451" w:author="Kim Ilwhan" w:date="2018-05-22T10:59:00Z">
              <w:rPr>
                <w:rFonts w:eastAsia="Calibri"/>
                <w:lang w:eastAsia="ja-JP"/>
              </w:rPr>
            </w:rPrChange>
          </w:rPr>
          <w:t xml:space="preserve"> 4</w:t>
        </w:r>
        <w:r w:rsidRPr="002B4A37">
          <w:rPr>
            <w:rFonts w:hint="eastAsia"/>
            <w:rPrChange w:id="452" w:author="Kim Ilwhan" w:date="2018-05-22T10:59:00Z">
              <w:rPr>
                <w:rFonts w:eastAsia="Calibri" w:hint="eastAsia"/>
                <w:lang w:eastAsia="ja-JP"/>
              </w:rPr>
            </w:rPrChange>
          </w:rPr>
          <w:t xml:space="preserve">4 </w:t>
        </w:r>
        <w:r w:rsidRPr="002B4A37">
          <w:rPr>
            <w:rPrChange w:id="453" w:author="Kim Ilwhan" w:date="2018-05-22T10:59:00Z">
              <w:rPr>
                <w:rFonts w:eastAsia="Calibri"/>
                <w:lang w:eastAsia="ja-JP"/>
              </w:rPr>
            </w:rPrChange>
          </w:rPr>
          <w:t>BS receiver</w:t>
        </w:r>
      </w:ins>
    </w:p>
    <w:p w14:paraId="479C0B25" w14:textId="45787232" w:rsidR="00B970BE" w:rsidRPr="00E824C3" w:rsidRDefault="00B970BE" w:rsidP="00B970BE">
      <w:pPr>
        <w:pStyle w:val="3"/>
        <w:rPr>
          <w:rFonts w:ascii="Calibri" w:hAnsi="Calibri"/>
          <w:szCs w:val="22"/>
          <w:lang w:eastAsia="zh-CN"/>
        </w:rPr>
      </w:pPr>
      <w:r>
        <w:t>5.X.</w:t>
      </w:r>
      <w:r w:rsidR="00723D32">
        <w:rPr>
          <w:lang w:eastAsia="zh-CN"/>
        </w:rPr>
        <w:t>4</w:t>
      </w:r>
      <w:r w:rsidRPr="00F00C5E">
        <w:rPr>
          <w:rFonts w:ascii="Calibri" w:hAnsi="Calibri"/>
          <w:sz w:val="22"/>
          <w:szCs w:val="22"/>
          <w:lang w:eastAsia="sv-SE"/>
        </w:rPr>
        <w:tab/>
      </w:r>
      <w:r w:rsidRPr="00725D82">
        <w:t>∆</w:t>
      </w:r>
      <w:proofErr w:type="spellStart"/>
      <w:proofErr w:type="gramStart"/>
      <w:r w:rsidRPr="00725D82">
        <w:t>T</w:t>
      </w:r>
      <w:r w:rsidRPr="00725D82">
        <w:rPr>
          <w:vertAlign w:val="subscript"/>
        </w:rPr>
        <w:t>IB</w:t>
      </w:r>
      <w:r>
        <w:rPr>
          <w:rFonts w:hint="eastAsia"/>
          <w:vertAlign w:val="subscript"/>
          <w:lang w:eastAsia="zh-CN"/>
        </w:rPr>
        <w:t>,c</w:t>
      </w:r>
      <w:proofErr w:type="spellEnd"/>
      <w:proofErr w:type="gramEnd"/>
      <w:r w:rsidRPr="00725D82">
        <w:t xml:space="preserve"> and ∆</w:t>
      </w:r>
      <w:proofErr w:type="spellStart"/>
      <w:r w:rsidRPr="00725D82">
        <w:t>R</w:t>
      </w:r>
      <w:r w:rsidRPr="00725D82">
        <w:rPr>
          <w:vertAlign w:val="subscript"/>
        </w:rPr>
        <w:t>IB</w:t>
      </w:r>
      <w:r>
        <w:rPr>
          <w:rFonts w:hint="eastAsia"/>
          <w:vertAlign w:val="subscript"/>
          <w:lang w:eastAsia="zh-CN"/>
        </w:rPr>
        <w:t>,c</w:t>
      </w:r>
      <w:proofErr w:type="spellEnd"/>
      <w:r w:rsidRPr="00725D82">
        <w:t xml:space="preserve"> values</w:t>
      </w:r>
    </w:p>
    <w:p w14:paraId="7140DBB9" w14:textId="77777777" w:rsidR="00723D32" w:rsidRPr="001E3254" w:rsidRDefault="00723D32" w:rsidP="00723D32">
      <w:pPr>
        <w:rPr>
          <w:rFonts w:eastAsia="Calibri"/>
          <w:lang w:eastAsia="ja-JP"/>
        </w:rPr>
      </w:pPr>
      <w:r w:rsidRPr="001E3254">
        <w:rPr>
          <w:rFonts w:eastAsia="Calibri" w:hint="eastAsia"/>
          <w:lang w:eastAsia="ja-JP"/>
        </w:rPr>
        <w:t>Following relaxations are allowed for the UE which supports inter-band carrier aggregation of Band 8 and Band 27.</w:t>
      </w:r>
    </w:p>
    <w:p w14:paraId="4EFD74DD" w14:textId="4D8B3CEB" w:rsidR="00B970BE" w:rsidRPr="00AF6AD5" w:rsidRDefault="00B970BE" w:rsidP="00B970BE">
      <w:pPr>
        <w:pStyle w:val="TH"/>
      </w:pPr>
      <w:r w:rsidRPr="00AF1525">
        <w:t xml:space="preserve">Table </w:t>
      </w:r>
      <w:r>
        <w:t>5.X.</w:t>
      </w:r>
      <w:r w:rsidR="00723D32">
        <w:t>4</w:t>
      </w:r>
      <w:r>
        <w:t>-1</w:t>
      </w:r>
      <w:r w:rsidRPr="00AF1525">
        <w:t xml:space="preserve">: </w:t>
      </w:r>
      <w:proofErr w:type="spellStart"/>
      <w:r w:rsidRPr="00AF1525">
        <w:t>Δ</w:t>
      </w:r>
      <w:proofErr w:type="gramStart"/>
      <w:r w:rsidRPr="00AF1525">
        <w:t>T</w:t>
      </w:r>
      <w:r w:rsidRPr="0031505F">
        <w:t>IB,c</w:t>
      </w:r>
      <w:proofErr w:type="spellEnd"/>
      <w:proofErr w:type="gramEnd"/>
      <w:r>
        <w:rPr>
          <w:rFonts w:hint="eastAsia"/>
        </w:rPr>
        <w:t xml:space="preserve"> for </w:t>
      </w:r>
      <w:r w:rsidR="00D72BCE">
        <w:t>2</w:t>
      </w:r>
      <w:r>
        <w:t>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70BE" w:rsidRPr="00AF1525" w14:paraId="3A4B27E5" w14:textId="77777777" w:rsidTr="003A3BF1">
        <w:trPr>
          <w:tblHeader/>
          <w:jc w:val="center"/>
        </w:trPr>
        <w:tc>
          <w:tcPr>
            <w:tcW w:w="1535" w:type="dxa"/>
            <w:vAlign w:val="center"/>
          </w:tcPr>
          <w:p w14:paraId="6C791BF9"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14:paraId="7D33098D"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2A026E38" w14:textId="77777777" w:rsidR="00B970BE" w:rsidRPr="00AF1525" w:rsidRDefault="00B970BE" w:rsidP="003A3BF1">
            <w:pPr>
              <w:keepNext/>
              <w:keepLines/>
              <w:spacing w:after="0"/>
              <w:jc w:val="center"/>
              <w:rPr>
                <w:rFonts w:ascii="Arial" w:hAnsi="Arial"/>
                <w:b/>
                <w:sz w:val="18"/>
                <w:lang w:val="en-US" w:eastAsia="ja-JP"/>
              </w:rPr>
            </w:pPr>
            <w:proofErr w:type="spellStart"/>
            <w:r w:rsidRPr="00AF1525">
              <w:rPr>
                <w:rFonts w:ascii="Arial" w:hAnsi="Arial"/>
                <w:b/>
                <w:sz w:val="18"/>
                <w:lang w:val="en-US" w:eastAsia="ja-JP"/>
              </w:rPr>
              <w:t>Δ</w:t>
            </w:r>
            <w:proofErr w:type="gramStart"/>
            <w:r w:rsidRPr="00AF1525">
              <w:rPr>
                <w:rFonts w:ascii="Arial" w:hAnsi="Arial"/>
                <w:b/>
                <w:sz w:val="18"/>
                <w:lang w:val="en-US" w:eastAsia="ja-JP"/>
              </w:rPr>
              <w:t>T</w:t>
            </w:r>
            <w:r w:rsidRPr="00AF1525">
              <w:rPr>
                <w:rFonts w:ascii="Arial" w:hAnsi="Arial"/>
                <w:b/>
                <w:sz w:val="18"/>
                <w:vertAlign w:val="subscript"/>
                <w:lang w:val="en-US" w:eastAsia="ja-JP"/>
              </w:rPr>
              <w:t>IB,c</w:t>
            </w:r>
            <w:proofErr w:type="spellEnd"/>
            <w:proofErr w:type="gramEnd"/>
            <w:r w:rsidRPr="00AF1525">
              <w:rPr>
                <w:rFonts w:ascii="Arial" w:hAnsi="Arial"/>
                <w:b/>
                <w:sz w:val="18"/>
                <w:lang w:val="en-US" w:eastAsia="ja-JP"/>
              </w:rPr>
              <w:t xml:space="preserve">  [dB]</w:t>
            </w:r>
          </w:p>
        </w:tc>
      </w:tr>
      <w:tr w:rsidR="00723D32" w:rsidRPr="00AF1525" w14:paraId="4011B96D" w14:textId="77777777" w:rsidTr="003A3BF1">
        <w:trPr>
          <w:trHeight w:val="74"/>
          <w:jc w:val="center"/>
        </w:trPr>
        <w:tc>
          <w:tcPr>
            <w:tcW w:w="1535" w:type="dxa"/>
            <w:vMerge w:val="restart"/>
            <w:vAlign w:val="center"/>
          </w:tcPr>
          <w:p w14:paraId="704655F4" w14:textId="07384F90" w:rsidR="00723D32" w:rsidRPr="00AF1525" w:rsidRDefault="00723D32" w:rsidP="00723D32">
            <w:pPr>
              <w:keepNext/>
              <w:keepLines/>
              <w:spacing w:after="0"/>
              <w:jc w:val="center"/>
              <w:rPr>
                <w:rFonts w:ascii="Arial" w:hAnsi="Arial"/>
                <w:sz w:val="18"/>
                <w:lang w:val="en-US" w:eastAsia="ja-JP"/>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49" w:type="dxa"/>
            <w:vAlign w:val="center"/>
          </w:tcPr>
          <w:p w14:paraId="555C62B5" w14:textId="492B4D08" w:rsidR="00723D32" w:rsidRPr="00AF1525" w:rsidRDefault="00723D32" w:rsidP="00723D32">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54439757" w14:textId="6DFBB2AE" w:rsidR="00723D32" w:rsidRPr="00AF1525" w:rsidRDefault="009A4869" w:rsidP="00723D32">
            <w:pPr>
              <w:keepNext/>
              <w:keepLines/>
              <w:spacing w:after="0"/>
              <w:jc w:val="center"/>
              <w:rPr>
                <w:rFonts w:ascii="Arial" w:hAnsi="Arial"/>
                <w:sz w:val="18"/>
                <w:lang w:val="en-US" w:eastAsia="zh-CN"/>
              </w:rPr>
            </w:pPr>
            <w:r>
              <w:rPr>
                <w:rFonts w:ascii="Arial" w:hAnsi="Arial"/>
                <w:sz w:val="18"/>
                <w:lang w:val="en-US" w:eastAsia="zh-CN"/>
              </w:rPr>
              <w:t>0.8</w:t>
            </w:r>
          </w:p>
        </w:tc>
      </w:tr>
      <w:tr w:rsidR="00B970BE" w:rsidRPr="00AF1525" w14:paraId="0D98610D" w14:textId="77777777" w:rsidTr="003A3BF1">
        <w:trPr>
          <w:trHeight w:val="74"/>
          <w:jc w:val="center"/>
        </w:trPr>
        <w:tc>
          <w:tcPr>
            <w:tcW w:w="1535" w:type="dxa"/>
            <w:vMerge/>
            <w:vAlign w:val="center"/>
          </w:tcPr>
          <w:p w14:paraId="030355C1" w14:textId="77777777" w:rsidR="00B970BE" w:rsidRPr="00AF1525" w:rsidRDefault="00B970BE" w:rsidP="003A3BF1">
            <w:pPr>
              <w:keepNext/>
              <w:keepLines/>
              <w:spacing w:after="0"/>
              <w:jc w:val="center"/>
              <w:rPr>
                <w:rFonts w:ascii="Arial" w:hAnsi="Arial"/>
                <w:sz w:val="18"/>
                <w:lang w:val="en-US" w:eastAsia="ja-JP"/>
              </w:rPr>
            </w:pPr>
          </w:p>
        </w:tc>
        <w:tc>
          <w:tcPr>
            <w:tcW w:w="2049" w:type="dxa"/>
            <w:vAlign w:val="center"/>
          </w:tcPr>
          <w:p w14:paraId="31FD87B5" w14:textId="4A6492D2" w:rsidR="00B970BE" w:rsidRDefault="00723D32" w:rsidP="003A3BF1">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664C063E" w14:textId="5772AD2E" w:rsidR="00B970BE" w:rsidRDefault="009A4869" w:rsidP="003A3BF1">
            <w:pPr>
              <w:keepNext/>
              <w:keepLines/>
              <w:spacing w:after="0"/>
              <w:jc w:val="center"/>
              <w:rPr>
                <w:rFonts w:ascii="Arial" w:hAnsi="Arial"/>
                <w:sz w:val="18"/>
                <w:lang w:val="en-US" w:eastAsia="zh-CN"/>
              </w:rPr>
            </w:pPr>
            <w:r>
              <w:rPr>
                <w:rFonts w:ascii="Arial" w:hAnsi="Arial"/>
                <w:sz w:val="18"/>
                <w:lang w:val="en-US" w:eastAsia="zh-CN"/>
              </w:rPr>
              <w:t>0.8</w:t>
            </w:r>
          </w:p>
        </w:tc>
      </w:tr>
    </w:tbl>
    <w:p w14:paraId="29CFF21C" w14:textId="77777777" w:rsidR="00B970BE" w:rsidRDefault="00B970BE" w:rsidP="00B970BE">
      <w:pPr>
        <w:rPr>
          <w:lang w:val="en-US" w:eastAsia="zh-CN"/>
        </w:rPr>
      </w:pPr>
    </w:p>
    <w:p w14:paraId="5F93E728" w14:textId="0F81345D" w:rsidR="00B970BE" w:rsidRPr="00B33398" w:rsidRDefault="00B970BE" w:rsidP="00B970BE">
      <w:pPr>
        <w:pStyle w:val="TH"/>
      </w:pPr>
      <w:r w:rsidRPr="00AF1525">
        <w:t xml:space="preserve">Table </w:t>
      </w:r>
      <w:r>
        <w:t>5.X.</w:t>
      </w:r>
      <w:r w:rsidR="00723D32">
        <w:rPr>
          <w:lang w:val="en-US"/>
        </w:rPr>
        <w:t>4</w:t>
      </w:r>
      <w:r w:rsidRPr="00AF1525">
        <w:t xml:space="preserve">-2: </w:t>
      </w:r>
      <w:proofErr w:type="spellStart"/>
      <w:r w:rsidRPr="00AF1525">
        <w:t>Δ</w:t>
      </w:r>
      <w:proofErr w:type="gramStart"/>
      <w:r w:rsidRPr="00AF1525">
        <w:t>R</w:t>
      </w:r>
      <w:r w:rsidRPr="0031505F">
        <w:t>IB,c</w:t>
      </w:r>
      <w:proofErr w:type="spellEnd"/>
      <w:proofErr w:type="gramEnd"/>
      <w:r w:rsidRPr="0031505F">
        <w:rPr>
          <w:rFonts w:hint="eastAsia"/>
        </w:rPr>
        <w:t xml:space="preserve"> </w:t>
      </w:r>
      <w:r>
        <w:rPr>
          <w:rFonts w:hint="eastAsia"/>
        </w:rPr>
        <w:t xml:space="preserve">for </w:t>
      </w:r>
      <w:r w:rsidR="00D72BCE">
        <w:t>2</w:t>
      </w:r>
      <w:r>
        <w:t>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70BE" w:rsidRPr="00AF1525" w14:paraId="045A06F8" w14:textId="77777777" w:rsidTr="003A3BF1">
        <w:trPr>
          <w:tblHeader/>
          <w:jc w:val="center"/>
        </w:trPr>
        <w:tc>
          <w:tcPr>
            <w:tcW w:w="1535" w:type="dxa"/>
            <w:vAlign w:val="center"/>
          </w:tcPr>
          <w:p w14:paraId="4817DBF2"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14:paraId="565DBAC3"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14:paraId="64D2C199" w14:textId="77777777" w:rsidR="00B970BE" w:rsidRPr="00AF1525" w:rsidRDefault="00B970BE" w:rsidP="003A3BF1">
            <w:pPr>
              <w:keepNext/>
              <w:keepLines/>
              <w:spacing w:after="0"/>
              <w:jc w:val="center"/>
              <w:rPr>
                <w:rFonts w:ascii="Arial" w:hAnsi="Arial"/>
                <w:b/>
                <w:sz w:val="18"/>
                <w:lang w:val="en-US" w:eastAsia="ja-JP"/>
              </w:rPr>
            </w:pPr>
            <w:r w:rsidRPr="00AF1525">
              <w:rPr>
                <w:rFonts w:ascii="Arial" w:hAnsi="Arial"/>
                <w:b/>
                <w:sz w:val="18"/>
                <w:lang w:val="en-US" w:eastAsia="ja-JP"/>
              </w:rPr>
              <w:t>Δ</w:t>
            </w:r>
            <w:proofErr w:type="gramStart"/>
            <w:r w:rsidRPr="00AF1525">
              <w:rPr>
                <w:rFonts w:ascii="Arial" w:hAnsi="Arial"/>
                <w:b/>
                <w:sz w:val="18"/>
                <w:lang w:val="en-US" w:eastAsia="ja-JP"/>
              </w:rPr>
              <w:t>R</w:t>
            </w:r>
            <w:r w:rsidRPr="00AF1525">
              <w:rPr>
                <w:rFonts w:ascii="Arial" w:hAnsi="Arial"/>
                <w:b/>
                <w:sz w:val="18"/>
                <w:vertAlign w:val="subscript"/>
                <w:lang w:val="en-US" w:eastAsia="ja-JP"/>
              </w:rPr>
              <w:t>IB</w:t>
            </w:r>
            <w:r w:rsidRPr="00AF1525">
              <w:rPr>
                <w:rFonts w:ascii="Arial" w:hAnsi="Arial"/>
                <w:b/>
                <w:sz w:val="18"/>
                <w:lang w:val="en-US" w:eastAsia="ja-JP"/>
              </w:rPr>
              <w:t xml:space="preserve">  [</w:t>
            </w:r>
            <w:proofErr w:type="gramEnd"/>
            <w:r w:rsidRPr="00AF1525">
              <w:rPr>
                <w:rFonts w:ascii="Arial" w:hAnsi="Arial"/>
                <w:b/>
                <w:sz w:val="18"/>
                <w:lang w:val="en-US" w:eastAsia="ja-JP"/>
              </w:rPr>
              <w:t>dB]</w:t>
            </w:r>
          </w:p>
        </w:tc>
      </w:tr>
      <w:tr w:rsidR="00723D32" w:rsidRPr="00AF1525" w14:paraId="2BC313FA" w14:textId="77777777" w:rsidTr="009A4869">
        <w:trPr>
          <w:trHeight w:val="152"/>
          <w:jc w:val="center"/>
        </w:trPr>
        <w:tc>
          <w:tcPr>
            <w:tcW w:w="1535" w:type="dxa"/>
            <w:vMerge w:val="restart"/>
            <w:vAlign w:val="center"/>
          </w:tcPr>
          <w:p w14:paraId="0CC9F94A" w14:textId="7BD3A509" w:rsidR="00723D32" w:rsidRPr="00AF1525" w:rsidRDefault="00723D32" w:rsidP="00723D32">
            <w:pPr>
              <w:keepNext/>
              <w:keepLines/>
              <w:spacing w:after="0"/>
              <w:jc w:val="center"/>
              <w:rPr>
                <w:rFonts w:ascii="Arial" w:hAnsi="Arial"/>
                <w:sz w:val="18"/>
                <w:lang w:val="en-US" w:eastAsia="zh-CN"/>
              </w:rPr>
            </w:pPr>
            <w:r w:rsidRPr="001E3254">
              <w:rPr>
                <w:rFonts w:cs="Arial"/>
              </w:rPr>
              <w:t>CA_</w:t>
            </w:r>
            <w:r w:rsidRPr="001E3254">
              <w:rPr>
                <w:rFonts w:eastAsia="맑은 고딕" w:cs="Arial" w:hint="eastAsia"/>
                <w:lang w:eastAsia="ko-KR"/>
              </w:rPr>
              <w:t>8</w:t>
            </w:r>
            <w:r w:rsidRPr="001E3254">
              <w:rPr>
                <w:rFonts w:cs="Arial"/>
              </w:rPr>
              <w:t>A-</w:t>
            </w:r>
            <w:r w:rsidRPr="001E3254">
              <w:rPr>
                <w:rFonts w:eastAsia="맑은 고딕" w:cs="Arial" w:hint="eastAsia"/>
                <w:lang w:eastAsia="ko-KR"/>
              </w:rPr>
              <w:t>27</w:t>
            </w:r>
            <w:r w:rsidRPr="001E3254">
              <w:rPr>
                <w:rFonts w:cs="Arial"/>
              </w:rPr>
              <w:t>A</w:t>
            </w:r>
          </w:p>
        </w:tc>
        <w:tc>
          <w:tcPr>
            <w:tcW w:w="2052" w:type="dxa"/>
            <w:vAlign w:val="center"/>
          </w:tcPr>
          <w:p w14:paraId="3B6D5144" w14:textId="54AC7282" w:rsidR="00723D32" w:rsidRPr="00AF1525" w:rsidRDefault="00723D32" w:rsidP="00723D32">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14:paraId="6BD37F2F" w14:textId="005C265E" w:rsidR="00723D32" w:rsidRPr="00AF1525" w:rsidRDefault="009A4869" w:rsidP="00723D32">
            <w:pPr>
              <w:keepNext/>
              <w:keepLines/>
              <w:spacing w:after="0"/>
              <w:jc w:val="center"/>
              <w:rPr>
                <w:rFonts w:ascii="Arial" w:hAnsi="Arial"/>
                <w:sz w:val="18"/>
                <w:lang w:val="en-US" w:eastAsia="zh-CN"/>
              </w:rPr>
            </w:pPr>
            <w:r>
              <w:rPr>
                <w:rFonts w:ascii="Arial" w:hAnsi="Arial"/>
                <w:sz w:val="18"/>
                <w:lang w:val="en-US" w:eastAsia="zh-CN"/>
              </w:rPr>
              <w:t>0.3</w:t>
            </w:r>
          </w:p>
        </w:tc>
      </w:tr>
      <w:tr w:rsidR="00723D32" w:rsidRPr="00AF1525" w14:paraId="602A1CE3" w14:textId="77777777" w:rsidTr="003A3BF1">
        <w:trPr>
          <w:trHeight w:val="74"/>
          <w:jc w:val="center"/>
        </w:trPr>
        <w:tc>
          <w:tcPr>
            <w:tcW w:w="1535" w:type="dxa"/>
            <w:vMerge/>
            <w:vAlign w:val="center"/>
          </w:tcPr>
          <w:p w14:paraId="75E238DB" w14:textId="77777777" w:rsidR="00723D32" w:rsidRPr="00AF1525" w:rsidRDefault="00723D32" w:rsidP="00723D32">
            <w:pPr>
              <w:keepNext/>
              <w:keepLines/>
              <w:spacing w:after="0"/>
              <w:jc w:val="center"/>
              <w:rPr>
                <w:rFonts w:ascii="Arial" w:hAnsi="Arial"/>
                <w:sz w:val="18"/>
                <w:lang w:val="en-US" w:eastAsia="ja-JP"/>
              </w:rPr>
            </w:pPr>
          </w:p>
        </w:tc>
        <w:tc>
          <w:tcPr>
            <w:tcW w:w="2052" w:type="dxa"/>
            <w:vAlign w:val="center"/>
          </w:tcPr>
          <w:p w14:paraId="02AC1E00" w14:textId="1B9A053F" w:rsidR="00723D32" w:rsidRPr="00AF1525" w:rsidRDefault="00723D32" w:rsidP="00723D32">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14:paraId="2007A3F8" w14:textId="2CA3EF34" w:rsidR="00723D32" w:rsidRPr="00AF1525" w:rsidRDefault="009A4869" w:rsidP="00723D32">
            <w:pPr>
              <w:keepNext/>
              <w:keepLines/>
              <w:spacing w:after="0"/>
              <w:jc w:val="center"/>
              <w:rPr>
                <w:rFonts w:ascii="Arial" w:hAnsi="Arial"/>
                <w:sz w:val="18"/>
                <w:lang w:val="en-US" w:eastAsia="zh-CN"/>
              </w:rPr>
            </w:pPr>
            <w:r>
              <w:rPr>
                <w:rFonts w:ascii="Arial" w:hAnsi="Arial"/>
                <w:sz w:val="18"/>
                <w:lang w:val="en-US" w:eastAsia="zh-CN"/>
              </w:rPr>
              <w:t>0.3</w:t>
            </w:r>
          </w:p>
        </w:tc>
      </w:tr>
    </w:tbl>
    <w:p w14:paraId="4AA31F5C" w14:textId="77777777" w:rsidR="00B970BE" w:rsidRDefault="00B970BE" w:rsidP="000F3651">
      <w:pPr>
        <w:pStyle w:val="3"/>
        <w:ind w:left="0" w:firstLine="0"/>
        <w:rPr>
          <w:color w:val="0070C0"/>
        </w:rPr>
      </w:pPr>
    </w:p>
    <w:p w14:paraId="43A3DC6D" w14:textId="66DE5C08" w:rsidR="00840D14" w:rsidRDefault="00840D14" w:rsidP="00840D14">
      <w:pPr>
        <w:rPr>
          <w:color w:val="0070C0"/>
        </w:rPr>
      </w:pPr>
      <w:r w:rsidRPr="00341AEB">
        <w:rPr>
          <w:color w:val="0070C0"/>
        </w:rPr>
        <w:t>******</w:t>
      </w:r>
      <w:r>
        <w:rPr>
          <w:color w:val="0070C0"/>
        </w:rPr>
        <w:t>************************** End</w:t>
      </w:r>
      <w:r w:rsidRPr="00341AEB">
        <w:rPr>
          <w:color w:val="0070C0"/>
        </w:rPr>
        <w:t xml:space="preserve"> of the TP *******************************************</w:t>
      </w:r>
    </w:p>
    <w:p w14:paraId="7A1797F3" w14:textId="77777777" w:rsidR="00840D14" w:rsidRPr="00840D14" w:rsidRDefault="00840D14" w:rsidP="00840D14">
      <w:pPr>
        <w:rPr>
          <w:lang w:eastAsia="zh-CN"/>
        </w:rPr>
      </w:pPr>
    </w:p>
    <w:sectPr w:rsidR="00840D14" w:rsidRPr="00840D1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17637" w14:textId="77777777" w:rsidR="001E2189" w:rsidRDefault="001E2189" w:rsidP="002B3503">
      <w:pPr>
        <w:spacing w:after="0"/>
      </w:pPr>
      <w:r>
        <w:separator/>
      </w:r>
    </w:p>
  </w:endnote>
  <w:endnote w:type="continuationSeparator" w:id="0">
    <w:p w14:paraId="32A496C9" w14:textId="77777777" w:rsidR="001E2189" w:rsidRDefault="001E218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D7C12" w14:textId="77777777" w:rsidR="001E2189" w:rsidRDefault="001E2189" w:rsidP="002B3503">
      <w:pPr>
        <w:spacing w:after="0"/>
      </w:pPr>
      <w:r>
        <w:separator/>
      </w:r>
    </w:p>
  </w:footnote>
  <w:footnote w:type="continuationSeparator" w:id="0">
    <w:p w14:paraId="66C72D59" w14:textId="77777777" w:rsidR="001E2189" w:rsidRDefault="001E218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Ilwhan">
    <w15:presenceInfo w15:providerId="Windows Live" w15:userId="cdba0e23cb7d9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A67F3"/>
    <w:rsid w:val="000B4E56"/>
    <w:rsid w:val="000B5E8E"/>
    <w:rsid w:val="000B72DB"/>
    <w:rsid w:val="000F2546"/>
    <w:rsid w:val="000F3651"/>
    <w:rsid w:val="001364A1"/>
    <w:rsid w:val="00143B21"/>
    <w:rsid w:val="0015000E"/>
    <w:rsid w:val="0016131F"/>
    <w:rsid w:val="001B41EA"/>
    <w:rsid w:val="001C5FF1"/>
    <w:rsid w:val="001E2189"/>
    <w:rsid w:val="00214C87"/>
    <w:rsid w:val="00215035"/>
    <w:rsid w:val="002634E5"/>
    <w:rsid w:val="00291DDD"/>
    <w:rsid w:val="002A7181"/>
    <w:rsid w:val="002B3503"/>
    <w:rsid w:val="002B4A37"/>
    <w:rsid w:val="002E37D2"/>
    <w:rsid w:val="002F6A38"/>
    <w:rsid w:val="00341AEB"/>
    <w:rsid w:val="00347DEA"/>
    <w:rsid w:val="00350A28"/>
    <w:rsid w:val="003777FE"/>
    <w:rsid w:val="0042109F"/>
    <w:rsid w:val="0043450E"/>
    <w:rsid w:val="00453BA5"/>
    <w:rsid w:val="00454E53"/>
    <w:rsid w:val="00482477"/>
    <w:rsid w:val="00491386"/>
    <w:rsid w:val="00494F18"/>
    <w:rsid w:val="004A41DA"/>
    <w:rsid w:val="004C0103"/>
    <w:rsid w:val="004C58F9"/>
    <w:rsid w:val="004D0C67"/>
    <w:rsid w:val="004D3D81"/>
    <w:rsid w:val="00560A63"/>
    <w:rsid w:val="00570367"/>
    <w:rsid w:val="00570B14"/>
    <w:rsid w:val="005B2640"/>
    <w:rsid w:val="005F6CE3"/>
    <w:rsid w:val="00600472"/>
    <w:rsid w:val="00602EB6"/>
    <w:rsid w:val="00641C2E"/>
    <w:rsid w:val="006B7A39"/>
    <w:rsid w:val="006C6840"/>
    <w:rsid w:val="00703D2B"/>
    <w:rsid w:val="00723D32"/>
    <w:rsid w:val="00726265"/>
    <w:rsid w:val="0072682E"/>
    <w:rsid w:val="00734EBD"/>
    <w:rsid w:val="00742633"/>
    <w:rsid w:val="007D11F7"/>
    <w:rsid w:val="007D20DF"/>
    <w:rsid w:val="007E6AE8"/>
    <w:rsid w:val="008236E4"/>
    <w:rsid w:val="00840D14"/>
    <w:rsid w:val="00850296"/>
    <w:rsid w:val="008A4493"/>
    <w:rsid w:val="008B225A"/>
    <w:rsid w:val="0091383D"/>
    <w:rsid w:val="00920898"/>
    <w:rsid w:val="00920988"/>
    <w:rsid w:val="00940559"/>
    <w:rsid w:val="00996062"/>
    <w:rsid w:val="009A43F8"/>
    <w:rsid w:val="009A4869"/>
    <w:rsid w:val="009B1E68"/>
    <w:rsid w:val="009F2E10"/>
    <w:rsid w:val="00A451E8"/>
    <w:rsid w:val="00A6018C"/>
    <w:rsid w:val="00AE6327"/>
    <w:rsid w:val="00B023A7"/>
    <w:rsid w:val="00B4385F"/>
    <w:rsid w:val="00B65B59"/>
    <w:rsid w:val="00B970BE"/>
    <w:rsid w:val="00BC764C"/>
    <w:rsid w:val="00BF1C96"/>
    <w:rsid w:val="00C21554"/>
    <w:rsid w:val="00CD2BAC"/>
    <w:rsid w:val="00D275CC"/>
    <w:rsid w:val="00D72BCE"/>
    <w:rsid w:val="00D767C4"/>
    <w:rsid w:val="00D77CF5"/>
    <w:rsid w:val="00E165D3"/>
    <w:rsid w:val="00E33B68"/>
    <w:rsid w:val="00E43115"/>
    <w:rsid w:val="00E837C5"/>
    <w:rsid w:val="00E962C5"/>
    <w:rsid w:val="00EA3488"/>
    <w:rsid w:val="00EB5F7D"/>
    <w:rsid w:val="00EC589F"/>
    <w:rsid w:val="00ED5E68"/>
    <w:rsid w:val="00EF3489"/>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5FF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Char"/>
    <w:qFormat/>
    <w:rsid w:val="001C5F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1C5FF1"/>
    <w:pPr>
      <w:pBdr>
        <w:top w:val="none" w:sz="0" w:space="0" w:color="auto"/>
      </w:pBdr>
      <w:spacing w:before="180"/>
      <w:outlineLvl w:val="1"/>
    </w:pPr>
    <w:rPr>
      <w:sz w:val="32"/>
    </w:rPr>
  </w:style>
  <w:style w:type="paragraph" w:styleId="3">
    <w:name w:val="heading 3"/>
    <w:basedOn w:val="2"/>
    <w:next w:val="a"/>
    <w:qFormat/>
    <w:rsid w:val="001C5FF1"/>
    <w:pPr>
      <w:spacing w:before="120"/>
      <w:outlineLvl w:val="2"/>
    </w:pPr>
    <w:rPr>
      <w:sz w:val="28"/>
    </w:rPr>
  </w:style>
  <w:style w:type="paragraph" w:styleId="4">
    <w:name w:val="heading 4"/>
    <w:basedOn w:val="3"/>
    <w:next w:val="a"/>
    <w:qFormat/>
    <w:rsid w:val="001C5FF1"/>
    <w:pPr>
      <w:ind w:left="1418" w:hanging="1418"/>
      <w:outlineLvl w:val="3"/>
    </w:pPr>
    <w:rPr>
      <w:sz w:val="24"/>
    </w:rPr>
  </w:style>
  <w:style w:type="paragraph" w:styleId="5">
    <w:name w:val="heading 5"/>
    <w:basedOn w:val="4"/>
    <w:next w:val="a"/>
    <w:qFormat/>
    <w:rsid w:val="001C5FF1"/>
    <w:pPr>
      <w:ind w:left="1701" w:hanging="1701"/>
      <w:outlineLvl w:val="4"/>
    </w:pPr>
    <w:rPr>
      <w:sz w:val="22"/>
    </w:rPr>
  </w:style>
  <w:style w:type="paragraph" w:styleId="6">
    <w:name w:val="heading 6"/>
    <w:basedOn w:val="H6"/>
    <w:next w:val="a"/>
    <w:qFormat/>
    <w:rsid w:val="001C5FF1"/>
    <w:pPr>
      <w:outlineLvl w:val="5"/>
    </w:pPr>
  </w:style>
  <w:style w:type="paragraph" w:styleId="7">
    <w:name w:val="heading 7"/>
    <w:basedOn w:val="H6"/>
    <w:next w:val="a"/>
    <w:qFormat/>
    <w:rsid w:val="001C5FF1"/>
    <w:pPr>
      <w:outlineLvl w:val="6"/>
    </w:pPr>
  </w:style>
  <w:style w:type="paragraph" w:styleId="8">
    <w:name w:val="heading 8"/>
    <w:basedOn w:val="1"/>
    <w:next w:val="a"/>
    <w:qFormat/>
    <w:rsid w:val="001C5FF1"/>
    <w:pPr>
      <w:ind w:left="0" w:firstLine="0"/>
      <w:outlineLvl w:val="7"/>
    </w:pPr>
  </w:style>
  <w:style w:type="paragraph" w:styleId="9">
    <w:name w:val="heading 9"/>
    <w:basedOn w:val="8"/>
    <w:next w:val="a"/>
    <w:qFormat/>
    <w:rsid w:val="001C5F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C5FF1"/>
    <w:pPr>
      <w:spacing w:before="180"/>
      <w:ind w:left="2693" w:hanging="2693"/>
    </w:pPr>
    <w:rPr>
      <w:b/>
    </w:rPr>
  </w:style>
  <w:style w:type="paragraph" w:styleId="10">
    <w:name w:val="toc 1"/>
    <w:semiHidden/>
    <w:rsid w:val="001C5F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C5F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C5FF1"/>
    <w:pPr>
      <w:ind w:left="1701" w:hanging="1701"/>
    </w:pPr>
  </w:style>
  <w:style w:type="paragraph" w:styleId="40">
    <w:name w:val="toc 4"/>
    <w:basedOn w:val="30"/>
    <w:semiHidden/>
    <w:rsid w:val="001C5FF1"/>
    <w:pPr>
      <w:ind w:left="1418" w:hanging="1418"/>
    </w:pPr>
  </w:style>
  <w:style w:type="paragraph" w:styleId="30">
    <w:name w:val="toc 3"/>
    <w:basedOn w:val="20"/>
    <w:semiHidden/>
    <w:rsid w:val="001C5FF1"/>
    <w:pPr>
      <w:ind w:left="1134" w:hanging="1134"/>
    </w:pPr>
  </w:style>
  <w:style w:type="paragraph" w:styleId="20">
    <w:name w:val="toc 2"/>
    <w:basedOn w:val="10"/>
    <w:semiHidden/>
    <w:rsid w:val="001C5FF1"/>
    <w:pPr>
      <w:keepNext w:val="0"/>
      <w:spacing w:before="0"/>
      <w:ind w:left="851" w:hanging="851"/>
    </w:pPr>
    <w:rPr>
      <w:sz w:val="20"/>
    </w:rPr>
  </w:style>
  <w:style w:type="paragraph" w:styleId="21">
    <w:name w:val="index 2"/>
    <w:basedOn w:val="11"/>
    <w:semiHidden/>
    <w:rsid w:val="001C5FF1"/>
    <w:pPr>
      <w:ind w:left="284"/>
    </w:pPr>
  </w:style>
  <w:style w:type="paragraph" w:styleId="11">
    <w:name w:val="index 1"/>
    <w:basedOn w:val="a"/>
    <w:semiHidden/>
    <w:rsid w:val="001C5FF1"/>
    <w:pPr>
      <w:keepLines/>
      <w:spacing w:after="0"/>
    </w:pPr>
  </w:style>
  <w:style w:type="paragraph" w:customStyle="1" w:styleId="ZH">
    <w:name w:val="ZH"/>
    <w:rsid w:val="001C5FF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1C5FF1"/>
    <w:pPr>
      <w:outlineLvl w:val="9"/>
    </w:pPr>
  </w:style>
  <w:style w:type="paragraph" w:styleId="22">
    <w:name w:val="List Number 2"/>
    <w:basedOn w:val="a3"/>
    <w:semiHidden/>
    <w:rsid w:val="001C5FF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C5FF1"/>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semiHidden/>
    <w:rsid w:val="001C5FF1"/>
    <w:rPr>
      <w:b/>
      <w:position w:val="6"/>
      <w:sz w:val="16"/>
    </w:rPr>
  </w:style>
  <w:style w:type="paragraph" w:styleId="a6">
    <w:name w:val="footnote text"/>
    <w:basedOn w:val="a"/>
    <w:semiHidden/>
    <w:rsid w:val="001C5FF1"/>
    <w:pPr>
      <w:keepLines/>
      <w:spacing w:after="0"/>
      <w:ind w:left="454" w:hanging="454"/>
    </w:pPr>
    <w:rPr>
      <w:sz w:val="16"/>
    </w:rPr>
  </w:style>
  <w:style w:type="paragraph" w:customStyle="1" w:styleId="TAH">
    <w:name w:val="TAH"/>
    <w:basedOn w:val="TAC"/>
    <w:link w:val="TAHCar"/>
    <w:rsid w:val="001C5FF1"/>
    <w:rPr>
      <w:b/>
    </w:rPr>
  </w:style>
  <w:style w:type="paragraph" w:customStyle="1" w:styleId="TAC">
    <w:name w:val="TAC"/>
    <w:basedOn w:val="TAL"/>
    <w:link w:val="TACChar"/>
    <w:rsid w:val="001C5FF1"/>
    <w:pPr>
      <w:jc w:val="center"/>
    </w:pPr>
  </w:style>
  <w:style w:type="paragraph" w:customStyle="1" w:styleId="TF">
    <w:name w:val="TF"/>
    <w:basedOn w:val="TH"/>
    <w:rsid w:val="001C5FF1"/>
    <w:pPr>
      <w:keepNext w:val="0"/>
      <w:spacing w:before="0" w:after="240"/>
    </w:pPr>
  </w:style>
  <w:style w:type="paragraph" w:customStyle="1" w:styleId="NO">
    <w:name w:val="NO"/>
    <w:basedOn w:val="a"/>
    <w:rsid w:val="001C5FF1"/>
    <w:pPr>
      <w:keepLines/>
      <w:ind w:left="1135" w:hanging="851"/>
    </w:pPr>
  </w:style>
  <w:style w:type="paragraph" w:styleId="90">
    <w:name w:val="toc 9"/>
    <w:basedOn w:val="80"/>
    <w:semiHidden/>
    <w:rsid w:val="001C5FF1"/>
    <w:pPr>
      <w:ind w:left="1418" w:hanging="1418"/>
    </w:pPr>
  </w:style>
  <w:style w:type="paragraph" w:customStyle="1" w:styleId="EX">
    <w:name w:val="EX"/>
    <w:basedOn w:val="a"/>
    <w:rsid w:val="001C5FF1"/>
    <w:pPr>
      <w:keepLines/>
      <w:ind w:left="1702" w:hanging="1418"/>
    </w:pPr>
  </w:style>
  <w:style w:type="paragraph" w:customStyle="1" w:styleId="FP">
    <w:name w:val="FP"/>
    <w:basedOn w:val="a"/>
    <w:rsid w:val="001C5FF1"/>
    <w:pPr>
      <w:spacing w:after="0"/>
    </w:pPr>
  </w:style>
  <w:style w:type="paragraph" w:customStyle="1" w:styleId="LD">
    <w:name w:val="LD"/>
    <w:rsid w:val="001C5FF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C5FF1"/>
    <w:pPr>
      <w:spacing w:after="0"/>
    </w:pPr>
  </w:style>
  <w:style w:type="paragraph" w:customStyle="1" w:styleId="EW">
    <w:name w:val="EW"/>
    <w:basedOn w:val="EX"/>
    <w:rsid w:val="001C5FF1"/>
    <w:pPr>
      <w:spacing w:after="0"/>
    </w:pPr>
  </w:style>
  <w:style w:type="paragraph" w:styleId="60">
    <w:name w:val="toc 6"/>
    <w:basedOn w:val="50"/>
    <w:next w:val="a"/>
    <w:semiHidden/>
    <w:rsid w:val="001C5FF1"/>
    <w:pPr>
      <w:ind w:left="1985" w:hanging="1985"/>
    </w:pPr>
  </w:style>
  <w:style w:type="paragraph" w:styleId="70">
    <w:name w:val="toc 7"/>
    <w:basedOn w:val="60"/>
    <w:next w:val="a"/>
    <w:semiHidden/>
    <w:rsid w:val="001C5FF1"/>
    <w:pPr>
      <w:ind w:left="2268" w:hanging="2268"/>
    </w:pPr>
  </w:style>
  <w:style w:type="paragraph" w:styleId="23">
    <w:name w:val="List Bullet 2"/>
    <w:basedOn w:val="a7"/>
    <w:semiHidden/>
    <w:rsid w:val="001C5FF1"/>
    <w:pPr>
      <w:ind w:left="851"/>
    </w:pPr>
  </w:style>
  <w:style w:type="paragraph" w:styleId="31">
    <w:name w:val="List Bullet 3"/>
    <w:basedOn w:val="23"/>
    <w:semiHidden/>
    <w:rsid w:val="001C5FF1"/>
    <w:pPr>
      <w:ind w:left="1135"/>
    </w:pPr>
  </w:style>
  <w:style w:type="paragraph" w:styleId="a3">
    <w:name w:val="List Number"/>
    <w:basedOn w:val="a8"/>
    <w:semiHidden/>
    <w:rsid w:val="001C5FF1"/>
  </w:style>
  <w:style w:type="paragraph" w:customStyle="1" w:styleId="EQ">
    <w:name w:val="EQ"/>
    <w:basedOn w:val="a"/>
    <w:next w:val="a"/>
    <w:rsid w:val="001C5FF1"/>
    <w:pPr>
      <w:keepLines/>
      <w:tabs>
        <w:tab w:val="center" w:pos="4536"/>
        <w:tab w:val="right" w:pos="9072"/>
      </w:tabs>
    </w:pPr>
    <w:rPr>
      <w:noProof/>
    </w:rPr>
  </w:style>
  <w:style w:type="paragraph" w:customStyle="1" w:styleId="TH">
    <w:name w:val="TH"/>
    <w:basedOn w:val="a"/>
    <w:link w:val="THChar"/>
    <w:rsid w:val="001C5FF1"/>
    <w:pPr>
      <w:keepNext/>
      <w:keepLines/>
      <w:spacing w:before="60"/>
      <w:jc w:val="center"/>
    </w:pPr>
    <w:rPr>
      <w:rFonts w:ascii="Arial" w:hAnsi="Arial"/>
      <w:b/>
    </w:rPr>
  </w:style>
  <w:style w:type="paragraph" w:customStyle="1" w:styleId="NF">
    <w:name w:val="NF"/>
    <w:basedOn w:val="NO"/>
    <w:rsid w:val="001C5FF1"/>
    <w:pPr>
      <w:keepNext/>
      <w:spacing w:after="0"/>
    </w:pPr>
    <w:rPr>
      <w:rFonts w:ascii="Arial" w:hAnsi="Arial"/>
      <w:sz w:val="18"/>
    </w:rPr>
  </w:style>
  <w:style w:type="paragraph" w:customStyle="1" w:styleId="PL">
    <w:name w:val="PL"/>
    <w:rsid w:val="001C5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C5FF1"/>
    <w:pPr>
      <w:jc w:val="right"/>
    </w:pPr>
  </w:style>
  <w:style w:type="paragraph" w:customStyle="1" w:styleId="H6">
    <w:name w:val="H6"/>
    <w:basedOn w:val="5"/>
    <w:next w:val="a"/>
    <w:rsid w:val="001C5FF1"/>
    <w:pPr>
      <w:ind w:left="1985" w:hanging="1985"/>
      <w:outlineLvl w:val="9"/>
    </w:pPr>
    <w:rPr>
      <w:sz w:val="20"/>
    </w:rPr>
  </w:style>
  <w:style w:type="paragraph" w:customStyle="1" w:styleId="TAN">
    <w:name w:val="TAN"/>
    <w:basedOn w:val="TAL"/>
    <w:rsid w:val="001C5FF1"/>
    <w:pPr>
      <w:ind w:left="851" w:hanging="851"/>
    </w:pPr>
  </w:style>
  <w:style w:type="paragraph" w:customStyle="1" w:styleId="TAL">
    <w:name w:val="TAL"/>
    <w:basedOn w:val="a"/>
    <w:link w:val="TALChar"/>
    <w:rsid w:val="001C5FF1"/>
    <w:pPr>
      <w:keepNext/>
      <w:keepLines/>
      <w:spacing w:after="0"/>
    </w:pPr>
    <w:rPr>
      <w:rFonts w:ascii="Arial" w:hAnsi="Arial"/>
      <w:sz w:val="18"/>
    </w:rPr>
  </w:style>
  <w:style w:type="paragraph" w:customStyle="1" w:styleId="ZA">
    <w:name w:val="ZA"/>
    <w:rsid w:val="001C5F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C5F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C5FF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C5F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C5FF1"/>
    <w:pPr>
      <w:framePr w:wrap="notBeside" w:y="16161"/>
    </w:pPr>
  </w:style>
  <w:style w:type="character" w:customStyle="1" w:styleId="ZGSM">
    <w:name w:val="ZGSM"/>
    <w:rsid w:val="001C5FF1"/>
  </w:style>
  <w:style w:type="paragraph" w:styleId="24">
    <w:name w:val="List 2"/>
    <w:basedOn w:val="a8"/>
    <w:semiHidden/>
    <w:rsid w:val="001C5FF1"/>
    <w:pPr>
      <w:ind w:left="851"/>
    </w:pPr>
  </w:style>
  <w:style w:type="paragraph" w:customStyle="1" w:styleId="ZG">
    <w:name w:val="ZG"/>
    <w:rsid w:val="001C5F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semiHidden/>
    <w:rsid w:val="001C5FF1"/>
    <w:pPr>
      <w:ind w:left="1135"/>
    </w:pPr>
  </w:style>
  <w:style w:type="paragraph" w:styleId="41">
    <w:name w:val="List 4"/>
    <w:basedOn w:val="32"/>
    <w:semiHidden/>
    <w:rsid w:val="001C5FF1"/>
    <w:pPr>
      <w:ind w:left="1418"/>
    </w:pPr>
  </w:style>
  <w:style w:type="paragraph" w:styleId="51">
    <w:name w:val="List 5"/>
    <w:basedOn w:val="41"/>
    <w:semiHidden/>
    <w:rsid w:val="001C5FF1"/>
    <w:pPr>
      <w:ind w:left="1702"/>
    </w:pPr>
  </w:style>
  <w:style w:type="paragraph" w:customStyle="1" w:styleId="EditorsNote">
    <w:name w:val="Editor's Note"/>
    <w:basedOn w:val="NO"/>
    <w:rsid w:val="001C5FF1"/>
    <w:rPr>
      <w:color w:val="FF0000"/>
    </w:rPr>
  </w:style>
  <w:style w:type="paragraph" w:styleId="a8">
    <w:name w:val="List"/>
    <w:basedOn w:val="a"/>
    <w:semiHidden/>
    <w:rsid w:val="001C5FF1"/>
    <w:pPr>
      <w:ind w:left="568" w:hanging="284"/>
    </w:pPr>
  </w:style>
  <w:style w:type="paragraph" w:styleId="a7">
    <w:name w:val="List Bullet"/>
    <w:basedOn w:val="a8"/>
    <w:semiHidden/>
    <w:rsid w:val="001C5FF1"/>
  </w:style>
  <w:style w:type="paragraph" w:styleId="42">
    <w:name w:val="List Bullet 4"/>
    <w:basedOn w:val="31"/>
    <w:semiHidden/>
    <w:rsid w:val="001C5FF1"/>
    <w:pPr>
      <w:ind w:left="1418"/>
    </w:pPr>
  </w:style>
  <w:style w:type="paragraph" w:styleId="52">
    <w:name w:val="List Bullet 5"/>
    <w:basedOn w:val="42"/>
    <w:semiHidden/>
    <w:rsid w:val="001C5FF1"/>
    <w:pPr>
      <w:ind w:left="1702"/>
    </w:pPr>
  </w:style>
  <w:style w:type="paragraph" w:customStyle="1" w:styleId="B1">
    <w:name w:val="B1"/>
    <w:basedOn w:val="a8"/>
    <w:rsid w:val="001C5FF1"/>
  </w:style>
  <w:style w:type="paragraph" w:customStyle="1" w:styleId="B2">
    <w:name w:val="B2"/>
    <w:basedOn w:val="24"/>
    <w:rsid w:val="001C5FF1"/>
  </w:style>
  <w:style w:type="paragraph" w:customStyle="1" w:styleId="B3">
    <w:name w:val="B3"/>
    <w:basedOn w:val="32"/>
    <w:rsid w:val="001C5FF1"/>
  </w:style>
  <w:style w:type="paragraph" w:customStyle="1" w:styleId="B4">
    <w:name w:val="B4"/>
    <w:basedOn w:val="41"/>
    <w:rsid w:val="001C5FF1"/>
  </w:style>
  <w:style w:type="paragraph" w:customStyle="1" w:styleId="B5">
    <w:name w:val="B5"/>
    <w:basedOn w:val="51"/>
    <w:rsid w:val="001C5FF1"/>
  </w:style>
  <w:style w:type="paragraph" w:styleId="a9">
    <w:name w:val="footer"/>
    <w:basedOn w:val="a4"/>
    <w:semiHidden/>
    <w:rsid w:val="001C5FF1"/>
    <w:pPr>
      <w:jc w:val="center"/>
    </w:pPr>
    <w:rPr>
      <w:i/>
    </w:rPr>
  </w:style>
  <w:style w:type="paragraph" w:customStyle="1" w:styleId="ZTD">
    <w:name w:val="ZTD"/>
    <w:basedOn w:val="ZB"/>
    <w:rsid w:val="001C5FF1"/>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1Char">
    <w:name w:val="제목 1 Char"/>
    <w:link w:val="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aa">
    <w:name w:val="annotation reference"/>
    <w:basedOn w:val="a0"/>
    <w:uiPriority w:val="99"/>
    <w:semiHidden/>
    <w:unhideWhenUsed/>
    <w:rsid w:val="004C0103"/>
    <w:rPr>
      <w:sz w:val="16"/>
      <w:szCs w:val="16"/>
    </w:rPr>
  </w:style>
  <w:style w:type="paragraph" w:styleId="ab">
    <w:name w:val="annotation text"/>
    <w:basedOn w:val="a"/>
    <w:link w:val="Char0"/>
    <w:uiPriority w:val="99"/>
    <w:semiHidden/>
    <w:unhideWhenUsed/>
    <w:rsid w:val="004C0103"/>
  </w:style>
  <w:style w:type="character" w:customStyle="1" w:styleId="Char0">
    <w:name w:val="메모 텍스트 Char"/>
    <w:basedOn w:val="a0"/>
    <w:link w:val="ab"/>
    <w:uiPriority w:val="99"/>
    <w:semiHidden/>
    <w:rsid w:val="004C0103"/>
    <w:rPr>
      <w:rFonts w:ascii="Times New Roman" w:hAnsi="Times New Roman"/>
      <w:lang w:val="en-GB" w:eastAsia="en-US"/>
    </w:rPr>
  </w:style>
  <w:style w:type="paragraph" w:styleId="ac">
    <w:name w:val="annotation subject"/>
    <w:basedOn w:val="ab"/>
    <w:next w:val="ab"/>
    <w:link w:val="Char1"/>
    <w:uiPriority w:val="99"/>
    <w:semiHidden/>
    <w:unhideWhenUsed/>
    <w:rsid w:val="004C0103"/>
    <w:rPr>
      <w:b/>
      <w:bCs/>
    </w:rPr>
  </w:style>
  <w:style w:type="character" w:customStyle="1" w:styleId="Char1">
    <w:name w:val="메모 주제 Char"/>
    <w:basedOn w:val="Char0"/>
    <w:link w:val="ac"/>
    <w:uiPriority w:val="99"/>
    <w:semiHidden/>
    <w:rsid w:val="004C0103"/>
    <w:rPr>
      <w:rFonts w:ascii="Times New Roman" w:hAnsi="Times New Roman"/>
      <w:b/>
      <w:bCs/>
      <w:lang w:val="en-GB" w:eastAsia="en-US"/>
    </w:rPr>
  </w:style>
  <w:style w:type="paragraph" w:styleId="ad">
    <w:name w:val="Balloon Text"/>
    <w:basedOn w:val="a"/>
    <w:link w:val="Char2"/>
    <w:uiPriority w:val="99"/>
    <w:semiHidden/>
    <w:unhideWhenUsed/>
    <w:rsid w:val="004C0103"/>
    <w:pPr>
      <w:spacing w:after="0"/>
    </w:pPr>
    <w:rPr>
      <w:rFonts w:ascii="Segoe UI" w:hAnsi="Segoe UI" w:cs="Segoe UI"/>
      <w:sz w:val="18"/>
      <w:szCs w:val="18"/>
    </w:rPr>
  </w:style>
  <w:style w:type="character" w:customStyle="1" w:styleId="Char2">
    <w:name w:val="풍선 도움말 텍스트 Char"/>
    <w:basedOn w:val="a0"/>
    <w:link w:val="ad"/>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7D20DF"/>
    <w:rPr>
      <w:rFonts w:ascii="Arial" w:hAnsi="Arial"/>
      <w:b/>
      <w:noProof/>
      <w:sz w:val="18"/>
      <w:lang w:val="en-US" w:eastAsia="en-US"/>
    </w:rPr>
  </w:style>
  <w:style w:type="paragraph" w:styleId="ae">
    <w:name w:val="caption"/>
    <w:basedOn w:val="a"/>
    <w:next w:val="a"/>
    <w:uiPriority w:val="35"/>
    <w:unhideWhenUsed/>
    <w:qFormat/>
    <w:rsid w:val="00570B14"/>
    <w:pPr>
      <w:spacing w:after="200"/>
    </w:pPr>
    <w:rPr>
      <w:i/>
      <w:iCs/>
      <w:color w:val="44546A" w:themeColor="text2"/>
      <w:sz w:val="18"/>
      <w:szCs w:val="18"/>
    </w:rPr>
  </w:style>
  <w:style w:type="paragraph" w:styleId="af">
    <w:name w:val="List Paragraph"/>
    <w:basedOn w:val="a"/>
    <w:uiPriority w:val="34"/>
    <w:qFormat/>
    <w:rsid w:val="00D767C4"/>
    <w:pPr>
      <w:ind w:left="720"/>
      <w:contextualSpacing/>
    </w:pPr>
  </w:style>
  <w:style w:type="character" w:customStyle="1" w:styleId="THChar">
    <w:name w:val="TH Char"/>
    <w:link w:val="TH"/>
    <w:rsid w:val="00341AEB"/>
    <w:rPr>
      <w:rFonts w:ascii="Arial" w:hAnsi="Arial"/>
      <w:b/>
      <w:lang w:val="en-GB" w:eastAsia="en-US"/>
    </w:rPr>
  </w:style>
  <w:style w:type="character" w:customStyle="1" w:styleId="TALChar">
    <w:name w:val="TAL Char"/>
    <w:link w:val="TAL"/>
    <w:rsid w:val="006004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98222888">
      <w:bodyDiv w:val="1"/>
      <w:marLeft w:val="0"/>
      <w:marRight w:val="0"/>
      <w:marTop w:val="0"/>
      <w:marBottom w:val="0"/>
      <w:divBdr>
        <w:top w:val="none" w:sz="0" w:space="0" w:color="auto"/>
        <w:left w:val="none" w:sz="0" w:space="0" w:color="auto"/>
        <w:bottom w:val="none" w:sz="0" w:space="0" w:color="auto"/>
        <w:right w:val="none" w:sz="0" w:space="0" w:color="auto"/>
      </w:divBdr>
    </w:div>
    <w:div w:id="846212693">
      <w:bodyDiv w:val="1"/>
      <w:marLeft w:val="0"/>
      <w:marRight w:val="0"/>
      <w:marTop w:val="0"/>
      <w:marBottom w:val="0"/>
      <w:divBdr>
        <w:top w:val="none" w:sz="0" w:space="0" w:color="auto"/>
        <w:left w:val="none" w:sz="0" w:space="0" w:color="auto"/>
        <w:bottom w:val="none" w:sz="0" w:space="0" w:color="auto"/>
        <w:right w:val="none" w:sz="0" w:space="0" w:color="auto"/>
      </w:divBdr>
    </w:div>
    <w:div w:id="102328580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4733F-CB12-42F0-AD07-581A225E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888</Words>
  <Characters>5067</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Kim Ilwhan</cp:lastModifiedBy>
  <cp:revision>5</cp:revision>
  <cp:lastPrinted>1899-12-31T22:00:00Z</cp:lastPrinted>
  <dcterms:created xsi:type="dcterms:W3CDTF">2018-05-14T05:35:00Z</dcterms:created>
  <dcterms:modified xsi:type="dcterms:W3CDTF">2018-05-22T02:00:00Z</dcterms:modified>
</cp:coreProperties>
</file>