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00DAF51F"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D66CC9" w:rsidRPr="00D66CC9">
        <w:rPr>
          <w:rFonts w:ascii="Arial" w:eastAsia="MS Mincho" w:hAnsi="Arial" w:cs="Arial"/>
          <w:b/>
          <w:sz w:val="24"/>
          <w:szCs w:val="24"/>
          <w:lang w:val="en-US"/>
        </w:rPr>
        <w:t>R4-1807743</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bookmarkStart w:id="0" w:name="_GoBack"/>
      <w:bookmarkEnd w:id="0"/>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B1195DD" w:rsidR="009451FB" w:rsidRPr="008F3710" w:rsidRDefault="00DB64C8" w:rsidP="009451FB">
      <w:pPr>
        <w:tabs>
          <w:tab w:val="left" w:pos="1985"/>
        </w:tabs>
        <w:jc w:val="both"/>
        <w:rPr>
          <w:rFonts w:ascii="Arial" w:hAnsi="Arial" w:cs="Arial"/>
          <w:sz w:val="22"/>
          <w:szCs w:val="22"/>
        </w:rPr>
      </w:pPr>
      <w:r w:rsidRPr="008F3710">
        <w:rPr>
          <w:rFonts w:ascii="Arial" w:hAnsi="Arial" w:cs="Arial"/>
          <w:b/>
          <w:sz w:val="22"/>
          <w:szCs w:val="22"/>
        </w:rPr>
        <w:t>Title:</w:t>
      </w:r>
      <w:r w:rsidR="009451FB" w:rsidRPr="008F3710">
        <w:rPr>
          <w:rFonts w:ascii="Arial" w:hAnsi="Arial" w:cs="Arial"/>
          <w:b/>
          <w:sz w:val="22"/>
          <w:szCs w:val="22"/>
        </w:rPr>
        <w:tab/>
      </w:r>
      <w:r w:rsidR="00AA39AC" w:rsidRPr="008F3710">
        <w:rPr>
          <w:rFonts w:ascii="Arial" w:hAnsi="Arial" w:cs="Arial"/>
          <w:sz w:val="22"/>
          <w:szCs w:val="22"/>
        </w:rPr>
        <w:t>TP to TS 38.141-1: Correction of the BS type 1-H architecture figure</w:t>
      </w:r>
    </w:p>
    <w:p w14:paraId="414984A7" w14:textId="4C1AE07B" w:rsidR="009451FB" w:rsidRPr="00B61EF5" w:rsidRDefault="009451FB" w:rsidP="009451FB">
      <w:pPr>
        <w:tabs>
          <w:tab w:val="left" w:pos="1985"/>
        </w:tabs>
        <w:jc w:val="both"/>
        <w:rPr>
          <w:rFonts w:ascii="Arial" w:hAnsi="Arial" w:cs="Arial"/>
          <w:b/>
          <w:color w:val="000000" w:themeColor="text1"/>
          <w:sz w:val="22"/>
          <w:szCs w:val="22"/>
          <w:lang w:eastAsia="zh-CN"/>
        </w:rPr>
      </w:pPr>
      <w:r w:rsidRPr="008F3710">
        <w:rPr>
          <w:rFonts w:ascii="Arial" w:hAnsi="Arial" w:cs="Arial"/>
          <w:b/>
          <w:color w:val="000000" w:themeColor="text1"/>
          <w:sz w:val="22"/>
          <w:szCs w:val="22"/>
        </w:rPr>
        <w:t>Agenda Item:</w:t>
      </w:r>
      <w:r w:rsidRPr="008F3710">
        <w:rPr>
          <w:rFonts w:ascii="Arial" w:hAnsi="Arial" w:cs="Arial"/>
          <w:b/>
          <w:color w:val="000000" w:themeColor="text1"/>
          <w:sz w:val="22"/>
          <w:szCs w:val="22"/>
        </w:rPr>
        <w:tab/>
      </w:r>
      <w:r w:rsidR="008F3710" w:rsidRPr="008F3710">
        <w:rPr>
          <w:rFonts w:ascii="Arial" w:hAnsi="Arial" w:cs="Arial"/>
          <w:color w:val="000000" w:themeColor="text1"/>
          <w:sz w:val="22"/>
          <w:szCs w:val="22"/>
        </w:rPr>
        <w:t>7.8.3</w:t>
      </w:r>
      <w:r w:rsidR="004C054B" w:rsidRPr="008F3710">
        <w:rPr>
          <w:rFonts w:ascii="Arial" w:hAnsi="Arial" w:cs="Arial"/>
          <w:b/>
          <w:color w:val="000000" w:themeColor="text1"/>
          <w:sz w:val="22"/>
          <w:szCs w:val="22"/>
        </w:rPr>
        <w:t xml:space="preserve"> </w:t>
      </w:r>
      <w:r w:rsidR="006E1A5F" w:rsidRPr="008F3710">
        <w:rPr>
          <w:rFonts w:ascii="Arial" w:hAnsi="Arial" w:cs="Arial"/>
          <w:color w:val="000000" w:themeColor="text1"/>
          <w:sz w:val="22"/>
          <w:szCs w:val="22"/>
        </w:rPr>
        <w:t>(</w:t>
      </w:r>
      <w:r w:rsidR="008F3710" w:rsidRPr="008F3710">
        <w:rPr>
          <w:rFonts w:ascii="Arial" w:hAnsi="Arial" w:cs="Arial"/>
          <w:sz w:val="21"/>
          <w:szCs w:val="21"/>
          <w:lang w:eastAsia="ja-JP"/>
        </w:rPr>
        <w:t>Conducted conformance testing (38.141-1)</w:t>
      </w:r>
      <w:r w:rsidR="006E1A5F" w:rsidRPr="008F3710">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B61EF5">
        <w:rPr>
          <w:rFonts w:ascii="Arial" w:hAnsi="Arial" w:cs="Arial"/>
          <w:b/>
          <w:sz w:val="22"/>
          <w:szCs w:val="22"/>
        </w:rPr>
        <w:t>Document for:</w:t>
      </w:r>
      <w:r w:rsidRPr="00B61EF5">
        <w:rPr>
          <w:rFonts w:ascii="Arial" w:hAnsi="Arial" w:cs="Arial"/>
          <w:b/>
          <w:sz w:val="22"/>
          <w:szCs w:val="22"/>
        </w:rPr>
        <w:tab/>
      </w:r>
      <w:r w:rsidR="00187437" w:rsidRPr="00C42ABF">
        <w:rPr>
          <w:rFonts w:ascii="Arial" w:hAnsi="Arial" w:cs="Arial"/>
          <w:color w:val="000000" w:themeColor="text1"/>
          <w:sz w:val="22"/>
          <w:szCs w:val="22"/>
        </w:rPr>
        <w:t>Approval</w:t>
      </w:r>
    </w:p>
    <w:p w14:paraId="1C9FCD48" w14:textId="77777777" w:rsidR="00CA5E15" w:rsidRPr="00A929BC" w:rsidRDefault="00D6118C" w:rsidP="00CD0C91">
      <w:pPr>
        <w:pStyle w:val="Heading1"/>
      </w:pPr>
      <w:r w:rsidRPr="00A929BC">
        <w:t>Introduction</w:t>
      </w:r>
    </w:p>
    <w:p w14:paraId="41BAF5F7" w14:textId="0F0B7094" w:rsidR="009E5705" w:rsidRPr="00A929BC" w:rsidRDefault="002F4BBD" w:rsidP="009E5705">
      <w:r w:rsidRPr="00A929BC">
        <w:t xml:space="preserve">In this </w:t>
      </w:r>
      <w:r w:rsidR="00C42ABF" w:rsidRPr="00A929BC">
        <w:t>TP to</w:t>
      </w:r>
      <w:r w:rsidR="00C9406D" w:rsidRPr="00A929BC">
        <w:t xml:space="preserve"> </w:t>
      </w:r>
      <w:r w:rsidR="00B468EE">
        <w:t xml:space="preserve">the </w:t>
      </w:r>
      <w:r w:rsidR="00142863" w:rsidRPr="00A929BC">
        <w:t xml:space="preserve">latest </w:t>
      </w:r>
      <w:r w:rsidR="00C9406D" w:rsidRPr="00A929BC">
        <w:t>TS 38.141-1</w:t>
      </w:r>
      <w:r w:rsidR="00142863" w:rsidRPr="00A929BC">
        <w:t xml:space="preserve"> shared on the RAN4 reflector before the meeting</w:t>
      </w:r>
      <w:r w:rsidR="00C9406D" w:rsidRPr="00A929BC">
        <w:t>,</w:t>
      </w:r>
      <w:r w:rsidR="00B468EE">
        <w:t xml:space="preserve"> correction of </w:t>
      </w:r>
      <w:r w:rsidR="00A929BC" w:rsidRPr="00A929BC">
        <w:t xml:space="preserve">the </w:t>
      </w:r>
      <w:r w:rsidR="00A929BC" w:rsidRPr="00A929BC">
        <w:rPr>
          <w:i/>
        </w:rPr>
        <w:t>BS type 1-H</w:t>
      </w:r>
      <w:r w:rsidR="00A929BC" w:rsidRPr="00A929BC">
        <w:t xml:space="preserve"> architecture figure</w:t>
      </w:r>
      <w:r w:rsidR="00B468EE">
        <w:t xml:space="preserve"> is introduced</w:t>
      </w:r>
      <w:r w:rsidR="009E5705" w:rsidRPr="00A929BC">
        <w:t xml:space="preserve">. </w:t>
      </w:r>
    </w:p>
    <w:p w14:paraId="5DCD359B" w14:textId="067BD875" w:rsidR="00142863" w:rsidRPr="00A929BC" w:rsidRDefault="00142863" w:rsidP="009E5705">
      <w:r w:rsidRPr="00A929BC">
        <w:t xml:space="preserve">The following modifications were introduced in the attached TP: </w:t>
      </w:r>
    </w:p>
    <w:p w14:paraId="6C25B51D" w14:textId="77777777" w:rsidR="00A929BC" w:rsidRDefault="00A929BC" w:rsidP="00142863">
      <w:pPr>
        <w:pStyle w:val="ListParagraph"/>
        <w:numPr>
          <w:ilvl w:val="0"/>
          <w:numId w:val="8"/>
        </w:numPr>
        <w:ind w:firstLineChars="0"/>
      </w:pPr>
      <w:r>
        <w:t xml:space="preserve">4.4.2: </w:t>
      </w:r>
    </w:p>
    <w:p w14:paraId="5BFAB448" w14:textId="7DA2184F" w:rsidR="00142863" w:rsidRDefault="00A929BC" w:rsidP="00A929BC">
      <w:pPr>
        <w:pStyle w:val="ListParagraph"/>
        <w:numPr>
          <w:ilvl w:val="1"/>
          <w:numId w:val="8"/>
        </w:numPr>
        <w:ind w:firstLineChars="0"/>
      </w:pPr>
      <w:r>
        <w:t>correction of the figure,</w:t>
      </w:r>
    </w:p>
    <w:p w14:paraId="4E8B9BCA" w14:textId="0109C61E" w:rsidR="00A929BC" w:rsidRPr="00C9406D" w:rsidRDefault="00A929BC" w:rsidP="00A929BC">
      <w:pPr>
        <w:pStyle w:val="ListParagraph"/>
        <w:numPr>
          <w:ilvl w:val="1"/>
          <w:numId w:val="8"/>
        </w:numPr>
        <w:ind w:firstLineChars="0"/>
      </w:pPr>
      <w:r>
        <w:t>Addition of the clarification Note on the radiated conformance testing.</w:t>
      </w:r>
    </w:p>
    <w:p w14:paraId="36B29E38" w14:textId="5D20AA2E" w:rsidR="00AE01F1" w:rsidRPr="00C9406D" w:rsidRDefault="00AE01F1" w:rsidP="00AE01F1">
      <w:pPr>
        <w:pStyle w:val="Heading1"/>
        <w:rPr>
          <w:rFonts w:cs="Arial"/>
          <w:lang w:eastAsia="zh-CN"/>
        </w:rPr>
      </w:pPr>
      <w:r w:rsidRPr="00C9406D">
        <w:rPr>
          <w:rFonts w:cs="Arial"/>
          <w:lang w:eastAsia="zh-CN"/>
        </w:rPr>
        <w:t>Conclusion</w:t>
      </w:r>
      <w:r w:rsidR="00187437" w:rsidRPr="00C9406D">
        <w:rPr>
          <w:rFonts w:cs="Arial"/>
          <w:lang w:eastAsia="zh-CN"/>
        </w:rPr>
        <w:t>s</w:t>
      </w:r>
    </w:p>
    <w:p w14:paraId="574C51F8" w14:textId="25B6B3E8" w:rsidR="00891E41" w:rsidRPr="008F3710" w:rsidRDefault="00FD300F" w:rsidP="00FD300F">
      <w:r w:rsidRPr="00C9406D">
        <w:t xml:space="preserve">Based on the above </w:t>
      </w:r>
      <w:r w:rsidR="00846CEF" w:rsidRPr="00C9406D">
        <w:t>introduction</w:t>
      </w:r>
      <w:r w:rsidRPr="00C9406D">
        <w:t xml:space="preserve">, </w:t>
      </w:r>
      <w:r w:rsidR="00555D6D" w:rsidRPr="00C9406D">
        <w:t xml:space="preserve">the following proposals </w:t>
      </w:r>
      <w:r w:rsidR="00C9406D" w:rsidRPr="00C9406D">
        <w:t>is</w:t>
      </w:r>
      <w:r w:rsidR="00555D6D" w:rsidRPr="00C9406D">
        <w:t xml:space="preserve"> </w:t>
      </w:r>
      <w:r w:rsidR="00555D6D" w:rsidRPr="008F3710">
        <w:t>formulated:</w:t>
      </w:r>
    </w:p>
    <w:p w14:paraId="57811AF3" w14:textId="4EA0A700" w:rsidR="00456C0C" w:rsidRPr="008F3710" w:rsidRDefault="00456C0C" w:rsidP="00456C0C">
      <w:r w:rsidRPr="008F3710">
        <w:rPr>
          <w:b/>
        </w:rPr>
        <w:t>Proposal 1</w:t>
      </w:r>
      <w:r w:rsidRPr="008F3710">
        <w:t xml:space="preserve">:  </w:t>
      </w:r>
      <w:r w:rsidR="00846CEF" w:rsidRPr="008F3710">
        <w:t xml:space="preserve">approve the attached TP to </w:t>
      </w:r>
      <w:r w:rsidR="00C9406D" w:rsidRPr="008F3710">
        <w:t xml:space="preserve">TS 38.141-1 </w:t>
      </w:r>
      <w:r w:rsidR="00AA39AC" w:rsidRPr="008F3710">
        <w:t xml:space="preserve">correcting the </w:t>
      </w:r>
      <w:r w:rsidR="00AA39AC" w:rsidRPr="008F3710">
        <w:rPr>
          <w:i/>
        </w:rPr>
        <w:t>BS type 1-H</w:t>
      </w:r>
      <w:r w:rsidR="00AA39AC" w:rsidRPr="008F3710">
        <w:t xml:space="preserve"> architecture figure</w:t>
      </w:r>
      <w:r w:rsidR="00C9406D" w:rsidRPr="008F3710">
        <w:t xml:space="preserve">. </w:t>
      </w:r>
    </w:p>
    <w:p w14:paraId="4911A428" w14:textId="71D657F1" w:rsidR="00802226" w:rsidRPr="008F3710" w:rsidRDefault="00802226" w:rsidP="00802226">
      <w:pPr>
        <w:pStyle w:val="Heading1"/>
        <w:rPr>
          <w:rFonts w:cs="Arial"/>
          <w:lang w:eastAsia="zh-CN"/>
        </w:rPr>
      </w:pPr>
      <w:r w:rsidRPr="008F3710">
        <w:rPr>
          <w:rFonts w:cs="Arial"/>
          <w:lang w:eastAsia="zh-CN"/>
        </w:rPr>
        <w:t>References</w:t>
      </w:r>
    </w:p>
    <w:p w14:paraId="55C14C89" w14:textId="774EC76A" w:rsidR="00846CEF" w:rsidRPr="00C9406D" w:rsidRDefault="00B61EF5" w:rsidP="00C9406D">
      <w:pPr>
        <w:rPr>
          <w:highlight w:val="yellow"/>
          <w:lang w:eastAsia="zh-CN"/>
        </w:rPr>
      </w:pPr>
      <w:r w:rsidRPr="008F3710">
        <w:rPr>
          <w:lang w:eastAsia="zh-CN"/>
        </w:rPr>
        <w:t xml:space="preserve">[1] </w:t>
      </w:r>
      <w:r w:rsidR="00C42ABF" w:rsidRPr="008F3710">
        <w:rPr>
          <w:lang w:eastAsia="zh-CN"/>
        </w:rPr>
        <w:t xml:space="preserve">3GPP </w:t>
      </w:r>
      <w:r w:rsidR="004D14D5" w:rsidRPr="008F3710">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33490FDE" w14:textId="77777777" w:rsidR="00A01B7B" w:rsidRPr="00CA70A9" w:rsidRDefault="00A01B7B" w:rsidP="00A01B7B">
      <w:pPr>
        <w:pStyle w:val="Heading3"/>
        <w:rPr>
          <w:ins w:id="1" w:author="R4-1806022" w:date="2018-04-25T11:29:00Z"/>
        </w:rPr>
      </w:pPr>
      <w:bookmarkStart w:id="2" w:name="_Toc502932901"/>
      <w:bookmarkStart w:id="3" w:name="_Toc512433737"/>
      <w:ins w:id="4" w:author="R4-1806022" w:date="2018-04-25T11:29:00Z">
        <w:r w:rsidRPr="00CA70A9">
          <w:t>4.2.2</w:t>
        </w:r>
        <w:r w:rsidRPr="00CA70A9">
          <w:tab/>
        </w:r>
        <w:r w:rsidRPr="00CA70A9">
          <w:rPr>
            <w:i/>
          </w:rPr>
          <w:t>BS type 1-H</w:t>
        </w:r>
        <w:bookmarkEnd w:id="2"/>
        <w:bookmarkEnd w:id="3"/>
      </w:ins>
    </w:p>
    <w:p w14:paraId="14F28BB9" w14:textId="77777777" w:rsidR="00A01B7B" w:rsidRDefault="00A01B7B" w:rsidP="00A01B7B">
      <w:pPr>
        <w:rPr>
          <w:ins w:id="5" w:author="Michal Szydelko_RAN#87" w:date="2018-05-14T17:53:00Z"/>
          <w:lang w:eastAsia="zh-CN"/>
        </w:rPr>
      </w:pPr>
      <w:ins w:id="6" w:author="R4-1806022" w:date="2018-04-25T11:29:00Z">
        <w:r w:rsidRPr="00CA70A9">
          <w:rPr>
            <w:i/>
            <w:lang w:eastAsia="zh-CN"/>
          </w:rPr>
          <w:t>BS type 1-H</w:t>
        </w:r>
        <w:r w:rsidRPr="00CA70A9">
          <w:rPr>
            <w:lang w:eastAsia="zh-CN"/>
          </w:rPr>
          <w:t xml:space="preserve"> requirements are defined for two points of reference, signified by radiated requirements and conducted requirements.</w:t>
        </w:r>
      </w:ins>
    </w:p>
    <w:commentRangeStart w:id="7"/>
    <w:p w14:paraId="37E6E40A" w14:textId="77777777" w:rsidR="00A01B7B" w:rsidRPr="00CA70A9" w:rsidRDefault="00A01B7B" w:rsidP="00A01B7B">
      <w:pPr>
        <w:rPr>
          <w:ins w:id="8" w:author="R4-1806022" w:date="2018-04-25T11:29:00Z"/>
          <w:lang w:eastAsia="zh-CN"/>
        </w:rPr>
      </w:pPr>
      <w:ins w:id="9" w:author="Michal Szydelko_RAN#87" w:date="2018-05-14T17:53:00Z">
        <w:r>
          <w:object w:dxaOrig="10801" w:dyaOrig="4410" w14:anchorId="52A8D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6.3pt" o:ole="">
              <v:imagedata r:id="rId8" o:title=""/>
            </v:shape>
            <o:OLEObject Type="Embed" ProgID="Visio.DrawingConvertable.15" ShapeID="_x0000_i1025" DrawAspect="Content" ObjectID="_1587833246" r:id="rId9"/>
          </w:object>
        </w:r>
      </w:ins>
      <w:commentRangeEnd w:id="7"/>
      <w:ins w:id="10" w:author="Michal Szydelko_RAN#87" w:date="2018-05-14T17:53:00Z">
        <w:r>
          <w:rPr>
            <w:rStyle w:val="CommentReference"/>
          </w:rPr>
          <w:commentReference w:id="7"/>
        </w:r>
      </w:ins>
    </w:p>
    <w:p w14:paraId="2FC73770" w14:textId="77777777" w:rsidR="00A01B7B" w:rsidRPr="00CA70A9" w:rsidRDefault="00A01B7B" w:rsidP="00A01B7B">
      <w:pPr>
        <w:pStyle w:val="TH"/>
        <w:rPr>
          <w:ins w:id="11" w:author="R4-1806022" w:date="2018-04-25T11:29:00Z"/>
        </w:rPr>
      </w:pPr>
      <w:ins w:id="12" w:author="R4-1806022" w:date="2018-04-25T11:29:00Z">
        <w:del w:id="13" w:author="Michal Szydelko_RAN#87" w:date="2018-05-14T17:53:00Z">
          <w:r w:rsidRPr="00CA70A9" w:rsidDel="000B399B">
            <w:rPr>
              <w:noProof/>
              <w:lang w:val="en-US"/>
            </w:rPr>
            <w:drawing>
              <wp:inline distT="0" distB="0" distL="0" distR="0" wp14:anchorId="2EE9DEE5" wp14:editId="5D18CA6F">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del>
      </w:ins>
    </w:p>
    <w:p w14:paraId="08A69B6F" w14:textId="77777777" w:rsidR="00A01B7B" w:rsidRPr="00CA70A9" w:rsidRDefault="00A01B7B" w:rsidP="00A01B7B">
      <w:pPr>
        <w:pStyle w:val="TF"/>
        <w:rPr>
          <w:ins w:id="14" w:author="R4-1806022" w:date="2018-04-25T11:29:00Z"/>
        </w:rPr>
      </w:pPr>
      <w:ins w:id="15" w:author="R4-1806022" w:date="2018-04-25T11:29:00Z">
        <w:r w:rsidRPr="00CA70A9">
          <w:t xml:space="preserve">Figure 4.2.2-1: Radiated and conducted reference points for </w:t>
        </w:r>
        <w:r w:rsidRPr="00CA70A9">
          <w:rPr>
            <w:i/>
          </w:rPr>
          <w:t>BS type 1-H</w:t>
        </w:r>
      </w:ins>
    </w:p>
    <w:p w14:paraId="7AA59955" w14:textId="77777777" w:rsidR="00A01B7B" w:rsidRDefault="00A01B7B" w:rsidP="00A01B7B">
      <w:pPr>
        <w:rPr>
          <w:ins w:id="16" w:author="Michal Szydelko_RAN#87" w:date="2018-05-14T17:53:00Z"/>
          <w:lang w:eastAsia="zh-CN"/>
        </w:rPr>
      </w:pPr>
      <w:ins w:id="17" w:author="R4-1806022" w:date="2018-04-25T11:29:00Z">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p>
    <w:p w14:paraId="3DF851EF" w14:textId="77777777" w:rsidR="00A01B7B" w:rsidRPr="00CA70A9" w:rsidRDefault="00A01B7B" w:rsidP="00A01B7B">
      <w:pPr>
        <w:pStyle w:val="NO"/>
        <w:rPr>
          <w:ins w:id="18" w:author="R4-1806022" w:date="2018-04-25T11:29:00Z"/>
          <w:lang w:eastAsia="zh-CN"/>
        </w:rPr>
      </w:pPr>
      <w:ins w:id="19" w:author="Michal Szydelko_RAN#87" w:date="2018-05-14T17:53:00Z">
        <w:r w:rsidRPr="008F3FEB">
          <w:t>NOTE:</w:t>
        </w:r>
        <w:r w:rsidRPr="008F3FEB">
          <w:tab/>
        </w:r>
        <w:r w:rsidRPr="00037F30">
          <w:t>Radiated</w:t>
        </w:r>
        <w:r>
          <w:t xml:space="preserve"> conformance requirements are captured in TS 38.141-2 [3] and are out of scope of this specification</w:t>
        </w:r>
        <w:r w:rsidRPr="008F3FEB">
          <w:t>.</w:t>
        </w:r>
      </w:ins>
    </w:p>
    <w:p w14:paraId="7A6C01A2" w14:textId="77777777" w:rsidR="00A01B7B" w:rsidRPr="00CA70A9" w:rsidRDefault="00A01B7B" w:rsidP="00A01B7B">
      <w:pPr>
        <w:rPr>
          <w:ins w:id="20" w:author="R4-1806022" w:date="2018-04-25T11:29:00Z"/>
          <w:lang w:eastAsia="zh-CN"/>
        </w:rPr>
      </w:pPr>
      <w:ins w:id="21" w:author="R4-1806022" w:date="2018-04-25T11:29:00Z">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ins>
    </w:p>
    <w:p w14:paraId="1C878C74" w14:textId="77777777" w:rsidR="00A01B7B" w:rsidRPr="00CA70A9" w:rsidRDefault="00A01B7B" w:rsidP="00A01B7B">
      <w:pPr>
        <w:rPr>
          <w:ins w:id="22" w:author="R4-1806022" w:date="2018-04-25T11:29:00Z"/>
        </w:rPr>
      </w:pPr>
      <w:ins w:id="23" w:author="R4-1806022" w:date="2018-04-25T11:29:00Z">
        <w:r w:rsidRPr="00CA70A9">
          <w:t>The transceiver unit array is part of the composite transceiver functionality generating modulated transmit signal structures and performing receiver combining and demodulation.</w:t>
        </w:r>
      </w:ins>
    </w:p>
    <w:p w14:paraId="17240780" w14:textId="77777777" w:rsidR="00A01B7B" w:rsidRPr="00CA70A9" w:rsidRDefault="00A01B7B" w:rsidP="00A01B7B">
      <w:pPr>
        <w:rPr>
          <w:ins w:id="24" w:author="R4-1806022" w:date="2018-04-25T11:29:00Z"/>
          <w:lang w:eastAsia="zh-CN"/>
        </w:rPr>
      </w:pPr>
      <w:ins w:id="25" w:author="R4-1806022" w:date="2018-04-25T11:29:00Z">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ins>
    </w:p>
    <w:p w14:paraId="5C40664E" w14:textId="77777777" w:rsidR="00A01B7B" w:rsidRPr="00CA70A9" w:rsidRDefault="00A01B7B" w:rsidP="00A01B7B">
      <w:pPr>
        <w:rPr>
          <w:ins w:id="26" w:author="R4-1806022" w:date="2018-04-25T11:29:00Z"/>
          <w:lang w:eastAsia="zh-CN"/>
        </w:rPr>
      </w:pPr>
      <w:ins w:id="27" w:author="R4-1806022" w:date="2018-04-25T11:29:00Z">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ins>
    </w:p>
    <w:p w14:paraId="2DA1B001" w14:textId="77777777" w:rsidR="00A01B7B" w:rsidRPr="000639BC" w:rsidRDefault="00A01B7B" w:rsidP="00A01B7B">
      <w:ins w:id="28" w:author="R4-1806022" w:date="2018-04-25T11:29:00Z">
        <w:r w:rsidRPr="00CA70A9">
          <w:lastRenderedPageBreak/>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ins>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ichal Szydelko_RAN#87" w:date="2018-05-14T17:53:00Z" w:initials="MS">
    <w:p w14:paraId="1B1AFCF6" w14:textId="77777777" w:rsidR="00A01B7B" w:rsidRDefault="00A01B7B" w:rsidP="00A01B7B">
      <w:pPr>
        <w:pStyle w:val="CommentText"/>
      </w:pPr>
      <w:r>
        <w:rPr>
          <w:rStyle w:val="CommentReference"/>
        </w:rPr>
        <w:annotationRef/>
      </w:r>
      <w:r>
        <w:rPr>
          <w:rStyle w:val="CommentReference"/>
        </w:rPr>
        <w:annotationRef/>
      </w:r>
      <w:r>
        <w:t>Aligned with R4-1805907, which was Endorsed during RAN4#86bis (Melbourne).</w:t>
      </w:r>
    </w:p>
    <w:p w14:paraId="75672DC6" w14:textId="77777777" w:rsidR="00A01B7B" w:rsidRDefault="00A01B7B" w:rsidP="00A01B7B">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672D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02AA" w14:textId="77777777" w:rsidR="009D4496" w:rsidRDefault="009D4496">
      <w:r>
        <w:separator/>
      </w:r>
    </w:p>
  </w:endnote>
  <w:endnote w:type="continuationSeparator" w:id="0">
    <w:p w14:paraId="12FC5938" w14:textId="77777777" w:rsidR="009D4496" w:rsidRDefault="009D4496">
      <w:r>
        <w:continuationSeparator/>
      </w:r>
    </w:p>
  </w:endnote>
  <w:endnote w:type="continuationNotice" w:id="1">
    <w:p w14:paraId="31473841" w14:textId="77777777" w:rsidR="009D4496" w:rsidRDefault="009D4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CCEBE" w14:textId="77777777" w:rsidR="009D4496" w:rsidRDefault="009D4496">
      <w:r>
        <w:separator/>
      </w:r>
    </w:p>
  </w:footnote>
  <w:footnote w:type="continuationSeparator" w:id="0">
    <w:p w14:paraId="151C4CB6" w14:textId="77777777" w:rsidR="009D4496" w:rsidRDefault="009D4496">
      <w:r>
        <w:continuationSeparator/>
      </w:r>
    </w:p>
  </w:footnote>
  <w:footnote w:type="continuationNotice" w:id="1">
    <w:p w14:paraId="171D29EA" w14:textId="77777777" w:rsidR="009D4496" w:rsidRDefault="009D44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6022">
    <w15:presenceInfo w15:providerId="None" w15:userId="R4-1806022"/>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2EE0"/>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10"/>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496"/>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B7B"/>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CC9"/>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56BFC-784E-4739-AF8C-2F8C4445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2018-05-14T17:57:00Z</dcterms:created>
  <dcterms:modified xsi:type="dcterms:W3CDTF">2018-05-14T17:58:00Z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