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7F71F" w14:textId="4F0D29A6" w:rsidR="006A1DEE" w:rsidRPr="00B61EF5" w:rsidRDefault="006A1DEE" w:rsidP="006A1DEE">
      <w:pPr>
        <w:tabs>
          <w:tab w:val="right" w:pos="10440"/>
          <w:tab w:val="right" w:pos="13323"/>
        </w:tabs>
        <w:spacing w:after="0"/>
        <w:rPr>
          <w:rFonts w:ascii="Arial" w:eastAsia="MS Mincho" w:hAnsi="Arial" w:cs="Arial"/>
          <w:b/>
          <w:sz w:val="24"/>
          <w:szCs w:val="24"/>
          <w:lang w:val="en-US" w:eastAsia="ja-JP"/>
        </w:rPr>
      </w:pPr>
      <w:bookmarkStart w:id="0" w:name="_Toc503968633"/>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F54F87" w:rsidRPr="00F54F87">
        <w:rPr>
          <w:rFonts w:ascii="Arial" w:eastAsia="MS Mincho" w:hAnsi="Arial" w:cs="Arial"/>
          <w:b/>
          <w:sz w:val="24"/>
          <w:szCs w:val="24"/>
          <w:lang w:val="en-US"/>
        </w:rPr>
        <w:t>R4-1807734</w:t>
      </w:r>
      <w:bookmarkStart w:id="1" w:name="_GoBack"/>
      <w:bookmarkEnd w:id="1"/>
    </w:p>
    <w:p w14:paraId="1FF03622" w14:textId="77777777" w:rsidR="006A1DEE" w:rsidRPr="00B61EF5" w:rsidRDefault="006A1DEE" w:rsidP="006A1DEE">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58E79560" w14:textId="77777777" w:rsidR="006C7879" w:rsidRPr="00E36EA6" w:rsidRDefault="006C7879" w:rsidP="006C787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C7879" w14:paraId="74A3FACA" w14:textId="77777777" w:rsidTr="00600B7A">
        <w:tc>
          <w:tcPr>
            <w:tcW w:w="9641" w:type="dxa"/>
            <w:gridSpan w:val="9"/>
            <w:tcBorders>
              <w:top w:val="single" w:sz="4" w:space="0" w:color="auto"/>
              <w:left w:val="single" w:sz="4" w:space="0" w:color="auto"/>
              <w:right w:val="single" w:sz="4" w:space="0" w:color="auto"/>
            </w:tcBorders>
          </w:tcPr>
          <w:p w14:paraId="475A776A" w14:textId="77777777" w:rsidR="006C7879" w:rsidRDefault="006C7879" w:rsidP="00600B7A">
            <w:pPr>
              <w:pStyle w:val="CRCoverPage"/>
              <w:spacing w:after="0"/>
              <w:jc w:val="right"/>
              <w:rPr>
                <w:i/>
                <w:noProof/>
              </w:rPr>
            </w:pPr>
            <w:r>
              <w:rPr>
                <w:i/>
                <w:noProof/>
                <w:sz w:val="14"/>
              </w:rPr>
              <w:t>CR-Form-v11.2</w:t>
            </w:r>
          </w:p>
        </w:tc>
      </w:tr>
      <w:tr w:rsidR="006C7879" w14:paraId="113C7DBA" w14:textId="77777777" w:rsidTr="00600B7A">
        <w:tc>
          <w:tcPr>
            <w:tcW w:w="9641" w:type="dxa"/>
            <w:gridSpan w:val="9"/>
            <w:tcBorders>
              <w:left w:val="single" w:sz="4" w:space="0" w:color="auto"/>
              <w:right w:val="single" w:sz="4" w:space="0" w:color="auto"/>
            </w:tcBorders>
          </w:tcPr>
          <w:p w14:paraId="51D91D0E" w14:textId="77777777" w:rsidR="006C7879" w:rsidRDefault="006C7879" w:rsidP="00600B7A">
            <w:pPr>
              <w:pStyle w:val="CRCoverPage"/>
              <w:spacing w:after="0"/>
              <w:jc w:val="center"/>
              <w:rPr>
                <w:noProof/>
              </w:rPr>
            </w:pPr>
            <w:r>
              <w:rPr>
                <w:b/>
                <w:noProof/>
                <w:sz w:val="32"/>
              </w:rPr>
              <w:t>CHANGE REQUEST</w:t>
            </w:r>
          </w:p>
        </w:tc>
      </w:tr>
      <w:tr w:rsidR="006C7879" w14:paraId="733CC054" w14:textId="77777777" w:rsidTr="00600B7A">
        <w:tc>
          <w:tcPr>
            <w:tcW w:w="9641" w:type="dxa"/>
            <w:gridSpan w:val="9"/>
            <w:tcBorders>
              <w:left w:val="single" w:sz="4" w:space="0" w:color="auto"/>
              <w:right w:val="single" w:sz="4" w:space="0" w:color="auto"/>
            </w:tcBorders>
          </w:tcPr>
          <w:p w14:paraId="58B001AA" w14:textId="77777777" w:rsidR="006C7879" w:rsidRDefault="006C7879" w:rsidP="00600B7A">
            <w:pPr>
              <w:pStyle w:val="CRCoverPage"/>
              <w:spacing w:after="0"/>
              <w:rPr>
                <w:noProof/>
                <w:sz w:val="8"/>
                <w:szCs w:val="8"/>
              </w:rPr>
            </w:pPr>
          </w:p>
        </w:tc>
      </w:tr>
      <w:tr w:rsidR="006C7879" w14:paraId="79FC2A9D" w14:textId="77777777" w:rsidTr="00600B7A">
        <w:tc>
          <w:tcPr>
            <w:tcW w:w="142" w:type="dxa"/>
            <w:tcBorders>
              <w:left w:val="single" w:sz="4" w:space="0" w:color="auto"/>
            </w:tcBorders>
          </w:tcPr>
          <w:p w14:paraId="7CAB5418" w14:textId="77777777" w:rsidR="006C7879" w:rsidRDefault="006C7879" w:rsidP="00600B7A">
            <w:pPr>
              <w:pStyle w:val="CRCoverPage"/>
              <w:spacing w:after="0"/>
              <w:jc w:val="right"/>
              <w:rPr>
                <w:noProof/>
              </w:rPr>
            </w:pPr>
          </w:p>
        </w:tc>
        <w:tc>
          <w:tcPr>
            <w:tcW w:w="2126" w:type="dxa"/>
            <w:shd w:val="pct30" w:color="FFFF00" w:fill="auto"/>
          </w:tcPr>
          <w:p w14:paraId="53C6070B" w14:textId="2CD1F307" w:rsidR="006C7879" w:rsidRDefault="00853A66" w:rsidP="00600B7A">
            <w:pPr>
              <w:pStyle w:val="CRCoverPage"/>
              <w:spacing w:after="0"/>
              <w:rPr>
                <w:b/>
                <w:noProof/>
                <w:sz w:val="28"/>
              </w:rPr>
            </w:pPr>
            <w:r>
              <w:rPr>
                <w:b/>
                <w:noProof/>
                <w:sz w:val="28"/>
              </w:rPr>
              <w:t>37.105</w:t>
            </w:r>
          </w:p>
        </w:tc>
        <w:tc>
          <w:tcPr>
            <w:tcW w:w="709" w:type="dxa"/>
          </w:tcPr>
          <w:p w14:paraId="6F09013E" w14:textId="77777777" w:rsidR="006C7879" w:rsidRDefault="006C7879" w:rsidP="00600B7A">
            <w:pPr>
              <w:pStyle w:val="CRCoverPage"/>
              <w:spacing w:after="0"/>
              <w:jc w:val="center"/>
              <w:rPr>
                <w:noProof/>
              </w:rPr>
            </w:pPr>
            <w:r>
              <w:rPr>
                <w:b/>
                <w:noProof/>
                <w:sz w:val="28"/>
              </w:rPr>
              <w:t>CR</w:t>
            </w:r>
          </w:p>
        </w:tc>
        <w:tc>
          <w:tcPr>
            <w:tcW w:w="1276" w:type="dxa"/>
            <w:shd w:val="pct30" w:color="FFFF00" w:fill="auto"/>
          </w:tcPr>
          <w:p w14:paraId="478195F8" w14:textId="77777777" w:rsidR="006C7879" w:rsidRPr="009207A4" w:rsidRDefault="006C7879" w:rsidP="00600B7A">
            <w:pPr>
              <w:pStyle w:val="CRCoverPage"/>
              <w:spacing w:after="0"/>
              <w:rPr>
                <w:noProof/>
                <w:color w:val="FF0000"/>
              </w:rPr>
            </w:pPr>
            <w:r w:rsidRPr="008A49F1">
              <w:rPr>
                <w:b/>
                <w:noProof/>
                <w:sz w:val="28"/>
              </w:rPr>
              <w:t>CRNum</w:t>
            </w:r>
          </w:p>
        </w:tc>
        <w:tc>
          <w:tcPr>
            <w:tcW w:w="709" w:type="dxa"/>
          </w:tcPr>
          <w:p w14:paraId="51631B0B" w14:textId="77777777" w:rsidR="006C7879" w:rsidRPr="009207A4" w:rsidRDefault="006C7879" w:rsidP="00600B7A">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62114791" w14:textId="77777777" w:rsidR="006C7879" w:rsidRPr="009207A4" w:rsidRDefault="006C7879" w:rsidP="00600B7A">
            <w:pPr>
              <w:pStyle w:val="CRCoverPage"/>
              <w:spacing w:after="0"/>
              <w:jc w:val="center"/>
              <w:rPr>
                <w:b/>
                <w:noProof/>
              </w:rPr>
            </w:pPr>
            <w:r w:rsidRPr="006C7879">
              <w:rPr>
                <w:b/>
                <w:noProof/>
                <w:color w:val="000000"/>
                <w:sz w:val="28"/>
              </w:rPr>
              <w:t>-</w:t>
            </w:r>
          </w:p>
        </w:tc>
        <w:tc>
          <w:tcPr>
            <w:tcW w:w="2693" w:type="dxa"/>
          </w:tcPr>
          <w:p w14:paraId="4BF365F5" w14:textId="77777777" w:rsidR="006C7879" w:rsidRPr="009207A4" w:rsidRDefault="006C7879" w:rsidP="00600B7A">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539B5181" w14:textId="43A28CC8" w:rsidR="006C7879" w:rsidRPr="009207A4" w:rsidRDefault="005724FF" w:rsidP="00600B7A">
            <w:pPr>
              <w:pStyle w:val="CRCoverPage"/>
              <w:spacing w:after="0"/>
              <w:jc w:val="center"/>
              <w:rPr>
                <w:noProof/>
              </w:rPr>
            </w:pPr>
            <w:r>
              <w:rPr>
                <w:b/>
                <w:noProof/>
                <w:color w:val="000000"/>
                <w:sz w:val="32"/>
              </w:rPr>
              <w:t>15.1</w:t>
            </w:r>
            <w:r w:rsidR="006C7879" w:rsidRPr="006C7879">
              <w:rPr>
                <w:b/>
                <w:noProof/>
                <w:color w:val="000000"/>
                <w:sz w:val="32"/>
              </w:rPr>
              <w:t>.0</w:t>
            </w:r>
          </w:p>
        </w:tc>
        <w:tc>
          <w:tcPr>
            <w:tcW w:w="143" w:type="dxa"/>
            <w:tcBorders>
              <w:right w:val="single" w:sz="4" w:space="0" w:color="auto"/>
            </w:tcBorders>
          </w:tcPr>
          <w:p w14:paraId="0892921D" w14:textId="77777777" w:rsidR="006C7879" w:rsidRDefault="006C7879" w:rsidP="00600B7A">
            <w:pPr>
              <w:pStyle w:val="CRCoverPage"/>
              <w:spacing w:after="0"/>
              <w:rPr>
                <w:noProof/>
              </w:rPr>
            </w:pPr>
          </w:p>
        </w:tc>
      </w:tr>
      <w:tr w:rsidR="006C7879" w14:paraId="29E2CC3D" w14:textId="77777777" w:rsidTr="00600B7A">
        <w:tc>
          <w:tcPr>
            <w:tcW w:w="9641" w:type="dxa"/>
            <w:gridSpan w:val="9"/>
            <w:tcBorders>
              <w:left w:val="single" w:sz="4" w:space="0" w:color="auto"/>
              <w:right w:val="single" w:sz="4" w:space="0" w:color="auto"/>
            </w:tcBorders>
          </w:tcPr>
          <w:p w14:paraId="59FBBF32" w14:textId="77777777" w:rsidR="006C7879" w:rsidRDefault="006C7879" w:rsidP="00600B7A">
            <w:pPr>
              <w:pStyle w:val="CRCoverPage"/>
              <w:spacing w:after="0"/>
              <w:rPr>
                <w:noProof/>
              </w:rPr>
            </w:pPr>
          </w:p>
        </w:tc>
      </w:tr>
      <w:tr w:rsidR="006C7879" w14:paraId="3AEB4083" w14:textId="77777777" w:rsidTr="00600B7A">
        <w:tc>
          <w:tcPr>
            <w:tcW w:w="9641" w:type="dxa"/>
            <w:gridSpan w:val="9"/>
            <w:tcBorders>
              <w:top w:val="single" w:sz="4" w:space="0" w:color="auto"/>
            </w:tcBorders>
          </w:tcPr>
          <w:p w14:paraId="7CC20949" w14:textId="77777777" w:rsidR="006C7879" w:rsidRPr="00F25D98" w:rsidRDefault="006C7879" w:rsidP="00600B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7879" w14:paraId="78D0C040" w14:textId="77777777" w:rsidTr="00600B7A">
        <w:tc>
          <w:tcPr>
            <w:tcW w:w="9641" w:type="dxa"/>
            <w:gridSpan w:val="9"/>
          </w:tcPr>
          <w:p w14:paraId="6E16B954" w14:textId="77777777" w:rsidR="006C7879" w:rsidRDefault="006C7879" w:rsidP="00600B7A">
            <w:pPr>
              <w:pStyle w:val="CRCoverPage"/>
              <w:spacing w:after="0"/>
              <w:rPr>
                <w:noProof/>
                <w:sz w:val="8"/>
                <w:szCs w:val="8"/>
              </w:rPr>
            </w:pPr>
          </w:p>
        </w:tc>
      </w:tr>
    </w:tbl>
    <w:p w14:paraId="7B6C5773" w14:textId="77777777" w:rsidR="006C7879" w:rsidRDefault="006C7879" w:rsidP="006C7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879" w14:paraId="44BEAB57" w14:textId="77777777" w:rsidTr="00600B7A">
        <w:tc>
          <w:tcPr>
            <w:tcW w:w="2835" w:type="dxa"/>
          </w:tcPr>
          <w:p w14:paraId="0663CEE4" w14:textId="77777777" w:rsidR="006C7879" w:rsidRDefault="006C7879" w:rsidP="00600B7A">
            <w:pPr>
              <w:pStyle w:val="CRCoverPage"/>
              <w:tabs>
                <w:tab w:val="right" w:pos="2751"/>
              </w:tabs>
              <w:spacing w:after="0"/>
              <w:rPr>
                <w:b/>
                <w:i/>
                <w:noProof/>
              </w:rPr>
            </w:pPr>
            <w:r>
              <w:rPr>
                <w:b/>
                <w:i/>
                <w:noProof/>
              </w:rPr>
              <w:t>Proposed change affects:</w:t>
            </w:r>
          </w:p>
        </w:tc>
        <w:tc>
          <w:tcPr>
            <w:tcW w:w="1418" w:type="dxa"/>
          </w:tcPr>
          <w:p w14:paraId="3E04BAE6" w14:textId="77777777" w:rsidR="006C7879" w:rsidRDefault="006C7879" w:rsidP="00600B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2DAA0" w14:textId="77777777" w:rsidR="006C7879" w:rsidRDefault="006C7879" w:rsidP="00600B7A">
            <w:pPr>
              <w:pStyle w:val="CRCoverPage"/>
              <w:spacing w:after="0"/>
              <w:jc w:val="center"/>
              <w:rPr>
                <w:b/>
                <w:caps/>
                <w:noProof/>
              </w:rPr>
            </w:pPr>
          </w:p>
        </w:tc>
        <w:tc>
          <w:tcPr>
            <w:tcW w:w="709" w:type="dxa"/>
            <w:tcBorders>
              <w:left w:val="single" w:sz="4" w:space="0" w:color="auto"/>
            </w:tcBorders>
          </w:tcPr>
          <w:p w14:paraId="750A1A7E" w14:textId="77777777" w:rsidR="006C7879" w:rsidRDefault="006C7879" w:rsidP="00600B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742F8" w14:textId="77777777" w:rsidR="006C7879" w:rsidRDefault="006C7879" w:rsidP="00600B7A">
            <w:pPr>
              <w:pStyle w:val="CRCoverPage"/>
              <w:spacing w:after="0"/>
              <w:jc w:val="center"/>
              <w:rPr>
                <w:b/>
                <w:caps/>
                <w:noProof/>
              </w:rPr>
            </w:pPr>
          </w:p>
        </w:tc>
        <w:tc>
          <w:tcPr>
            <w:tcW w:w="2126" w:type="dxa"/>
          </w:tcPr>
          <w:p w14:paraId="6EC0ECD9" w14:textId="77777777" w:rsidR="006C7879" w:rsidRDefault="006C7879" w:rsidP="00600B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B28FB" w14:textId="77777777" w:rsidR="006C7879" w:rsidRDefault="006C7879" w:rsidP="00600B7A">
            <w:pPr>
              <w:pStyle w:val="CRCoverPage"/>
              <w:spacing w:after="0"/>
              <w:jc w:val="center"/>
              <w:rPr>
                <w:b/>
                <w:caps/>
                <w:noProof/>
              </w:rPr>
            </w:pPr>
            <w:r>
              <w:rPr>
                <w:b/>
                <w:caps/>
                <w:noProof/>
              </w:rPr>
              <w:t>x</w:t>
            </w:r>
          </w:p>
        </w:tc>
        <w:tc>
          <w:tcPr>
            <w:tcW w:w="1418" w:type="dxa"/>
            <w:tcBorders>
              <w:left w:val="nil"/>
            </w:tcBorders>
          </w:tcPr>
          <w:p w14:paraId="3070119B" w14:textId="77777777" w:rsidR="006C7879" w:rsidRDefault="006C7879" w:rsidP="00600B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03ADA" w14:textId="77777777" w:rsidR="006C7879" w:rsidRDefault="006C7879" w:rsidP="00600B7A">
            <w:pPr>
              <w:pStyle w:val="CRCoverPage"/>
              <w:spacing w:after="0"/>
              <w:jc w:val="center"/>
              <w:rPr>
                <w:b/>
                <w:bCs/>
                <w:caps/>
                <w:noProof/>
              </w:rPr>
            </w:pPr>
          </w:p>
        </w:tc>
      </w:tr>
    </w:tbl>
    <w:p w14:paraId="61C002E4" w14:textId="77777777" w:rsidR="006C7879" w:rsidRDefault="006C7879" w:rsidP="006C78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C7879" w14:paraId="7A191DB9" w14:textId="77777777" w:rsidTr="00600B7A">
        <w:tc>
          <w:tcPr>
            <w:tcW w:w="9641" w:type="dxa"/>
            <w:gridSpan w:val="11"/>
          </w:tcPr>
          <w:p w14:paraId="1E3BE050" w14:textId="77777777" w:rsidR="006C7879" w:rsidRDefault="006C7879" w:rsidP="00600B7A">
            <w:pPr>
              <w:pStyle w:val="CRCoverPage"/>
              <w:spacing w:after="0"/>
              <w:rPr>
                <w:noProof/>
                <w:sz w:val="8"/>
                <w:szCs w:val="8"/>
              </w:rPr>
            </w:pPr>
          </w:p>
        </w:tc>
      </w:tr>
      <w:tr w:rsidR="006C7879" w14:paraId="2BD141BA" w14:textId="77777777" w:rsidTr="00600B7A">
        <w:tc>
          <w:tcPr>
            <w:tcW w:w="1843" w:type="dxa"/>
            <w:tcBorders>
              <w:top w:val="single" w:sz="4" w:space="0" w:color="auto"/>
              <w:left w:val="single" w:sz="4" w:space="0" w:color="auto"/>
            </w:tcBorders>
          </w:tcPr>
          <w:p w14:paraId="3096390B" w14:textId="77777777" w:rsidR="006C7879" w:rsidRDefault="006C7879" w:rsidP="00600B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E173823" w14:textId="51A802AF" w:rsidR="006C7879" w:rsidRPr="006C7879" w:rsidRDefault="00082255" w:rsidP="00600B7A">
            <w:pPr>
              <w:pStyle w:val="CRCoverPage"/>
              <w:spacing w:after="0"/>
              <w:ind w:left="100"/>
              <w:rPr>
                <w:noProof/>
                <w:color w:val="000000"/>
              </w:rPr>
            </w:pPr>
            <w:r w:rsidRPr="00082255">
              <w:rPr>
                <w:rFonts w:cs="Arial"/>
                <w:color w:val="000000"/>
                <w:sz w:val="22"/>
                <w:szCs w:val="22"/>
              </w:rPr>
              <w:t>Draft CR to TS 37.105: BS demodulation requirements for OTA AAS BS</w:t>
            </w:r>
          </w:p>
        </w:tc>
      </w:tr>
      <w:tr w:rsidR="006C7879" w14:paraId="30ED8FA5" w14:textId="77777777" w:rsidTr="00600B7A">
        <w:tc>
          <w:tcPr>
            <w:tcW w:w="1843" w:type="dxa"/>
            <w:tcBorders>
              <w:left w:val="single" w:sz="4" w:space="0" w:color="auto"/>
            </w:tcBorders>
          </w:tcPr>
          <w:p w14:paraId="15D33A17" w14:textId="77777777" w:rsidR="006C7879" w:rsidRDefault="006C7879" w:rsidP="00600B7A">
            <w:pPr>
              <w:pStyle w:val="CRCoverPage"/>
              <w:spacing w:after="0"/>
              <w:rPr>
                <w:b/>
                <w:i/>
                <w:noProof/>
                <w:sz w:val="8"/>
                <w:szCs w:val="8"/>
              </w:rPr>
            </w:pPr>
          </w:p>
        </w:tc>
        <w:tc>
          <w:tcPr>
            <w:tcW w:w="7798" w:type="dxa"/>
            <w:gridSpan w:val="10"/>
            <w:tcBorders>
              <w:right w:val="single" w:sz="4" w:space="0" w:color="auto"/>
            </w:tcBorders>
          </w:tcPr>
          <w:p w14:paraId="63683CB3" w14:textId="77777777" w:rsidR="006C7879" w:rsidRPr="006C7879" w:rsidRDefault="006C7879" w:rsidP="00600B7A">
            <w:pPr>
              <w:pStyle w:val="CRCoverPage"/>
              <w:spacing w:after="0"/>
              <w:rPr>
                <w:noProof/>
                <w:color w:val="000000"/>
                <w:sz w:val="8"/>
                <w:szCs w:val="8"/>
              </w:rPr>
            </w:pPr>
          </w:p>
        </w:tc>
      </w:tr>
      <w:tr w:rsidR="006C7879" w14:paraId="42D74594" w14:textId="77777777" w:rsidTr="00600B7A">
        <w:tc>
          <w:tcPr>
            <w:tcW w:w="1843" w:type="dxa"/>
            <w:tcBorders>
              <w:left w:val="single" w:sz="4" w:space="0" w:color="auto"/>
            </w:tcBorders>
          </w:tcPr>
          <w:p w14:paraId="24AC8702" w14:textId="77777777" w:rsidR="006C7879" w:rsidRDefault="006C7879" w:rsidP="00600B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C417F2" w14:textId="77777777" w:rsidR="006C7879" w:rsidRPr="006C7879" w:rsidRDefault="006C7879" w:rsidP="00600B7A">
            <w:pPr>
              <w:pStyle w:val="CRCoverPage"/>
              <w:spacing w:after="0"/>
              <w:ind w:left="100"/>
              <w:rPr>
                <w:noProof/>
                <w:color w:val="000000"/>
              </w:rPr>
            </w:pPr>
            <w:r w:rsidRPr="006C7879">
              <w:rPr>
                <w:noProof/>
                <w:color w:val="000000"/>
              </w:rPr>
              <w:t>Huawei</w:t>
            </w:r>
          </w:p>
        </w:tc>
      </w:tr>
      <w:tr w:rsidR="006C7879" w14:paraId="413264E1" w14:textId="77777777" w:rsidTr="00600B7A">
        <w:tc>
          <w:tcPr>
            <w:tcW w:w="1843" w:type="dxa"/>
            <w:tcBorders>
              <w:left w:val="single" w:sz="4" w:space="0" w:color="auto"/>
            </w:tcBorders>
          </w:tcPr>
          <w:p w14:paraId="57950E1D" w14:textId="77777777" w:rsidR="006C7879" w:rsidRDefault="006C7879" w:rsidP="00600B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4B5617" w14:textId="77777777" w:rsidR="006C7879" w:rsidRPr="006C7879" w:rsidRDefault="006C7879" w:rsidP="00600B7A">
            <w:pPr>
              <w:pStyle w:val="CRCoverPage"/>
              <w:spacing w:after="0"/>
              <w:ind w:left="100"/>
              <w:rPr>
                <w:noProof/>
                <w:color w:val="000000"/>
              </w:rPr>
            </w:pPr>
            <w:r w:rsidRPr="006C7879">
              <w:rPr>
                <w:noProof/>
                <w:color w:val="000000"/>
              </w:rPr>
              <w:t>R4</w:t>
            </w:r>
          </w:p>
        </w:tc>
      </w:tr>
      <w:tr w:rsidR="006C7879" w14:paraId="6CE2F999" w14:textId="77777777" w:rsidTr="00600B7A">
        <w:tc>
          <w:tcPr>
            <w:tcW w:w="1843" w:type="dxa"/>
            <w:tcBorders>
              <w:left w:val="single" w:sz="4" w:space="0" w:color="auto"/>
            </w:tcBorders>
          </w:tcPr>
          <w:p w14:paraId="4554F23D" w14:textId="77777777" w:rsidR="006C7879" w:rsidRDefault="006C7879" w:rsidP="00600B7A">
            <w:pPr>
              <w:pStyle w:val="CRCoverPage"/>
              <w:spacing w:after="0"/>
              <w:rPr>
                <w:b/>
                <w:i/>
                <w:noProof/>
                <w:sz w:val="8"/>
                <w:szCs w:val="8"/>
              </w:rPr>
            </w:pPr>
          </w:p>
        </w:tc>
        <w:tc>
          <w:tcPr>
            <w:tcW w:w="7798" w:type="dxa"/>
            <w:gridSpan w:val="10"/>
            <w:tcBorders>
              <w:right w:val="single" w:sz="4" w:space="0" w:color="auto"/>
            </w:tcBorders>
          </w:tcPr>
          <w:p w14:paraId="66DDFA94" w14:textId="77777777" w:rsidR="006C7879" w:rsidRPr="006C7879" w:rsidRDefault="006C7879" w:rsidP="00600B7A">
            <w:pPr>
              <w:pStyle w:val="CRCoverPage"/>
              <w:spacing w:after="0"/>
              <w:rPr>
                <w:noProof/>
                <w:color w:val="000000"/>
                <w:sz w:val="8"/>
                <w:szCs w:val="8"/>
              </w:rPr>
            </w:pPr>
          </w:p>
        </w:tc>
      </w:tr>
      <w:tr w:rsidR="006C7879" w14:paraId="028C91B5" w14:textId="77777777" w:rsidTr="00600B7A">
        <w:tc>
          <w:tcPr>
            <w:tcW w:w="1843" w:type="dxa"/>
            <w:tcBorders>
              <w:left w:val="single" w:sz="4" w:space="0" w:color="auto"/>
            </w:tcBorders>
          </w:tcPr>
          <w:p w14:paraId="5A8E49C2" w14:textId="77777777" w:rsidR="006C7879" w:rsidRDefault="006C7879" w:rsidP="00600B7A">
            <w:pPr>
              <w:pStyle w:val="CRCoverPage"/>
              <w:tabs>
                <w:tab w:val="right" w:pos="1759"/>
              </w:tabs>
              <w:spacing w:after="0"/>
              <w:rPr>
                <w:b/>
                <w:i/>
                <w:noProof/>
              </w:rPr>
            </w:pPr>
            <w:r>
              <w:rPr>
                <w:b/>
                <w:i/>
                <w:noProof/>
              </w:rPr>
              <w:t>Work item code:</w:t>
            </w:r>
          </w:p>
        </w:tc>
        <w:tc>
          <w:tcPr>
            <w:tcW w:w="3260" w:type="dxa"/>
            <w:gridSpan w:val="5"/>
            <w:shd w:val="pct30" w:color="FFFF00" w:fill="auto"/>
          </w:tcPr>
          <w:p w14:paraId="1FB075F7" w14:textId="781FCBC8" w:rsidR="006C7879" w:rsidRPr="006C7879" w:rsidRDefault="00082255" w:rsidP="00600B7A">
            <w:pPr>
              <w:pStyle w:val="CRCoverPage"/>
              <w:spacing w:after="0"/>
              <w:ind w:left="100"/>
              <w:rPr>
                <w:noProof/>
                <w:color w:val="000000"/>
              </w:rPr>
            </w:pPr>
            <w:r w:rsidRPr="00082255">
              <w:rPr>
                <w:noProof/>
                <w:color w:val="000000"/>
              </w:rPr>
              <w:t>AASenh_BS_LTE_UTRA-Perf</w:t>
            </w:r>
          </w:p>
        </w:tc>
        <w:tc>
          <w:tcPr>
            <w:tcW w:w="994" w:type="dxa"/>
            <w:gridSpan w:val="2"/>
            <w:tcBorders>
              <w:left w:val="nil"/>
            </w:tcBorders>
          </w:tcPr>
          <w:p w14:paraId="4FAA3A14" w14:textId="77777777" w:rsidR="006C7879" w:rsidRPr="006C7879" w:rsidRDefault="006C7879" w:rsidP="00600B7A">
            <w:pPr>
              <w:pStyle w:val="CRCoverPage"/>
              <w:spacing w:after="0"/>
              <w:ind w:right="100"/>
              <w:rPr>
                <w:noProof/>
                <w:color w:val="000000"/>
              </w:rPr>
            </w:pPr>
          </w:p>
        </w:tc>
        <w:tc>
          <w:tcPr>
            <w:tcW w:w="1417" w:type="dxa"/>
            <w:gridSpan w:val="2"/>
            <w:tcBorders>
              <w:left w:val="nil"/>
            </w:tcBorders>
          </w:tcPr>
          <w:p w14:paraId="5082F7B1" w14:textId="77777777" w:rsidR="006C7879" w:rsidRPr="006C7879" w:rsidRDefault="006C7879" w:rsidP="00600B7A">
            <w:pPr>
              <w:pStyle w:val="CRCoverPage"/>
              <w:spacing w:after="0"/>
              <w:jc w:val="right"/>
              <w:rPr>
                <w:noProof/>
                <w:color w:val="000000"/>
              </w:rPr>
            </w:pPr>
            <w:r w:rsidRPr="006C7879">
              <w:rPr>
                <w:b/>
                <w:i/>
                <w:noProof/>
                <w:color w:val="000000"/>
              </w:rPr>
              <w:t>Date:</w:t>
            </w:r>
          </w:p>
        </w:tc>
        <w:tc>
          <w:tcPr>
            <w:tcW w:w="2127" w:type="dxa"/>
            <w:tcBorders>
              <w:right w:val="single" w:sz="4" w:space="0" w:color="auto"/>
            </w:tcBorders>
            <w:shd w:val="pct30" w:color="FFFF00" w:fill="auto"/>
          </w:tcPr>
          <w:p w14:paraId="4B6526C1" w14:textId="0FE4135D" w:rsidR="006C7879" w:rsidRPr="006C7879" w:rsidRDefault="006A1DEE" w:rsidP="00600B7A">
            <w:pPr>
              <w:pStyle w:val="CRCoverPage"/>
              <w:spacing w:after="0"/>
              <w:ind w:left="100"/>
              <w:rPr>
                <w:noProof/>
                <w:color w:val="000000"/>
              </w:rPr>
            </w:pPr>
            <w:r>
              <w:rPr>
                <w:noProof/>
                <w:color w:val="000000"/>
              </w:rPr>
              <w:t>2018-05-11</w:t>
            </w:r>
          </w:p>
        </w:tc>
      </w:tr>
      <w:tr w:rsidR="006C7879" w14:paraId="799D64B0" w14:textId="77777777" w:rsidTr="00600B7A">
        <w:tc>
          <w:tcPr>
            <w:tcW w:w="1843" w:type="dxa"/>
            <w:tcBorders>
              <w:left w:val="single" w:sz="4" w:space="0" w:color="auto"/>
            </w:tcBorders>
          </w:tcPr>
          <w:p w14:paraId="65BE8D31" w14:textId="77777777" w:rsidR="006C7879" w:rsidRDefault="006C7879" w:rsidP="00600B7A">
            <w:pPr>
              <w:pStyle w:val="CRCoverPage"/>
              <w:spacing w:after="0"/>
              <w:rPr>
                <w:b/>
                <w:i/>
                <w:noProof/>
                <w:sz w:val="8"/>
                <w:szCs w:val="8"/>
              </w:rPr>
            </w:pPr>
          </w:p>
        </w:tc>
        <w:tc>
          <w:tcPr>
            <w:tcW w:w="1560" w:type="dxa"/>
            <w:gridSpan w:val="4"/>
          </w:tcPr>
          <w:p w14:paraId="5A3B72BC" w14:textId="77777777" w:rsidR="006C7879" w:rsidRPr="006C7879" w:rsidRDefault="006C7879" w:rsidP="00600B7A">
            <w:pPr>
              <w:pStyle w:val="CRCoverPage"/>
              <w:spacing w:after="0"/>
              <w:rPr>
                <w:noProof/>
                <w:color w:val="000000"/>
                <w:sz w:val="8"/>
                <w:szCs w:val="8"/>
              </w:rPr>
            </w:pPr>
          </w:p>
        </w:tc>
        <w:tc>
          <w:tcPr>
            <w:tcW w:w="2694" w:type="dxa"/>
            <w:gridSpan w:val="3"/>
          </w:tcPr>
          <w:p w14:paraId="35AD7049" w14:textId="77777777" w:rsidR="006C7879" w:rsidRPr="006C7879" w:rsidRDefault="006C7879" w:rsidP="00600B7A">
            <w:pPr>
              <w:pStyle w:val="CRCoverPage"/>
              <w:spacing w:after="0"/>
              <w:rPr>
                <w:noProof/>
                <w:color w:val="000000"/>
                <w:sz w:val="8"/>
                <w:szCs w:val="8"/>
              </w:rPr>
            </w:pPr>
          </w:p>
        </w:tc>
        <w:tc>
          <w:tcPr>
            <w:tcW w:w="1417" w:type="dxa"/>
            <w:gridSpan w:val="2"/>
          </w:tcPr>
          <w:p w14:paraId="59B98020" w14:textId="77777777" w:rsidR="006C7879" w:rsidRPr="006C7879" w:rsidRDefault="006C7879" w:rsidP="00600B7A">
            <w:pPr>
              <w:pStyle w:val="CRCoverPage"/>
              <w:spacing w:after="0"/>
              <w:rPr>
                <w:noProof/>
                <w:color w:val="000000"/>
                <w:sz w:val="8"/>
                <w:szCs w:val="8"/>
              </w:rPr>
            </w:pPr>
          </w:p>
        </w:tc>
        <w:tc>
          <w:tcPr>
            <w:tcW w:w="2127" w:type="dxa"/>
            <w:tcBorders>
              <w:right w:val="single" w:sz="4" w:space="0" w:color="auto"/>
            </w:tcBorders>
          </w:tcPr>
          <w:p w14:paraId="3C754323" w14:textId="77777777" w:rsidR="006C7879" w:rsidRPr="006C7879" w:rsidRDefault="006C7879" w:rsidP="00600B7A">
            <w:pPr>
              <w:pStyle w:val="CRCoverPage"/>
              <w:spacing w:after="0"/>
              <w:rPr>
                <w:noProof/>
                <w:color w:val="000000"/>
                <w:sz w:val="8"/>
                <w:szCs w:val="8"/>
              </w:rPr>
            </w:pPr>
          </w:p>
        </w:tc>
      </w:tr>
      <w:tr w:rsidR="006C7879" w14:paraId="637F2E07" w14:textId="77777777" w:rsidTr="00600B7A">
        <w:trPr>
          <w:cantSplit/>
        </w:trPr>
        <w:tc>
          <w:tcPr>
            <w:tcW w:w="1843" w:type="dxa"/>
            <w:tcBorders>
              <w:left w:val="single" w:sz="4" w:space="0" w:color="auto"/>
            </w:tcBorders>
          </w:tcPr>
          <w:p w14:paraId="262C9F03" w14:textId="77777777" w:rsidR="006C7879" w:rsidRDefault="006C7879" w:rsidP="00600B7A">
            <w:pPr>
              <w:pStyle w:val="CRCoverPage"/>
              <w:tabs>
                <w:tab w:val="right" w:pos="1759"/>
              </w:tabs>
              <w:spacing w:after="0"/>
              <w:rPr>
                <w:b/>
                <w:i/>
                <w:noProof/>
              </w:rPr>
            </w:pPr>
            <w:r>
              <w:rPr>
                <w:b/>
                <w:i/>
                <w:noProof/>
              </w:rPr>
              <w:t>Category:</w:t>
            </w:r>
          </w:p>
        </w:tc>
        <w:tc>
          <w:tcPr>
            <w:tcW w:w="425" w:type="dxa"/>
            <w:shd w:val="pct30" w:color="FFFF00" w:fill="auto"/>
          </w:tcPr>
          <w:p w14:paraId="18DCFF4C" w14:textId="440775BF" w:rsidR="006C7879" w:rsidRPr="006C7879" w:rsidRDefault="00082255" w:rsidP="00600B7A">
            <w:pPr>
              <w:pStyle w:val="CRCoverPage"/>
              <w:spacing w:after="0"/>
              <w:ind w:left="100"/>
              <w:rPr>
                <w:b/>
                <w:noProof/>
                <w:color w:val="000000"/>
              </w:rPr>
            </w:pPr>
            <w:r>
              <w:rPr>
                <w:b/>
                <w:noProof/>
                <w:color w:val="000000"/>
              </w:rPr>
              <w:t>F</w:t>
            </w:r>
          </w:p>
        </w:tc>
        <w:tc>
          <w:tcPr>
            <w:tcW w:w="3829" w:type="dxa"/>
            <w:gridSpan w:val="6"/>
            <w:tcBorders>
              <w:left w:val="nil"/>
            </w:tcBorders>
          </w:tcPr>
          <w:p w14:paraId="713ACBD7" w14:textId="77777777" w:rsidR="006C7879" w:rsidRPr="006C7879" w:rsidRDefault="006C7879" w:rsidP="00600B7A">
            <w:pPr>
              <w:pStyle w:val="CRCoverPage"/>
              <w:spacing w:after="0"/>
              <w:rPr>
                <w:noProof/>
                <w:color w:val="000000"/>
              </w:rPr>
            </w:pPr>
          </w:p>
        </w:tc>
        <w:tc>
          <w:tcPr>
            <w:tcW w:w="1417" w:type="dxa"/>
            <w:gridSpan w:val="2"/>
            <w:tcBorders>
              <w:left w:val="nil"/>
            </w:tcBorders>
          </w:tcPr>
          <w:p w14:paraId="77AAF103" w14:textId="77777777" w:rsidR="006C7879" w:rsidRPr="006C7879" w:rsidRDefault="006C7879" w:rsidP="00600B7A">
            <w:pPr>
              <w:pStyle w:val="CRCoverPage"/>
              <w:spacing w:after="0"/>
              <w:jc w:val="right"/>
              <w:rPr>
                <w:b/>
                <w:i/>
                <w:noProof/>
                <w:color w:val="000000"/>
              </w:rPr>
            </w:pPr>
            <w:r w:rsidRPr="006C7879">
              <w:rPr>
                <w:b/>
                <w:i/>
                <w:noProof/>
                <w:color w:val="000000"/>
              </w:rPr>
              <w:t>Release:</w:t>
            </w:r>
          </w:p>
        </w:tc>
        <w:tc>
          <w:tcPr>
            <w:tcW w:w="2127" w:type="dxa"/>
            <w:tcBorders>
              <w:right w:val="single" w:sz="4" w:space="0" w:color="auto"/>
            </w:tcBorders>
            <w:shd w:val="pct30" w:color="FFFF00" w:fill="auto"/>
          </w:tcPr>
          <w:p w14:paraId="73ECEE4E" w14:textId="77777777" w:rsidR="006C7879" w:rsidRPr="006C7879" w:rsidRDefault="006C7879" w:rsidP="00600B7A">
            <w:pPr>
              <w:pStyle w:val="CRCoverPage"/>
              <w:spacing w:after="0"/>
              <w:ind w:left="100"/>
              <w:rPr>
                <w:noProof/>
                <w:color w:val="000000"/>
              </w:rPr>
            </w:pPr>
            <w:r w:rsidRPr="006C7879">
              <w:rPr>
                <w:noProof/>
                <w:color w:val="000000"/>
              </w:rPr>
              <w:t>Rel-15</w:t>
            </w:r>
          </w:p>
        </w:tc>
      </w:tr>
      <w:tr w:rsidR="006C7879" w14:paraId="64BEF4C6" w14:textId="77777777" w:rsidTr="00600B7A">
        <w:tc>
          <w:tcPr>
            <w:tcW w:w="1843" w:type="dxa"/>
            <w:tcBorders>
              <w:left w:val="single" w:sz="4" w:space="0" w:color="auto"/>
              <w:bottom w:val="single" w:sz="4" w:space="0" w:color="auto"/>
            </w:tcBorders>
          </w:tcPr>
          <w:p w14:paraId="2115C0F3" w14:textId="77777777" w:rsidR="006C7879" w:rsidRDefault="006C7879" w:rsidP="00600B7A">
            <w:pPr>
              <w:pStyle w:val="CRCoverPage"/>
              <w:spacing w:after="0"/>
              <w:rPr>
                <w:b/>
                <w:i/>
                <w:noProof/>
              </w:rPr>
            </w:pPr>
          </w:p>
        </w:tc>
        <w:tc>
          <w:tcPr>
            <w:tcW w:w="4678" w:type="dxa"/>
            <w:gridSpan w:val="8"/>
            <w:tcBorders>
              <w:bottom w:val="single" w:sz="4" w:space="0" w:color="auto"/>
            </w:tcBorders>
          </w:tcPr>
          <w:p w14:paraId="5A97EE29" w14:textId="77777777" w:rsidR="006C7879" w:rsidRDefault="006C7879" w:rsidP="00600B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88A77" w14:textId="77777777" w:rsidR="006C7879" w:rsidRDefault="006C7879" w:rsidP="00600B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404BC77" w14:textId="77777777" w:rsidR="006C7879" w:rsidRPr="007C2097" w:rsidRDefault="006C7879" w:rsidP="00600B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7879" w14:paraId="34D9E1EC" w14:textId="77777777" w:rsidTr="00600B7A">
        <w:tc>
          <w:tcPr>
            <w:tcW w:w="1843" w:type="dxa"/>
          </w:tcPr>
          <w:p w14:paraId="0CC13E14" w14:textId="77777777" w:rsidR="006C7879" w:rsidRDefault="006C7879" w:rsidP="00600B7A">
            <w:pPr>
              <w:pStyle w:val="CRCoverPage"/>
              <w:spacing w:after="0"/>
              <w:rPr>
                <w:b/>
                <w:i/>
                <w:noProof/>
                <w:sz w:val="8"/>
                <w:szCs w:val="8"/>
              </w:rPr>
            </w:pPr>
          </w:p>
        </w:tc>
        <w:tc>
          <w:tcPr>
            <w:tcW w:w="7798" w:type="dxa"/>
            <w:gridSpan w:val="10"/>
          </w:tcPr>
          <w:p w14:paraId="6C773930" w14:textId="77777777" w:rsidR="006C7879" w:rsidRPr="00130DFA" w:rsidRDefault="006C7879" w:rsidP="00600B7A">
            <w:pPr>
              <w:pStyle w:val="CRCoverPage"/>
              <w:spacing w:after="0"/>
              <w:rPr>
                <w:noProof/>
                <w:color w:val="000000" w:themeColor="text1"/>
                <w:sz w:val="8"/>
                <w:szCs w:val="8"/>
              </w:rPr>
            </w:pPr>
          </w:p>
        </w:tc>
      </w:tr>
      <w:tr w:rsidR="006C7879" w14:paraId="14032008" w14:textId="77777777" w:rsidTr="00600B7A">
        <w:tc>
          <w:tcPr>
            <w:tcW w:w="2268" w:type="dxa"/>
            <w:gridSpan w:val="2"/>
            <w:tcBorders>
              <w:top w:val="single" w:sz="4" w:space="0" w:color="auto"/>
              <w:left w:val="single" w:sz="4" w:space="0" w:color="auto"/>
            </w:tcBorders>
          </w:tcPr>
          <w:p w14:paraId="25BCDB66" w14:textId="77777777" w:rsidR="006C7879" w:rsidRPr="006C7879" w:rsidRDefault="006C7879" w:rsidP="00600B7A">
            <w:pPr>
              <w:pStyle w:val="CRCoverPage"/>
              <w:tabs>
                <w:tab w:val="right" w:pos="2184"/>
              </w:tabs>
              <w:spacing w:after="0"/>
              <w:rPr>
                <w:b/>
                <w:i/>
                <w:noProof/>
                <w:color w:val="000000"/>
              </w:rPr>
            </w:pPr>
            <w:r w:rsidRPr="006C7879">
              <w:rPr>
                <w:b/>
                <w:i/>
                <w:noProof/>
                <w:color w:val="000000"/>
              </w:rPr>
              <w:t>Reason for change:</w:t>
            </w:r>
          </w:p>
        </w:tc>
        <w:tc>
          <w:tcPr>
            <w:tcW w:w="7373" w:type="dxa"/>
            <w:gridSpan w:val="9"/>
            <w:tcBorders>
              <w:top w:val="single" w:sz="4" w:space="0" w:color="auto"/>
              <w:right w:val="single" w:sz="4" w:space="0" w:color="auto"/>
            </w:tcBorders>
            <w:shd w:val="pct30" w:color="FFFF00" w:fill="auto"/>
          </w:tcPr>
          <w:p w14:paraId="5939A887" w14:textId="2EFA568F" w:rsidR="006C7879" w:rsidRPr="00130DFA" w:rsidRDefault="00B81362" w:rsidP="00B81362">
            <w:pPr>
              <w:spacing w:after="0"/>
              <w:rPr>
                <w:rFonts w:ascii="Arial" w:hAnsi="Arial" w:cs="Arial"/>
                <w:color w:val="000000" w:themeColor="text1"/>
              </w:rPr>
            </w:pPr>
            <w:r w:rsidRPr="00130DFA">
              <w:rPr>
                <w:rFonts w:ascii="Arial" w:hAnsi="Arial" w:cs="Arial"/>
                <w:color w:val="000000" w:themeColor="text1"/>
              </w:rPr>
              <w:t xml:space="preserve">In this Cat. F </w:t>
            </w:r>
            <w:proofErr w:type="spellStart"/>
            <w:r w:rsidR="00130DFA" w:rsidRPr="00130DFA">
              <w:rPr>
                <w:rFonts w:ascii="Arial" w:hAnsi="Arial" w:cs="Arial"/>
                <w:color w:val="000000" w:themeColor="text1"/>
              </w:rPr>
              <w:t>Draft</w:t>
            </w:r>
            <w:r w:rsidR="006C7879" w:rsidRPr="00130DFA">
              <w:rPr>
                <w:rFonts w:ascii="Arial" w:hAnsi="Arial" w:cs="Arial"/>
                <w:color w:val="000000" w:themeColor="text1"/>
              </w:rPr>
              <w:t>CR</w:t>
            </w:r>
            <w:proofErr w:type="spellEnd"/>
            <w:r w:rsidR="006C7879" w:rsidRPr="00130DFA">
              <w:rPr>
                <w:rFonts w:ascii="Arial" w:hAnsi="Arial" w:cs="Arial"/>
                <w:color w:val="000000" w:themeColor="text1"/>
              </w:rPr>
              <w:t>,</w:t>
            </w:r>
            <w:r w:rsidR="00130DFA" w:rsidRPr="00130DFA">
              <w:rPr>
                <w:rFonts w:ascii="Arial" w:hAnsi="Arial" w:cs="Arial"/>
                <w:color w:val="000000" w:themeColor="text1"/>
              </w:rPr>
              <w:t xml:space="preserve"> conducted BS demodulation requirements are corrected, and the radiated BS demodulation requirements section is completed with the information on the limited set of BS demodulation requirements applicable to OTA AAS BS</w:t>
            </w:r>
            <w:r w:rsidR="006C7879" w:rsidRPr="00130DFA">
              <w:rPr>
                <w:rFonts w:ascii="Arial" w:hAnsi="Arial" w:cs="Arial"/>
                <w:color w:val="000000" w:themeColor="text1"/>
              </w:rPr>
              <w:t xml:space="preserve">. </w:t>
            </w:r>
          </w:p>
        </w:tc>
      </w:tr>
      <w:tr w:rsidR="006C7879" w14:paraId="19988488" w14:textId="77777777" w:rsidTr="00600B7A">
        <w:tc>
          <w:tcPr>
            <w:tcW w:w="2268" w:type="dxa"/>
            <w:gridSpan w:val="2"/>
            <w:tcBorders>
              <w:left w:val="single" w:sz="4" w:space="0" w:color="auto"/>
            </w:tcBorders>
          </w:tcPr>
          <w:p w14:paraId="56F09657" w14:textId="77777777" w:rsidR="006C7879" w:rsidRDefault="006C7879" w:rsidP="00600B7A">
            <w:pPr>
              <w:pStyle w:val="CRCoverPage"/>
              <w:spacing w:after="0"/>
              <w:rPr>
                <w:b/>
                <w:i/>
                <w:noProof/>
                <w:sz w:val="8"/>
                <w:szCs w:val="8"/>
              </w:rPr>
            </w:pPr>
          </w:p>
        </w:tc>
        <w:tc>
          <w:tcPr>
            <w:tcW w:w="7373" w:type="dxa"/>
            <w:gridSpan w:val="9"/>
            <w:tcBorders>
              <w:right w:val="single" w:sz="4" w:space="0" w:color="auto"/>
            </w:tcBorders>
          </w:tcPr>
          <w:p w14:paraId="66C473BA" w14:textId="77777777" w:rsidR="006C7879" w:rsidRPr="00130DFA" w:rsidRDefault="006C7879" w:rsidP="00600B7A">
            <w:pPr>
              <w:pStyle w:val="CRCoverPage"/>
              <w:spacing w:after="0"/>
              <w:rPr>
                <w:noProof/>
                <w:color w:val="000000" w:themeColor="text1"/>
                <w:sz w:val="8"/>
                <w:szCs w:val="8"/>
                <w:highlight w:val="yellow"/>
              </w:rPr>
            </w:pPr>
          </w:p>
        </w:tc>
      </w:tr>
      <w:tr w:rsidR="006C7879" w14:paraId="726A00CD" w14:textId="77777777" w:rsidTr="00600B7A">
        <w:tc>
          <w:tcPr>
            <w:tcW w:w="2268" w:type="dxa"/>
            <w:gridSpan w:val="2"/>
            <w:tcBorders>
              <w:left w:val="single" w:sz="4" w:space="0" w:color="auto"/>
            </w:tcBorders>
          </w:tcPr>
          <w:p w14:paraId="0B2126B5" w14:textId="77777777" w:rsidR="006C7879" w:rsidRDefault="006C7879" w:rsidP="00600B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232EE52" w14:textId="77777777" w:rsidR="00130DFA" w:rsidRDefault="00B81362" w:rsidP="00600B7A">
            <w:pPr>
              <w:pStyle w:val="CRCoverPage"/>
              <w:numPr>
                <w:ilvl w:val="0"/>
                <w:numId w:val="6"/>
              </w:numPr>
              <w:spacing w:after="0"/>
              <w:rPr>
                <w:noProof/>
                <w:color w:val="000000" w:themeColor="text1"/>
              </w:rPr>
            </w:pPr>
            <w:r w:rsidRPr="00130DFA">
              <w:rPr>
                <w:noProof/>
                <w:color w:val="000000" w:themeColor="text1"/>
              </w:rPr>
              <w:t xml:space="preserve">8: </w:t>
            </w:r>
          </w:p>
          <w:p w14:paraId="76F44E8C" w14:textId="16ED9549" w:rsidR="006C7879" w:rsidRPr="00130DFA" w:rsidRDefault="00130DFA" w:rsidP="00130DFA">
            <w:pPr>
              <w:pStyle w:val="CRCoverPage"/>
              <w:numPr>
                <w:ilvl w:val="1"/>
                <w:numId w:val="6"/>
              </w:numPr>
              <w:spacing w:after="0"/>
              <w:rPr>
                <w:noProof/>
                <w:color w:val="000000" w:themeColor="text1"/>
              </w:rPr>
            </w:pPr>
            <w:r w:rsidRPr="00130DFA">
              <w:rPr>
                <w:noProof/>
                <w:color w:val="000000" w:themeColor="text1"/>
              </w:rPr>
              <w:t xml:space="preserve">multiple correction to distinguish the </w:t>
            </w:r>
            <w:r w:rsidRPr="00130DFA">
              <w:rPr>
                <w:i/>
                <w:noProof/>
                <w:color w:val="000000" w:themeColor="text1"/>
              </w:rPr>
              <w:t>hybrid AAS BS</w:t>
            </w:r>
          </w:p>
          <w:p w14:paraId="68A7A940" w14:textId="77777777" w:rsidR="00B81362" w:rsidRPr="00130DFA" w:rsidRDefault="00B81362" w:rsidP="00600B7A">
            <w:pPr>
              <w:pStyle w:val="CRCoverPage"/>
              <w:numPr>
                <w:ilvl w:val="0"/>
                <w:numId w:val="6"/>
              </w:numPr>
              <w:spacing w:after="0"/>
              <w:rPr>
                <w:noProof/>
                <w:color w:val="000000" w:themeColor="text1"/>
              </w:rPr>
            </w:pPr>
            <w:r w:rsidRPr="00130DFA">
              <w:rPr>
                <w:noProof/>
                <w:color w:val="000000" w:themeColor="text1"/>
              </w:rPr>
              <w:t xml:space="preserve">11: </w:t>
            </w:r>
          </w:p>
          <w:p w14:paraId="15465646" w14:textId="0D4DB6BE" w:rsidR="00130DFA" w:rsidRPr="00130DFA" w:rsidRDefault="00130DFA" w:rsidP="00130DFA">
            <w:pPr>
              <w:pStyle w:val="CRCoverPage"/>
              <w:numPr>
                <w:ilvl w:val="1"/>
                <w:numId w:val="6"/>
              </w:numPr>
              <w:spacing w:after="0"/>
              <w:rPr>
                <w:noProof/>
                <w:color w:val="000000" w:themeColor="text1"/>
              </w:rPr>
            </w:pPr>
            <w:r w:rsidRPr="00130DFA">
              <w:rPr>
                <w:noProof/>
                <w:color w:val="000000" w:themeColor="text1"/>
              </w:rPr>
              <w:t>New text in 11.1 subclause</w:t>
            </w:r>
            <w:r>
              <w:rPr>
                <w:noProof/>
                <w:color w:val="000000" w:themeColor="text1"/>
              </w:rPr>
              <w:t xml:space="preserve"> (General)</w:t>
            </w:r>
          </w:p>
          <w:p w14:paraId="5C2A2803" w14:textId="77777777" w:rsidR="00130DFA" w:rsidRPr="00130DFA" w:rsidRDefault="00130DFA" w:rsidP="00130DFA">
            <w:pPr>
              <w:pStyle w:val="CRCoverPage"/>
              <w:numPr>
                <w:ilvl w:val="1"/>
                <w:numId w:val="6"/>
              </w:numPr>
              <w:spacing w:after="0"/>
              <w:rPr>
                <w:noProof/>
                <w:color w:val="000000" w:themeColor="text1"/>
              </w:rPr>
            </w:pPr>
            <w:r w:rsidRPr="00130DFA">
              <w:rPr>
                <w:noProof/>
                <w:color w:val="000000" w:themeColor="text1"/>
              </w:rPr>
              <w:t>Removal of UTRA TDD requirements for OTA AAS BS</w:t>
            </w:r>
          </w:p>
          <w:p w14:paraId="6B9FF2A0" w14:textId="77777777" w:rsidR="00130DFA" w:rsidRDefault="00130DFA" w:rsidP="00130DFA">
            <w:pPr>
              <w:pStyle w:val="CRCoverPage"/>
              <w:numPr>
                <w:ilvl w:val="1"/>
                <w:numId w:val="6"/>
              </w:numPr>
              <w:spacing w:after="0"/>
              <w:rPr>
                <w:noProof/>
                <w:color w:val="000000" w:themeColor="text1"/>
              </w:rPr>
            </w:pPr>
            <w:r w:rsidRPr="00130DFA">
              <w:rPr>
                <w:noProof/>
                <w:color w:val="000000" w:themeColor="text1"/>
              </w:rPr>
              <w:t>multiple correction to distinguish the OTA AAS BS</w:t>
            </w:r>
          </w:p>
          <w:p w14:paraId="50D2466E" w14:textId="10E82B1E" w:rsidR="00C9394F" w:rsidRPr="00130DFA" w:rsidRDefault="00C9394F" w:rsidP="00130DFA">
            <w:pPr>
              <w:pStyle w:val="CRCoverPage"/>
              <w:numPr>
                <w:ilvl w:val="1"/>
                <w:numId w:val="6"/>
              </w:numPr>
              <w:spacing w:after="0"/>
              <w:rPr>
                <w:noProof/>
                <w:color w:val="000000" w:themeColor="text1"/>
              </w:rPr>
            </w:pPr>
            <w:r>
              <w:rPr>
                <w:noProof/>
                <w:color w:val="000000" w:themeColor="text1"/>
              </w:rPr>
              <w:t xml:space="preserve">correction of subclause references </w:t>
            </w:r>
          </w:p>
          <w:p w14:paraId="11D6A44E" w14:textId="722BC933" w:rsidR="00130DFA" w:rsidRPr="00130DFA" w:rsidRDefault="00130DFA" w:rsidP="00130DFA">
            <w:pPr>
              <w:pStyle w:val="CRCoverPage"/>
              <w:numPr>
                <w:ilvl w:val="1"/>
                <w:numId w:val="6"/>
              </w:numPr>
              <w:spacing w:after="0"/>
              <w:rPr>
                <w:noProof/>
                <w:color w:val="000000" w:themeColor="text1"/>
              </w:rPr>
            </w:pPr>
            <w:r w:rsidRPr="00130DFA">
              <w:rPr>
                <w:noProof/>
                <w:color w:val="000000" w:themeColor="text1"/>
              </w:rPr>
              <w:t>text capturing limited set of BS demod requirements applicable to OTA AAS BS</w:t>
            </w:r>
          </w:p>
        </w:tc>
      </w:tr>
      <w:tr w:rsidR="006C7879" w14:paraId="6814EABC" w14:textId="77777777" w:rsidTr="00600B7A">
        <w:tc>
          <w:tcPr>
            <w:tcW w:w="2268" w:type="dxa"/>
            <w:gridSpan w:val="2"/>
            <w:tcBorders>
              <w:left w:val="single" w:sz="4" w:space="0" w:color="auto"/>
            </w:tcBorders>
          </w:tcPr>
          <w:p w14:paraId="67ADA8B7" w14:textId="584DE1E4" w:rsidR="006C7879" w:rsidRDefault="006C7879" w:rsidP="00600B7A">
            <w:pPr>
              <w:pStyle w:val="CRCoverPage"/>
              <w:spacing w:after="0"/>
              <w:rPr>
                <w:b/>
                <w:i/>
                <w:noProof/>
                <w:sz w:val="8"/>
                <w:szCs w:val="8"/>
              </w:rPr>
            </w:pPr>
          </w:p>
        </w:tc>
        <w:tc>
          <w:tcPr>
            <w:tcW w:w="7373" w:type="dxa"/>
            <w:gridSpan w:val="9"/>
            <w:tcBorders>
              <w:right w:val="single" w:sz="4" w:space="0" w:color="auto"/>
            </w:tcBorders>
          </w:tcPr>
          <w:p w14:paraId="0C2E5238" w14:textId="77777777" w:rsidR="006C7879" w:rsidRPr="00130DFA" w:rsidRDefault="006C7879" w:rsidP="00600B7A">
            <w:pPr>
              <w:pStyle w:val="CRCoverPage"/>
              <w:spacing w:after="0"/>
              <w:rPr>
                <w:noProof/>
                <w:color w:val="000000" w:themeColor="text1"/>
                <w:sz w:val="8"/>
                <w:szCs w:val="8"/>
              </w:rPr>
            </w:pPr>
          </w:p>
        </w:tc>
      </w:tr>
      <w:tr w:rsidR="006C7879" w14:paraId="2F90FCD5" w14:textId="77777777" w:rsidTr="00600B7A">
        <w:tc>
          <w:tcPr>
            <w:tcW w:w="2268" w:type="dxa"/>
            <w:gridSpan w:val="2"/>
            <w:tcBorders>
              <w:left w:val="single" w:sz="4" w:space="0" w:color="auto"/>
              <w:bottom w:val="single" w:sz="4" w:space="0" w:color="auto"/>
            </w:tcBorders>
          </w:tcPr>
          <w:p w14:paraId="057E1793" w14:textId="77777777" w:rsidR="006C7879" w:rsidRDefault="006C7879" w:rsidP="00600B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5B1DBF" w14:textId="766BD763" w:rsidR="006C7879" w:rsidRPr="00130DFA" w:rsidRDefault="00130DFA" w:rsidP="00B81362">
            <w:pPr>
              <w:pStyle w:val="CRCoverPage"/>
              <w:spacing w:after="0"/>
              <w:rPr>
                <w:color w:val="000000" w:themeColor="text1"/>
              </w:rPr>
            </w:pPr>
            <w:r w:rsidRPr="00130DFA">
              <w:rPr>
                <w:color w:val="000000" w:themeColor="text1"/>
              </w:rPr>
              <w:t xml:space="preserve">Specification of the conducted and radiated BS demodulation requirements for hybrid AAS BS and OTA AAS BS would be incomplete and misleading. </w:t>
            </w:r>
          </w:p>
        </w:tc>
      </w:tr>
      <w:tr w:rsidR="006C7879" w14:paraId="2E170823" w14:textId="77777777" w:rsidTr="00600B7A">
        <w:tc>
          <w:tcPr>
            <w:tcW w:w="2268" w:type="dxa"/>
            <w:gridSpan w:val="2"/>
          </w:tcPr>
          <w:p w14:paraId="6840460D" w14:textId="77777777" w:rsidR="006C7879" w:rsidRDefault="006C7879" w:rsidP="00600B7A">
            <w:pPr>
              <w:pStyle w:val="CRCoverPage"/>
              <w:spacing w:after="0"/>
              <w:rPr>
                <w:b/>
                <w:i/>
                <w:noProof/>
                <w:sz w:val="8"/>
                <w:szCs w:val="8"/>
              </w:rPr>
            </w:pPr>
          </w:p>
        </w:tc>
        <w:tc>
          <w:tcPr>
            <w:tcW w:w="7373" w:type="dxa"/>
            <w:gridSpan w:val="9"/>
          </w:tcPr>
          <w:p w14:paraId="04CC564A" w14:textId="77777777" w:rsidR="006C7879" w:rsidRPr="0017555A" w:rsidRDefault="006C7879" w:rsidP="00600B7A">
            <w:pPr>
              <w:pStyle w:val="CRCoverPage"/>
              <w:spacing w:after="0"/>
              <w:rPr>
                <w:noProof/>
                <w:color w:val="FF0000"/>
                <w:sz w:val="8"/>
                <w:szCs w:val="8"/>
              </w:rPr>
            </w:pPr>
          </w:p>
        </w:tc>
      </w:tr>
      <w:tr w:rsidR="006C7879" w14:paraId="651754C9" w14:textId="77777777" w:rsidTr="00600B7A">
        <w:tc>
          <w:tcPr>
            <w:tcW w:w="2268" w:type="dxa"/>
            <w:gridSpan w:val="2"/>
            <w:tcBorders>
              <w:top w:val="single" w:sz="4" w:space="0" w:color="auto"/>
              <w:left w:val="single" w:sz="4" w:space="0" w:color="auto"/>
            </w:tcBorders>
          </w:tcPr>
          <w:p w14:paraId="449FE37B" w14:textId="77777777" w:rsidR="006C7879" w:rsidRDefault="006C7879" w:rsidP="00600B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E6CB70" w14:textId="0E635399" w:rsidR="006C7879" w:rsidRPr="0017555A" w:rsidRDefault="00B81362" w:rsidP="00600B7A">
            <w:pPr>
              <w:pStyle w:val="CRCoverPage"/>
              <w:spacing w:after="0"/>
              <w:rPr>
                <w:noProof/>
                <w:color w:val="FF0000"/>
              </w:rPr>
            </w:pPr>
            <w:r w:rsidRPr="00B81362">
              <w:rPr>
                <w:noProof/>
                <w:color w:val="000000" w:themeColor="text1"/>
              </w:rPr>
              <w:t>8.1, 8.1.1, 8.1.2, 8.2, 8.3, 8.4, 11, 11.1, 11.1.1, 11.1.2, 11.1.3, 11.2, 11.3, 11.4</w:t>
            </w:r>
          </w:p>
        </w:tc>
      </w:tr>
      <w:tr w:rsidR="006C7879" w14:paraId="196B58C5" w14:textId="77777777" w:rsidTr="00600B7A">
        <w:tc>
          <w:tcPr>
            <w:tcW w:w="2268" w:type="dxa"/>
            <w:gridSpan w:val="2"/>
            <w:tcBorders>
              <w:left w:val="single" w:sz="4" w:space="0" w:color="auto"/>
            </w:tcBorders>
          </w:tcPr>
          <w:p w14:paraId="4B1C9FB3" w14:textId="77777777" w:rsidR="006C7879" w:rsidRDefault="006C7879" w:rsidP="00600B7A">
            <w:pPr>
              <w:pStyle w:val="CRCoverPage"/>
              <w:spacing w:after="0"/>
              <w:rPr>
                <w:b/>
                <w:i/>
                <w:noProof/>
                <w:sz w:val="8"/>
                <w:szCs w:val="8"/>
              </w:rPr>
            </w:pPr>
          </w:p>
        </w:tc>
        <w:tc>
          <w:tcPr>
            <w:tcW w:w="7373" w:type="dxa"/>
            <w:gridSpan w:val="9"/>
            <w:tcBorders>
              <w:right w:val="single" w:sz="4" w:space="0" w:color="auto"/>
            </w:tcBorders>
          </w:tcPr>
          <w:p w14:paraId="24277976" w14:textId="77777777" w:rsidR="006C7879" w:rsidRDefault="006C7879" w:rsidP="00600B7A">
            <w:pPr>
              <w:pStyle w:val="CRCoverPage"/>
              <w:spacing w:after="0"/>
              <w:rPr>
                <w:noProof/>
                <w:sz w:val="8"/>
                <w:szCs w:val="8"/>
              </w:rPr>
            </w:pPr>
          </w:p>
        </w:tc>
      </w:tr>
      <w:tr w:rsidR="006C7879" w14:paraId="018852C7" w14:textId="77777777" w:rsidTr="00600B7A">
        <w:tc>
          <w:tcPr>
            <w:tcW w:w="2268" w:type="dxa"/>
            <w:gridSpan w:val="2"/>
            <w:tcBorders>
              <w:left w:val="single" w:sz="4" w:space="0" w:color="auto"/>
            </w:tcBorders>
          </w:tcPr>
          <w:p w14:paraId="46393A2F" w14:textId="77777777" w:rsidR="006C7879" w:rsidRDefault="006C7879" w:rsidP="00600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9F4E5" w14:textId="77777777" w:rsidR="006C7879" w:rsidRDefault="006C7879" w:rsidP="00600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4A42D" w14:textId="77777777" w:rsidR="006C7879" w:rsidRDefault="006C7879" w:rsidP="00600B7A">
            <w:pPr>
              <w:pStyle w:val="CRCoverPage"/>
              <w:spacing w:after="0"/>
              <w:jc w:val="center"/>
              <w:rPr>
                <w:b/>
                <w:caps/>
                <w:noProof/>
              </w:rPr>
            </w:pPr>
            <w:r>
              <w:rPr>
                <w:b/>
                <w:caps/>
                <w:noProof/>
              </w:rPr>
              <w:t>N</w:t>
            </w:r>
          </w:p>
        </w:tc>
        <w:tc>
          <w:tcPr>
            <w:tcW w:w="2977" w:type="dxa"/>
            <w:gridSpan w:val="3"/>
          </w:tcPr>
          <w:p w14:paraId="660B018D" w14:textId="77777777" w:rsidR="006C7879" w:rsidRDefault="006C7879" w:rsidP="00600B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F4768B2" w14:textId="77777777" w:rsidR="006C7879" w:rsidRDefault="006C7879" w:rsidP="00600B7A">
            <w:pPr>
              <w:pStyle w:val="CRCoverPage"/>
              <w:spacing w:after="0"/>
              <w:ind w:left="99"/>
              <w:rPr>
                <w:noProof/>
              </w:rPr>
            </w:pPr>
          </w:p>
        </w:tc>
      </w:tr>
      <w:tr w:rsidR="006C7879" w14:paraId="072B3AAD" w14:textId="77777777" w:rsidTr="00600B7A">
        <w:tc>
          <w:tcPr>
            <w:tcW w:w="2268" w:type="dxa"/>
            <w:gridSpan w:val="2"/>
            <w:tcBorders>
              <w:left w:val="single" w:sz="4" w:space="0" w:color="auto"/>
            </w:tcBorders>
          </w:tcPr>
          <w:p w14:paraId="65DC5529" w14:textId="77777777" w:rsidR="006C7879" w:rsidRDefault="006C7879" w:rsidP="00600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C00ED" w14:textId="77777777" w:rsidR="006C7879" w:rsidRDefault="006C787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C7324" w14:textId="77777777" w:rsidR="006C7879" w:rsidRPr="006C7879" w:rsidRDefault="006C7879" w:rsidP="00600B7A">
            <w:pPr>
              <w:pStyle w:val="CRCoverPage"/>
              <w:spacing w:after="0"/>
              <w:jc w:val="center"/>
              <w:rPr>
                <w:b/>
                <w:caps/>
                <w:noProof/>
                <w:color w:val="000000"/>
              </w:rPr>
            </w:pPr>
            <w:r w:rsidRPr="006C7879">
              <w:rPr>
                <w:b/>
                <w:caps/>
                <w:noProof/>
                <w:color w:val="000000"/>
              </w:rPr>
              <w:t>x</w:t>
            </w:r>
          </w:p>
        </w:tc>
        <w:tc>
          <w:tcPr>
            <w:tcW w:w="2977" w:type="dxa"/>
            <w:gridSpan w:val="3"/>
          </w:tcPr>
          <w:p w14:paraId="5C5A0D42" w14:textId="77777777" w:rsidR="006C7879" w:rsidRDefault="006C7879" w:rsidP="00600B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5BB8D5F" w14:textId="77777777" w:rsidR="006C7879" w:rsidRDefault="006C7879" w:rsidP="00600B7A">
            <w:pPr>
              <w:pStyle w:val="CRCoverPage"/>
              <w:spacing w:after="0"/>
              <w:ind w:left="99"/>
              <w:rPr>
                <w:noProof/>
              </w:rPr>
            </w:pPr>
          </w:p>
        </w:tc>
      </w:tr>
      <w:tr w:rsidR="006C7879" w14:paraId="525C35B3" w14:textId="77777777" w:rsidTr="00600B7A">
        <w:tc>
          <w:tcPr>
            <w:tcW w:w="2268" w:type="dxa"/>
            <w:gridSpan w:val="2"/>
            <w:tcBorders>
              <w:left w:val="single" w:sz="4" w:space="0" w:color="auto"/>
            </w:tcBorders>
          </w:tcPr>
          <w:p w14:paraId="2076A510" w14:textId="77777777" w:rsidR="006C7879" w:rsidRDefault="006C7879" w:rsidP="00600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722B8" w14:textId="77777777" w:rsidR="006C7879" w:rsidRDefault="006C787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BA065" w14:textId="77777777" w:rsidR="006C7879" w:rsidRPr="006C7879" w:rsidRDefault="006C7879" w:rsidP="00600B7A">
            <w:pPr>
              <w:pStyle w:val="CRCoverPage"/>
              <w:spacing w:after="0"/>
              <w:jc w:val="center"/>
              <w:rPr>
                <w:b/>
                <w:caps/>
                <w:noProof/>
                <w:color w:val="000000"/>
              </w:rPr>
            </w:pPr>
            <w:r w:rsidRPr="006C7879">
              <w:rPr>
                <w:b/>
                <w:caps/>
                <w:noProof/>
                <w:color w:val="000000"/>
              </w:rPr>
              <w:t>x</w:t>
            </w:r>
          </w:p>
        </w:tc>
        <w:tc>
          <w:tcPr>
            <w:tcW w:w="2977" w:type="dxa"/>
            <w:gridSpan w:val="3"/>
          </w:tcPr>
          <w:p w14:paraId="4A751B55" w14:textId="77777777" w:rsidR="006C7879" w:rsidRDefault="006C7879" w:rsidP="00600B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9A67827" w14:textId="77777777" w:rsidR="006C7879" w:rsidRDefault="006C7879" w:rsidP="00600B7A">
            <w:pPr>
              <w:pStyle w:val="CRCoverPage"/>
              <w:spacing w:after="0"/>
              <w:ind w:left="99"/>
              <w:rPr>
                <w:noProof/>
              </w:rPr>
            </w:pPr>
          </w:p>
        </w:tc>
      </w:tr>
      <w:tr w:rsidR="006C7879" w14:paraId="730A78A8" w14:textId="77777777" w:rsidTr="00600B7A">
        <w:tc>
          <w:tcPr>
            <w:tcW w:w="2268" w:type="dxa"/>
            <w:gridSpan w:val="2"/>
            <w:tcBorders>
              <w:left w:val="single" w:sz="4" w:space="0" w:color="auto"/>
            </w:tcBorders>
          </w:tcPr>
          <w:p w14:paraId="36850372" w14:textId="77777777" w:rsidR="006C7879" w:rsidRDefault="006C7879" w:rsidP="00600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20A14" w14:textId="77777777" w:rsidR="006C7879" w:rsidRDefault="006C787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56B1" w14:textId="77777777" w:rsidR="006C7879" w:rsidRPr="006C7879" w:rsidRDefault="006C7879" w:rsidP="00600B7A">
            <w:pPr>
              <w:pStyle w:val="CRCoverPage"/>
              <w:spacing w:after="0"/>
              <w:jc w:val="center"/>
              <w:rPr>
                <w:b/>
                <w:caps/>
                <w:noProof/>
                <w:color w:val="000000"/>
              </w:rPr>
            </w:pPr>
            <w:r w:rsidRPr="006C7879">
              <w:rPr>
                <w:b/>
                <w:caps/>
                <w:noProof/>
                <w:color w:val="000000"/>
              </w:rPr>
              <w:t>x</w:t>
            </w:r>
          </w:p>
        </w:tc>
        <w:tc>
          <w:tcPr>
            <w:tcW w:w="2977" w:type="dxa"/>
            <w:gridSpan w:val="3"/>
          </w:tcPr>
          <w:p w14:paraId="6C6F8B55" w14:textId="77777777" w:rsidR="006C7879" w:rsidRDefault="006C7879" w:rsidP="00600B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411D37" w14:textId="77777777" w:rsidR="006C7879" w:rsidRDefault="006C7879" w:rsidP="00600B7A">
            <w:pPr>
              <w:pStyle w:val="CRCoverPage"/>
              <w:spacing w:after="0"/>
              <w:ind w:left="99"/>
              <w:rPr>
                <w:noProof/>
              </w:rPr>
            </w:pPr>
          </w:p>
        </w:tc>
      </w:tr>
      <w:tr w:rsidR="006C7879" w14:paraId="605A42D5" w14:textId="77777777" w:rsidTr="00600B7A">
        <w:tc>
          <w:tcPr>
            <w:tcW w:w="2268" w:type="dxa"/>
            <w:gridSpan w:val="2"/>
            <w:tcBorders>
              <w:left w:val="single" w:sz="4" w:space="0" w:color="auto"/>
            </w:tcBorders>
          </w:tcPr>
          <w:p w14:paraId="73C3AF47" w14:textId="77777777" w:rsidR="006C7879" w:rsidRDefault="006C7879" w:rsidP="00600B7A">
            <w:pPr>
              <w:pStyle w:val="CRCoverPage"/>
              <w:spacing w:after="0"/>
              <w:rPr>
                <w:b/>
                <w:i/>
                <w:noProof/>
              </w:rPr>
            </w:pPr>
          </w:p>
        </w:tc>
        <w:tc>
          <w:tcPr>
            <w:tcW w:w="7373" w:type="dxa"/>
            <w:gridSpan w:val="9"/>
            <w:tcBorders>
              <w:right w:val="single" w:sz="4" w:space="0" w:color="auto"/>
            </w:tcBorders>
          </w:tcPr>
          <w:p w14:paraId="35282683" w14:textId="77777777" w:rsidR="006C7879" w:rsidRPr="00CB6BD1" w:rsidRDefault="006C7879" w:rsidP="00600B7A">
            <w:pPr>
              <w:pStyle w:val="CRCoverPage"/>
              <w:spacing w:after="0"/>
              <w:rPr>
                <w:noProof/>
              </w:rPr>
            </w:pPr>
          </w:p>
        </w:tc>
      </w:tr>
      <w:tr w:rsidR="006C7879" w14:paraId="4CBD08E8" w14:textId="77777777" w:rsidTr="00600B7A">
        <w:tc>
          <w:tcPr>
            <w:tcW w:w="2268" w:type="dxa"/>
            <w:gridSpan w:val="2"/>
            <w:tcBorders>
              <w:left w:val="single" w:sz="4" w:space="0" w:color="auto"/>
              <w:bottom w:val="single" w:sz="4" w:space="0" w:color="auto"/>
            </w:tcBorders>
          </w:tcPr>
          <w:p w14:paraId="01C2DE04" w14:textId="77777777" w:rsidR="006C7879" w:rsidRDefault="006C7879" w:rsidP="00600B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2F3F16" w14:textId="4F4F2966" w:rsidR="006A1DEE" w:rsidRPr="0064584E" w:rsidRDefault="006A1DEE" w:rsidP="006A1DEE">
            <w:pPr>
              <w:rPr>
                <w:rFonts w:ascii="Arial" w:hAnsi="Arial"/>
                <w:noProof/>
                <w:color w:val="000000" w:themeColor="text1"/>
              </w:rPr>
            </w:pPr>
            <w:r w:rsidRPr="0064584E">
              <w:rPr>
                <w:rFonts w:ascii="Arial" w:hAnsi="Arial"/>
                <w:noProof/>
                <w:color w:val="000000" w:themeColor="text1"/>
              </w:rPr>
              <w:t>This contribution</w:t>
            </w:r>
            <w:r>
              <w:rPr>
                <w:rFonts w:ascii="Arial" w:hAnsi="Arial"/>
                <w:noProof/>
                <w:color w:val="000000" w:themeColor="text1"/>
              </w:rPr>
              <w:t xml:space="preserve"> is a resubmission of R4-1804920</w:t>
            </w:r>
            <w:r w:rsidRPr="0064584E">
              <w:rPr>
                <w:rFonts w:ascii="Arial" w:hAnsi="Arial"/>
                <w:noProof/>
                <w:color w:val="000000" w:themeColor="text1"/>
              </w:rPr>
              <w:t xml:space="preserve"> (not treated during RAN4#86bis).</w:t>
            </w:r>
          </w:p>
          <w:p w14:paraId="2BCC03DD" w14:textId="677D8F18" w:rsidR="006C7879" w:rsidRPr="006C7879" w:rsidRDefault="006A1DEE" w:rsidP="005B2666">
            <w:pPr>
              <w:pStyle w:val="CRCoverPage"/>
              <w:spacing w:after="0"/>
              <w:rPr>
                <w:noProof/>
                <w:color w:val="000000"/>
              </w:rPr>
            </w:pPr>
            <w:r w:rsidRPr="0064584E">
              <w:rPr>
                <w:noProof/>
                <w:color w:val="000000" w:themeColor="text1"/>
              </w:rPr>
              <w:t xml:space="preserve">Resubmission </w:t>
            </w:r>
            <w:r w:rsidR="005B2666">
              <w:rPr>
                <w:noProof/>
                <w:color w:val="000000" w:themeColor="text1"/>
              </w:rPr>
              <w:t>is aligned with the latest version of TS 37.105 in</w:t>
            </w:r>
            <w:r w:rsidRPr="0064584E">
              <w:rPr>
                <w:noProof/>
                <w:color w:val="000000" w:themeColor="text1"/>
              </w:rPr>
              <w:t xml:space="preserve"> </w:t>
            </w:r>
            <w:r w:rsidR="005B2666">
              <w:rPr>
                <w:noProof/>
                <w:color w:val="000000" w:themeColor="text1"/>
              </w:rPr>
              <w:t>R4-1806002, ,i.e. no conflicting changes</w:t>
            </w:r>
            <w:r w:rsidRPr="0064584E">
              <w:rPr>
                <w:noProof/>
                <w:color w:val="000000" w:themeColor="text1"/>
              </w:rPr>
              <w:t>.</w:t>
            </w:r>
          </w:p>
        </w:tc>
      </w:tr>
    </w:tbl>
    <w:p w14:paraId="0B0B920A" w14:textId="77777777" w:rsidR="006C7879" w:rsidRDefault="006C7879" w:rsidP="006C7879">
      <w:pPr>
        <w:spacing w:after="0"/>
        <w:jc w:val="center"/>
        <w:rPr>
          <w:rFonts w:eastAsia="SimSun"/>
          <w:color w:val="1F4E79"/>
          <w:sz w:val="22"/>
        </w:rPr>
      </w:pPr>
      <w:r>
        <w:rPr>
          <w:rFonts w:eastAsia="SimSun"/>
          <w:color w:val="1F4E79"/>
          <w:sz w:val="22"/>
        </w:rPr>
        <w:br w:type="page"/>
      </w:r>
    </w:p>
    <w:p w14:paraId="2DC282D5" w14:textId="77777777" w:rsidR="006C7879" w:rsidRDefault="006C7879" w:rsidP="006C7879">
      <w:pPr>
        <w:spacing w:after="0"/>
        <w:jc w:val="center"/>
        <w:rPr>
          <w:i/>
          <w:color w:val="0000FF"/>
        </w:rPr>
      </w:pPr>
      <w:r w:rsidRPr="00FE452B">
        <w:rPr>
          <w:i/>
          <w:color w:val="0000FF"/>
        </w:rPr>
        <w:lastRenderedPageBreak/>
        <w:t>------------------------------ Modified section ------------------------------</w:t>
      </w:r>
    </w:p>
    <w:p w14:paraId="65C1207A" w14:textId="77777777" w:rsidR="005724FF" w:rsidRPr="002C70C0" w:rsidRDefault="005724FF" w:rsidP="005724FF">
      <w:pPr>
        <w:pStyle w:val="Heading1"/>
      </w:pPr>
      <w:bookmarkStart w:id="3" w:name="_Toc510515438"/>
      <w:r w:rsidRPr="002C70C0">
        <w:t>8</w:t>
      </w:r>
      <w:r w:rsidRPr="002C70C0">
        <w:tab/>
        <w:t>Performance requirements</w:t>
      </w:r>
      <w:bookmarkEnd w:id="3"/>
    </w:p>
    <w:p w14:paraId="3D07E467" w14:textId="77777777" w:rsidR="005724FF" w:rsidRPr="002C70C0" w:rsidRDefault="005724FF" w:rsidP="005724FF">
      <w:pPr>
        <w:pStyle w:val="Heading2"/>
      </w:pPr>
      <w:bookmarkStart w:id="4" w:name="_Toc510515439"/>
      <w:r w:rsidRPr="002C70C0">
        <w:t>8.1</w:t>
      </w:r>
      <w:r w:rsidRPr="002C70C0">
        <w:tab/>
        <w:t>General</w:t>
      </w:r>
      <w:bookmarkEnd w:id="4"/>
    </w:p>
    <w:p w14:paraId="72D21576" w14:textId="77777777" w:rsidR="005724FF" w:rsidRPr="002C70C0" w:rsidRDefault="005724FF" w:rsidP="005724FF">
      <w:pPr>
        <w:rPr>
          <w:lang w:eastAsia="ko-KR"/>
        </w:rPr>
      </w:pPr>
      <w:r w:rsidRPr="002C70C0">
        <w:rPr>
          <w:lang w:eastAsia="ko-KR"/>
        </w:rPr>
        <w:t xml:space="preserve">Performance requirements specify the ability of the </w:t>
      </w:r>
      <w:ins w:id="5" w:author="Michal Szydelko, Huawei" w:date="2018-03-27T17:48:00Z">
        <w:r w:rsidRPr="004F7DA5">
          <w:rPr>
            <w:i/>
            <w:lang w:eastAsia="ko-KR"/>
            <w:rPrChange w:id="6" w:author="Michal Szydelko, Huawei" w:date="2018-03-27T17:48:00Z">
              <w:rPr>
                <w:lang w:eastAsia="ko-KR"/>
              </w:rPr>
            </w:rPrChange>
          </w:rPr>
          <w:t xml:space="preserve">hybrid </w:t>
        </w:r>
      </w:ins>
      <w:r w:rsidRPr="004F7DA5">
        <w:rPr>
          <w:i/>
          <w:lang w:eastAsia="ko-KR"/>
          <w:rPrChange w:id="7" w:author="Michal Szydelko, Huawei" w:date="2018-03-27T17:48:00Z">
            <w:rPr>
              <w:lang w:eastAsia="ko-KR"/>
            </w:rPr>
          </w:rPrChange>
        </w:rPr>
        <w:t>AAS BS</w:t>
      </w:r>
      <w:r w:rsidRPr="002C70C0">
        <w:rPr>
          <w:lang w:eastAsia="ko-KR"/>
        </w:rPr>
        <w:t xml:space="preserve"> to correctly demodulate signals in various conditions and configurations.</w:t>
      </w:r>
    </w:p>
    <w:p w14:paraId="008E4C1A" w14:textId="77777777" w:rsidR="005724FF" w:rsidRPr="002C70C0" w:rsidRDefault="005724FF" w:rsidP="005724FF">
      <w:pPr>
        <w:rPr>
          <w:lang w:eastAsia="ko-KR"/>
        </w:rPr>
      </w:pPr>
      <w:r w:rsidRPr="002C70C0">
        <w:rPr>
          <w:lang w:eastAsia="ko-KR"/>
        </w:rPr>
        <w:t>The demodulation requirements for a</w:t>
      </w:r>
      <w:del w:id="8" w:author="Michal Szydelko, Huawei" w:date="2018-03-21T16:31:00Z">
        <w:r w:rsidRPr="002C70C0" w:rsidDel="004574A2">
          <w:rPr>
            <w:lang w:eastAsia="ko-KR"/>
          </w:rPr>
          <w:delText>n</w:delText>
        </w:r>
      </w:del>
      <w:r w:rsidRPr="004574A2">
        <w:rPr>
          <w:i/>
          <w:lang w:eastAsia="ko-KR"/>
          <w:rPrChange w:id="9" w:author="Michal Szydelko, Huawei" w:date="2018-03-21T16:31:00Z">
            <w:rPr>
              <w:lang w:eastAsia="ko-KR"/>
            </w:rPr>
          </w:rPrChange>
        </w:rPr>
        <w:t xml:space="preserve"> </w:t>
      </w:r>
      <w:ins w:id="10" w:author="Michal Szydelko, Huawei" w:date="2018-03-21T16:31:00Z">
        <w:r w:rsidRPr="004574A2">
          <w:rPr>
            <w:i/>
            <w:lang w:eastAsia="ko-KR"/>
            <w:rPrChange w:id="11" w:author="Michal Szydelko, Huawei" w:date="2018-03-21T16:31:00Z">
              <w:rPr>
                <w:lang w:eastAsia="ko-KR"/>
              </w:rPr>
            </w:rPrChange>
          </w:rPr>
          <w:t xml:space="preserve">hybrid </w:t>
        </w:r>
      </w:ins>
      <w:r w:rsidRPr="004574A2">
        <w:rPr>
          <w:i/>
          <w:lang w:eastAsia="ko-KR"/>
          <w:rPrChange w:id="12" w:author="Michal Szydelko, Huawei" w:date="2018-03-21T16:31:00Z">
            <w:rPr>
              <w:lang w:eastAsia="ko-KR"/>
            </w:rPr>
          </w:rPrChange>
        </w:rPr>
        <w:t>AAS BS</w:t>
      </w:r>
      <w:r w:rsidRPr="002C70C0">
        <w:rPr>
          <w:lang w:eastAsia="ko-KR"/>
        </w:rPr>
        <w:t xml:space="preserve"> are the same as </w:t>
      </w:r>
      <w:r w:rsidRPr="002C70C0">
        <w:rPr>
          <w:i/>
          <w:lang w:eastAsia="ko-KR"/>
        </w:rPr>
        <w:t>non-AAS BS</w:t>
      </w:r>
      <w:r w:rsidRPr="002C70C0">
        <w:rPr>
          <w:lang w:eastAsia="ko-KR"/>
        </w:rPr>
        <w:t xml:space="preserve"> demodulation requirements specified for: </w:t>
      </w:r>
    </w:p>
    <w:p w14:paraId="6E0A3B36" w14:textId="77777777" w:rsidR="005724FF" w:rsidRPr="002C70C0" w:rsidRDefault="005724FF" w:rsidP="005724FF">
      <w:pPr>
        <w:pStyle w:val="B10"/>
        <w:rPr>
          <w:lang w:eastAsia="ko-KR"/>
        </w:rPr>
      </w:pPr>
      <w:r w:rsidRPr="002C70C0">
        <w:rPr>
          <w:lang w:eastAsia="ko-KR"/>
        </w:rPr>
        <w:t>-</w:t>
      </w:r>
      <w:r w:rsidRPr="002C70C0">
        <w:rPr>
          <w:lang w:eastAsia="ko-KR"/>
        </w:rPr>
        <w:tab/>
      </w:r>
      <w:r w:rsidRPr="002C70C0">
        <w:rPr>
          <w:i/>
          <w:lang w:eastAsia="ko-KR"/>
        </w:rPr>
        <w:t>Single RAT UTRA operation</w:t>
      </w:r>
      <w:r w:rsidRPr="002C70C0">
        <w:rPr>
          <w:lang w:eastAsia="ko-KR"/>
        </w:rPr>
        <w:t xml:space="preserve"> in 3GPP TS 25.104 [9] clause 8 for FDD operation, and in 3GPP TS 25.105 [10] clause 8 for TDD operation, </w:t>
      </w:r>
    </w:p>
    <w:p w14:paraId="198E888C" w14:textId="77777777" w:rsidR="005724FF" w:rsidRPr="002C70C0" w:rsidRDefault="005724FF" w:rsidP="005724FF">
      <w:pPr>
        <w:pStyle w:val="B10"/>
        <w:rPr>
          <w:lang w:eastAsia="ko-KR"/>
        </w:rPr>
      </w:pPr>
      <w:r w:rsidRPr="002C70C0">
        <w:rPr>
          <w:lang w:eastAsia="ko-KR"/>
        </w:rPr>
        <w:t>-</w:t>
      </w:r>
      <w:r w:rsidRPr="002C70C0">
        <w:rPr>
          <w:lang w:eastAsia="ko-KR"/>
        </w:rPr>
        <w:tab/>
      </w:r>
      <w:r w:rsidRPr="002C70C0">
        <w:rPr>
          <w:i/>
          <w:lang w:eastAsia="ko-KR"/>
        </w:rPr>
        <w:t>Single RAT E-UTRA operation</w:t>
      </w:r>
      <w:r w:rsidRPr="002C70C0">
        <w:rPr>
          <w:lang w:eastAsia="ko-KR"/>
        </w:rPr>
        <w:t xml:space="preserve"> in 3GPP TS 36.104 [11], subclauses 8.1 – 8.4.</w:t>
      </w:r>
    </w:p>
    <w:p w14:paraId="0C192087" w14:textId="77777777" w:rsidR="005724FF" w:rsidRPr="002C70C0" w:rsidRDefault="005724FF" w:rsidP="005724FF">
      <w:pPr>
        <w:pStyle w:val="Heading3"/>
      </w:pPr>
      <w:bookmarkStart w:id="13" w:name="_Toc510515440"/>
      <w:r w:rsidRPr="002C70C0">
        <w:t>8.1.1</w:t>
      </w:r>
      <w:r w:rsidRPr="002C70C0">
        <w:tab/>
        <w:t>UTRA operation</w:t>
      </w:r>
      <w:bookmarkEnd w:id="13"/>
    </w:p>
    <w:p w14:paraId="3B01A154" w14:textId="77777777" w:rsidR="005724FF" w:rsidRPr="002C70C0" w:rsidRDefault="005724FF" w:rsidP="005724FF">
      <w:r w:rsidRPr="002C70C0">
        <w:t xml:space="preserve">Performance requirements for </w:t>
      </w:r>
      <w:r w:rsidRPr="002C70C0">
        <w:rPr>
          <w:i/>
        </w:rPr>
        <w:t>single RAT UTRA operation</w:t>
      </w:r>
      <w:r w:rsidRPr="002C70C0">
        <w:t xml:space="preserve"> in FDD are specified for the measurement channels defined in 3GPP TS 25.104 [2] and 3GPP TS 25.105 [3]. The requirements only apply to those measurement channels that are supported by </w:t>
      </w:r>
      <w:ins w:id="14" w:author="Michal Szydelko, Huawei" w:date="2018-03-27T17:59:00Z">
        <w:r w:rsidRPr="002F03D9">
          <w:rPr>
            <w:i/>
            <w:rPrChange w:id="15" w:author="Michal Szydelko, Huawei" w:date="2018-03-27T17:59:00Z">
              <w:rPr/>
            </w:rPrChange>
          </w:rPr>
          <w:t xml:space="preserve">hybrid </w:t>
        </w:r>
      </w:ins>
      <w:r w:rsidRPr="002F03D9">
        <w:rPr>
          <w:i/>
          <w:rPrChange w:id="16" w:author="Michal Szydelko, Huawei" w:date="2018-03-27T17:59:00Z">
            <w:rPr/>
          </w:rPrChange>
        </w:rPr>
        <w:t>AAS BS</w:t>
      </w:r>
      <w:r w:rsidRPr="002C70C0">
        <w:t xml:space="preserve">. For FRC8 in 3GPP TS 25.104 [2] the non E-DPCCH boosting and E-DPCCH boosting requirement only apply for the option supported by the </w:t>
      </w:r>
      <w:ins w:id="17" w:author="Michal Szydelko, Huawei" w:date="2018-03-27T17:59:00Z">
        <w:r w:rsidRPr="002F03D9">
          <w:rPr>
            <w:i/>
            <w:rPrChange w:id="18" w:author="Michal Szydelko, Huawei" w:date="2018-03-27T17:59:00Z">
              <w:rPr/>
            </w:rPrChange>
          </w:rPr>
          <w:t xml:space="preserve">hybrid </w:t>
        </w:r>
      </w:ins>
      <w:r w:rsidRPr="002F03D9">
        <w:rPr>
          <w:i/>
          <w:rPrChange w:id="19" w:author="Michal Szydelko, Huawei" w:date="2018-03-27T17:59:00Z">
            <w:rPr/>
          </w:rPrChange>
        </w:rPr>
        <w:t>AAS BS</w:t>
      </w:r>
      <w:r w:rsidRPr="002C70C0">
        <w:t>. The performance requirements for the high speed train scenarios defined in 3GPP TS 25.104 [2] and 3GPP TS 25.105 [3] are optional.</w:t>
      </w:r>
    </w:p>
    <w:p w14:paraId="4896D587" w14:textId="77777777" w:rsidR="005724FF" w:rsidRPr="002C70C0" w:rsidRDefault="005724FF" w:rsidP="005724FF">
      <w:r w:rsidRPr="002C70C0">
        <w:t xml:space="preserve">Unless stated otherwise, performance requirements apply for a single cell only. Performance requirements for </w:t>
      </w:r>
      <w:proofErr w:type="gramStart"/>
      <w:r w:rsidRPr="002C70C0">
        <w:t>an</w:t>
      </w:r>
      <w:proofErr w:type="gramEnd"/>
      <w:r w:rsidRPr="002C70C0">
        <w:t xml:space="preserve"> </w:t>
      </w:r>
      <w:ins w:id="20" w:author="Michal Szydelko, Huawei" w:date="2018-03-27T17:59:00Z">
        <w:r w:rsidRPr="002F03D9">
          <w:rPr>
            <w:i/>
            <w:rPrChange w:id="21" w:author="Michal Szydelko, Huawei" w:date="2018-03-27T17:59:00Z">
              <w:rPr/>
            </w:rPrChange>
          </w:rPr>
          <w:t xml:space="preserve">hybrid </w:t>
        </w:r>
      </w:ins>
      <w:r w:rsidRPr="002F03D9">
        <w:rPr>
          <w:i/>
          <w:rPrChange w:id="22" w:author="Michal Szydelko, Huawei" w:date="2018-03-27T17:59:00Z">
            <w:rPr/>
          </w:rPrChange>
        </w:rPr>
        <w:t>AAS BS</w:t>
      </w:r>
      <w:r w:rsidRPr="002C70C0">
        <w:t xml:space="preserve"> supporting UTRA FDD DC-HSUPA or DB-DC-HSUPA and UTRA TDD MC_HSUPA are defined in terms of single carrier requirements. For FDD operation the requirements in clause 8 shall be met with the transmitter unit(s) associated with the </w:t>
      </w:r>
      <w:r w:rsidRPr="002C70C0">
        <w:rPr>
          <w:i/>
        </w:rPr>
        <w:t>TAB connectors(s)</w:t>
      </w:r>
      <w:r w:rsidRPr="002C70C0">
        <w:t xml:space="preserve"> in the operating band ON.</w:t>
      </w:r>
    </w:p>
    <w:p w14:paraId="5D8A76DB" w14:textId="77777777" w:rsidR="005724FF" w:rsidRPr="002C70C0" w:rsidRDefault="005724FF" w:rsidP="005724FF">
      <w:pPr>
        <w:pStyle w:val="NO"/>
        <w:rPr>
          <w:lang w:val="en-GB"/>
        </w:rPr>
      </w:pPr>
      <w:r w:rsidRPr="002C70C0">
        <w:rPr>
          <w:lang w:val="en-GB"/>
        </w:rPr>
        <w:t>NOTE:</w:t>
      </w:r>
      <w:r w:rsidRPr="002C70C0">
        <w:rPr>
          <w:lang w:val="en-GB"/>
        </w:rPr>
        <w:tab/>
        <w:t xml:space="preserve">In normal operating conditions the </w:t>
      </w:r>
      <w:r w:rsidRPr="002C70C0">
        <w:rPr>
          <w:i/>
          <w:lang w:val="en-GB"/>
        </w:rPr>
        <w:t>TAB connectors(s)</w:t>
      </w:r>
      <w:r w:rsidRPr="002C70C0">
        <w:rPr>
          <w:lang w:val="en-GB"/>
        </w:rPr>
        <w:t xml:space="preserve"> in UTRA FDD operation are configured to transmit and receive at the same time. The transmitter unit(s) associated with the </w:t>
      </w:r>
      <w:r w:rsidRPr="002C70C0">
        <w:rPr>
          <w:i/>
          <w:lang w:val="en-GB"/>
        </w:rPr>
        <w:t>TAB connectors</w:t>
      </w:r>
      <w:r w:rsidRPr="002C70C0">
        <w:rPr>
          <w:lang w:val="en-GB"/>
        </w:rPr>
        <w:t xml:space="preserve"> may be OFF for some of the tests as specified in 3GPP TS 37.145 [13].</w:t>
      </w:r>
    </w:p>
    <w:p w14:paraId="23FE8F18" w14:textId="77777777" w:rsidR="005724FF" w:rsidRPr="002C70C0" w:rsidRDefault="005724FF" w:rsidP="005724FF">
      <w:r w:rsidRPr="002C70C0">
        <w:t xml:space="preserve">In the referred UTRA specifications and in this section, the term BS with RX diversity refers to performance requirements for two </w:t>
      </w:r>
      <w:r w:rsidRPr="002C70C0">
        <w:rPr>
          <w:i/>
        </w:rPr>
        <w:t>demodulation branches</w:t>
      </w:r>
      <w:r w:rsidRPr="002C70C0">
        <w:t xml:space="preserve">, and BS without RX diversity refers to performance requirements for one </w:t>
      </w:r>
      <w:r w:rsidRPr="002C70C0">
        <w:rPr>
          <w:i/>
        </w:rPr>
        <w:t>demodulation branch</w:t>
      </w:r>
      <w:r w:rsidRPr="002C70C0">
        <w:t>.</w:t>
      </w:r>
    </w:p>
    <w:p w14:paraId="77C455E5" w14:textId="77777777" w:rsidR="005724FF" w:rsidRPr="002C70C0" w:rsidRDefault="005724FF" w:rsidP="005724FF">
      <w:r w:rsidRPr="002C70C0">
        <w:t xml:space="preserve">For </w:t>
      </w:r>
      <w:ins w:id="23" w:author="Michal Szydelko, Huawei" w:date="2018-03-27T18:29:00Z">
        <w:r w:rsidRPr="002F03D9">
          <w:rPr>
            <w:i/>
            <w:rPrChange w:id="24" w:author="Michal Szydelko, Huawei" w:date="2018-03-27T18:29:00Z">
              <w:rPr/>
            </w:rPrChange>
          </w:rPr>
          <w:t xml:space="preserve">hybrid </w:t>
        </w:r>
      </w:ins>
      <w:r w:rsidRPr="002F03D9">
        <w:rPr>
          <w:i/>
          <w:rPrChange w:id="25" w:author="Michal Szydelko, Huawei" w:date="2018-03-27T18:29:00Z">
            <w:rPr/>
          </w:rPrChange>
        </w:rPr>
        <w:t>AAS BS</w:t>
      </w:r>
      <w:r w:rsidRPr="002C70C0">
        <w:t xml:space="preserve"> with RX diversity, only the BS performance requirements with RX diversity apply, the required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 xml:space="preserve">0 </w:t>
      </w:r>
      <w:r w:rsidRPr="002C70C0">
        <w:rPr>
          <w:rFonts w:ascii="(Utiliser une police de caractè" w:hAnsi="(Utiliser une police de caractè"/>
        </w:rPr>
        <w:t xml:space="preserve">for UTRA FDD and </w:t>
      </w:r>
      <w:proofErr w:type="spellStart"/>
      <w:r w:rsidRPr="002C70C0">
        <w:rPr>
          <w:rFonts w:cs="v4.2.0"/>
        </w:rPr>
        <w:t>Î</w:t>
      </w:r>
      <w:r w:rsidRPr="002C70C0">
        <w:rPr>
          <w:rFonts w:cs="v4.2.0"/>
          <w:vertAlign w:val="subscript"/>
        </w:rPr>
        <w:t>or</w:t>
      </w:r>
      <w:proofErr w:type="spellEnd"/>
      <w:r w:rsidRPr="002C70C0">
        <w:rPr>
          <w:rFonts w:cs="v4.2.0"/>
        </w:rPr>
        <w:t>/</w:t>
      </w:r>
      <w:proofErr w:type="spellStart"/>
      <w:r w:rsidRPr="002C70C0">
        <w:rPr>
          <w:rFonts w:cs="v4.2.0"/>
        </w:rPr>
        <w:t>I</w:t>
      </w:r>
      <w:r w:rsidRPr="002C70C0">
        <w:rPr>
          <w:rFonts w:cs="v4.2.0"/>
          <w:vertAlign w:val="subscript"/>
        </w:rPr>
        <w:t>oc</w:t>
      </w:r>
      <w:proofErr w:type="spellEnd"/>
      <w:r w:rsidRPr="002C70C0">
        <w:rPr>
          <w:rFonts w:cs="v4.2.0"/>
        </w:rPr>
        <w:t xml:space="preserve"> for UTRA TDD </w:t>
      </w:r>
      <w:r w:rsidRPr="002C70C0">
        <w:t xml:space="preserve">shall be applied separately for each </w:t>
      </w:r>
      <w:r w:rsidRPr="002C70C0">
        <w:rPr>
          <w:i/>
        </w:rPr>
        <w:t>demodulation branch</w:t>
      </w:r>
      <w:r w:rsidRPr="002C70C0">
        <w:t>.</w:t>
      </w:r>
    </w:p>
    <w:p w14:paraId="42202BA6" w14:textId="77777777" w:rsidR="005724FF" w:rsidRPr="002C70C0" w:rsidRDefault="005724FF" w:rsidP="005724FF">
      <w:pPr>
        <w:rPr>
          <w:lang w:eastAsia="zh-CN" w:bidi="he-IL"/>
        </w:rPr>
      </w:pPr>
      <w:r w:rsidRPr="002C70C0">
        <w:rPr>
          <w:lang w:eastAsia="zh-CN" w:bidi="he-IL"/>
        </w:rPr>
        <w:t xml:space="preserve">For </w:t>
      </w:r>
      <w:ins w:id="26" w:author="Michal Szydelko, Huawei" w:date="2018-03-27T18:30:00Z">
        <w:r w:rsidRPr="002F03D9">
          <w:rPr>
            <w:i/>
            <w:lang w:eastAsia="zh-CN" w:bidi="he-IL"/>
            <w:rPrChange w:id="27" w:author="Michal Szydelko, Huawei" w:date="2018-03-27T18:30:00Z">
              <w:rPr>
                <w:lang w:eastAsia="zh-CN" w:bidi="he-IL"/>
              </w:rPr>
            </w:rPrChange>
          </w:rPr>
          <w:t xml:space="preserve">hybrid </w:t>
        </w:r>
      </w:ins>
      <w:r w:rsidRPr="002F03D9">
        <w:rPr>
          <w:i/>
          <w:lang w:eastAsia="zh-CN" w:bidi="he-IL"/>
          <w:rPrChange w:id="28" w:author="Michal Szydelko, Huawei" w:date="2018-03-27T18:30:00Z">
            <w:rPr>
              <w:lang w:eastAsia="zh-CN" w:bidi="he-IL"/>
            </w:rPr>
          </w:rPrChange>
        </w:rPr>
        <w:t>AAS BS</w:t>
      </w:r>
      <w:r w:rsidRPr="002C70C0">
        <w:rPr>
          <w:lang w:eastAsia="zh-CN" w:bidi="he-IL"/>
        </w:rPr>
        <w:t xml:space="preserve"> without RX diversity, only the BS performance requirements without RX diversity apply. </w:t>
      </w:r>
      <w:r w:rsidRPr="002C70C0">
        <w:t xml:space="preserve">The required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 xml:space="preserve">0 </w:t>
      </w:r>
      <w:r w:rsidRPr="002C70C0">
        <w:rPr>
          <w:rFonts w:ascii="(Utiliser une police de caractè" w:hAnsi="(Utiliser une police de caractè"/>
        </w:rPr>
        <w:t xml:space="preserve">for UTRA FDD and </w:t>
      </w:r>
      <w:proofErr w:type="spellStart"/>
      <w:r w:rsidRPr="002C70C0">
        <w:rPr>
          <w:rFonts w:cs="v4.2.0"/>
        </w:rPr>
        <w:t>Î</w:t>
      </w:r>
      <w:r w:rsidRPr="002C70C0">
        <w:rPr>
          <w:rFonts w:cs="v4.2.0"/>
          <w:vertAlign w:val="subscript"/>
        </w:rPr>
        <w:t>or</w:t>
      </w:r>
      <w:proofErr w:type="spellEnd"/>
      <w:r w:rsidRPr="002C70C0">
        <w:rPr>
          <w:rFonts w:cs="v4.2.0"/>
        </w:rPr>
        <w:t>/</w:t>
      </w:r>
      <w:proofErr w:type="spellStart"/>
      <w:r w:rsidRPr="002C70C0">
        <w:rPr>
          <w:rFonts w:cs="v4.2.0"/>
        </w:rPr>
        <w:t>I</w:t>
      </w:r>
      <w:r w:rsidRPr="002C70C0">
        <w:rPr>
          <w:rFonts w:cs="v4.2.0"/>
          <w:vertAlign w:val="subscript"/>
        </w:rPr>
        <w:t>oc</w:t>
      </w:r>
      <w:proofErr w:type="spellEnd"/>
      <w:r w:rsidRPr="002C70C0">
        <w:rPr>
          <w:rFonts w:cs="v4.2.0"/>
        </w:rPr>
        <w:t xml:space="preserve"> for UTRA TDD </w:t>
      </w:r>
      <w:r w:rsidRPr="002C70C0">
        <w:t xml:space="preserve">shall be applied for each AAS BS </w:t>
      </w:r>
      <w:r w:rsidRPr="002C70C0">
        <w:rPr>
          <w:i/>
        </w:rPr>
        <w:t>demodulation branch</w:t>
      </w:r>
      <w:r w:rsidRPr="002C70C0">
        <w:rPr>
          <w:lang w:eastAsia="zh-CN" w:bidi="he-IL"/>
        </w:rPr>
        <w:t>.</w:t>
      </w:r>
    </w:p>
    <w:p w14:paraId="67376A13" w14:textId="77777777" w:rsidR="005724FF" w:rsidRPr="002C70C0" w:rsidRDefault="005724FF" w:rsidP="005724FF">
      <w:r w:rsidRPr="002C70C0">
        <w:t xml:space="preserve">The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0</w:t>
      </w:r>
      <w:r w:rsidRPr="002C70C0">
        <w:t xml:space="preserve"> used for UTRA FDD is defined as:</w:t>
      </w:r>
    </w:p>
    <w:p w14:paraId="53ED54E2" w14:textId="77777777" w:rsidR="005724FF" w:rsidRPr="002C70C0" w:rsidRDefault="005724FF" w:rsidP="005724FF">
      <w:pPr>
        <w:pStyle w:val="EQ"/>
        <w:rPr>
          <w:rFonts w:cs="v5.0.0"/>
          <w:noProof w:val="0"/>
        </w:rPr>
      </w:pPr>
      <w:r w:rsidRPr="002C70C0">
        <w:rPr>
          <w:rFonts w:cs="v5.0.0"/>
          <w:noProof w:val="0"/>
        </w:rPr>
        <w:tab/>
      </w:r>
      <w:r w:rsidRPr="002C70C0">
        <w:rPr>
          <w:rFonts w:cs="v5.0.0"/>
          <w:noProof w:val="0"/>
          <w:position w:val="-30"/>
        </w:rPr>
        <w:object w:dxaOrig="1960" w:dyaOrig="720" w14:anchorId="60833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36.7pt" o:ole="" fillcolor="window">
            <v:imagedata r:id="rId12" o:title=""/>
          </v:shape>
          <o:OLEObject Type="Embed" ProgID="Equation.3" ShapeID="_x0000_i1025" DrawAspect="Content" ObjectID="_1587831841" r:id="rId13"/>
        </w:object>
      </w:r>
    </w:p>
    <w:p w14:paraId="52DE5737" w14:textId="77777777" w:rsidR="005724FF" w:rsidRPr="002C70C0" w:rsidRDefault="005724FF" w:rsidP="005724FF">
      <w:pPr>
        <w:rPr>
          <w:rFonts w:cs="v5.0.0"/>
        </w:rPr>
      </w:pPr>
      <w:r w:rsidRPr="002C70C0">
        <w:rPr>
          <w:rFonts w:cs="v5.0.0"/>
        </w:rPr>
        <w:t>Where:</w:t>
      </w:r>
    </w:p>
    <w:p w14:paraId="36C4AF26" w14:textId="77777777" w:rsidR="005724FF" w:rsidRPr="002C70C0" w:rsidRDefault="005724FF" w:rsidP="005724FF">
      <w:pPr>
        <w:pStyle w:val="EW"/>
      </w:pPr>
      <w:r w:rsidRPr="002C70C0">
        <w:rPr>
          <w:position w:val="-12"/>
        </w:rPr>
        <w:object w:dxaOrig="300" w:dyaOrig="360" w14:anchorId="2621907F">
          <v:shape id="_x0000_i1026" type="#_x0000_t75" style="width:14.95pt;height:18.35pt" o:ole="" fillcolor="window">
            <v:imagedata r:id="rId14" o:title=""/>
          </v:shape>
          <o:OLEObject Type="Embed" ProgID="Equation.3" ShapeID="_x0000_i1026" DrawAspect="Content" ObjectID="_1587831842" r:id="rId15"/>
        </w:object>
      </w:r>
      <w:r w:rsidRPr="002C70C0">
        <w:t xml:space="preserve"> </w:t>
      </w:r>
      <w:proofErr w:type="gramStart"/>
      <w:r w:rsidRPr="002C70C0">
        <w:t>is</w:t>
      </w:r>
      <w:proofErr w:type="gramEnd"/>
      <w:r w:rsidRPr="002C70C0">
        <w:t xml:space="preserve"> the received total energy of DPDCH, DPCCH, S-DPCCH, HS-DPCCH, E-DPDCH, S-E-DPDCH, E-DPCCH and S-E-DPCCH per PN chip per </w:t>
      </w:r>
      <w:r w:rsidRPr="002C70C0">
        <w:rPr>
          <w:i/>
        </w:rPr>
        <w:t>demodulation branch</w:t>
      </w:r>
      <w:r w:rsidRPr="002C70C0">
        <w:t xml:space="preserve"> from all branches</w:t>
      </w:r>
    </w:p>
    <w:p w14:paraId="32801A4D" w14:textId="77777777" w:rsidR="005724FF" w:rsidRPr="002C70C0" w:rsidRDefault="005724FF" w:rsidP="005724FF">
      <w:pPr>
        <w:pStyle w:val="EW"/>
      </w:pPr>
      <w:r w:rsidRPr="002C70C0">
        <w:rPr>
          <w:position w:val="-12"/>
        </w:rPr>
        <w:object w:dxaOrig="340" w:dyaOrig="360" w14:anchorId="70B13233">
          <v:shape id="_x0000_i1027" type="#_x0000_t75" style="width:16.3pt;height:18.35pt" o:ole="" fillcolor="window">
            <v:imagedata r:id="rId16" o:title=""/>
          </v:shape>
          <o:OLEObject Type="Embed" ProgID="Equation.3" ShapeID="_x0000_i1027" DrawAspect="Content" ObjectID="_1587831843" r:id="rId17"/>
        </w:object>
      </w:r>
      <w:r w:rsidRPr="002C70C0">
        <w:t xml:space="preserve"> </w:t>
      </w:r>
      <w:proofErr w:type="gramStart"/>
      <w:r w:rsidRPr="002C70C0">
        <w:t>is</w:t>
      </w:r>
      <w:proofErr w:type="gramEnd"/>
      <w:r w:rsidRPr="002C70C0">
        <w:t xml:space="preserve"> the total one-sided noise power spectral density due to all noise sources</w:t>
      </w:r>
    </w:p>
    <w:p w14:paraId="777DB91C" w14:textId="77777777" w:rsidR="005724FF" w:rsidRPr="002C70C0" w:rsidRDefault="005724FF" w:rsidP="005724FF">
      <w:pPr>
        <w:pStyle w:val="EW"/>
      </w:pPr>
      <w:r w:rsidRPr="002C70C0">
        <w:rPr>
          <w:position w:val="-14"/>
        </w:rPr>
        <w:object w:dxaOrig="460" w:dyaOrig="380" w14:anchorId="58DFB51A">
          <v:shape id="_x0000_i1028" type="#_x0000_t75" style="width:23.1pt;height:19pt" o:ole="" fillcolor="window">
            <v:imagedata r:id="rId18" o:title=""/>
          </v:shape>
          <o:OLEObject Type="Embed" ProgID="Equation.3" ShapeID="_x0000_i1028" DrawAspect="Content" ObjectID="_1587831844" r:id="rId19"/>
        </w:object>
      </w:r>
      <w:r w:rsidRPr="002C70C0">
        <w:t xml:space="preserve"> </w:t>
      </w:r>
      <w:proofErr w:type="gramStart"/>
      <w:r w:rsidRPr="002C70C0">
        <w:t>is</w:t>
      </w:r>
      <w:proofErr w:type="gramEnd"/>
      <w:r w:rsidRPr="002C70C0">
        <w:t xml:space="preserve"> the number of chips per frame</w:t>
      </w:r>
    </w:p>
    <w:p w14:paraId="2D336FC5" w14:textId="77777777" w:rsidR="005724FF" w:rsidRPr="002C70C0" w:rsidRDefault="005724FF" w:rsidP="005724FF">
      <w:pPr>
        <w:pStyle w:val="EW"/>
      </w:pPr>
      <w:r w:rsidRPr="002C70C0">
        <w:rPr>
          <w:position w:val="-10"/>
        </w:rPr>
        <w:object w:dxaOrig="400" w:dyaOrig="340" w14:anchorId="193399EA">
          <v:shape id="_x0000_i1029" type="#_x0000_t75" style="width:19.7pt;height:16.3pt" o:ole="" fillcolor="window">
            <v:imagedata r:id="rId20" o:title=""/>
          </v:shape>
          <o:OLEObject Type="Embed" ProgID="Equation.3" ShapeID="_x0000_i1029" DrawAspect="Content" ObjectID="_1587831845" r:id="rId21"/>
        </w:object>
      </w:r>
      <w:r w:rsidRPr="002C70C0">
        <w:t xml:space="preserve"> </w:t>
      </w:r>
      <w:proofErr w:type="gramStart"/>
      <w:r w:rsidRPr="002C70C0">
        <w:t>is</w:t>
      </w:r>
      <w:proofErr w:type="gramEnd"/>
      <w:r w:rsidRPr="002C70C0">
        <w:t xml:space="preserve"> the number of information bits in DTCH excluding CRC bits per frame</w:t>
      </w:r>
    </w:p>
    <w:p w14:paraId="29539124" w14:textId="77777777" w:rsidR="005724FF" w:rsidRPr="002C70C0" w:rsidRDefault="005724FF" w:rsidP="005724FF">
      <w:pPr>
        <w:pStyle w:val="TH"/>
      </w:pPr>
      <w:r w:rsidRPr="002C70C0">
        <w:t xml:space="preserve">Table 8.1.1-1: Summary of </w:t>
      </w:r>
      <w:ins w:id="29" w:author="Michal Szydelko, Huawei" w:date="2018-03-27T18:30:00Z">
        <w:r w:rsidRPr="002F03D9">
          <w:rPr>
            <w:i/>
            <w:rPrChange w:id="30" w:author="Michal Szydelko, Huawei" w:date="2018-03-27T18:30:00Z">
              <w:rPr/>
            </w:rPrChange>
          </w:rPr>
          <w:t xml:space="preserve">hybrid </w:t>
        </w:r>
      </w:ins>
      <w:r w:rsidRPr="002F03D9">
        <w:rPr>
          <w:i/>
          <w:rPrChange w:id="31" w:author="Michal Szydelko, Huawei" w:date="2018-03-27T18:30:00Z">
            <w:rPr/>
          </w:rPrChange>
        </w:rPr>
        <w:t>AAS BS</w:t>
      </w:r>
      <w:r w:rsidRPr="002C70C0">
        <w:t xml:space="preserve">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5724FF" w:rsidRPr="002C70C0" w14:paraId="406A7839" w14:textId="77777777" w:rsidTr="00600B7A">
        <w:trPr>
          <w:cantSplit/>
          <w:jc w:val="center"/>
        </w:trPr>
        <w:tc>
          <w:tcPr>
            <w:tcW w:w="1134" w:type="dxa"/>
            <w:vMerge w:val="restart"/>
          </w:tcPr>
          <w:p w14:paraId="05F3CAE1" w14:textId="77777777" w:rsidR="005724FF" w:rsidRPr="002C70C0" w:rsidRDefault="005724FF" w:rsidP="00600B7A">
            <w:pPr>
              <w:pStyle w:val="TAH"/>
              <w:rPr>
                <w:rFonts w:eastAsia="?? ??" w:cs="Arial"/>
                <w:lang w:val="en-GB"/>
              </w:rPr>
            </w:pPr>
            <w:r w:rsidRPr="002C70C0">
              <w:rPr>
                <w:rFonts w:eastAsia="?? ??" w:cs="Arial"/>
                <w:lang w:val="en-GB"/>
              </w:rPr>
              <w:t>Physical channel</w:t>
            </w:r>
          </w:p>
        </w:tc>
        <w:tc>
          <w:tcPr>
            <w:tcW w:w="1560" w:type="dxa"/>
            <w:vMerge w:val="restart"/>
          </w:tcPr>
          <w:p w14:paraId="74BAC113" w14:textId="77777777" w:rsidR="005724FF" w:rsidRPr="002C70C0" w:rsidRDefault="005724FF" w:rsidP="00600B7A">
            <w:pPr>
              <w:pStyle w:val="TAH"/>
              <w:rPr>
                <w:rFonts w:eastAsia="?? ??" w:cs="Arial"/>
                <w:lang w:val="en-GB"/>
              </w:rPr>
            </w:pPr>
            <w:r w:rsidRPr="002C70C0">
              <w:rPr>
                <w:rFonts w:eastAsia="?? ??" w:cs="Arial"/>
                <w:lang w:val="en-GB"/>
              </w:rPr>
              <w:t>Measurement channel</w:t>
            </w:r>
          </w:p>
        </w:tc>
        <w:tc>
          <w:tcPr>
            <w:tcW w:w="1170" w:type="dxa"/>
            <w:tcBorders>
              <w:bottom w:val="single" w:sz="4" w:space="0" w:color="auto"/>
            </w:tcBorders>
          </w:tcPr>
          <w:p w14:paraId="3B8DDD9B" w14:textId="77777777" w:rsidR="005724FF" w:rsidRPr="002C70C0" w:rsidRDefault="005724FF" w:rsidP="00600B7A">
            <w:pPr>
              <w:pStyle w:val="TAH"/>
              <w:rPr>
                <w:rFonts w:eastAsia="?? ??" w:cs="Arial"/>
                <w:lang w:val="en-GB"/>
              </w:rPr>
            </w:pPr>
            <w:r w:rsidRPr="002C70C0">
              <w:rPr>
                <w:rFonts w:eastAsia="?? ??" w:cs="Arial"/>
                <w:lang w:val="en-GB"/>
              </w:rPr>
              <w:t>Static</w:t>
            </w:r>
          </w:p>
        </w:tc>
        <w:tc>
          <w:tcPr>
            <w:tcW w:w="1170" w:type="dxa"/>
            <w:tcBorders>
              <w:bottom w:val="single" w:sz="4" w:space="0" w:color="auto"/>
            </w:tcBorders>
          </w:tcPr>
          <w:p w14:paraId="4C7B45C5" w14:textId="77777777" w:rsidR="005724FF" w:rsidRPr="002C70C0" w:rsidRDefault="005724FF" w:rsidP="00600B7A">
            <w:pPr>
              <w:pStyle w:val="TAH"/>
              <w:rPr>
                <w:rFonts w:eastAsia="?? ??" w:cs="Arial"/>
                <w:lang w:val="en-GB"/>
              </w:rPr>
            </w:pPr>
            <w:r w:rsidRPr="002C70C0">
              <w:rPr>
                <w:rFonts w:eastAsia="?? ??" w:cs="Arial"/>
                <w:lang w:val="en-GB"/>
              </w:rPr>
              <w:t>Multi-path</w:t>
            </w:r>
          </w:p>
          <w:p w14:paraId="303074D4" w14:textId="77777777" w:rsidR="005724FF" w:rsidRPr="002C70C0" w:rsidRDefault="005724FF" w:rsidP="00600B7A">
            <w:pPr>
              <w:pStyle w:val="TAH"/>
              <w:rPr>
                <w:rFonts w:eastAsia="?? ??" w:cs="Arial"/>
                <w:lang w:val="en-GB"/>
              </w:rPr>
            </w:pPr>
            <w:r w:rsidRPr="002C70C0">
              <w:rPr>
                <w:rFonts w:eastAsia="?? ??" w:cs="Arial"/>
                <w:lang w:val="en-GB"/>
              </w:rPr>
              <w:t>Case 1</w:t>
            </w:r>
          </w:p>
        </w:tc>
        <w:tc>
          <w:tcPr>
            <w:tcW w:w="1170" w:type="dxa"/>
            <w:tcBorders>
              <w:bottom w:val="single" w:sz="4" w:space="0" w:color="auto"/>
            </w:tcBorders>
          </w:tcPr>
          <w:p w14:paraId="4DFEAFD3" w14:textId="77777777" w:rsidR="005724FF" w:rsidRPr="002C70C0" w:rsidRDefault="005724FF" w:rsidP="00600B7A">
            <w:pPr>
              <w:pStyle w:val="TAH"/>
              <w:rPr>
                <w:rFonts w:eastAsia="?? ??" w:cs="Arial"/>
                <w:lang w:val="en-GB"/>
              </w:rPr>
            </w:pPr>
            <w:r w:rsidRPr="002C70C0">
              <w:rPr>
                <w:rFonts w:eastAsia="?? ??" w:cs="Arial"/>
                <w:lang w:val="en-GB"/>
              </w:rPr>
              <w:t>Multi-path</w:t>
            </w:r>
          </w:p>
          <w:p w14:paraId="3EABFE14" w14:textId="77777777" w:rsidR="005724FF" w:rsidRPr="002C70C0" w:rsidRDefault="005724FF" w:rsidP="00600B7A">
            <w:pPr>
              <w:pStyle w:val="TAH"/>
              <w:rPr>
                <w:rFonts w:eastAsia="?? ??" w:cs="Arial"/>
                <w:lang w:val="en-GB"/>
              </w:rPr>
            </w:pPr>
            <w:r w:rsidRPr="002C70C0">
              <w:rPr>
                <w:rFonts w:eastAsia="?? ??" w:cs="Arial"/>
                <w:lang w:val="en-GB"/>
              </w:rPr>
              <w:t>Case 2</w:t>
            </w:r>
          </w:p>
        </w:tc>
        <w:tc>
          <w:tcPr>
            <w:tcW w:w="1350" w:type="dxa"/>
            <w:tcBorders>
              <w:bottom w:val="single" w:sz="4" w:space="0" w:color="auto"/>
            </w:tcBorders>
          </w:tcPr>
          <w:p w14:paraId="673F2998" w14:textId="77777777" w:rsidR="005724FF" w:rsidRPr="002C70C0" w:rsidRDefault="005724FF" w:rsidP="00600B7A">
            <w:pPr>
              <w:pStyle w:val="TAH"/>
              <w:rPr>
                <w:rFonts w:eastAsia="?? ??" w:cs="Arial"/>
                <w:lang w:val="en-GB"/>
              </w:rPr>
            </w:pPr>
            <w:r w:rsidRPr="002C70C0">
              <w:rPr>
                <w:rFonts w:eastAsia="?? ??" w:cs="Arial"/>
                <w:lang w:val="en-GB"/>
              </w:rPr>
              <w:t>Multi-path</w:t>
            </w:r>
          </w:p>
          <w:p w14:paraId="7D2B8E5F" w14:textId="77777777" w:rsidR="005724FF" w:rsidRPr="002C70C0" w:rsidRDefault="005724FF" w:rsidP="00600B7A">
            <w:pPr>
              <w:pStyle w:val="TAH"/>
              <w:rPr>
                <w:rFonts w:eastAsia="?? ??" w:cs="Arial"/>
                <w:lang w:val="en-GB"/>
              </w:rPr>
            </w:pPr>
            <w:r w:rsidRPr="002C70C0">
              <w:rPr>
                <w:rFonts w:eastAsia="?? ??" w:cs="Arial"/>
                <w:lang w:val="en-GB"/>
              </w:rPr>
              <w:t>Case 3</w:t>
            </w:r>
          </w:p>
        </w:tc>
        <w:tc>
          <w:tcPr>
            <w:tcW w:w="900" w:type="dxa"/>
            <w:tcBorders>
              <w:bottom w:val="single" w:sz="4" w:space="0" w:color="auto"/>
            </w:tcBorders>
          </w:tcPr>
          <w:p w14:paraId="0B01D0C5" w14:textId="77777777" w:rsidR="005724FF" w:rsidRPr="002C70C0" w:rsidRDefault="005724FF" w:rsidP="00600B7A">
            <w:pPr>
              <w:pStyle w:val="TAH"/>
              <w:rPr>
                <w:rFonts w:eastAsia="?? ??" w:cs="Arial"/>
                <w:lang w:val="en-GB"/>
              </w:rPr>
            </w:pPr>
            <w:r w:rsidRPr="002C70C0">
              <w:rPr>
                <w:rFonts w:eastAsia="?? ??" w:cs="Arial"/>
                <w:lang w:val="en-GB"/>
              </w:rPr>
              <w:t>Moving (NOTE 1)</w:t>
            </w:r>
          </w:p>
        </w:tc>
        <w:tc>
          <w:tcPr>
            <w:tcW w:w="900" w:type="dxa"/>
            <w:tcBorders>
              <w:bottom w:val="single" w:sz="4" w:space="0" w:color="auto"/>
            </w:tcBorders>
          </w:tcPr>
          <w:p w14:paraId="5FB2CB97" w14:textId="77777777" w:rsidR="005724FF" w:rsidRPr="002C70C0" w:rsidRDefault="005724FF" w:rsidP="00600B7A">
            <w:pPr>
              <w:pStyle w:val="TAH"/>
              <w:rPr>
                <w:rFonts w:eastAsia="?? ??" w:cs="Arial"/>
                <w:lang w:val="en-GB"/>
              </w:rPr>
            </w:pPr>
            <w:r w:rsidRPr="002C70C0">
              <w:rPr>
                <w:rFonts w:eastAsia="?? ??" w:cs="Arial"/>
                <w:lang w:val="en-GB"/>
              </w:rPr>
              <w:t>Birth /</w:t>
            </w:r>
          </w:p>
          <w:p w14:paraId="69393845" w14:textId="77777777" w:rsidR="005724FF" w:rsidRPr="002C70C0" w:rsidRDefault="005724FF" w:rsidP="00600B7A">
            <w:pPr>
              <w:pStyle w:val="TAH"/>
              <w:rPr>
                <w:rFonts w:eastAsia="?? ??" w:cs="Arial"/>
                <w:lang w:val="en-GB"/>
              </w:rPr>
            </w:pPr>
            <w:r w:rsidRPr="002C70C0">
              <w:rPr>
                <w:rFonts w:eastAsia="?? ??" w:cs="Arial"/>
                <w:lang w:val="en-GB"/>
              </w:rPr>
              <w:t>Death</w:t>
            </w:r>
          </w:p>
          <w:p w14:paraId="533095CB" w14:textId="77777777" w:rsidR="005724FF" w:rsidRPr="002C70C0" w:rsidRDefault="005724FF" w:rsidP="00600B7A">
            <w:pPr>
              <w:pStyle w:val="TAH"/>
              <w:rPr>
                <w:rFonts w:eastAsia="?? ??" w:cs="Arial"/>
                <w:lang w:val="en-GB"/>
              </w:rPr>
            </w:pPr>
            <w:r w:rsidRPr="002C70C0">
              <w:rPr>
                <w:rFonts w:eastAsia="?? ??" w:cs="Arial"/>
                <w:lang w:val="en-GB"/>
              </w:rPr>
              <w:t>(NOTE 1)</w:t>
            </w:r>
          </w:p>
        </w:tc>
        <w:tc>
          <w:tcPr>
            <w:tcW w:w="900" w:type="dxa"/>
            <w:tcBorders>
              <w:bottom w:val="single" w:sz="4" w:space="0" w:color="auto"/>
            </w:tcBorders>
          </w:tcPr>
          <w:p w14:paraId="09EF67B6" w14:textId="77777777" w:rsidR="005724FF" w:rsidRPr="002C70C0" w:rsidRDefault="005724FF" w:rsidP="00600B7A">
            <w:pPr>
              <w:pStyle w:val="TAH"/>
              <w:rPr>
                <w:rFonts w:eastAsia="?? ??" w:cs="Arial"/>
                <w:lang w:val="en-GB"/>
              </w:rPr>
            </w:pPr>
            <w:r w:rsidRPr="002C70C0">
              <w:rPr>
                <w:lang w:val="en-GB"/>
              </w:rPr>
              <w:t>High Speed Train</w:t>
            </w:r>
          </w:p>
        </w:tc>
      </w:tr>
      <w:tr w:rsidR="005724FF" w:rsidRPr="002C70C0" w14:paraId="31B32F36" w14:textId="77777777" w:rsidTr="00600B7A">
        <w:trPr>
          <w:cantSplit/>
          <w:jc w:val="center"/>
        </w:trPr>
        <w:tc>
          <w:tcPr>
            <w:tcW w:w="1134" w:type="dxa"/>
            <w:vMerge/>
            <w:tcBorders>
              <w:bottom w:val="single" w:sz="4" w:space="0" w:color="auto"/>
            </w:tcBorders>
          </w:tcPr>
          <w:p w14:paraId="4F930B02" w14:textId="77777777" w:rsidR="005724FF" w:rsidRPr="002C70C0" w:rsidRDefault="005724FF" w:rsidP="00600B7A">
            <w:pPr>
              <w:pStyle w:val="TAH"/>
              <w:rPr>
                <w:rFonts w:cs="Arial"/>
                <w:lang w:val="en-GB"/>
              </w:rPr>
            </w:pPr>
          </w:p>
        </w:tc>
        <w:tc>
          <w:tcPr>
            <w:tcW w:w="1560" w:type="dxa"/>
            <w:vMerge/>
            <w:tcBorders>
              <w:bottom w:val="single" w:sz="4" w:space="0" w:color="auto"/>
            </w:tcBorders>
          </w:tcPr>
          <w:p w14:paraId="571A1F92" w14:textId="77777777" w:rsidR="005724FF" w:rsidRPr="002C70C0" w:rsidRDefault="005724FF" w:rsidP="00600B7A">
            <w:pPr>
              <w:pStyle w:val="TAH"/>
              <w:rPr>
                <w:rFonts w:cs="Arial"/>
                <w:lang w:val="en-GB"/>
              </w:rPr>
            </w:pPr>
          </w:p>
        </w:tc>
        <w:tc>
          <w:tcPr>
            <w:tcW w:w="6660" w:type="dxa"/>
            <w:gridSpan w:val="6"/>
            <w:tcBorders>
              <w:bottom w:val="single" w:sz="4" w:space="0" w:color="auto"/>
            </w:tcBorders>
          </w:tcPr>
          <w:p w14:paraId="203A07B2" w14:textId="77777777" w:rsidR="005724FF" w:rsidRPr="002C70C0" w:rsidRDefault="005724FF" w:rsidP="00600B7A">
            <w:pPr>
              <w:pStyle w:val="TAH"/>
              <w:rPr>
                <w:rFonts w:eastAsia="?? ??" w:cs="Arial"/>
                <w:lang w:val="en-GB"/>
              </w:rPr>
            </w:pPr>
            <w:r w:rsidRPr="002C70C0">
              <w:rPr>
                <w:rFonts w:eastAsia="?? ??" w:cs="Arial"/>
                <w:lang w:val="en-GB"/>
              </w:rPr>
              <w:t>Performance metric</w:t>
            </w:r>
          </w:p>
        </w:tc>
        <w:tc>
          <w:tcPr>
            <w:tcW w:w="900" w:type="dxa"/>
            <w:tcBorders>
              <w:bottom w:val="single" w:sz="4" w:space="0" w:color="auto"/>
            </w:tcBorders>
          </w:tcPr>
          <w:p w14:paraId="6D460177" w14:textId="77777777" w:rsidR="005724FF" w:rsidRPr="002C70C0" w:rsidRDefault="005724FF" w:rsidP="00600B7A">
            <w:pPr>
              <w:pStyle w:val="TAH"/>
              <w:rPr>
                <w:rFonts w:eastAsia="?? ??" w:cs="Arial"/>
                <w:lang w:val="en-GB"/>
              </w:rPr>
            </w:pPr>
          </w:p>
        </w:tc>
      </w:tr>
      <w:tr w:rsidR="005724FF" w:rsidRPr="002C70C0" w14:paraId="085F2442" w14:textId="77777777" w:rsidTr="00600B7A">
        <w:trPr>
          <w:cantSplit/>
          <w:jc w:val="center"/>
        </w:trPr>
        <w:tc>
          <w:tcPr>
            <w:tcW w:w="1134" w:type="dxa"/>
            <w:vMerge w:val="restart"/>
            <w:tcBorders>
              <w:bottom w:val="nil"/>
            </w:tcBorders>
            <w:vAlign w:val="center"/>
          </w:tcPr>
          <w:p w14:paraId="4227038F" w14:textId="77777777" w:rsidR="005724FF" w:rsidRPr="002C70C0" w:rsidRDefault="005724FF" w:rsidP="00600B7A">
            <w:pPr>
              <w:pStyle w:val="TAC"/>
              <w:rPr>
                <w:rFonts w:eastAsia="?? ??" w:cs="Arial"/>
              </w:rPr>
            </w:pPr>
            <w:r w:rsidRPr="002C70C0">
              <w:rPr>
                <w:rFonts w:eastAsia="?? ??" w:cs="Arial"/>
              </w:rPr>
              <w:t>DCH</w:t>
            </w:r>
          </w:p>
        </w:tc>
        <w:tc>
          <w:tcPr>
            <w:tcW w:w="1560" w:type="dxa"/>
            <w:tcBorders>
              <w:bottom w:val="single" w:sz="4" w:space="0" w:color="auto"/>
            </w:tcBorders>
            <w:vAlign w:val="center"/>
          </w:tcPr>
          <w:p w14:paraId="6DC04FBA" w14:textId="77777777" w:rsidR="005724FF" w:rsidRPr="002C70C0" w:rsidRDefault="005724FF" w:rsidP="00600B7A">
            <w:pPr>
              <w:pStyle w:val="TAC"/>
              <w:rPr>
                <w:rFonts w:eastAsia="?? ??" w:cs="Arial"/>
              </w:rPr>
            </w:pPr>
            <w:r w:rsidRPr="002C70C0">
              <w:rPr>
                <w:rFonts w:eastAsia="?? ??" w:cs="Arial"/>
              </w:rPr>
              <w:t>12.2 kbps</w:t>
            </w:r>
          </w:p>
        </w:tc>
        <w:tc>
          <w:tcPr>
            <w:tcW w:w="1170" w:type="dxa"/>
            <w:tcBorders>
              <w:top w:val="single" w:sz="4" w:space="0" w:color="auto"/>
              <w:bottom w:val="single" w:sz="4" w:space="0" w:color="auto"/>
            </w:tcBorders>
            <w:vAlign w:val="center"/>
          </w:tcPr>
          <w:p w14:paraId="05BF770E"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1170" w:type="dxa"/>
            <w:tcBorders>
              <w:top w:val="single" w:sz="4" w:space="0" w:color="auto"/>
              <w:bottom w:val="single" w:sz="4" w:space="0" w:color="auto"/>
            </w:tcBorders>
            <w:vAlign w:val="center"/>
          </w:tcPr>
          <w:p w14:paraId="1D46F788"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1170" w:type="dxa"/>
            <w:tcBorders>
              <w:top w:val="single" w:sz="4" w:space="0" w:color="auto"/>
              <w:bottom w:val="single" w:sz="4" w:space="0" w:color="auto"/>
            </w:tcBorders>
            <w:vAlign w:val="center"/>
          </w:tcPr>
          <w:p w14:paraId="4692CCA9"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1350" w:type="dxa"/>
            <w:tcBorders>
              <w:top w:val="single" w:sz="4" w:space="0" w:color="auto"/>
              <w:bottom w:val="single" w:sz="4" w:space="0" w:color="auto"/>
            </w:tcBorders>
            <w:vAlign w:val="center"/>
          </w:tcPr>
          <w:p w14:paraId="08C24857"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vAlign w:val="center"/>
          </w:tcPr>
          <w:p w14:paraId="205DD606"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vAlign w:val="center"/>
          </w:tcPr>
          <w:p w14:paraId="4AE8624B" w14:textId="77777777" w:rsidR="005724FF" w:rsidRPr="002C70C0" w:rsidRDefault="005724FF"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tcPr>
          <w:p w14:paraId="500FC757" w14:textId="77777777" w:rsidR="005724FF" w:rsidRPr="002C70C0" w:rsidRDefault="005724FF" w:rsidP="00600B7A">
            <w:pPr>
              <w:pStyle w:val="TAC"/>
              <w:rPr>
                <w:rFonts w:eastAsia="?? ??" w:cs="Arial"/>
              </w:rPr>
            </w:pPr>
            <w:r w:rsidRPr="002C70C0">
              <w:t>BLER&lt;10</w:t>
            </w:r>
            <w:r w:rsidRPr="002C70C0">
              <w:rPr>
                <w:vertAlign w:val="superscript"/>
              </w:rPr>
              <w:t>-2</w:t>
            </w:r>
          </w:p>
        </w:tc>
      </w:tr>
      <w:tr w:rsidR="005724FF" w:rsidRPr="002C70C0" w14:paraId="76A494F6" w14:textId="77777777" w:rsidTr="00600B7A">
        <w:trPr>
          <w:cantSplit/>
          <w:jc w:val="center"/>
        </w:trPr>
        <w:tc>
          <w:tcPr>
            <w:tcW w:w="1134" w:type="dxa"/>
            <w:vMerge/>
            <w:tcBorders>
              <w:bottom w:val="nil"/>
            </w:tcBorders>
          </w:tcPr>
          <w:p w14:paraId="44FEAEAD" w14:textId="77777777" w:rsidR="005724FF" w:rsidRPr="002C70C0" w:rsidRDefault="005724FF" w:rsidP="00600B7A">
            <w:pPr>
              <w:pStyle w:val="TAC"/>
              <w:rPr>
                <w:rFonts w:eastAsia="?? ??" w:cs="Arial"/>
              </w:rPr>
            </w:pPr>
          </w:p>
        </w:tc>
        <w:tc>
          <w:tcPr>
            <w:tcW w:w="1560" w:type="dxa"/>
            <w:tcBorders>
              <w:bottom w:val="single" w:sz="4" w:space="0" w:color="auto"/>
            </w:tcBorders>
            <w:vAlign w:val="center"/>
          </w:tcPr>
          <w:p w14:paraId="797FED40" w14:textId="77777777" w:rsidR="005724FF" w:rsidRPr="002C70C0" w:rsidRDefault="005724FF" w:rsidP="00600B7A">
            <w:pPr>
              <w:pStyle w:val="TAC"/>
              <w:rPr>
                <w:rFonts w:eastAsia="?? ??" w:cs="Arial"/>
              </w:rPr>
            </w:pPr>
            <w:r w:rsidRPr="002C70C0">
              <w:rPr>
                <w:rFonts w:eastAsia="?? ??" w:cs="Arial"/>
              </w:rPr>
              <w:t>64 kbps</w:t>
            </w:r>
          </w:p>
        </w:tc>
        <w:tc>
          <w:tcPr>
            <w:tcW w:w="1170" w:type="dxa"/>
            <w:tcBorders>
              <w:bottom w:val="single" w:sz="4" w:space="0" w:color="auto"/>
            </w:tcBorders>
            <w:vAlign w:val="center"/>
          </w:tcPr>
          <w:p w14:paraId="3BBD9840" w14:textId="77777777" w:rsidR="005724FF" w:rsidRPr="002C70C0" w:rsidRDefault="005724FF" w:rsidP="00600B7A">
            <w:pPr>
              <w:pStyle w:val="TAC"/>
              <w:rPr>
                <w:rFonts w:eastAsia="?? ??" w:cs="Arial"/>
              </w:rPr>
            </w:pPr>
            <w:r w:rsidRPr="002C70C0">
              <w:rPr>
                <w:rFonts w:eastAsia="?? ??" w:cs="Arial"/>
              </w:rPr>
              <w:t xml:space="preserve">BLER&lt; </w:t>
            </w:r>
          </w:p>
          <w:p w14:paraId="7386AD95"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10BE2145" w14:textId="77777777" w:rsidR="005724FF" w:rsidRPr="002C70C0" w:rsidRDefault="005724FF" w:rsidP="00600B7A">
            <w:pPr>
              <w:pStyle w:val="TAC"/>
              <w:rPr>
                <w:rFonts w:eastAsia="?? ??" w:cs="Arial"/>
              </w:rPr>
            </w:pPr>
            <w:r w:rsidRPr="002C70C0">
              <w:rPr>
                <w:rFonts w:eastAsia="?? ??" w:cs="Arial"/>
              </w:rPr>
              <w:t xml:space="preserve">BLER&lt; </w:t>
            </w:r>
          </w:p>
          <w:p w14:paraId="690F1C85"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p>
        </w:tc>
        <w:tc>
          <w:tcPr>
            <w:tcW w:w="1170" w:type="dxa"/>
            <w:tcBorders>
              <w:bottom w:val="single" w:sz="4" w:space="0" w:color="auto"/>
            </w:tcBorders>
            <w:vAlign w:val="center"/>
          </w:tcPr>
          <w:p w14:paraId="03C60CF6" w14:textId="77777777" w:rsidR="005724FF" w:rsidRPr="002C70C0" w:rsidRDefault="005724FF" w:rsidP="00600B7A">
            <w:pPr>
              <w:pStyle w:val="TAC"/>
              <w:rPr>
                <w:rFonts w:eastAsia="?? ??" w:cs="Arial"/>
              </w:rPr>
            </w:pPr>
            <w:r w:rsidRPr="002C70C0">
              <w:rPr>
                <w:rFonts w:eastAsia="?? ??" w:cs="Arial"/>
              </w:rPr>
              <w:t xml:space="preserve">BLER&lt; </w:t>
            </w:r>
          </w:p>
          <w:p w14:paraId="5FEBE965"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tcBorders>
              <w:bottom w:val="single" w:sz="4" w:space="0" w:color="auto"/>
            </w:tcBorders>
            <w:vAlign w:val="center"/>
          </w:tcPr>
          <w:p w14:paraId="7865B216" w14:textId="77777777" w:rsidR="005724FF" w:rsidRPr="002C70C0" w:rsidRDefault="005724FF" w:rsidP="00600B7A">
            <w:pPr>
              <w:pStyle w:val="TAC"/>
              <w:rPr>
                <w:rFonts w:eastAsia="?? ??" w:cs="Arial"/>
              </w:rPr>
            </w:pPr>
            <w:r w:rsidRPr="002C70C0">
              <w:rPr>
                <w:rFonts w:eastAsia="?? ??" w:cs="Arial"/>
              </w:rPr>
              <w:t xml:space="preserve">BLER&lt; </w:t>
            </w:r>
          </w:p>
          <w:p w14:paraId="706DF37F"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tcBorders>
              <w:bottom w:val="single" w:sz="4" w:space="0" w:color="auto"/>
            </w:tcBorders>
            <w:vAlign w:val="center"/>
          </w:tcPr>
          <w:p w14:paraId="45233291" w14:textId="77777777" w:rsidR="005724FF" w:rsidRPr="002C70C0" w:rsidRDefault="005724FF" w:rsidP="00600B7A">
            <w:pPr>
              <w:keepNext/>
              <w:keepLines/>
              <w:spacing w:after="0"/>
              <w:jc w:val="center"/>
              <w:rPr>
                <w:rFonts w:ascii="Arial" w:eastAsia="?? ??" w:hAnsi="Arial" w:cs="Arial"/>
                <w:sz w:val="18"/>
              </w:rPr>
            </w:pPr>
            <w:r w:rsidRPr="002C70C0">
              <w:rPr>
                <w:rFonts w:ascii="Arial" w:eastAsia="?? ??" w:hAnsi="Arial" w:cs="Arial"/>
                <w:sz w:val="18"/>
              </w:rPr>
              <w:t xml:space="preserve">BLER&lt; </w:t>
            </w:r>
          </w:p>
          <w:p w14:paraId="7257C003"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900" w:type="dxa"/>
            <w:tcBorders>
              <w:bottom w:val="single" w:sz="4" w:space="0" w:color="auto"/>
            </w:tcBorders>
            <w:vAlign w:val="center"/>
          </w:tcPr>
          <w:p w14:paraId="2B6E1D0A" w14:textId="77777777" w:rsidR="005724FF" w:rsidRPr="002C70C0" w:rsidRDefault="005724FF" w:rsidP="00600B7A">
            <w:pPr>
              <w:keepNext/>
              <w:keepLines/>
              <w:spacing w:after="0"/>
              <w:jc w:val="center"/>
              <w:rPr>
                <w:rFonts w:ascii="Arial" w:eastAsia="?? ??" w:hAnsi="Arial" w:cs="Arial"/>
                <w:sz w:val="18"/>
              </w:rPr>
            </w:pPr>
            <w:r w:rsidRPr="002C70C0">
              <w:rPr>
                <w:rFonts w:ascii="Arial" w:eastAsia="?? ??" w:hAnsi="Arial" w:cs="Arial"/>
                <w:sz w:val="18"/>
              </w:rPr>
              <w:t xml:space="preserve">BLER&lt; </w:t>
            </w:r>
          </w:p>
          <w:p w14:paraId="3A5CDC7A"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900" w:type="dxa"/>
            <w:tcBorders>
              <w:bottom w:val="single" w:sz="4" w:space="0" w:color="auto"/>
            </w:tcBorders>
          </w:tcPr>
          <w:p w14:paraId="178317FA" w14:textId="77777777" w:rsidR="005724FF" w:rsidRPr="002C70C0" w:rsidRDefault="005724FF" w:rsidP="00600B7A">
            <w:pPr>
              <w:pStyle w:val="TAC"/>
            </w:pPr>
            <w:r w:rsidRPr="002C70C0">
              <w:t>BLER&lt;</w:t>
            </w:r>
          </w:p>
          <w:p w14:paraId="1B3B9BA1" w14:textId="77777777" w:rsidR="005724FF" w:rsidRPr="002C70C0" w:rsidRDefault="005724FF" w:rsidP="00600B7A">
            <w:pPr>
              <w:pStyle w:val="TAC"/>
              <w:rPr>
                <w:vertAlign w:val="superscript"/>
                <w:lang w:eastAsia="ja-JP"/>
              </w:rPr>
            </w:pPr>
            <w:r w:rsidRPr="002C70C0">
              <w:t>10</w:t>
            </w:r>
            <w:r w:rsidRPr="002C70C0">
              <w:rPr>
                <w:vertAlign w:val="superscript"/>
              </w:rPr>
              <w:t>-1</w:t>
            </w:r>
            <w:r w:rsidRPr="002C70C0">
              <w:t>, 10</w:t>
            </w:r>
            <w:r w:rsidRPr="002C70C0">
              <w:rPr>
                <w:vertAlign w:val="superscript"/>
              </w:rPr>
              <w:t>-2</w:t>
            </w:r>
            <w:r w:rsidRPr="002C70C0">
              <w:rPr>
                <w:vertAlign w:val="superscript"/>
                <w:lang w:eastAsia="ja-JP"/>
              </w:rPr>
              <w:t xml:space="preserve"> </w:t>
            </w:r>
          </w:p>
          <w:p w14:paraId="58CE1FBE" w14:textId="77777777" w:rsidR="005724FF" w:rsidRPr="002C70C0" w:rsidRDefault="005724FF" w:rsidP="00600B7A">
            <w:pPr>
              <w:pStyle w:val="TAC"/>
              <w:rPr>
                <w:rFonts w:eastAsia="?? ??"/>
              </w:rPr>
            </w:pPr>
            <w:r w:rsidRPr="002C70C0">
              <w:rPr>
                <w:rFonts w:eastAsia="?? ??"/>
                <w:lang w:eastAsia="ja-JP"/>
              </w:rPr>
              <w:t>(NOTE 2)</w:t>
            </w:r>
          </w:p>
        </w:tc>
      </w:tr>
      <w:tr w:rsidR="005724FF" w:rsidRPr="002C70C0" w14:paraId="3D942C61" w14:textId="77777777" w:rsidTr="00600B7A">
        <w:trPr>
          <w:cantSplit/>
          <w:jc w:val="center"/>
        </w:trPr>
        <w:tc>
          <w:tcPr>
            <w:tcW w:w="1134" w:type="dxa"/>
            <w:vMerge/>
            <w:tcBorders>
              <w:bottom w:val="nil"/>
            </w:tcBorders>
          </w:tcPr>
          <w:p w14:paraId="22F39283" w14:textId="77777777" w:rsidR="005724FF" w:rsidRPr="002C70C0" w:rsidRDefault="005724FF" w:rsidP="00600B7A">
            <w:pPr>
              <w:pStyle w:val="TAC"/>
              <w:rPr>
                <w:rFonts w:eastAsia="?? ??" w:cs="Arial"/>
              </w:rPr>
            </w:pPr>
          </w:p>
        </w:tc>
        <w:tc>
          <w:tcPr>
            <w:tcW w:w="1560" w:type="dxa"/>
            <w:tcBorders>
              <w:bottom w:val="single" w:sz="4" w:space="0" w:color="auto"/>
            </w:tcBorders>
            <w:vAlign w:val="center"/>
          </w:tcPr>
          <w:p w14:paraId="754869DA" w14:textId="77777777" w:rsidR="005724FF" w:rsidRPr="002C70C0" w:rsidRDefault="005724FF" w:rsidP="00600B7A">
            <w:pPr>
              <w:pStyle w:val="TAC"/>
              <w:rPr>
                <w:rFonts w:eastAsia="?? ??" w:cs="Arial"/>
              </w:rPr>
            </w:pPr>
            <w:r w:rsidRPr="002C70C0">
              <w:rPr>
                <w:rFonts w:eastAsia="?? ??" w:cs="Arial"/>
              </w:rPr>
              <w:t>144 kbps</w:t>
            </w:r>
          </w:p>
        </w:tc>
        <w:tc>
          <w:tcPr>
            <w:tcW w:w="1170" w:type="dxa"/>
            <w:tcBorders>
              <w:bottom w:val="single" w:sz="4" w:space="0" w:color="auto"/>
            </w:tcBorders>
            <w:vAlign w:val="center"/>
          </w:tcPr>
          <w:p w14:paraId="7611CE39" w14:textId="77777777" w:rsidR="005724FF" w:rsidRPr="002C70C0" w:rsidRDefault="005724FF" w:rsidP="00600B7A">
            <w:pPr>
              <w:pStyle w:val="TAC"/>
              <w:rPr>
                <w:rFonts w:eastAsia="?? ??" w:cs="Arial"/>
              </w:rPr>
            </w:pPr>
            <w:r w:rsidRPr="002C70C0">
              <w:rPr>
                <w:rFonts w:eastAsia="?? ??" w:cs="Arial"/>
              </w:rPr>
              <w:t xml:space="preserve">BLER&lt; </w:t>
            </w:r>
          </w:p>
          <w:p w14:paraId="24214EA1"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2CD23BF3" w14:textId="77777777" w:rsidR="005724FF" w:rsidRPr="002C70C0" w:rsidRDefault="005724FF" w:rsidP="00600B7A">
            <w:pPr>
              <w:pStyle w:val="TAC"/>
              <w:rPr>
                <w:rFonts w:eastAsia="?? ??" w:cs="Arial"/>
              </w:rPr>
            </w:pPr>
            <w:r w:rsidRPr="002C70C0">
              <w:rPr>
                <w:rFonts w:eastAsia="?? ??" w:cs="Arial"/>
              </w:rPr>
              <w:t xml:space="preserve">BLER&lt; </w:t>
            </w:r>
          </w:p>
          <w:p w14:paraId="18529B5E"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341F2091" w14:textId="77777777" w:rsidR="005724FF" w:rsidRPr="002C70C0" w:rsidRDefault="005724FF" w:rsidP="00600B7A">
            <w:pPr>
              <w:pStyle w:val="TAC"/>
              <w:rPr>
                <w:rFonts w:eastAsia="?? ??" w:cs="Arial"/>
              </w:rPr>
            </w:pPr>
            <w:r w:rsidRPr="002C70C0">
              <w:rPr>
                <w:rFonts w:eastAsia="?? ??" w:cs="Arial"/>
              </w:rPr>
              <w:t xml:space="preserve">BLER&lt; </w:t>
            </w:r>
          </w:p>
          <w:p w14:paraId="29313617"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tcBorders>
              <w:bottom w:val="single" w:sz="4" w:space="0" w:color="auto"/>
            </w:tcBorders>
            <w:vAlign w:val="center"/>
          </w:tcPr>
          <w:p w14:paraId="5FF4DAE8" w14:textId="77777777" w:rsidR="005724FF" w:rsidRPr="002C70C0" w:rsidRDefault="005724FF" w:rsidP="00600B7A">
            <w:pPr>
              <w:pStyle w:val="TAC"/>
              <w:rPr>
                <w:rFonts w:eastAsia="?? ??" w:cs="Arial"/>
              </w:rPr>
            </w:pPr>
            <w:r w:rsidRPr="002C70C0">
              <w:rPr>
                <w:rFonts w:eastAsia="?? ??" w:cs="Arial"/>
              </w:rPr>
              <w:t xml:space="preserve">BLER&lt; </w:t>
            </w:r>
          </w:p>
          <w:p w14:paraId="4F7EEC38"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tcBorders>
              <w:bottom w:val="single" w:sz="4" w:space="0" w:color="auto"/>
            </w:tcBorders>
            <w:vAlign w:val="center"/>
          </w:tcPr>
          <w:p w14:paraId="5338F66F" w14:textId="77777777" w:rsidR="005724FF" w:rsidRPr="002C70C0" w:rsidRDefault="005724FF" w:rsidP="00600B7A">
            <w:pPr>
              <w:pStyle w:val="TAC"/>
              <w:rPr>
                <w:rFonts w:eastAsia="?? ??" w:cs="Arial"/>
              </w:rPr>
            </w:pPr>
            <w:r w:rsidRPr="002C70C0">
              <w:rPr>
                <w:rFonts w:eastAsia="?? ??" w:cs="Arial"/>
              </w:rPr>
              <w:t>-</w:t>
            </w:r>
          </w:p>
        </w:tc>
        <w:tc>
          <w:tcPr>
            <w:tcW w:w="900" w:type="dxa"/>
            <w:tcBorders>
              <w:bottom w:val="single" w:sz="4" w:space="0" w:color="auto"/>
            </w:tcBorders>
            <w:vAlign w:val="center"/>
          </w:tcPr>
          <w:p w14:paraId="4B52F536" w14:textId="77777777" w:rsidR="005724FF" w:rsidRPr="002C70C0" w:rsidRDefault="005724FF" w:rsidP="00600B7A">
            <w:pPr>
              <w:pStyle w:val="TAC"/>
              <w:rPr>
                <w:rFonts w:eastAsia="?? ??" w:cs="Arial"/>
              </w:rPr>
            </w:pPr>
            <w:r w:rsidRPr="002C70C0">
              <w:rPr>
                <w:rFonts w:eastAsia="?? ??" w:cs="Arial"/>
              </w:rPr>
              <w:t>-</w:t>
            </w:r>
          </w:p>
        </w:tc>
        <w:tc>
          <w:tcPr>
            <w:tcW w:w="900" w:type="dxa"/>
            <w:tcBorders>
              <w:bottom w:val="single" w:sz="4" w:space="0" w:color="auto"/>
            </w:tcBorders>
          </w:tcPr>
          <w:p w14:paraId="4896003E" w14:textId="77777777" w:rsidR="005724FF" w:rsidRPr="002C70C0" w:rsidRDefault="005724FF" w:rsidP="00600B7A">
            <w:pPr>
              <w:pStyle w:val="TAC"/>
              <w:rPr>
                <w:rFonts w:eastAsia="?? ??" w:cs="Arial"/>
              </w:rPr>
            </w:pPr>
          </w:p>
        </w:tc>
      </w:tr>
      <w:tr w:rsidR="005724FF" w:rsidRPr="002C70C0" w14:paraId="13A471A1" w14:textId="77777777" w:rsidTr="00600B7A">
        <w:trPr>
          <w:cantSplit/>
          <w:jc w:val="center"/>
        </w:trPr>
        <w:tc>
          <w:tcPr>
            <w:tcW w:w="1134" w:type="dxa"/>
            <w:vMerge/>
          </w:tcPr>
          <w:p w14:paraId="7877679E" w14:textId="77777777" w:rsidR="005724FF" w:rsidRPr="002C70C0" w:rsidRDefault="005724FF" w:rsidP="00600B7A">
            <w:pPr>
              <w:pStyle w:val="TAC"/>
              <w:rPr>
                <w:rFonts w:eastAsia="?? ??" w:cs="Arial"/>
              </w:rPr>
            </w:pPr>
          </w:p>
        </w:tc>
        <w:tc>
          <w:tcPr>
            <w:tcW w:w="1560" w:type="dxa"/>
            <w:vAlign w:val="center"/>
          </w:tcPr>
          <w:p w14:paraId="17CF0532" w14:textId="77777777" w:rsidR="005724FF" w:rsidRPr="002C70C0" w:rsidRDefault="005724FF" w:rsidP="00600B7A">
            <w:pPr>
              <w:pStyle w:val="TAC"/>
              <w:rPr>
                <w:rFonts w:eastAsia="?? ??" w:cs="Arial"/>
              </w:rPr>
            </w:pPr>
            <w:r w:rsidRPr="002C70C0">
              <w:rPr>
                <w:rFonts w:eastAsia="?? ??" w:cs="Arial"/>
              </w:rPr>
              <w:t>384 kbps</w:t>
            </w:r>
          </w:p>
        </w:tc>
        <w:tc>
          <w:tcPr>
            <w:tcW w:w="1170" w:type="dxa"/>
            <w:vAlign w:val="center"/>
          </w:tcPr>
          <w:p w14:paraId="7C071F1C" w14:textId="77777777" w:rsidR="005724FF" w:rsidRPr="002C70C0" w:rsidRDefault="005724FF" w:rsidP="00600B7A">
            <w:pPr>
              <w:pStyle w:val="TAC"/>
              <w:rPr>
                <w:rFonts w:eastAsia="?? ??" w:cs="Arial"/>
              </w:rPr>
            </w:pPr>
            <w:r w:rsidRPr="002C70C0">
              <w:rPr>
                <w:rFonts w:eastAsia="?? ??" w:cs="Arial"/>
              </w:rPr>
              <w:t xml:space="preserve">BLER&lt; </w:t>
            </w:r>
          </w:p>
          <w:p w14:paraId="38416E1B"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vAlign w:val="center"/>
          </w:tcPr>
          <w:p w14:paraId="4129E23E" w14:textId="77777777" w:rsidR="005724FF" w:rsidRPr="002C70C0" w:rsidRDefault="005724FF" w:rsidP="00600B7A">
            <w:pPr>
              <w:pStyle w:val="TAC"/>
              <w:rPr>
                <w:rFonts w:eastAsia="?? ??" w:cs="Arial"/>
              </w:rPr>
            </w:pPr>
            <w:r w:rsidRPr="002C70C0">
              <w:rPr>
                <w:rFonts w:eastAsia="?? ??" w:cs="Arial"/>
              </w:rPr>
              <w:t xml:space="preserve">BLER&lt; </w:t>
            </w:r>
          </w:p>
          <w:p w14:paraId="7ED93598"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vAlign w:val="center"/>
          </w:tcPr>
          <w:p w14:paraId="6DE9F696" w14:textId="77777777" w:rsidR="005724FF" w:rsidRPr="002C70C0" w:rsidRDefault="005724FF" w:rsidP="00600B7A">
            <w:pPr>
              <w:pStyle w:val="TAC"/>
              <w:rPr>
                <w:rFonts w:eastAsia="?? ??" w:cs="Arial"/>
              </w:rPr>
            </w:pPr>
            <w:r w:rsidRPr="002C70C0">
              <w:rPr>
                <w:rFonts w:eastAsia="?? ??" w:cs="Arial"/>
              </w:rPr>
              <w:t xml:space="preserve">BLER&lt; </w:t>
            </w:r>
          </w:p>
          <w:p w14:paraId="43A5C7C3"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vAlign w:val="center"/>
          </w:tcPr>
          <w:p w14:paraId="49ED53A3" w14:textId="77777777" w:rsidR="005724FF" w:rsidRPr="002C70C0" w:rsidRDefault="005724FF" w:rsidP="00600B7A">
            <w:pPr>
              <w:pStyle w:val="TAC"/>
              <w:rPr>
                <w:rFonts w:eastAsia="?? ??" w:cs="Arial"/>
              </w:rPr>
            </w:pPr>
            <w:r w:rsidRPr="002C70C0">
              <w:rPr>
                <w:rFonts w:eastAsia="?? ??" w:cs="Arial"/>
              </w:rPr>
              <w:t xml:space="preserve">BLER&lt; </w:t>
            </w:r>
          </w:p>
          <w:p w14:paraId="30AE7F37" w14:textId="77777777" w:rsidR="005724FF" w:rsidRPr="002C70C0" w:rsidRDefault="005724FF"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vAlign w:val="center"/>
          </w:tcPr>
          <w:p w14:paraId="31532325" w14:textId="77777777" w:rsidR="005724FF" w:rsidRPr="002C70C0" w:rsidRDefault="005724FF" w:rsidP="00600B7A">
            <w:pPr>
              <w:pStyle w:val="TAC"/>
              <w:rPr>
                <w:rFonts w:eastAsia="?? ??" w:cs="Arial"/>
              </w:rPr>
            </w:pPr>
            <w:r w:rsidRPr="002C70C0">
              <w:rPr>
                <w:rFonts w:eastAsia="?? ??" w:cs="Arial"/>
              </w:rPr>
              <w:t>-</w:t>
            </w:r>
          </w:p>
        </w:tc>
        <w:tc>
          <w:tcPr>
            <w:tcW w:w="900" w:type="dxa"/>
            <w:vAlign w:val="center"/>
          </w:tcPr>
          <w:p w14:paraId="5D7804D4" w14:textId="77777777" w:rsidR="005724FF" w:rsidRPr="002C70C0" w:rsidRDefault="005724FF" w:rsidP="00600B7A">
            <w:pPr>
              <w:pStyle w:val="TAC"/>
              <w:rPr>
                <w:rFonts w:eastAsia="?? ??" w:cs="Arial"/>
              </w:rPr>
            </w:pPr>
            <w:r w:rsidRPr="002C70C0">
              <w:rPr>
                <w:rFonts w:eastAsia="?? ??" w:cs="Arial"/>
              </w:rPr>
              <w:t>-</w:t>
            </w:r>
          </w:p>
        </w:tc>
        <w:tc>
          <w:tcPr>
            <w:tcW w:w="900" w:type="dxa"/>
          </w:tcPr>
          <w:p w14:paraId="605E104E" w14:textId="77777777" w:rsidR="005724FF" w:rsidRPr="002C70C0" w:rsidRDefault="005724FF" w:rsidP="00600B7A">
            <w:pPr>
              <w:pStyle w:val="TAC"/>
              <w:rPr>
                <w:rFonts w:eastAsia="?? ??" w:cs="Arial"/>
              </w:rPr>
            </w:pPr>
          </w:p>
        </w:tc>
      </w:tr>
      <w:tr w:rsidR="005724FF" w:rsidRPr="002C70C0" w14:paraId="7B5A4A61" w14:textId="77777777" w:rsidTr="00600B7A">
        <w:trPr>
          <w:cantSplit/>
          <w:jc w:val="center"/>
        </w:trPr>
        <w:tc>
          <w:tcPr>
            <w:tcW w:w="10254" w:type="dxa"/>
            <w:gridSpan w:val="9"/>
            <w:tcBorders>
              <w:bottom w:val="single" w:sz="4" w:space="0" w:color="auto"/>
            </w:tcBorders>
          </w:tcPr>
          <w:p w14:paraId="26A7F98B" w14:textId="77777777" w:rsidR="005724FF" w:rsidRPr="002C70C0" w:rsidRDefault="005724FF" w:rsidP="00600B7A">
            <w:pPr>
              <w:pStyle w:val="TAN"/>
              <w:rPr>
                <w:rFonts w:eastAsia="?? ??" w:cs="v5.0.0"/>
                <w:lang w:val="en-GB"/>
              </w:rPr>
            </w:pPr>
            <w:r w:rsidRPr="002C70C0">
              <w:rPr>
                <w:rFonts w:eastAsia="?? ??" w:cs="v5.0.0"/>
                <w:lang w:val="en-GB"/>
              </w:rPr>
              <w:t>NOTE 1:</w:t>
            </w:r>
            <w:r w:rsidRPr="002C70C0">
              <w:rPr>
                <w:rFonts w:eastAsia="?? ??" w:cs="v5.0.0"/>
                <w:lang w:val="en-GB"/>
              </w:rPr>
              <w:tab/>
              <w:t>UTRA FDD only.</w:t>
            </w:r>
          </w:p>
          <w:p w14:paraId="151D0AFD" w14:textId="77777777" w:rsidR="005724FF" w:rsidRPr="002C70C0" w:rsidRDefault="005724FF" w:rsidP="00600B7A">
            <w:pPr>
              <w:pStyle w:val="TAN"/>
              <w:rPr>
                <w:rFonts w:eastAsia="?? ??" w:cs="v5.0.0"/>
                <w:lang w:val="en-GB"/>
              </w:rPr>
            </w:pPr>
            <w:r w:rsidRPr="002C70C0">
              <w:rPr>
                <w:rFonts w:eastAsia="?? ??" w:cs="v5.0.0"/>
                <w:lang w:val="en-GB"/>
              </w:rPr>
              <w:t>NOTE 2:</w:t>
            </w:r>
            <w:r w:rsidRPr="002C70C0">
              <w:rPr>
                <w:rFonts w:eastAsia="?? ??" w:cs="v5.0.0"/>
                <w:lang w:val="en-GB"/>
              </w:rPr>
              <w:tab/>
              <w:t>UTRA TDD only.</w:t>
            </w:r>
          </w:p>
          <w:p w14:paraId="163B35F3" w14:textId="77777777" w:rsidR="005724FF" w:rsidRPr="002C70C0" w:rsidRDefault="005724FF" w:rsidP="00600B7A">
            <w:pPr>
              <w:pStyle w:val="TAN"/>
              <w:rPr>
                <w:rFonts w:eastAsia="?? ??" w:cs="v5.0.0"/>
                <w:lang w:val="en-GB"/>
              </w:rPr>
            </w:pPr>
            <w:r w:rsidRPr="002C70C0">
              <w:rPr>
                <w:rFonts w:eastAsia="?? ??" w:cs="v5.0.0"/>
                <w:lang w:val="en-GB"/>
              </w:rPr>
              <w:t xml:space="preserve">NOTE 3: </w:t>
            </w:r>
            <w:r w:rsidRPr="002C70C0">
              <w:rPr>
                <w:rFonts w:eastAsia="?? ??" w:cs="v5.0.0"/>
                <w:lang w:val="en-GB"/>
              </w:rPr>
              <w:tab/>
              <w:t>If not stated otherwise, the above performance targets are applicable to UTRA TDD and to UTRA FDD.</w:t>
            </w:r>
          </w:p>
          <w:p w14:paraId="78915AEE" w14:textId="77777777" w:rsidR="005724FF" w:rsidRPr="002C70C0" w:rsidRDefault="005724FF" w:rsidP="00600B7A">
            <w:pPr>
              <w:pStyle w:val="TAN"/>
              <w:rPr>
                <w:rFonts w:eastAsia="?? ??" w:cs="v5.0.0"/>
                <w:lang w:val="en-GB"/>
              </w:rPr>
            </w:pPr>
            <w:r w:rsidRPr="002C70C0">
              <w:rPr>
                <w:rFonts w:eastAsia="?? ??" w:cs="v5.0.0"/>
                <w:lang w:val="en-GB"/>
              </w:rPr>
              <w:t xml:space="preserve">NOTE 4: </w:t>
            </w:r>
            <w:r w:rsidRPr="002C70C0">
              <w:rPr>
                <w:rFonts w:eastAsia="?? ??" w:cs="v5.0.0"/>
                <w:lang w:val="en-GB"/>
              </w:rPr>
              <w:tab/>
              <w:t>In case of multiple BLER level thresholds listed for single requirement and measurement cannel combination, those BLER level values are reflected by set multiple requirements in 3GPP TS 25.104 [2], or 3GPP TS 25.105 [3].</w:t>
            </w:r>
          </w:p>
        </w:tc>
      </w:tr>
    </w:tbl>
    <w:p w14:paraId="51E4570F" w14:textId="77777777" w:rsidR="005724FF" w:rsidRPr="002C70C0" w:rsidRDefault="005724FF" w:rsidP="005724FF">
      <w:pPr>
        <w:rPr>
          <w:rFonts w:cs="v5.0.0"/>
        </w:rPr>
      </w:pPr>
    </w:p>
    <w:p w14:paraId="3FECC2F9" w14:textId="77777777" w:rsidR="005724FF" w:rsidRPr="002C70C0" w:rsidRDefault="005724FF" w:rsidP="005724FF">
      <w:pPr>
        <w:pStyle w:val="Heading3"/>
      </w:pPr>
      <w:bookmarkStart w:id="32" w:name="_Toc510515441"/>
      <w:r w:rsidRPr="002C70C0">
        <w:t>8.1.2</w:t>
      </w:r>
      <w:r w:rsidRPr="002C70C0">
        <w:tab/>
        <w:t>E-UTRA operation</w:t>
      </w:r>
      <w:bookmarkEnd w:id="32"/>
    </w:p>
    <w:p w14:paraId="7900B334" w14:textId="77777777" w:rsidR="005724FF" w:rsidRPr="002C70C0" w:rsidRDefault="005724FF" w:rsidP="005724FF">
      <w:r w:rsidRPr="002C70C0">
        <w:t xml:space="preserve">Performance requirements for the </w:t>
      </w:r>
      <w:ins w:id="33" w:author="Michal Szydelko, Huawei" w:date="2018-03-27T18:31:00Z">
        <w:r w:rsidRPr="002F03D9">
          <w:rPr>
            <w:i/>
            <w:rPrChange w:id="34" w:author="Michal Szydelko, Huawei" w:date="2018-03-27T18:31:00Z">
              <w:rPr/>
            </w:rPrChange>
          </w:rPr>
          <w:t xml:space="preserve">hybrid </w:t>
        </w:r>
      </w:ins>
      <w:r w:rsidRPr="002F03D9">
        <w:rPr>
          <w:i/>
          <w:rPrChange w:id="35" w:author="Michal Szydelko, Huawei" w:date="2018-03-27T18:31:00Z">
            <w:rPr/>
          </w:rPrChange>
        </w:rPr>
        <w:t>AAS BS</w:t>
      </w:r>
      <w:r w:rsidRPr="002C70C0">
        <w:t xml:space="preserve"> are specified for the fixed reference channels (FRC) and propagation conditions defined in 3GPP TS 36.104 [8] annex A and annex B, respectively. The requirements only apply to those FRCs that are supported by the </w:t>
      </w:r>
      <w:ins w:id="36" w:author="Michal Szydelko, Huawei" w:date="2018-03-27T18:32:00Z">
        <w:r w:rsidRPr="002F03D9">
          <w:rPr>
            <w:i/>
            <w:rPrChange w:id="37" w:author="Michal Szydelko, Huawei" w:date="2018-03-27T18:32:00Z">
              <w:rPr/>
            </w:rPrChange>
          </w:rPr>
          <w:t xml:space="preserve">hybrid </w:t>
        </w:r>
      </w:ins>
      <w:r w:rsidRPr="002F03D9">
        <w:rPr>
          <w:i/>
          <w:rPrChange w:id="38" w:author="Michal Szydelko, Huawei" w:date="2018-03-27T18:32:00Z">
            <w:rPr/>
          </w:rPrChange>
        </w:rPr>
        <w:t>AAS BS</w:t>
      </w:r>
      <w:r w:rsidRPr="002C70C0">
        <w:t>.</w:t>
      </w:r>
    </w:p>
    <w:p w14:paraId="2AE7CF8C" w14:textId="77777777" w:rsidR="005724FF" w:rsidRPr="002C70C0" w:rsidRDefault="005724FF" w:rsidP="005724FF">
      <w:r w:rsidRPr="002C70C0">
        <w:t xml:space="preserve">Unless stated otherwise, performance requirements apply for a single carrier only. Performance requirements for </w:t>
      </w:r>
      <w:proofErr w:type="gramStart"/>
      <w:r w:rsidRPr="002C70C0">
        <w:t>an</w:t>
      </w:r>
      <w:proofErr w:type="gramEnd"/>
      <w:r w:rsidRPr="002C70C0">
        <w:t xml:space="preserve"> </w:t>
      </w:r>
      <w:ins w:id="39" w:author="Michal Szydelko, Huawei" w:date="2018-03-27T18:32:00Z">
        <w:r w:rsidRPr="002F03D9">
          <w:rPr>
            <w:i/>
            <w:rPrChange w:id="40" w:author="Michal Szydelko, Huawei" w:date="2018-03-27T18:32:00Z">
              <w:rPr/>
            </w:rPrChange>
          </w:rPr>
          <w:t xml:space="preserve">hybrid </w:t>
        </w:r>
      </w:ins>
      <w:r w:rsidRPr="002F03D9">
        <w:rPr>
          <w:i/>
          <w:rPrChange w:id="41" w:author="Michal Szydelko, Huawei" w:date="2018-03-27T18:32:00Z">
            <w:rPr/>
          </w:rPrChange>
        </w:rPr>
        <w:t>AAS BS</w:t>
      </w:r>
      <w:r w:rsidRPr="002C70C0">
        <w:t xml:space="preserve"> </w:t>
      </w:r>
      <w:ins w:id="42" w:author="Michal Szydelko, Huawei" w:date="2018-03-27T18:32:00Z">
        <w:r>
          <w:t xml:space="preserve">in </w:t>
        </w:r>
      </w:ins>
      <w:r w:rsidRPr="002C70C0">
        <w:t xml:space="preserve">E-UTRA </w:t>
      </w:r>
      <w:ins w:id="43" w:author="Michal Szydelko, Huawei" w:date="2018-03-27T18:32:00Z">
        <w:r>
          <w:t xml:space="preserve">operation </w:t>
        </w:r>
      </w:ins>
      <w:r w:rsidRPr="002C70C0">
        <w:t xml:space="preserve">supporting </w:t>
      </w:r>
      <w:r w:rsidRPr="002C70C0">
        <w:rPr>
          <w:i/>
        </w:rPr>
        <w:t>carrier aggregation</w:t>
      </w:r>
      <w:r w:rsidRPr="002C70C0">
        <w:t xml:space="preserve"> are defined in terms of single carrier requirements. For FDD operation the requirements shall be met with the transmitter unit(s) associated with the </w:t>
      </w:r>
      <w:r w:rsidRPr="002C70C0">
        <w:rPr>
          <w:i/>
        </w:rPr>
        <w:t>TAB connectors(s)</w:t>
      </w:r>
      <w:r w:rsidRPr="002C70C0">
        <w:t xml:space="preserve"> in the operating band ON.</w:t>
      </w:r>
    </w:p>
    <w:p w14:paraId="1A11F8DE" w14:textId="77777777" w:rsidR="005724FF" w:rsidRPr="002C70C0" w:rsidRDefault="005724FF" w:rsidP="005724FF">
      <w:pPr>
        <w:pStyle w:val="NO"/>
        <w:rPr>
          <w:lang w:val="en-GB"/>
        </w:rPr>
      </w:pPr>
      <w:r w:rsidRPr="002C70C0">
        <w:rPr>
          <w:lang w:val="en-GB"/>
        </w:rPr>
        <w:t>NOTE:</w:t>
      </w:r>
      <w:r w:rsidRPr="002C70C0">
        <w:rPr>
          <w:lang w:val="en-GB"/>
        </w:rPr>
        <w:tab/>
        <w:t xml:space="preserve">In normal operating conditions </w:t>
      </w:r>
      <w:r w:rsidRPr="002C70C0">
        <w:rPr>
          <w:i/>
          <w:lang w:val="en-GB"/>
        </w:rPr>
        <w:t>TAB connectors</w:t>
      </w:r>
      <w:r w:rsidRPr="002C70C0">
        <w:rPr>
          <w:lang w:val="en-GB"/>
        </w:rPr>
        <w:t xml:space="preserve"> in FDD operation are configured to transmit and receive at the same time. The transmitter unit(s) associated with the </w:t>
      </w:r>
      <w:r w:rsidRPr="002C70C0">
        <w:rPr>
          <w:i/>
          <w:lang w:val="en-GB"/>
        </w:rPr>
        <w:t>TAB connectors</w:t>
      </w:r>
      <w:r w:rsidRPr="002C70C0">
        <w:rPr>
          <w:lang w:val="en-GB"/>
        </w:rPr>
        <w:t xml:space="preserve"> may be OFF for some of the tests as specified in 3GPP TS 37.145 [13].</w:t>
      </w:r>
    </w:p>
    <w:p w14:paraId="3E85094E" w14:textId="77777777" w:rsidR="005724FF" w:rsidRPr="002C70C0" w:rsidRDefault="005724FF" w:rsidP="005724FF">
      <w:r w:rsidRPr="002C70C0">
        <w:t xml:space="preserve">In the referred E-UTRA specification, the term "RX antennas" refers to </w:t>
      </w:r>
      <w:r w:rsidRPr="002C70C0">
        <w:rPr>
          <w:i/>
        </w:rPr>
        <w:t>demodulation branches</w:t>
      </w:r>
      <w:r w:rsidRPr="002C70C0">
        <w:t xml:space="preserve"> (and not physical antennas).</w:t>
      </w:r>
    </w:p>
    <w:p w14:paraId="10C2D912" w14:textId="77777777" w:rsidR="005724FF" w:rsidRPr="002C70C0" w:rsidRDefault="005724FF" w:rsidP="005724FF">
      <w:r w:rsidRPr="002C70C0">
        <w:t xml:space="preserve">The SNR used in this clause is </w:t>
      </w:r>
      <w:r w:rsidRPr="002C70C0">
        <w:rPr>
          <w:lang w:eastAsia="zh-CN"/>
        </w:rPr>
        <w:t xml:space="preserve">specified based on a single carrier and </w:t>
      </w:r>
      <w:r w:rsidRPr="002C70C0">
        <w:t>defined as:</w:t>
      </w:r>
    </w:p>
    <w:p w14:paraId="1E0E31F3" w14:textId="77777777" w:rsidR="005724FF" w:rsidRPr="002C70C0" w:rsidRDefault="005724FF" w:rsidP="005724FF">
      <w:pPr>
        <w:pStyle w:val="EQ"/>
      </w:pPr>
      <w:r w:rsidRPr="002C70C0">
        <w:tab/>
        <w:t>SNR = S / N</w:t>
      </w:r>
    </w:p>
    <w:p w14:paraId="219F09C7" w14:textId="77777777" w:rsidR="005724FF" w:rsidRPr="002C70C0" w:rsidRDefault="005724FF" w:rsidP="005724FF">
      <w:r w:rsidRPr="002C70C0">
        <w:t>Where:</w:t>
      </w:r>
    </w:p>
    <w:p w14:paraId="6D46CA3E" w14:textId="77777777" w:rsidR="005724FF" w:rsidRPr="002C70C0" w:rsidRDefault="005724FF" w:rsidP="005724FF">
      <w:pPr>
        <w:pStyle w:val="B10"/>
      </w:pPr>
      <w:r w:rsidRPr="002C70C0">
        <w:t xml:space="preserve">S </w:t>
      </w:r>
      <w:r w:rsidRPr="002C70C0">
        <w:tab/>
        <w:t xml:space="preserve">is the total signal energy in the </w:t>
      </w:r>
      <w:proofErr w:type="spellStart"/>
      <w:r w:rsidRPr="002C70C0">
        <w:t>subframe</w:t>
      </w:r>
      <w:proofErr w:type="spellEnd"/>
      <w:r w:rsidRPr="002C70C0">
        <w:t xml:space="preserve"> on a single </w:t>
      </w:r>
      <w:r w:rsidRPr="002C70C0">
        <w:rPr>
          <w:i/>
        </w:rPr>
        <w:t>TAB connector</w:t>
      </w:r>
      <w:r w:rsidRPr="002C70C0">
        <w:t>.</w:t>
      </w:r>
    </w:p>
    <w:p w14:paraId="4FC99A25" w14:textId="77777777" w:rsidR="005724FF" w:rsidRPr="002C70C0" w:rsidRDefault="005724FF" w:rsidP="005724FF">
      <w:pPr>
        <w:pStyle w:val="B10"/>
      </w:pPr>
      <w:r w:rsidRPr="002C70C0">
        <w:t>N</w:t>
      </w:r>
      <w:r w:rsidRPr="002C70C0">
        <w:tab/>
        <w:t xml:space="preserve">is the noise energy in a bandwidth corresponding to the </w:t>
      </w:r>
      <w:r w:rsidRPr="002C70C0">
        <w:rPr>
          <w:i/>
        </w:rPr>
        <w:t>transmission bandwidth</w:t>
      </w:r>
      <w:r w:rsidRPr="002C70C0">
        <w:t xml:space="preserve"> over the duration of a </w:t>
      </w:r>
      <w:proofErr w:type="spellStart"/>
      <w:r w:rsidRPr="002C70C0">
        <w:t>subframe</w:t>
      </w:r>
      <w:proofErr w:type="spellEnd"/>
      <w:r w:rsidRPr="002C70C0">
        <w:t>.</w:t>
      </w:r>
    </w:p>
    <w:p w14:paraId="042B4D65" w14:textId="77777777" w:rsidR="005724FF" w:rsidRPr="002C70C0" w:rsidRDefault="005724FF" w:rsidP="005724FF">
      <w:r w:rsidRPr="002C70C0">
        <w:t>For enhanced performance requirements type</w:t>
      </w:r>
      <w:r w:rsidRPr="002C70C0">
        <w:rPr>
          <w:rFonts w:hint="eastAsia"/>
          <w:lang w:eastAsia="zh-CN"/>
        </w:rPr>
        <w:t xml:space="preserve"> A</w:t>
      </w:r>
      <w:r w:rsidRPr="002C70C0">
        <w:t>, the SINR used in this clause is specified based on a single carrier and defined as:</w:t>
      </w:r>
    </w:p>
    <w:p w14:paraId="0C44C7E7" w14:textId="77777777" w:rsidR="005724FF" w:rsidRPr="002C70C0" w:rsidRDefault="005724FF" w:rsidP="005724FF">
      <w:pPr>
        <w:pStyle w:val="EQ"/>
        <w:rPr>
          <w:lang w:eastAsia="zh-CN"/>
        </w:rPr>
      </w:pPr>
      <w:r w:rsidRPr="002C70C0">
        <w:tab/>
      </w:r>
      <w:r w:rsidRPr="002C70C0">
        <w:object w:dxaOrig="1160" w:dyaOrig="320" w14:anchorId="6BA455F6">
          <v:shape id="_x0000_i1030" type="#_x0000_t75" style="width:58.4pt;height:16.3pt" o:ole="">
            <v:imagedata r:id="rId22" o:title=""/>
          </v:shape>
          <o:OLEObject Type="Embed" ProgID="Equation.DSMT4" ShapeID="_x0000_i1030" DrawAspect="Content" ObjectID="_1587831846" r:id="rId23"/>
        </w:object>
      </w:r>
    </w:p>
    <w:p w14:paraId="45B5A2D6" w14:textId="77777777" w:rsidR="005724FF" w:rsidRPr="002C70C0" w:rsidRDefault="005724FF" w:rsidP="005724FF">
      <w:r w:rsidRPr="002C70C0">
        <w:t>Where:</w:t>
      </w:r>
    </w:p>
    <w:p w14:paraId="6434D53D" w14:textId="77777777" w:rsidR="005724FF" w:rsidRPr="002C70C0" w:rsidRDefault="005724FF" w:rsidP="005724FF">
      <w:pPr>
        <w:pStyle w:val="B10"/>
      </w:pPr>
      <w:r w:rsidRPr="002C70C0">
        <w:rPr>
          <w:position w:val="-6"/>
        </w:rPr>
        <w:object w:dxaOrig="200" w:dyaOrig="260" w14:anchorId="1A82A1CD">
          <v:shape id="_x0000_i1031" type="#_x0000_t75" style="width:10.2pt;height:13.6pt" o:ole="">
            <v:imagedata r:id="rId24" o:title=""/>
          </v:shape>
          <o:OLEObject Type="Embed" ProgID="Equation.DSMT4" ShapeID="_x0000_i1031" DrawAspect="Content" ObjectID="_1587831847" r:id="rId25"/>
        </w:object>
      </w:r>
      <w:proofErr w:type="gramStart"/>
      <w:r w:rsidRPr="002C70C0">
        <w:t>is</w:t>
      </w:r>
      <w:proofErr w:type="gramEnd"/>
      <w:r w:rsidRPr="002C70C0">
        <w:t xml:space="preserve"> the total signal energy in the </w:t>
      </w:r>
      <w:proofErr w:type="spellStart"/>
      <w:r w:rsidRPr="002C70C0">
        <w:t>subframe</w:t>
      </w:r>
      <w:proofErr w:type="spellEnd"/>
      <w:r w:rsidRPr="002C70C0">
        <w:t xml:space="preserve"> on a single </w:t>
      </w:r>
      <w:r w:rsidRPr="002C70C0">
        <w:rPr>
          <w:i/>
        </w:rPr>
        <w:t>TAB connector</w:t>
      </w:r>
      <w:r w:rsidRPr="002C70C0">
        <w:t>.</w:t>
      </w:r>
    </w:p>
    <w:p w14:paraId="59E57BC5" w14:textId="77777777" w:rsidR="005724FF" w:rsidRPr="002C70C0" w:rsidRDefault="005724FF" w:rsidP="005724FF">
      <w:pPr>
        <w:pStyle w:val="B10"/>
      </w:pPr>
      <w:r w:rsidRPr="002C70C0">
        <w:rPr>
          <w:position w:val="-6"/>
        </w:rPr>
        <w:object w:dxaOrig="300" w:dyaOrig="260" w14:anchorId="2085EA73">
          <v:shape id="_x0000_i1032" type="#_x0000_t75" style="width:14.95pt;height:13.6pt" o:ole="">
            <v:imagedata r:id="rId26" o:title=""/>
          </v:shape>
          <o:OLEObject Type="Embed" ProgID="Equation.DSMT4" ShapeID="_x0000_i1032" DrawAspect="Content" ObjectID="_1587831848" r:id="rId27"/>
        </w:object>
      </w:r>
      <w:proofErr w:type="gramStart"/>
      <w:r w:rsidRPr="002C70C0">
        <w:t>is</w:t>
      </w:r>
      <w:proofErr w:type="gramEnd"/>
      <w:r w:rsidRPr="002C70C0">
        <w:t xml:space="preserve"> </w:t>
      </w:r>
      <w:r w:rsidRPr="002C70C0">
        <w:rPr>
          <w:rFonts w:hint="eastAsia"/>
          <w:lang w:eastAsia="zh-CN"/>
        </w:rPr>
        <w:t xml:space="preserve">the summation of the received energy of the </w:t>
      </w:r>
      <w:r w:rsidRPr="002C70C0">
        <w:t xml:space="preserve">strongest </w:t>
      </w:r>
      <w:r w:rsidRPr="002C70C0">
        <w:rPr>
          <w:rFonts w:hint="eastAsia"/>
          <w:lang w:eastAsia="zh-CN"/>
        </w:rPr>
        <w:t xml:space="preserve">interferers </w:t>
      </w:r>
      <w:r w:rsidRPr="002C70C0">
        <w:t xml:space="preserve">explicitly defined in a test procedure plus </w:t>
      </w:r>
      <w:r w:rsidRPr="002C70C0">
        <w:rPr>
          <w:rFonts w:hint="eastAsia"/>
          <w:lang w:eastAsia="zh-CN"/>
        </w:rPr>
        <w:t>the</w:t>
      </w:r>
      <w:r w:rsidRPr="002C70C0">
        <w:rPr>
          <w:rFonts w:hint="eastAsia"/>
          <w:i/>
          <w:lang w:eastAsia="zh-CN"/>
        </w:rPr>
        <w:t xml:space="preserve"> </w:t>
      </w:r>
      <w:r w:rsidRPr="002C70C0">
        <w:rPr>
          <w:rFonts w:hint="eastAsia"/>
          <w:lang w:eastAsia="zh-CN"/>
        </w:rPr>
        <w:t xml:space="preserve">white noise energy </w:t>
      </w:r>
      <w:r w:rsidRPr="002C70C0">
        <w:rPr>
          <w:rFonts w:hint="eastAsia"/>
          <w:i/>
          <w:lang w:eastAsia="zh-CN"/>
        </w:rPr>
        <w:t>N</w:t>
      </w:r>
      <w:r w:rsidRPr="002C70C0">
        <w:rPr>
          <w:rFonts w:hint="eastAsia"/>
          <w:lang w:eastAsia="zh-CN"/>
        </w:rPr>
        <w:t xml:space="preserve">, </w:t>
      </w:r>
      <w:r w:rsidRPr="002C70C0">
        <w:t xml:space="preserve">in a bandwidth corresponding to the </w:t>
      </w:r>
      <w:r w:rsidRPr="002C70C0">
        <w:rPr>
          <w:i/>
        </w:rPr>
        <w:t>transmission bandwidth</w:t>
      </w:r>
      <w:r w:rsidRPr="002C70C0">
        <w:t xml:space="preserve"> over the duration of a </w:t>
      </w:r>
      <w:proofErr w:type="spellStart"/>
      <w:r w:rsidRPr="002C70C0">
        <w:t>subframe</w:t>
      </w:r>
      <w:proofErr w:type="spellEnd"/>
      <w:r w:rsidRPr="002C70C0">
        <w:rPr>
          <w:rFonts w:hint="eastAsia"/>
          <w:lang w:eastAsia="zh-CN"/>
        </w:rPr>
        <w:t xml:space="preserve"> </w:t>
      </w:r>
      <w:r w:rsidRPr="002C70C0">
        <w:t xml:space="preserve">on a single </w:t>
      </w:r>
      <w:r w:rsidRPr="002C70C0">
        <w:rPr>
          <w:i/>
        </w:rPr>
        <w:t>TAB connector</w:t>
      </w:r>
      <w:r w:rsidRPr="002C70C0">
        <w:t>.</w:t>
      </w:r>
      <w:r w:rsidRPr="002C70C0">
        <w:rPr>
          <w:rFonts w:hint="eastAsia"/>
          <w:lang w:eastAsia="zh-CN"/>
        </w:rPr>
        <w:t xml:space="preserve"> </w:t>
      </w:r>
      <w:r w:rsidRPr="002C70C0">
        <w:rPr>
          <w:rFonts w:eastAsia="?? ??" w:cs="v5.0.0"/>
        </w:rPr>
        <w:t xml:space="preserve">The respective </w:t>
      </w:r>
      <w:r w:rsidRPr="002C70C0">
        <w:rPr>
          <w:rFonts w:cs="v5.0.0" w:hint="eastAsia"/>
          <w:lang w:eastAsia="zh-CN"/>
        </w:rPr>
        <w:t>energy</w:t>
      </w:r>
      <w:r w:rsidRPr="002C70C0">
        <w:rPr>
          <w:rFonts w:eastAsia="?? ??" w:cs="v5.0.0"/>
        </w:rPr>
        <w:t xml:space="preserve"> of each </w:t>
      </w:r>
      <w:r w:rsidRPr="002C70C0">
        <w:rPr>
          <w:rFonts w:cs="v5.0.0" w:hint="eastAsia"/>
          <w:lang w:eastAsia="zh-CN"/>
        </w:rPr>
        <w:t>interferer</w:t>
      </w:r>
      <w:r w:rsidRPr="002C70C0">
        <w:rPr>
          <w:rFonts w:eastAsia="?? ??" w:cs="v5.0.0"/>
        </w:rPr>
        <w:t xml:space="preserve"> relative to </w:t>
      </w:r>
      <w:r w:rsidRPr="002C70C0">
        <w:rPr>
          <w:position w:val="-6"/>
        </w:rPr>
        <w:object w:dxaOrig="300" w:dyaOrig="260" w14:anchorId="4C80015D">
          <v:shape id="_x0000_i1033" type="#_x0000_t75" style="width:14.95pt;height:13.6pt" o:ole="">
            <v:imagedata r:id="rId26" o:title=""/>
          </v:shape>
          <o:OLEObject Type="Embed" ProgID="Equation.DSMT4" ShapeID="_x0000_i1033" DrawAspect="Content" ObjectID="_1587831849" r:id="rId28"/>
        </w:object>
      </w:r>
      <w:r w:rsidRPr="002C70C0">
        <w:rPr>
          <w:rFonts w:eastAsia="?? ??" w:cs="v5.0.0"/>
        </w:rPr>
        <w:t xml:space="preserve"> is defined by its associated DIP value.</w:t>
      </w:r>
    </w:p>
    <w:p w14:paraId="53CA2303" w14:textId="77777777" w:rsidR="005724FF" w:rsidRPr="002C70C0" w:rsidRDefault="005724FF" w:rsidP="005724FF">
      <w:pPr>
        <w:pStyle w:val="Heading2"/>
      </w:pPr>
      <w:bookmarkStart w:id="44" w:name="_Toc510515442"/>
      <w:r w:rsidRPr="002C70C0">
        <w:t>8.2</w:t>
      </w:r>
      <w:r w:rsidRPr="002C70C0">
        <w:tab/>
        <w:t>Minimum requirements for MSR operation</w:t>
      </w:r>
      <w:bookmarkEnd w:id="44"/>
    </w:p>
    <w:p w14:paraId="0CADF9E4" w14:textId="77777777" w:rsidR="005724FF" w:rsidRPr="002C70C0" w:rsidRDefault="005724FF" w:rsidP="005724FF">
      <w:bookmarkStart w:id="45" w:name="_Toc510515443"/>
      <w:r w:rsidRPr="002C70C0">
        <w:t xml:space="preserve">For </w:t>
      </w:r>
      <w:ins w:id="46" w:author="Michal Szydelko, Huawei" w:date="2018-03-27T18:34:00Z">
        <w:r w:rsidRPr="00660771">
          <w:rPr>
            <w:i/>
          </w:rPr>
          <w:t>hybrid AAS BS</w:t>
        </w:r>
        <w:r>
          <w:t xml:space="preserve"> in </w:t>
        </w:r>
      </w:ins>
      <w:r w:rsidRPr="002C70C0">
        <w:rPr>
          <w:i/>
        </w:rPr>
        <w:t>single RAT UTRA operation</w:t>
      </w:r>
      <w:r w:rsidRPr="002C70C0">
        <w:t xml:space="preserve">, minimum requirements for </w:t>
      </w:r>
      <w:ins w:id="47" w:author="Michal Szydelko, Huawei" w:date="2018-03-29T11:27:00Z">
        <w:r>
          <w:t xml:space="preserve">conducted </w:t>
        </w:r>
      </w:ins>
      <w:r w:rsidRPr="002C70C0">
        <w:t xml:space="preserve">demodulation performance are specified in </w:t>
      </w:r>
      <w:proofErr w:type="spellStart"/>
      <w:r w:rsidRPr="002C70C0">
        <w:t>subclause</w:t>
      </w:r>
      <w:proofErr w:type="spellEnd"/>
      <w:r w:rsidRPr="002C70C0">
        <w:t xml:space="preserve"> 8.3.</w:t>
      </w:r>
    </w:p>
    <w:p w14:paraId="09586477" w14:textId="77777777" w:rsidR="005724FF" w:rsidRPr="002C70C0" w:rsidRDefault="005724FF" w:rsidP="005724FF">
      <w:r w:rsidRPr="002C70C0">
        <w:t xml:space="preserve">For </w:t>
      </w:r>
      <w:ins w:id="48" w:author="Michal Szydelko, Huawei" w:date="2018-03-27T18:35:00Z">
        <w:r w:rsidRPr="00660771">
          <w:rPr>
            <w:i/>
          </w:rPr>
          <w:t>hybrid AAS BS</w:t>
        </w:r>
        <w:r>
          <w:t xml:space="preserve"> in </w:t>
        </w:r>
      </w:ins>
      <w:r w:rsidRPr="002C70C0">
        <w:rPr>
          <w:i/>
        </w:rPr>
        <w:t>single RAT E-UTRA operation</w:t>
      </w:r>
      <w:r w:rsidRPr="002C70C0">
        <w:t xml:space="preserve">, minimum requirements for </w:t>
      </w:r>
      <w:ins w:id="49" w:author="Michal Szydelko, Huawei" w:date="2018-03-29T11:27:00Z">
        <w:r>
          <w:t xml:space="preserve">conducted </w:t>
        </w:r>
      </w:ins>
      <w:r w:rsidRPr="002C70C0">
        <w:t xml:space="preserve">demodulation performance are specified in </w:t>
      </w:r>
      <w:proofErr w:type="spellStart"/>
      <w:r w:rsidRPr="002C70C0">
        <w:t>subclause</w:t>
      </w:r>
      <w:proofErr w:type="spellEnd"/>
      <w:r w:rsidRPr="002C70C0">
        <w:t xml:space="preserve"> 8.4.</w:t>
      </w:r>
    </w:p>
    <w:p w14:paraId="1F12EB65" w14:textId="77777777" w:rsidR="005724FF" w:rsidRPr="002C70C0" w:rsidRDefault="005724FF" w:rsidP="005724FF">
      <w:pPr>
        <w:pStyle w:val="Heading2"/>
      </w:pPr>
      <w:r w:rsidRPr="002C70C0">
        <w:t>8.3</w:t>
      </w:r>
      <w:r w:rsidRPr="002C70C0">
        <w:tab/>
        <w:t>Minimum requirements for UTRA operation</w:t>
      </w:r>
      <w:bookmarkEnd w:id="45"/>
    </w:p>
    <w:p w14:paraId="33DD4414" w14:textId="77777777" w:rsidR="005724FF" w:rsidRPr="002C70C0" w:rsidRDefault="005724FF" w:rsidP="005724FF">
      <w:bookmarkStart w:id="50" w:name="_Toc510515444"/>
      <w:del w:id="51" w:author="Michal Szydelko, Huawei" w:date="2018-03-27T18:36:00Z">
        <w:r w:rsidRPr="002C70C0" w:rsidDel="00660771">
          <w:delText xml:space="preserve">The </w:delText>
        </w:r>
      </w:del>
      <w:ins w:id="52" w:author="Michal Szydelko, Huawei" w:date="2018-03-27T18:36:00Z">
        <w:r>
          <w:t xml:space="preserve">For </w:t>
        </w:r>
        <w:r w:rsidRPr="00660771">
          <w:rPr>
            <w:i/>
          </w:rPr>
          <w:t>hybrid AAS BS</w:t>
        </w:r>
        <w:r>
          <w:t xml:space="preserve"> in</w:t>
        </w:r>
        <w:r w:rsidRPr="002C70C0">
          <w:t xml:space="preserve"> </w:t>
        </w:r>
      </w:ins>
      <w:r w:rsidRPr="002C70C0">
        <w:rPr>
          <w:i/>
        </w:rPr>
        <w:t>single RAT UTRA operation</w:t>
      </w:r>
      <w:r w:rsidRPr="002C70C0">
        <w:t xml:space="preserve"> in FDD</w:t>
      </w:r>
      <w:ins w:id="53" w:author="Michal Szydelko, Huawei" w:date="2018-03-27T18:37:00Z">
        <w:r>
          <w:t>,</w:t>
        </w:r>
      </w:ins>
      <w:r w:rsidRPr="002C70C0">
        <w:t xml:space="preserve"> </w:t>
      </w:r>
      <w:del w:id="54" w:author="Michal Szydelko, Huawei" w:date="2018-03-27T18:37:00Z">
        <w:r w:rsidRPr="002C70C0" w:rsidDel="00660771">
          <w:delText xml:space="preserve">shall fulfil </w:delText>
        </w:r>
      </w:del>
      <w:r w:rsidRPr="002C70C0">
        <w:t>all mandatory BS demodulation performance requirements specified in subclauses 8.2 to 8.12 of 3GPP TS 25.104 [6]</w:t>
      </w:r>
      <w:ins w:id="55" w:author="Michal Szydelko, Huawei" w:date="2018-03-27T18:37:00Z">
        <w:r>
          <w:t xml:space="preserve"> shall be fulfilled</w:t>
        </w:r>
      </w:ins>
      <w:r w:rsidRPr="002C70C0">
        <w:t>.</w:t>
      </w:r>
    </w:p>
    <w:p w14:paraId="4A898A8F" w14:textId="77777777" w:rsidR="005724FF" w:rsidRPr="002C70C0" w:rsidRDefault="005724FF" w:rsidP="005724FF">
      <w:ins w:id="56" w:author="Michal Szydelko, Huawei" w:date="2018-03-27T18:37:00Z">
        <w:r>
          <w:t xml:space="preserve">For </w:t>
        </w:r>
        <w:r w:rsidRPr="00660771">
          <w:rPr>
            <w:i/>
          </w:rPr>
          <w:t>hybrid AAS BS</w:t>
        </w:r>
        <w:r>
          <w:t xml:space="preserve"> in</w:t>
        </w:r>
        <w:r w:rsidRPr="002C70C0">
          <w:t xml:space="preserve"> </w:t>
        </w:r>
      </w:ins>
      <w:del w:id="57" w:author="Michal Szydelko, Huawei" w:date="2018-03-27T18:37:00Z">
        <w:r w:rsidRPr="002C70C0" w:rsidDel="00660771">
          <w:delText xml:space="preserve">The </w:delText>
        </w:r>
      </w:del>
      <w:r w:rsidRPr="002C70C0">
        <w:rPr>
          <w:i/>
        </w:rPr>
        <w:t>single RAT UTRA operation</w:t>
      </w:r>
      <w:r w:rsidRPr="002C70C0">
        <w:t xml:space="preserve"> in TDD</w:t>
      </w:r>
      <w:ins w:id="58" w:author="Michal Szydelko, Huawei" w:date="2018-03-27T18:37:00Z">
        <w:r>
          <w:t>,</w:t>
        </w:r>
      </w:ins>
      <w:r w:rsidRPr="002C70C0">
        <w:t xml:space="preserve"> </w:t>
      </w:r>
      <w:del w:id="59" w:author="Michal Szydelko, Huawei" w:date="2018-03-27T18:37:00Z">
        <w:r w:rsidRPr="002C70C0" w:rsidDel="00660771">
          <w:delText xml:space="preserve">shall fulfil </w:delText>
        </w:r>
      </w:del>
      <w:r w:rsidRPr="002C70C0">
        <w:t>all mandatory</w:t>
      </w:r>
      <w:r w:rsidRPr="002C70C0" w:rsidDel="002E5A46">
        <w:t xml:space="preserve"> </w:t>
      </w:r>
      <w:r w:rsidRPr="002C70C0">
        <w:t>BS demodulation performance requirements specified in subclauses 8.2 to 8.5 of 3GPP TS 25.105 [7]</w:t>
      </w:r>
      <w:ins w:id="60" w:author="Michal Szydelko, Huawei" w:date="2018-03-27T18:37:00Z">
        <w:r>
          <w:t xml:space="preserve"> shall be fulfilled</w:t>
        </w:r>
      </w:ins>
      <w:r w:rsidRPr="002C70C0">
        <w:t xml:space="preserve">. </w:t>
      </w:r>
    </w:p>
    <w:p w14:paraId="19955AE1" w14:textId="77777777" w:rsidR="005724FF" w:rsidRPr="002C70C0" w:rsidRDefault="005724FF" w:rsidP="005724FF">
      <w:r w:rsidRPr="002C70C0">
        <w:t xml:space="preserve">In the </w:t>
      </w:r>
      <w:ins w:id="61" w:author="Michal Szydelko, Huawei" w:date="2018-03-21T16:39:00Z">
        <w:r>
          <w:t xml:space="preserve">above </w:t>
        </w:r>
      </w:ins>
      <w:r w:rsidRPr="002C70C0">
        <w:t xml:space="preserve">referred UTRA specifications, the term BS with RX diversity refers to performance requirements for two </w:t>
      </w:r>
      <w:r w:rsidRPr="002C70C0">
        <w:rPr>
          <w:i/>
        </w:rPr>
        <w:t>demodulation branches</w:t>
      </w:r>
      <w:r w:rsidRPr="002C70C0">
        <w:t xml:space="preserve">, and BS without RX diversity refers to performance requirements for one </w:t>
      </w:r>
      <w:r w:rsidRPr="002C70C0">
        <w:rPr>
          <w:i/>
        </w:rPr>
        <w:t>demodulation branch</w:t>
      </w:r>
      <w:r w:rsidRPr="002C70C0">
        <w:t>.</w:t>
      </w:r>
    </w:p>
    <w:p w14:paraId="11CC35CB" w14:textId="77777777" w:rsidR="005724FF" w:rsidRPr="002C70C0" w:rsidRDefault="005724FF" w:rsidP="005724FF">
      <w:pPr>
        <w:pStyle w:val="Heading2"/>
      </w:pPr>
      <w:r w:rsidRPr="002C70C0">
        <w:t>8.4</w:t>
      </w:r>
      <w:r w:rsidRPr="002C70C0">
        <w:tab/>
        <w:t>Minimum requirements for E-UTRA operation</w:t>
      </w:r>
      <w:bookmarkEnd w:id="50"/>
    </w:p>
    <w:p w14:paraId="62386E3B" w14:textId="77777777" w:rsidR="005724FF" w:rsidRPr="002C70C0" w:rsidRDefault="005724FF" w:rsidP="005724FF">
      <w:ins w:id="62" w:author="Michal Szydelko, Huawei" w:date="2018-03-27T18:38:00Z">
        <w:r>
          <w:t xml:space="preserve">For </w:t>
        </w:r>
        <w:r w:rsidRPr="00660771">
          <w:rPr>
            <w:i/>
          </w:rPr>
          <w:t>hybrid AAS BS</w:t>
        </w:r>
        <w:r>
          <w:t xml:space="preserve"> in </w:t>
        </w:r>
      </w:ins>
      <w:del w:id="63" w:author="Michal Szydelko, Huawei" w:date="2018-03-27T18:38:00Z">
        <w:r w:rsidRPr="002C70C0" w:rsidDel="00660771">
          <w:delText xml:space="preserve">The </w:delText>
        </w:r>
      </w:del>
      <w:r w:rsidRPr="002C70C0">
        <w:rPr>
          <w:i/>
        </w:rPr>
        <w:t>single RAT E-UTRA operation</w:t>
      </w:r>
      <w:ins w:id="64" w:author="Michal Szydelko, Huawei" w:date="2018-03-27T18:38:00Z">
        <w:r>
          <w:t>,</w:t>
        </w:r>
      </w:ins>
      <w:r w:rsidRPr="002C70C0">
        <w:t xml:space="preserve"> </w:t>
      </w:r>
      <w:del w:id="65" w:author="Michal Szydelko, Huawei" w:date="2018-03-27T18:38:00Z">
        <w:r w:rsidRPr="002C70C0" w:rsidDel="00660771">
          <w:delText xml:space="preserve">shall fulfil </w:delText>
        </w:r>
      </w:del>
      <w:r w:rsidRPr="002C70C0">
        <w:t>all mandatory</w:t>
      </w:r>
      <w:r w:rsidRPr="002C70C0" w:rsidDel="002E5A46">
        <w:t xml:space="preserve"> </w:t>
      </w:r>
      <w:r w:rsidRPr="002C70C0">
        <w:t>BS demodulation performance requirements specified in subclauses 8.2 to 8.4 of 3GPP TS 36.104 [8]</w:t>
      </w:r>
      <w:ins w:id="66" w:author="Michal Szydelko, Huawei" w:date="2018-03-27T18:38:00Z">
        <w:r>
          <w:t xml:space="preserve"> shall be fulfilled</w:t>
        </w:r>
      </w:ins>
      <w:r w:rsidRPr="002C70C0">
        <w:t>.</w:t>
      </w:r>
    </w:p>
    <w:p w14:paraId="29E9C432" w14:textId="77777777" w:rsidR="005724FF" w:rsidRPr="002C70C0" w:rsidRDefault="005724FF" w:rsidP="005724FF">
      <w:r w:rsidRPr="002C70C0">
        <w:t xml:space="preserve">In the </w:t>
      </w:r>
      <w:ins w:id="67" w:author="Michal Szydelko, Huawei" w:date="2018-03-27T18:38:00Z">
        <w:r>
          <w:t xml:space="preserve">above </w:t>
        </w:r>
      </w:ins>
      <w:r w:rsidRPr="002C70C0">
        <w:t xml:space="preserve">referred E-UTRA specification, the term "RX antennas" refers to </w:t>
      </w:r>
      <w:r w:rsidRPr="002C70C0">
        <w:rPr>
          <w:i/>
        </w:rPr>
        <w:t>demodulation branches</w:t>
      </w:r>
      <w:r w:rsidRPr="002C70C0">
        <w:t xml:space="preserve"> (i.e. not physical antennas).</w:t>
      </w:r>
    </w:p>
    <w:p w14:paraId="683F5EC8" w14:textId="0BD64F87" w:rsidR="00853A66" w:rsidRDefault="00853A66" w:rsidP="00853A6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39F6B6BA" w14:textId="77777777" w:rsidR="00AE0BDB" w:rsidRPr="002C70C0" w:rsidRDefault="00AE0BDB" w:rsidP="00AE0BDB">
      <w:pPr>
        <w:pStyle w:val="Heading1"/>
      </w:pPr>
      <w:bookmarkStart w:id="68" w:name="_Toc510515667"/>
      <w:r w:rsidRPr="002C70C0">
        <w:t>11</w:t>
      </w:r>
      <w:r w:rsidRPr="002C70C0">
        <w:tab/>
        <w:t xml:space="preserve">Radiated </w:t>
      </w:r>
      <w:ins w:id="69" w:author="Michal Szydelko, Huawei" w:date="2018-04-04T09:26:00Z">
        <w:r>
          <w:t>p</w:t>
        </w:r>
      </w:ins>
      <w:del w:id="70" w:author="Michal Szydelko, Huawei" w:date="2018-04-04T09:26:00Z">
        <w:r w:rsidRPr="002C70C0" w:rsidDel="00FF6384">
          <w:delText>P</w:delText>
        </w:r>
      </w:del>
      <w:r w:rsidRPr="002C70C0">
        <w:t>erformance requirements</w:t>
      </w:r>
      <w:bookmarkEnd w:id="68"/>
    </w:p>
    <w:p w14:paraId="48CCCC52" w14:textId="77777777" w:rsidR="00AE0BDB" w:rsidRDefault="00AE0BDB" w:rsidP="00AE0BDB">
      <w:pPr>
        <w:pStyle w:val="Heading2"/>
        <w:ind w:left="0" w:firstLine="0"/>
      </w:pPr>
      <w:bookmarkStart w:id="71" w:name="_Toc510515668"/>
      <w:r w:rsidRPr="002C70C0">
        <w:t>11.1</w:t>
      </w:r>
      <w:r w:rsidRPr="002C70C0">
        <w:tab/>
        <w:t>General</w:t>
      </w:r>
      <w:bookmarkEnd w:id="71"/>
    </w:p>
    <w:p w14:paraId="73C73BF4" w14:textId="77777777" w:rsidR="00AE0BDB" w:rsidRPr="002C70C0" w:rsidRDefault="00AE0BDB" w:rsidP="00AE0BDB">
      <w:pPr>
        <w:rPr>
          <w:ins w:id="72" w:author="Michal Szydelko, Huawei" w:date="2018-03-27T17:49:00Z"/>
          <w:lang w:eastAsia="ko-KR"/>
        </w:rPr>
      </w:pPr>
      <w:ins w:id="73" w:author="Michal Szydelko, Huawei" w:date="2018-03-27T17:49:00Z">
        <w:r>
          <w:rPr>
            <w:lang w:eastAsia="ko-KR"/>
          </w:rPr>
          <w:t>Radiated p</w:t>
        </w:r>
        <w:r w:rsidRPr="002C70C0">
          <w:rPr>
            <w:lang w:eastAsia="ko-KR"/>
          </w:rPr>
          <w:t xml:space="preserve">erformance requirements specify the ability of the </w:t>
        </w:r>
        <w:r w:rsidRPr="004F7DA5">
          <w:rPr>
            <w:lang w:eastAsia="ko-KR"/>
          </w:rPr>
          <w:t>OTA AAS BS</w:t>
        </w:r>
        <w:r w:rsidRPr="002C70C0">
          <w:rPr>
            <w:lang w:eastAsia="ko-KR"/>
          </w:rPr>
          <w:t xml:space="preserve"> to correctly demodulate </w:t>
        </w:r>
      </w:ins>
      <w:ins w:id="74" w:author="Michal Szydelko, Huawei" w:date="2018-03-27T17:52:00Z">
        <w:r>
          <w:rPr>
            <w:lang w:eastAsia="ko-KR"/>
          </w:rPr>
          <w:t xml:space="preserve">radiated </w:t>
        </w:r>
      </w:ins>
      <w:ins w:id="75" w:author="Michal Szydelko, Huawei" w:date="2018-03-27T17:49:00Z">
        <w:r w:rsidRPr="002C70C0">
          <w:rPr>
            <w:lang w:eastAsia="ko-KR"/>
          </w:rPr>
          <w:t>signals in various conditions and configurations.</w:t>
        </w:r>
      </w:ins>
    </w:p>
    <w:p w14:paraId="3D53FB7F" w14:textId="77777777" w:rsidR="00AE0BDB" w:rsidRPr="002C70C0" w:rsidRDefault="00AE0BDB" w:rsidP="00AE0BDB">
      <w:pPr>
        <w:rPr>
          <w:ins w:id="76" w:author="Michal Szydelko, Huawei" w:date="2018-03-27T17:48:00Z"/>
          <w:lang w:eastAsia="ko-KR"/>
        </w:rPr>
      </w:pPr>
      <w:ins w:id="77" w:author="Michal Szydelko, Huawei" w:date="2018-03-27T17:48:00Z">
        <w:r w:rsidRPr="002C70C0">
          <w:rPr>
            <w:lang w:eastAsia="ko-KR"/>
          </w:rPr>
          <w:t>The demodulation requirements for a</w:t>
        </w:r>
        <w:r>
          <w:rPr>
            <w:lang w:eastAsia="ko-KR"/>
          </w:rPr>
          <w:t>n</w:t>
        </w:r>
        <w:r w:rsidRPr="00A541AC">
          <w:rPr>
            <w:i/>
            <w:lang w:eastAsia="ko-KR"/>
          </w:rPr>
          <w:t xml:space="preserve"> </w:t>
        </w:r>
        <w:r w:rsidRPr="004574A2">
          <w:rPr>
            <w:lang w:eastAsia="ko-KR"/>
          </w:rPr>
          <w:t>OTA AAS BS</w:t>
        </w:r>
        <w:r w:rsidRPr="002C70C0">
          <w:rPr>
            <w:lang w:eastAsia="ko-KR"/>
          </w:rPr>
          <w:t xml:space="preserve"> </w:t>
        </w:r>
      </w:ins>
      <w:ins w:id="78" w:author="Michal Szydelko, Huawei" w:date="2018-03-27T18:45:00Z">
        <w:r>
          <w:rPr>
            <w:lang w:eastAsia="ko-KR"/>
          </w:rPr>
          <w:t xml:space="preserve">are limited by two OTA </w:t>
        </w:r>
        <w:r w:rsidRPr="00AB0236">
          <w:rPr>
            <w:i/>
            <w:lang w:eastAsia="ko-KR"/>
          </w:rPr>
          <w:t>demodulations branches</w:t>
        </w:r>
        <w:r>
          <w:rPr>
            <w:lang w:eastAsia="ko-KR"/>
          </w:rPr>
          <w:t xml:space="preserve"> as described in </w:t>
        </w:r>
        <w:proofErr w:type="spellStart"/>
        <w:r>
          <w:rPr>
            <w:lang w:eastAsia="ko-KR"/>
          </w:rPr>
          <w:t>subcluse</w:t>
        </w:r>
        <w:proofErr w:type="spellEnd"/>
        <w:r>
          <w:rPr>
            <w:lang w:eastAsia="ko-KR"/>
          </w:rPr>
          <w:t xml:space="preserve"> 11.1.1, and </w:t>
        </w:r>
      </w:ins>
      <w:ins w:id="79" w:author="Michal Szydelko, Huawei" w:date="2018-03-27T17:48:00Z">
        <w:r w:rsidRPr="002C70C0">
          <w:rPr>
            <w:lang w:eastAsia="ko-KR"/>
          </w:rPr>
          <w:t xml:space="preserve">are specified for: </w:t>
        </w:r>
      </w:ins>
    </w:p>
    <w:p w14:paraId="59E41AB7" w14:textId="77777777" w:rsidR="00AE0BDB" w:rsidRPr="002C70C0" w:rsidRDefault="00AE0BDB" w:rsidP="00AE0BDB">
      <w:pPr>
        <w:pStyle w:val="B10"/>
        <w:rPr>
          <w:ins w:id="80" w:author="Michal Szydelko, Huawei" w:date="2018-03-27T17:48:00Z"/>
          <w:lang w:eastAsia="ko-KR"/>
        </w:rPr>
      </w:pPr>
      <w:ins w:id="81" w:author="Michal Szydelko, Huawei" w:date="2018-03-27T17:48:00Z">
        <w:r w:rsidRPr="002C70C0">
          <w:rPr>
            <w:lang w:eastAsia="ko-KR"/>
          </w:rPr>
          <w:t>-</w:t>
        </w:r>
        <w:r w:rsidRPr="002C70C0">
          <w:rPr>
            <w:lang w:eastAsia="ko-KR"/>
          </w:rPr>
          <w:tab/>
        </w:r>
        <w:r w:rsidRPr="002C70C0">
          <w:rPr>
            <w:i/>
            <w:lang w:eastAsia="ko-KR"/>
          </w:rPr>
          <w:t>Single RAT UTRA operation</w:t>
        </w:r>
        <w:r w:rsidRPr="002C70C0">
          <w:rPr>
            <w:lang w:eastAsia="ko-KR"/>
          </w:rPr>
          <w:t xml:space="preserve"> in 3GPP TS 25.104 [9] clause 8 for FDD operation, </w:t>
        </w:r>
      </w:ins>
    </w:p>
    <w:p w14:paraId="1EE1C7AF" w14:textId="77777777" w:rsidR="00AE0BDB" w:rsidRDefault="00AE0BDB" w:rsidP="00AE0BDB">
      <w:pPr>
        <w:pStyle w:val="B10"/>
        <w:rPr>
          <w:ins w:id="82" w:author="Michal Szydelko, Huawei" w:date="2018-03-27T17:48:00Z"/>
          <w:lang w:eastAsia="ko-KR"/>
        </w:rPr>
      </w:pPr>
      <w:ins w:id="83" w:author="Michal Szydelko, Huawei" w:date="2018-03-27T17:48:00Z">
        <w:r w:rsidRPr="002C70C0">
          <w:rPr>
            <w:lang w:eastAsia="ko-KR"/>
          </w:rPr>
          <w:t>-</w:t>
        </w:r>
        <w:r w:rsidRPr="002C70C0">
          <w:rPr>
            <w:lang w:eastAsia="ko-KR"/>
          </w:rPr>
          <w:tab/>
        </w:r>
        <w:r w:rsidRPr="002C70C0">
          <w:rPr>
            <w:i/>
            <w:lang w:eastAsia="ko-KR"/>
          </w:rPr>
          <w:t>Single RAT E-UTRA operation</w:t>
        </w:r>
        <w:r w:rsidRPr="002C70C0">
          <w:rPr>
            <w:lang w:eastAsia="ko-KR"/>
          </w:rPr>
          <w:t xml:space="preserve"> in 3GPP TS 36.104 [11], subclauses 8.1 – 8.4.</w:t>
        </w:r>
      </w:ins>
    </w:p>
    <w:p w14:paraId="56B638F3" w14:textId="77777777" w:rsidR="00AE0BDB" w:rsidRPr="004F7DA5" w:rsidRDefault="00AE0BDB" w:rsidP="00AE0BDB">
      <w:ins w:id="84" w:author="Michal Szydelko, Huawei" w:date="2018-03-27T17:48:00Z">
        <w:r w:rsidRPr="002C70C0">
          <w:t xml:space="preserve">The present document does not </w:t>
        </w:r>
        <w:r w:rsidRPr="002C70C0">
          <w:rPr>
            <w:rFonts w:cs="v5.0.0"/>
          </w:rPr>
          <w:t xml:space="preserve">establish </w:t>
        </w:r>
      </w:ins>
      <w:ins w:id="85" w:author="Michal Szydelko, Huawei" w:date="2018-03-27T17:53:00Z">
        <w:r>
          <w:rPr>
            <w:rFonts w:cs="v5.0.0"/>
          </w:rPr>
          <w:t xml:space="preserve">radiated </w:t>
        </w:r>
      </w:ins>
      <w:ins w:id="86" w:author="Michal Szydelko, Huawei" w:date="2018-03-27T17:48:00Z">
        <w:r w:rsidRPr="002C70C0">
          <w:rPr>
            <w:rFonts w:cs="v5.0.0"/>
          </w:rPr>
          <w:t xml:space="preserve">performance requirements for </w:t>
        </w:r>
        <w:r>
          <w:rPr>
            <w:noProof/>
          </w:rPr>
          <w:t>NB-IoT</w:t>
        </w:r>
        <w:r w:rsidRPr="002C70C0">
          <w:rPr>
            <w:rFonts w:cs="v5.0.0"/>
          </w:rPr>
          <w:t xml:space="preserve"> </w:t>
        </w:r>
        <w:r w:rsidRPr="002C70C0">
          <w:rPr>
            <w:rFonts w:eastAsia="SimSun"/>
            <w:lang w:eastAsia="zh-CN"/>
          </w:rPr>
          <w:t>in band, NB-</w:t>
        </w:r>
        <w:proofErr w:type="spellStart"/>
        <w:r w:rsidRPr="002C70C0">
          <w:rPr>
            <w:rFonts w:eastAsia="SimSun"/>
            <w:lang w:eastAsia="zh-CN"/>
          </w:rPr>
          <w:t>IoT</w:t>
        </w:r>
        <w:proofErr w:type="spellEnd"/>
        <w:r w:rsidRPr="002C70C0">
          <w:rPr>
            <w:rFonts w:eastAsia="SimSun"/>
            <w:lang w:eastAsia="zh-CN"/>
          </w:rPr>
          <w:t xml:space="preserve"> guard band</w:t>
        </w:r>
        <w:r w:rsidRPr="002C70C0">
          <w:rPr>
            <w:rFonts w:cs="v5.0.0"/>
          </w:rPr>
          <w:t>, or standalone NB-</w:t>
        </w:r>
        <w:proofErr w:type="spellStart"/>
        <w:r w:rsidRPr="002C70C0">
          <w:rPr>
            <w:rFonts w:cs="v5.0.0"/>
          </w:rPr>
          <w:t>IoT</w:t>
        </w:r>
        <w:proofErr w:type="spellEnd"/>
        <w:r w:rsidRPr="002C70C0">
          <w:rPr>
            <w:rFonts w:cs="v5.0.0"/>
          </w:rPr>
          <w:t xml:space="preserve"> operation, for </w:t>
        </w:r>
      </w:ins>
      <w:ins w:id="87" w:author="Michal Szydelko, Huawei" w:date="2018-03-27T17:53:00Z">
        <w:r>
          <w:rPr>
            <w:rFonts w:cs="v5.0.0"/>
          </w:rPr>
          <w:t xml:space="preserve">OTA </w:t>
        </w:r>
      </w:ins>
      <w:ins w:id="88" w:author="Michal Szydelko, Huawei" w:date="2018-03-27T17:48:00Z">
        <w:r w:rsidRPr="002C70C0">
          <w:rPr>
            <w:rFonts w:cs="v5.0.0"/>
          </w:rPr>
          <w:t xml:space="preserve">AAS BS in </w:t>
        </w:r>
        <w:r w:rsidRPr="002C70C0">
          <w:rPr>
            <w:rFonts w:cs="v5.0.0"/>
            <w:i/>
          </w:rPr>
          <w:t>single RAT E-UTRA operation</w:t>
        </w:r>
        <w:r w:rsidRPr="002C70C0">
          <w:rPr>
            <w:rFonts w:cs="v5.0.0"/>
          </w:rPr>
          <w:t xml:space="preserve"> or in </w:t>
        </w:r>
        <w:r w:rsidRPr="002C70C0">
          <w:rPr>
            <w:rFonts w:cs="v5.0.0"/>
            <w:i/>
          </w:rPr>
          <w:t>MSR operation</w:t>
        </w:r>
        <w:r w:rsidRPr="002C70C0">
          <w:rPr>
            <w:rFonts w:cs="v5.0.0"/>
          </w:rPr>
          <w:t xml:space="preserve"> using E-UTRA.</w:t>
        </w:r>
      </w:ins>
    </w:p>
    <w:p w14:paraId="27B39AD8" w14:textId="77777777" w:rsidR="00AE0BDB" w:rsidRPr="002C70C0" w:rsidRDefault="00AE0BDB" w:rsidP="00AE0BDB">
      <w:pPr>
        <w:pStyle w:val="Heading3"/>
        <w:ind w:left="0" w:firstLine="0"/>
      </w:pPr>
      <w:bookmarkStart w:id="89" w:name="_Toc510515669"/>
      <w:r w:rsidRPr="002C70C0">
        <w:t>11.1.1</w:t>
      </w:r>
      <w:r w:rsidRPr="002C70C0">
        <w:tab/>
        <w:t xml:space="preserve">OTA </w:t>
      </w:r>
      <w:ins w:id="90" w:author="Michal Szydelko, Huawei" w:date="2018-04-04T09:26:00Z">
        <w:r>
          <w:t>d</w:t>
        </w:r>
      </w:ins>
      <w:del w:id="91" w:author="Michal Szydelko, Huawei" w:date="2018-04-04T09:26:00Z">
        <w:r w:rsidRPr="002C70C0" w:rsidDel="00FF6384">
          <w:delText>D</w:delText>
        </w:r>
      </w:del>
      <w:r w:rsidRPr="002C70C0">
        <w:t xml:space="preserve">emodulation </w:t>
      </w:r>
      <w:ins w:id="92" w:author="Michal Szydelko, Huawei" w:date="2018-04-04T09:26:00Z">
        <w:r>
          <w:t>b</w:t>
        </w:r>
      </w:ins>
      <w:del w:id="93" w:author="Michal Szydelko, Huawei" w:date="2018-04-04T09:26:00Z">
        <w:r w:rsidRPr="002C70C0" w:rsidDel="00FF6384">
          <w:delText>B</w:delText>
        </w:r>
      </w:del>
      <w:r w:rsidRPr="002C70C0">
        <w:t>ranches</w:t>
      </w:r>
      <w:bookmarkEnd w:id="89"/>
    </w:p>
    <w:p w14:paraId="30481EC5" w14:textId="73A93EDA" w:rsidR="00AE0BDB" w:rsidRPr="002C70C0" w:rsidRDefault="00AE0BDB" w:rsidP="00AE0BDB">
      <w:pPr>
        <w:rPr>
          <w:lang w:val="en-US" w:eastAsia="zh-CN"/>
        </w:rPr>
      </w:pPr>
      <w:bookmarkStart w:id="94" w:name="_Toc510515670"/>
      <w:r w:rsidRPr="002C70C0">
        <w:rPr>
          <w:lang w:val="en-US" w:eastAsia="zh-CN"/>
        </w:rPr>
        <w:t xml:space="preserve">OTA performance requirements are only specified for </w:t>
      </w:r>
      <w:ins w:id="95" w:author="Michal Szydelko, Huawei" w:date="2018-03-27T17:53:00Z">
        <w:r>
          <w:rPr>
            <w:lang w:val="en-US" w:eastAsia="zh-CN"/>
          </w:rPr>
          <w:t xml:space="preserve">up to </w:t>
        </w:r>
      </w:ins>
      <w:r w:rsidRPr="002C70C0">
        <w:rPr>
          <w:lang w:val="en-US" w:eastAsia="zh-CN"/>
        </w:rPr>
        <w:t xml:space="preserve">2 </w:t>
      </w:r>
      <w:r w:rsidRPr="002C70C0">
        <w:rPr>
          <w:i/>
          <w:lang w:val="en-US" w:eastAsia="zh-CN"/>
        </w:rPr>
        <w:t>demodulation branches</w:t>
      </w:r>
      <w:r w:rsidRPr="002C70C0">
        <w:rPr>
          <w:lang w:val="en-US" w:eastAsia="zh-CN"/>
        </w:rPr>
        <w:t xml:space="preserve"> </w:t>
      </w:r>
      <w:ins w:id="96" w:author="Michal Szydelko, Huawei" w:date="2018-04-04T09:42:00Z">
        <w:r w:rsidR="005C4775">
          <w:rPr>
            <w:lang w:val="en-US" w:eastAsia="zh-CN"/>
          </w:rPr>
          <w:t>(i.e. up to 1TX-2RX test setup</w:t>
        </w:r>
      </w:ins>
      <w:ins w:id="97" w:author="Michal Szydelko, Huawei" w:date="2018-04-04T09:43:00Z">
        <w:r w:rsidR="005C4775">
          <w:rPr>
            <w:lang w:val="en-US" w:eastAsia="zh-CN"/>
          </w:rPr>
          <w:t>, as captured in 3GPP TS 37.145-2 []</w:t>
        </w:r>
      </w:ins>
      <w:ins w:id="98" w:author="Michal Szydelko, Huawei" w:date="2018-04-04T09:42:00Z">
        <w:r w:rsidR="005C4775">
          <w:rPr>
            <w:lang w:val="en-US" w:eastAsia="zh-CN"/>
          </w:rPr>
          <w:t xml:space="preserve">) </w:t>
        </w:r>
      </w:ins>
      <w:r w:rsidRPr="002C70C0">
        <w:rPr>
          <w:lang w:val="en-US" w:eastAsia="zh-CN"/>
        </w:rPr>
        <w:t xml:space="preserve">if the </w:t>
      </w:r>
      <w:ins w:id="99" w:author="Michal Szydelko, Huawei" w:date="2018-03-27T17:48:00Z">
        <w:r>
          <w:rPr>
            <w:lang w:val="en-US" w:eastAsia="zh-CN"/>
          </w:rPr>
          <w:t xml:space="preserve">OTA </w:t>
        </w:r>
      </w:ins>
      <w:r w:rsidRPr="002C70C0">
        <w:rPr>
          <w:lang w:val="en-US" w:eastAsia="zh-CN"/>
        </w:rPr>
        <w:t xml:space="preserve">AAS BS uses </w:t>
      </w:r>
      <w:proofErr w:type="spellStart"/>
      <w:r w:rsidRPr="002C70C0">
        <w:rPr>
          <w:lang w:val="en-US" w:eastAsia="zh-CN"/>
        </w:rPr>
        <w:t>polarisation</w:t>
      </w:r>
      <w:proofErr w:type="spellEnd"/>
      <w:r w:rsidRPr="002C70C0">
        <w:rPr>
          <w:lang w:val="en-US" w:eastAsia="zh-CN"/>
        </w:rPr>
        <w:t xml:space="preserve"> diversity and has the ability to maintain isolation between the performance requirements signals for each of the </w:t>
      </w:r>
      <w:r w:rsidRPr="002C70C0">
        <w:rPr>
          <w:i/>
          <w:lang w:val="en-US" w:eastAsia="zh-CN"/>
        </w:rPr>
        <w:t>demodulation branches</w:t>
      </w:r>
      <w:r w:rsidRPr="002C70C0">
        <w:rPr>
          <w:lang w:val="en-US" w:eastAsia="zh-CN"/>
        </w:rPr>
        <w:t>.</w:t>
      </w:r>
    </w:p>
    <w:p w14:paraId="59D13E49" w14:textId="466389C6" w:rsidR="00AE0BDB" w:rsidRPr="002C70C0" w:rsidRDefault="00AE0BDB" w:rsidP="00AE0BDB">
      <w:pPr>
        <w:rPr>
          <w:lang w:val="en-US" w:eastAsia="zh-CN"/>
        </w:rPr>
      </w:pPr>
      <w:r w:rsidRPr="002C70C0">
        <w:rPr>
          <w:lang w:val="en-US" w:eastAsia="zh-CN"/>
        </w:rPr>
        <w:t xml:space="preserve">If the </w:t>
      </w:r>
      <w:ins w:id="100" w:author="Michal Szydelko, Huawei" w:date="2018-03-27T17:54:00Z">
        <w:r>
          <w:rPr>
            <w:lang w:val="en-US" w:eastAsia="zh-CN"/>
          </w:rPr>
          <w:t xml:space="preserve">OTA </w:t>
        </w:r>
      </w:ins>
      <w:r w:rsidRPr="002C70C0">
        <w:rPr>
          <w:lang w:val="en-US" w:eastAsia="zh-CN"/>
        </w:rPr>
        <w:t xml:space="preserve">AAS BS does not use </w:t>
      </w:r>
      <w:proofErr w:type="spellStart"/>
      <w:r w:rsidRPr="002C70C0">
        <w:rPr>
          <w:lang w:val="en-US" w:eastAsia="zh-CN"/>
        </w:rPr>
        <w:t>polarisation</w:t>
      </w:r>
      <w:proofErr w:type="spellEnd"/>
      <w:r w:rsidRPr="002C70C0">
        <w:rPr>
          <w:lang w:val="en-US" w:eastAsia="zh-CN"/>
        </w:rPr>
        <w:t xml:space="preserve"> diversity then performance requirements only apply to a single </w:t>
      </w:r>
      <w:r w:rsidRPr="002C70C0">
        <w:rPr>
          <w:i/>
          <w:lang w:val="en-US" w:eastAsia="zh-CN"/>
        </w:rPr>
        <w:t>demodulation branch</w:t>
      </w:r>
      <w:ins w:id="101" w:author="Michal Szydelko, Huawei" w:date="2018-04-04T09:42:00Z">
        <w:r w:rsidR="005C4775" w:rsidRPr="005C4775">
          <w:rPr>
            <w:lang w:val="en-US" w:eastAsia="zh-CN"/>
          </w:rPr>
          <w:t xml:space="preserve"> (i</w:t>
        </w:r>
      </w:ins>
      <w:ins w:id="102" w:author="Michal Szydelko, Huawei" w:date="2018-04-04T09:43:00Z">
        <w:r w:rsidR="005C4775">
          <w:rPr>
            <w:lang w:val="en-US" w:eastAsia="zh-CN"/>
          </w:rPr>
          <w:t>.</w:t>
        </w:r>
      </w:ins>
      <w:ins w:id="103" w:author="Michal Szydelko, Huawei" w:date="2018-04-04T09:42:00Z">
        <w:r w:rsidR="005C4775">
          <w:rPr>
            <w:lang w:val="en-US" w:eastAsia="zh-CN"/>
          </w:rPr>
          <w:t xml:space="preserve">e. </w:t>
        </w:r>
      </w:ins>
      <w:ins w:id="104" w:author="Michal Szydelko, Huawei" w:date="2018-04-04T09:43:00Z">
        <w:r w:rsidR="005C4775">
          <w:rPr>
            <w:lang w:val="en-US" w:eastAsia="zh-CN"/>
          </w:rPr>
          <w:t>1TX-1RX test setup</w:t>
        </w:r>
      </w:ins>
      <w:ins w:id="105" w:author="Michal Szydelko, Huawei" w:date="2018-04-04T09:42:00Z">
        <w:r w:rsidR="005C4775" w:rsidRPr="005C4775">
          <w:rPr>
            <w:lang w:val="en-US" w:eastAsia="zh-CN"/>
          </w:rPr>
          <w:t>)</w:t>
        </w:r>
      </w:ins>
      <w:ins w:id="106" w:author="Michal Szydelko, Huawei" w:date="2018-03-27T17:54:00Z">
        <w:r w:rsidRPr="005C4775">
          <w:rPr>
            <w:lang w:val="en-US" w:eastAsia="zh-CN"/>
          </w:rPr>
          <w:t>.</w:t>
        </w:r>
      </w:ins>
    </w:p>
    <w:p w14:paraId="4B4F64BD" w14:textId="77777777" w:rsidR="00AE0BDB" w:rsidRPr="002C70C0" w:rsidRDefault="00AE0BDB" w:rsidP="00AE0BDB">
      <w:pPr>
        <w:pStyle w:val="Heading3"/>
        <w:ind w:left="0" w:firstLine="0"/>
      </w:pPr>
      <w:r w:rsidRPr="002C70C0">
        <w:t>11.1.2</w:t>
      </w:r>
      <w:r w:rsidRPr="002C70C0">
        <w:tab/>
        <w:t>UTRA operation</w:t>
      </w:r>
      <w:bookmarkEnd w:id="94"/>
    </w:p>
    <w:p w14:paraId="3FD887EB" w14:textId="77777777" w:rsidR="00AE0BDB" w:rsidRPr="002C70C0" w:rsidRDefault="00AE0BDB" w:rsidP="00AE0BDB">
      <w:ins w:id="107" w:author="Michal Szydelko, Huawei" w:date="2018-03-29T12:30:00Z">
        <w:r>
          <w:t xml:space="preserve">Radiated </w:t>
        </w:r>
      </w:ins>
      <w:del w:id="108" w:author="Michal Szydelko, Huawei" w:date="2018-03-29T12:30:00Z">
        <w:r w:rsidRPr="002C70C0" w:rsidDel="00EE6271">
          <w:delText>P</w:delText>
        </w:r>
      </w:del>
      <w:ins w:id="109" w:author="Michal Szydelko, Huawei" w:date="2018-03-29T12:30:00Z">
        <w:r>
          <w:t>p</w:t>
        </w:r>
      </w:ins>
      <w:r w:rsidRPr="002C70C0">
        <w:t xml:space="preserve">erformance requirements for </w:t>
      </w:r>
      <w:r w:rsidRPr="002C70C0">
        <w:rPr>
          <w:i/>
        </w:rPr>
        <w:t>single RAT UTRA operation</w:t>
      </w:r>
      <w:r w:rsidRPr="002C70C0">
        <w:t xml:space="preserve"> in FDD are specified for the measurement channels defined in 3GPP TS 25.104 [2]. The requirements only apply to those measurement channels that are supported by </w:t>
      </w:r>
      <w:ins w:id="110" w:author="Michal Szydelko, Huawei" w:date="2018-03-27T18:43:00Z">
        <w:r>
          <w:t xml:space="preserve">OTA </w:t>
        </w:r>
      </w:ins>
      <w:r w:rsidRPr="002C70C0">
        <w:t xml:space="preserve">AAS BS. For FRC8 in 3GPP TS 25.104 [2] the non E-DPCCH boosting and E-DPCCH boosting requirement only apply for the option supported by the </w:t>
      </w:r>
      <w:ins w:id="111" w:author="Michal Szydelko, Huawei" w:date="2018-03-27T18:44:00Z">
        <w:r>
          <w:t xml:space="preserve">OTA </w:t>
        </w:r>
      </w:ins>
      <w:r w:rsidRPr="002C70C0">
        <w:t>AAS BS. The performance requirements for the high speed train scenarios defined in 3GPP TS 25.104 [2] are optional.</w:t>
      </w:r>
    </w:p>
    <w:p w14:paraId="70E3135E" w14:textId="77777777" w:rsidR="00AE0BDB" w:rsidRPr="002C70C0" w:rsidRDefault="00AE0BDB" w:rsidP="00AE0BDB">
      <w:r w:rsidRPr="002C70C0">
        <w:t xml:space="preserve">Unless stated otherwise, performance requirements apply for a single cell only. Performance requirements for an </w:t>
      </w:r>
      <w:ins w:id="112" w:author="Michal Szydelko, Huawei" w:date="2018-03-27T18:46:00Z">
        <w:r>
          <w:t xml:space="preserve">OTA </w:t>
        </w:r>
      </w:ins>
      <w:r w:rsidRPr="002C70C0">
        <w:t xml:space="preserve">AAS BS supporting UTRA FDD DC-HSUPA or DB-DC-HSUPA </w:t>
      </w:r>
      <w:del w:id="113" w:author="Michal Szydelko, Huawei" w:date="2018-03-27T17:57:00Z">
        <w:r w:rsidRPr="002C70C0" w:rsidDel="002F03D9">
          <w:delText xml:space="preserve">and UTRA TDD MC_HSUPA </w:delText>
        </w:r>
      </w:del>
      <w:r w:rsidRPr="002C70C0">
        <w:t>are defined in terms of single carrier requirements. For FDD operation the requirements in clause 11 shall be met with the transmitter unit(s) associated with the RIB in the operating band ON.</w:t>
      </w:r>
    </w:p>
    <w:p w14:paraId="526AE48C" w14:textId="77777777" w:rsidR="00AE0BDB" w:rsidRPr="002C70C0" w:rsidRDefault="00AE0BDB" w:rsidP="00AE0BDB">
      <w:pPr>
        <w:pStyle w:val="NO"/>
      </w:pPr>
      <w:r w:rsidRPr="002C70C0">
        <w:t>NOTE:</w:t>
      </w:r>
      <w:r w:rsidRPr="002C70C0">
        <w:tab/>
        <w:t xml:space="preserve">In normal operating conditions the </w:t>
      </w:r>
      <w:r w:rsidRPr="002C70C0">
        <w:rPr>
          <w:i/>
        </w:rPr>
        <w:t>transceiver units</w:t>
      </w:r>
      <w:r w:rsidRPr="002C70C0">
        <w:t xml:space="preserve"> in UTRA FDD operation are configured to transmit and receive at the same time. The transmitter unit(s) associated with the RIB may be OFF for some of the tests as specified in 3GPP TS 37.145 [13].</w:t>
      </w:r>
    </w:p>
    <w:p w14:paraId="69CEC22C" w14:textId="77777777" w:rsidR="00AE0BDB" w:rsidRPr="002C70C0" w:rsidRDefault="00AE0BDB" w:rsidP="00AE0BDB">
      <w:r w:rsidRPr="002C70C0">
        <w:t>In the referred UTRA specification</w:t>
      </w:r>
      <w:del w:id="114" w:author="Michal Szydelko, Huawei" w:date="2018-03-27T18:47:00Z">
        <w:r w:rsidRPr="002C70C0" w:rsidDel="00B64FFA">
          <w:delText>s</w:delText>
        </w:r>
      </w:del>
      <w:r w:rsidRPr="002C70C0">
        <w:t xml:space="preserve"> </w:t>
      </w:r>
      <w:ins w:id="115" w:author="Michal Szydelko, Huawei" w:date="2018-03-27T18:47:00Z">
        <w:r w:rsidRPr="002C70C0">
          <w:t>3GPP TS 25.104 [2]</w:t>
        </w:r>
        <w:r>
          <w:t xml:space="preserve"> </w:t>
        </w:r>
      </w:ins>
      <w:r w:rsidRPr="002C70C0">
        <w:t xml:space="preserve">and in this section, the term BS with RX diversity refers to performance requirements for two </w:t>
      </w:r>
      <w:r w:rsidRPr="002C70C0">
        <w:rPr>
          <w:i/>
        </w:rPr>
        <w:t>demodulation branches</w:t>
      </w:r>
      <w:r w:rsidRPr="002C70C0">
        <w:t xml:space="preserve">, and BS without RX diversity refers to performance requirements for one </w:t>
      </w:r>
      <w:r w:rsidRPr="002C70C0">
        <w:rPr>
          <w:i/>
        </w:rPr>
        <w:t>demodulation branch</w:t>
      </w:r>
      <w:r w:rsidRPr="002C70C0">
        <w:t>.</w:t>
      </w:r>
    </w:p>
    <w:p w14:paraId="3BFC00BB" w14:textId="77777777" w:rsidR="00AE0BDB" w:rsidRPr="002C70C0" w:rsidRDefault="00AE0BDB" w:rsidP="00AE0BDB">
      <w:r w:rsidRPr="002C70C0">
        <w:t xml:space="preserve">For </w:t>
      </w:r>
      <w:ins w:id="116" w:author="Michal Szydelko, Huawei" w:date="2018-03-27T18:47:00Z">
        <w:r>
          <w:t xml:space="preserve">OTA </w:t>
        </w:r>
      </w:ins>
      <w:r w:rsidRPr="002C70C0">
        <w:t xml:space="preserve">AAS BS with RX diversity, only the BS performance requirements with RX diversity apply, the required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 xml:space="preserve">0 </w:t>
      </w:r>
      <w:r w:rsidRPr="002C70C0">
        <w:rPr>
          <w:rFonts w:ascii="(Utiliser une police de caractè" w:hAnsi="(Utiliser une police de caractè"/>
        </w:rPr>
        <w:t xml:space="preserve">for UTRA FDD </w:t>
      </w:r>
      <w:del w:id="117" w:author="Michal Szydelko, Huawei" w:date="2018-03-27T18:48:00Z">
        <w:r w:rsidRPr="002C70C0" w:rsidDel="00B64FFA">
          <w:rPr>
            <w:rFonts w:ascii="(Utiliser une police de caractè" w:hAnsi="(Utiliser une police de caractè"/>
          </w:rPr>
          <w:delText xml:space="preserve">and </w:delText>
        </w:r>
        <w:r w:rsidRPr="002C70C0" w:rsidDel="00B64FFA">
          <w:rPr>
            <w:rFonts w:cs="v4.2.0"/>
          </w:rPr>
          <w:delText>Î</w:delText>
        </w:r>
        <w:r w:rsidRPr="002C70C0" w:rsidDel="00B64FFA">
          <w:rPr>
            <w:rFonts w:cs="v4.2.0"/>
            <w:vertAlign w:val="subscript"/>
          </w:rPr>
          <w:delText>or</w:delText>
        </w:r>
        <w:r w:rsidRPr="002C70C0" w:rsidDel="00B64FFA">
          <w:rPr>
            <w:rFonts w:cs="v4.2.0"/>
          </w:rPr>
          <w:delText>/I</w:delText>
        </w:r>
        <w:r w:rsidRPr="002C70C0" w:rsidDel="00B64FFA">
          <w:rPr>
            <w:rFonts w:cs="v4.2.0"/>
            <w:vertAlign w:val="subscript"/>
          </w:rPr>
          <w:delText>oc</w:delText>
        </w:r>
        <w:r w:rsidRPr="002C70C0" w:rsidDel="00B64FFA">
          <w:rPr>
            <w:rFonts w:cs="v4.2.0"/>
          </w:rPr>
          <w:delText xml:space="preserve"> for UTRA TDD </w:delText>
        </w:r>
      </w:del>
      <w:r w:rsidRPr="002C70C0">
        <w:t xml:space="preserve">shall be applied separately for each </w:t>
      </w:r>
      <w:r w:rsidRPr="002C70C0">
        <w:rPr>
          <w:i/>
        </w:rPr>
        <w:t>demodulation branch</w:t>
      </w:r>
      <w:r w:rsidRPr="002C70C0">
        <w:t>.</w:t>
      </w:r>
    </w:p>
    <w:p w14:paraId="4DB4CB3E" w14:textId="77777777" w:rsidR="00AE0BDB" w:rsidRPr="002C70C0" w:rsidRDefault="00AE0BDB" w:rsidP="00AE0BDB">
      <w:pPr>
        <w:rPr>
          <w:lang w:eastAsia="zh-CN" w:bidi="he-IL"/>
        </w:rPr>
      </w:pPr>
      <w:r w:rsidRPr="002C70C0">
        <w:rPr>
          <w:lang w:eastAsia="zh-CN" w:bidi="he-IL"/>
        </w:rPr>
        <w:t xml:space="preserve">For </w:t>
      </w:r>
      <w:ins w:id="118" w:author="Michal Szydelko, Huawei" w:date="2018-03-27T18:48:00Z">
        <w:r>
          <w:rPr>
            <w:lang w:eastAsia="zh-CN" w:bidi="he-IL"/>
          </w:rPr>
          <w:t xml:space="preserve">OTA </w:t>
        </w:r>
      </w:ins>
      <w:r w:rsidRPr="002C70C0">
        <w:rPr>
          <w:lang w:eastAsia="zh-CN" w:bidi="he-IL"/>
        </w:rPr>
        <w:t xml:space="preserve">AAS BS without RX diversity, only the BS performance requirements without RX diversity apply. </w:t>
      </w:r>
      <w:r w:rsidRPr="002C70C0">
        <w:t xml:space="preserve">The required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 xml:space="preserve">0 </w:t>
      </w:r>
      <w:r w:rsidRPr="002C70C0">
        <w:rPr>
          <w:rFonts w:ascii="(Utiliser une police de caractè" w:hAnsi="(Utiliser une police de caractè"/>
        </w:rPr>
        <w:t xml:space="preserve">for UTRA FDD </w:t>
      </w:r>
      <w:del w:id="119" w:author="Michal Szydelko, Huawei" w:date="2018-03-27T18:48:00Z">
        <w:r w:rsidRPr="002C70C0" w:rsidDel="00B64FFA">
          <w:rPr>
            <w:rFonts w:ascii="(Utiliser une police de caractè" w:hAnsi="(Utiliser une police de caractè"/>
          </w:rPr>
          <w:delText xml:space="preserve">and </w:delText>
        </w:r>
        <w:r w:rsidRPr="002C70C0" w:rsidDel="00B64FFA">
          <w:rPr>
            <w:rFonts w:cs="v4.2.0"/>
          </w:rPr>
          <w:delText>Î</w:delText>
        </w:r>
        <w:r w:rsidRPr="002C70C0" w:rsidDel="00B64FFA">
          <w:rPr>
            <w:rFonts w:cs="v4.2.0"/>
            <w:vertAlign w:val="subscript"/>
          </w:rPr>
          <w:delText>or</w:delText>
        </w:r>
        <w:r w:rsidRPr="002C70C0" w:rsidDel="00B64FFA">
          <w:rPr>
            <w:rFonts w:cs="v4.2.0"/>
          </w:rPr>
          <w:delText>/I</w:delText>
        </w:r>
        <w:r w:rsidRPr="002C70C0" w:rsidDel="00B64FFA">
          <w:rPr>
            <w:rFonts w:cs="v4.2.0"/>
            <w:vertAlign w:val="subscript"/>
          </w:rPr>
          <w:delText>oc</w:delText>
        </w:r>
        <w:r w:rsidRPr="002C70C0" w:rsidDel="00B64FFA">
          <w:rPr>
            <w:rFonts w:cs="v4.2.0"/>
          </w:rPr>
          <w:delText xml:space="preserve"> for UTRA TDD </w:delText>
        </w:r>
      </w:del>
      <w:r w:rsidRPr="002C70C0">
        <w:t xml:space="preserve">shall be applied for each AAS BS </w:t>
      </w:r>
      <w:r w:rsidRPr="002C70C0">
        <w:rPr>
          <w:i/>
        </w:rPr>
        <w:t>demodulation branch</w:t>
      </w:r>
      <w:r w:rsidRPr="002C70C0">
        <w:rPr>
          <w:lang w:eastAsia="zh-CN" w:bidi="he-IL"/>
        </w:rPr>
        <w:t>.</w:t>
      </w:r>
    </w:p>
    <w:p w14:paraId="2BE5E40A" w14:textId="77777777" w:rsidR="00AE0BDB" w:rsidRPr="002C70C0" w:rsidRDefault="00AE0BDB" w:rsidP="00AE0BDB">
      <w:r w:rsidRPr="002C70C0">
        <w:t xml:space="preserve">The </w:t>
      </w:r>
      <w:proofErr w:type="spellStart"/>
      <w:r w:rsidRPr="002C70C0">
        <w:t>E</w:t>
      </w:r>
      <w:r w:rsidRPr="002C70C0">
        <w:rPr>
          <w:rFonts w:ascii="(Utiliser une police de caractè" w:hAnsi="(Utiliser une police de caractè"/>
          <w:vertAlign w:val="subscript"/>
        </w:rPr>
        <w:t>b</w:t>
      </w:r>
      <w:proofErr w:type="spellEnd"/>
      <w:r w:rsidRPr="002C70C0">
        <w:t>/N</w:t>
      </w:r>
      <w:r w:rsidRPr="002C70C0">
        <w:rPr>
          <w:rFonts w:ascii="(Utiliser une police de caractè" w:hAnsi="(Utiliser une police de caractè"/>
          <w:vertAlign w:val="subscript"/>
        </w:rPr>
        <w:t>0</w:t>
      </w:r>
      <w:r w:rsidRPr="002C70C0">
        <w:t xml:space="preserve"> used for UTRA FDD is defined as:</w:t>
      </w:r>
    </w:p>
    <w:p w14:paraId="2D6A174B" w14:textId="77777777" w:rsidR="00AE0BDB" w:rsidRPr="002C70C0" w:rsidRDefault="00AE0BDB" w:rsidP="00AE0BDB">
      <w:pPr>
        <w:pStyle w:val="EQ"/>
        <w:rPr>
          <w:rFonts w:cs="v5.0.0"/>
          <w:noProof w:val="0"/>
        </w:rPr>
      </w:pPr>
      <w:r w:rsidRPr="002C70C0">
        <w:rPr>
          <w:rFonts w:cs="v5.0.0"/>
          <w:noProof w:val="0"/>
        </w:rPr>
        <w:tab/>
      </w:r>
      <w:r w:rsidRPr="002C70C0">
        <w:rPr>
          <w:rFonts w:cs="v5.0.0"/>
          <w:noProof w:val="0"/>
          <w:position w:val="-30"/>
        </w:rPr>
        <w:object w:dxaOrig="1960" w:dyaOrig="720" w14:anchorId="04365866">
          <v:shape id="_x0000_i1034" type="#_x0000_t75" style="width:98.5pt;height:36.7pt" o:ole="" fillcolor="window">
            <v:imagedata r:id="rId12" o:title=""/>
          </v:shape>
          <o:OLEObject Type="Embed" ProgID="Equation.3" ShapeID="_x0000_i1034" DrawAspect="Content" ObjectID="_1587831850" r:id="rId29"/>
        </w:object>
      </w:r>
    </w:p>
    <w:p w14:paraId="5A0C72E8" w14:textId="77777777" w:rsidR="00AE0BDB" w:rsidRPr="002C70C0" w:rsidRDefault="00AE0BDB" w:rsidP="00AE0BDB">
      <w:pPr>
        <w:rPr>
          <w:rFonts w:cs="v5.0.0"/>
        </w:rPr>
      </w:pPr>
      <w:r w:rsidRPr="002C70C0">
        <w:rPr>
          <w:rFonts w:cs="v5.0.0"/>
        </w:rPr>
        <w:t>Where:</w:t>
      </w:r>
    </w:p>
    <w:p w14:paraId="2AA1263E" w14:textId="77777777" w:rsidR="00AE0BDB" w:rsidRPr="002C70C0" w:rsidRDefault="00AE0BDB" w:rsidP="00AE0BDB">
      <w:pPr>
        <w:pStyle w:val="EW"/>
      </w:pPr>
      <w:r w:rsidRPr="002C70C0">
        <w:rPr>
          <w:position w:val="-12"/>
        </w:rPr>
        <w:object w:dxaOrig="300" w:dyaOrig="360" w14:anchorId="33E9F2CF">
          <v:shape id="_x0000_i1035" type="#_x0000_t75" style="width:14.95pt;height:18.35pt" o:ole="" fillcolor="window">
            <v:imagedata r:id="rId14" o:title=""/>
          </v:shape>
          <o:OLEObject Type="Embed" ProgID="Equation.3" ShapeID="_x0000_i1035" DrawAspect="Content" ObjectID="_1587831851" r:id="rId30"/>
        </w:object>
      </w:r>
      <w:r w:rsidRPr="002C70C0">
        <w:t xml:space="preserve"> </w:t>
      </w:r>
      <w:proofErr w:type="gramStart"/>
      <w:r w:rsidRPr="002C70C0">
        <w:t>is</w:t>
      </w:r>
      <w:proofErr w:type="gramEnd"/>
      <w:r w:rsidRPr="002C70C0">
        <w:t xml:space="preserve"> the received total energy of DPDCH, DPCCH, S-DPCCH, HS-DPCCH, E-DPDCH, S-E-DPDCH, E-DPCCH and S-E-DPCCH per PN chip per </w:t>
      </w:r>
      <w:r w:rsidRPr="002C70C0">
        <w:rPr>
          <w:i/>
        </w:rPr>
        <w:t>demodulation branch</w:t>
      </w:r>
      <w:r w:rsidRPr="002C70C0">
        <w:t xml:space="preserve"> from all branches</w:t>
      </w:r>
    </w:p>
    <w:p w14:paraId="0344EAF3" w14:textId="77777777" w:rsidR="00AE0BDB" w:rsidRPr="002C70C0" w:rsidRDefault="00AE0BDB" w:rsidP="00AE0BDB">
      <w:pPr>
        <w:pStyle w:val="EW"/>
      </w:pPr>
      <w:r w:rsidRPr="002C70C0">
        <w:rPr>
          <w:position w:val="-12"/>
        </w:rPr>
        <w:object w:dxaOrig="340" w:dyaOrig="360" w14:anchorId="3114BA0E">
          <v:shape id="_x0000_i1036" type="#_x0000_t75" style="width:16.3pt;height:18.35pt" o:ole="" fillcolor="window">
            <v:imagedata r:id="rId16" o:title=""/>
          </v:shape>
          <o:OLEObject Type="Embed" ProgID="Equation.3" ShapeID="_x0000_i1036" DrawAspect="Content" ObjectID="_1587831852" r:id="rId31"/>
        </w:object>
      </w:r>
      <w:r w:rsidRPr="002C70C0">
        <w:t xml:space="preserve"> </w:t>
      </w:r>
      <w:proofErr w:type="gramStart"/>
      <w:r w:rsidRPr="002C70C0">
        <w:t>is</w:t>
      </w:r>
      <w:proofErr w:type="gramEnd"/>
      <w:r w:rsidRPr="002C70C0">
        <w:t xml:space="preserve"> the total one-sided noise power spectral density due to all noise sources</w:t>
      </w:r>
    </w:p>
    <w:p w14:paraId="05F61844" w14:textId="77777777" w:rsidR="00AE0BDB" w:rsidRPr="002C70C0" w:rsidRDefault="00AE0BDB" w:rsidP="00AE0BDB">
      <w:pPr>
        <w:pStyle w:val="EW"/>
      </w:pPr>
      <w:r w:rsidRPr="002C70C0">
        <w:rPr>
          <w:position w:val="-14"/>
        </w:rPr>
        <w:object w:dxaOrig="460" w:dyaOrig="380" w14:anchorId="0332702D">
          <v:shape id="_x0000_i1037" type="#_x0000_t75" style="width:23.1pt;height:19pt" o:ole="" fillcolor="window">
            <v:imagedata r:id="rId18" o:title=""/>
          </v:shape>
          <o:OLEObject Type="Embed" ProgID="Equation.3" ShapeID="_x0000_i1037" DrawAspect="Content" ObjectID="_1587831853" r:id="rId32"/>
        </w:object>
      </w:r>
      <w:r w:rsidRPr="002C70C0">
        <w:t xml:space="preserve"> </w:t>
      </w:r>
      <w:proofErr w:type="gramStart"/>
      <w:r w:rsidRPr="002C70C0">
        <w:t>is</w:t>
      </w:r>
      <w:proofErr w:type="gramEnd"/>
      <w:r w:rsidRPr="002C70C0">
        <w:t xml:space="preserve"> the number of chips per frame</w:t>
      </w:r>
    </w:p>
    <w:p w14:paraId="4D0D8DB8" w14:textId="77777777" w:rsidR="00AE0BDB" w:rsidRPr="002C70C0" w:rsidRDefault="00AE0BDB" w:rsidP="00AE0BDB">
      <w:pPr>
        <w:pStyle w:val="EW"/>
      </w:pPr>
      <w:r w:rsidRPr="002C70C0">
        <w:rPr>
          <w:position w:val="-10"/>
        </w:rPr>
        <w:object w:dxaOrig="400" w:dyaOrig="340" w14:anchorId="41060D98">
          <v:shape id="_x0000_i1038" type="#_x0000_t75" style="width:19.7pt;height:16.3pt" o:ole="" fillcolor="window">
            <v:imagedata r:id="rId20" o:title=""/>
          </v:shape>
          <o:OLEObject Type="Embed" ProgID="Equation.3" ShapeID="_x0000_i1038" DrawAspect="Content" ObjectID="_1587831854" r:id="rId33"/>
        </w:object>
      </w:r>
      <w:r w:rsidRPr="002C70C0">
        <w:t xml:space="preserve"> </w:t>
      </w:r>
      <w:proofErr w:type="gramStart"/>
      <w:r w:rsidRPr="002C70C0">
        <w:t>is</w:t>
      </w:r>
      <w:proofErr w:type="gramEnd"/>
      <w:r w:rsidRPr="002C70C0">
        <w:t xml:space="preserve"> the number of information bits in DTCH excluding CRC bits per frame</w:t>
      </w:r>
    </w:p>
    <w:p w14:paraId="1C02B257" w14:textId="77777777" w:rsidR="00AE0BDB" w:rsidRPr="002C70C0" w:rsidRDefault="00AE0BDB" w:rsidP="00AE0BDB">
      <w:pPr>
        <w:pStyle w:val="TH"/>
      </w:pPr>
      <w:r w:rsidRPr="002C70C0">
        <w:t xml:space="preserve">Table 11.1.2-1: Summary of </w:t>
      </w:r>
      <w:ins w:id="120" w:author="Michal Szydelko, Huawei" w:date="2018-03-27T18:42:00Z">
        <w:r>
          <w:rPr>
            <w:lang w:val="en-US"/>
          </w:rPr>
          <w:t xml:space="preserve">OTA </w:t>
        </w:r>
      </w:ins>
      <w:r w:rsidRPr="002C70C0">
        <w:t xml:space="preserve">AAS BS performance targets for single RAT UTRA </w:t>
      </w:r>
      <w:ins w:id="121" w:author="Michal Szydelko, Huawei" w:date="2018-03-27T18:42:00Z">
        <w:r>
          <w:rPr>
            <w:lang w:val="en-US"/>
          </w:rPr>
          <w:t xml:space="preserve">FDD </w:t>
        </w:r>
      </w:ins>
      <w:r w:rsidRPr="002C70C0">
        <w:t>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AE0BDB" w:rsidRPr="002C70C0" w14:paraId="03E16271" w14:textId="77777777" w:rsidTr="00600B7A">
        <w:trPr>
          <w:cantSplit/>
          <w:jc w:val="center"/>
        </w:trPr>
        <w:tc>
          <w:tcPr>
            <w:tcW w:w="1134" w:type="dxa"/>
            <w:vMerge w:val="restart"/>
          </w:tcPr>
          <w:p w14:paraId="2E806A61" w14:textId="77777777" w:rsidR="00AE0BDB" w:rsidRPr="002C70C0" w:rsidRDefault="00AE0BDB" w:rsidP="00600B7A">
            <w:pPr>
              <w:pStyle w:val="TAH"/>
              <w:rPr>
                <w:rFonts w:eastAsia="?? ??" w:cs="Arial"/>
              </w:rPr>
            </w:pPr>
            <w:r w:rsidRPr="002C70C0">
              <w:rPr>
                <w:rFonts w:eastAsia="?? ??" w:cs="Arial"/>
              </w:rPr>
              <w:t>Physical channel</w:t>
            </w:r>
          </w:p>
        </w:tc>
        <w:tc>
          <w:tcPr>
            <w:tcW w:w="1560" w:type="dxa"/>
            <w:vMerge w:val="restart"/>
          </w:tcPr>
          <w:p w14:paraId="0F7DDC9D" w14:textId="77777777" w:rsidR="00AE0BDB" w:rsidRPr="002C70C0" w:rsidRDefault="00AE0BDB" w:rsidP="00600B7A">
            <w:pPr>
              <w:pStyle w:val="TAH"/>
              <w:rPr>
                <w:rFonts w:eastAsia="?? ??" w:cs="Arial"/>
              </w:rPr>
            </w:pPr>
            <w:r w:rsidRPr="002C70C0">
              <w:rPr>
                <w:rFonts w:eastAsia="?? ??" w:cs="Arial"/>
              </w:rPr>
              <w:t>Measurement channel</w:t>
            </w:r>
          </w:p>
        </w:tc>
        <w:tc>
          <w:tcPr>
            <w:tcW w:w="1170" w:type="dxa"/>
            <w:tcBorders>
              <w:bottom w:val="single" w:sz="4" w:space="0" w:color="auto"/>
            </w:tcBorders>
          </w:tcPr>
          <w:p w14:paraId="6A85308D" w14:textId="77777777" w:rsidR="00AE0BDB" w:rsidRPr="002C70C0" w:rsidRDefault="00AE0BDB" w:rsidP="00600B7A">
            <w:pPr>
              <w:pStyle w:val="TAH"/>
              <w:rPr>
                <w:rFonts w:eastAsia="?? ??" w:cs="Arial"/>
              </w:rPr>
            </w:pPr>
            <w:r w:rsidRPr="002C70C0">
              <w:rPr>
                <w:rFonts w:eastAsia="?? ??" w:cs="Arial"/>
              </w:rPr>
              <w:t>Static</w:t>
            </w:r>
          </w:p>
        </w:tc>
        <w:tc>
          <w:tcPr>
            <w:tcW w:w="1170" w:type="dxa"/>
            <w:tcBorders>
              <w:bottom w:val="single" w:sz="4" w:space="0" w:color="auto"/>
            </w:tcBorders>
          </w:tcPr>
          <w:p w14:paraId="12A46FEF" w14:textId="77777777" w:rsidR="00AE0BDB" w:rsidRPr="002C70C0" w:rsidRDefault="00AE0BDB" w:rsidP="00600B7A">
            <w:pPr>
              <w:pStyle w:val="TAH"/>
              <w:rPr>
                <w:rFonts w:eastAsia="?? ??" w:cs="Arial"/>
              </w:rPr>
            </w:pPr>
            <w:r w:rsidRPr="002C70C0">
              <w:rPr>
                <w:rFonts w:eastAsia="?? ??" w:cs="Arial"/>
              </w:rPr>
              <w:t>Multi-path</w:t>
            </w:r>
          </w:p>
          <w:p w14:paraId="4966EE14" w14:textId="77777777" w:rsidR="00AE0BDB" w:rsidRPr="002C70C0" w:rsidRDefault="00AE0BDB" w:rsidP="00600B7A">
            <w:pPr>
              <w:pStyle w:val="TAH"/>
              <w:rPr>
                <w:rFonts w:eastAsia="?? ??" w:cs="Arial"/>
              </w:rPr>
            </w:pPr>
            <w:r w:rsidRPr="002C70C0">
              <w:rPr>
                <w:rFonts w:eastAsia="?? ??" w:cs="Arial"/>
              </w:rPr>
              <w:t>Case 1</w:t>
            </w:r>
          </w:p>
        </w:tc>
        <w:tc>
          <w:tcPr>
            <w:tcW w:w="1170" w:type="dxa"/>
            <w:tcBorders>
              <w:bottom w:val="single" w:sz="4" w:space="0" w:color="auto"/>
            </w:tcBorders>
          </w:tcPr>
          <w:p w14:paraId="0CC84F55" w14:textId="77777777" w:rsidR="00AE0BDB" w:rsidRPr="002C70C0" w:rsidRDefault="00AE0BDB" w:rsidP="00600B7A">
            <w:pPr>
              <w:pStyle w:val="TAH"/>
              <w:rPr>
                <w:rFonts w:eastAsia="?? ??" w:cs="Arial"/>
              </w:rPr>
            </w:pPr>
            <w:r w:rsidRPr="002C70C0">
              <w:rPr>
                <w:rFonts w:eastAsia="?? ??" w:cs="Arial"/>
              </w:rPr>
              <w:t>Multi-path</w:t>
            </w:r>
          </w:p>
          <w:p w14:paraId="7B983017" w14:textId="77777777" w:rsidR="00AE0BDB" w:rsidRPr="002C70C0" w:rsidRDefault="00AE0BDB" w:rsidP="00600B7A">
            <w:pPr>
              <w:pStyle w:val="TAH"/>
              <w:rPr>
                <w:rFonts w:eastAsia="?? ??" w:cs="Arial"/>
              </w:rPr>
            </w:pPr>
            <w:r w:rsidRPr="002C70C0">
              <w:rPr>
                <w:rFonts w:eastAsia="?? ??" w:cs="Arial"/>
              </w:rPr>
              <w:t>Case 2</w:t>
            </w:r>
          </w:p>
        </w:tc>
        <w:tc>
          <w:tcPr>
            <w:tcW w:w="1350" w:type="dxa"/>
            <w:tcBorders>
              <w:bottom w:val="single" w:sz="4" w:space="0" w:color="auto"/>
            </w:tcBorders>
          </w:tcPr>
          <w:p w14:paraId="1879D5BF" w14:textId="77777777" w:rsidR="00AE0BDB" w:rsidRPr="002C70C0" w:rsidRDefault="00AE0BDB" w:rsidP="00600B7A">
            <w:pPr>
              <w:pStyle w:val="TAH"/>
              <w:rPr>
                <w:rFonts w:eastAsia="?? ??" w:cs="Arial"/>
              </w:rPr>
            </w:pPr>
            <w:r w:rsidRPr="002C70C0">
              <w:rPr>
                <w:rFonts w:eastAsia="?? ??" w:cs="Arial"/>
              </w:rPr>
              <w:t>Multi-path</w:t>
            </w:r>
          </w:p>
          <w:p w14:paraId="1509CFBD" w14:textId="77777777" w:rsidR="00AE0BDB" w:rsidRPr="002C70C0" w:rsidRDefault="00AE0BDB" w:rsidP="00600B7A">
            <w:pPr>
              <w:pStyle w:val="TAH"/>
              <w:rPr>
                <w:rFonts w:eastAsia="?? ??" w:cs="Arial"/>
              </w:rPr>
            </w:pPr>
            <w:r w:rsidRPr="002C70C0">
              <w:rPr>
                <w:rFonts w:eastAsia="?? ??" w:cs="Arial"/>
              </w:rPr>
              <w:t>Case 3</w:t>
            </w:r>
          </w:p>
        </w:tc>
        <w:tc>
          <w:tcPr>
            <w:tcW w:w="900" w:type="dxa"/>
            <w:tcBorders>
              <w:bottom w:val="single" w:sz="4" w:space="0" w:color="auto"/>
            </w:tcBorders>
          </w:tcPr>
          <w:p w14:paraId="347346D9" w14:textId="77777777" w:rsidR="00AE0BDB" w:rsidRPr="002C70C0" w:rsidRDefault="00AE0BDB" w:rsidP="00600B7A">
            <w:pPr>
              <w:pStyle w:val="TAH"/>
              <w:rPr>
                <w:rFonts w:eastAsia="?? ??" w:cs="Arial"/>
              </w:rPr>
            </w:pPr>
            <w:r w:rsidRPr="002C70C0">
              <w:rPr>
                <w:rFonts w:eastAsia="?? ??" w:cs="Arial"/>
              </w:rPr>
              <w:t xml:space="preserve">Moving </w:t>
            </w:r>
          </w:p>
        </w:tc>
        <w:tc>
          <w:tcPr>
            <w:tcW w:w="900" w:type="dxa"/>
            <w:tcBorders>
              <w:bottom w:val="single" w:sz="4" w:space="0" w:color="auto"/>
            </w:tcBorders>
          </w:tcPr>
          <w:p w14:paraId="4571CDB8" w14:textId="77777777" w:rsidR="00AE0BDB" w:rsidRPr="002C70C0" w:rsidRDefault="00AE0BDB" w:rsidP="00600B7A">
            <w:pPr>
              <w:pStyle w:val="TAH"/>
              <w:rPr>
                <w:rFonts w:eastAsia="?? ??" w:cs="Arial"/>
              </w:rPr>
            </w:pPr>
            <w:r w:rsidRPr="002C70C0">
              <w:rPr>
                <w:rFonts w:eastAsia="?? ??" w:cs="Arial"/>
              </w:rPr>
              <w:t>Birth /</w:t>
            </w:r>
          </w:p>
          <w:p w14:paraId="39EDF259" w14:textId="77777777" w:rsidR="00AE0BDB" w:rsidRPr="002C70C0" w:rsidRDefault="00AE0BDB" w:rsidP="00600B7A">
            <w:pPr>
              <w:pStyle w:val="TAH"/>
              <w:rPr>
                <w:rFonts w:eastAsia="?? ??" w:cs="Arial"/>
              </w:rPr>
            </w:pPr>
            <w:r w:rsidRPr="002C70C0">
              <w:rPr>
                <w:rFonts w:eastAsia="?? ??" w:cs="Arial"/>
              </w:rPr>
              <w:t>Death</w:t>
            </w:r>
          </w:p>
          <w:p w14:paraId="78770663" w14:textId="77777777" w:rsidR="00AE0BDB" w:rsidRPr="002C70C0" w:rsidRDefault="00AE0BDB" w:rsidP="00600B7A">
            <w:pPr>
              <w:pStyle w:val="TAH"/>
              <w:rPr>
                <w:rFonts w:eastAsia="?? ??" w:cs="Arial"/>
              </w:rPr>
            </w:pPr>
          </w:p>
        </w:tc>
        <w:tc>
          <w:tcPr>
            <w:tcW w:w="900" w:type="dxa"/>
            <w:tcBorders>
              <w:bottom w:val="single" w:sz="4" w:space="0" w:color="auto"/>
            </w:tcBorders>
          </w:tcPr>
          <w:p w14:paraId="093CFDCD" w14:textId="77777777" w:rsidR="00AE0BDB" w:rsidRPr="002C70C0" w:rsidRDefault="00AE0BDB" w:rsidP="00600B7A">
            <w:pPr>
              <w:pStyle w:val="TAH"/>
              <w:rPr>
                <w:rFonts w:eastAsia="?? ??" w:cs="Arial"/>
              </w:rPr>
            </w:pPr>
            <w:r w:rsidRPr="002C70C0">
              <w:t>High Speed Train</w:t>
            </w:r>
          </w:p>
        </w:tc>
      </w:tr>
      <w:tr w:rsidR="00AE0BDB" w:rsidRPr="002C70C0" w14:paraId="35B18305" w14:textId="77777777" w:rsidTr="00600B7A">
        <w:trPr>
          <w:cantSplit/>
          <w:jc w:val="center"/>
        </w:trPr>
        <w:tc>
          <w:tcPr>
            <w:tcW w:w="1134" w:type="dxa"/>
            <w:vMerge/>
            <w:tcBorders>
              <w:bottom w:val="single" w:sz="4" w:space="0" w:color="auto"/>
            </w:tcBorders>
          </w:tcPr>
          <w:p w14:paraId="788A28AB" w14:textId="77777777" w:rsidR="00AE0BDB" w:rsidRPr="002C70C0" w:rsidRDefault="00AE0BDB" w:rsidP="00600B7A">
            <w:pPr>
              <w:pStyle w:val="TAH"/>
              <w:rPr>
                <w:rFonts w:cs="Arial"/>
              </w:rPr>
            </w:pPr>
          </w:p>
        </w:tc>
        <w:tc>
          <w:tcPr>
            <w:tcW w:w="1560" w:type="dxa"/>
            <w:vMerge/>
            <w:tcBorders>
              <w:bottom w:val="single" w:sz="4" w:space="0" w:color="auto"/>
            </w:tcBorders>
          </w:tcPr>
          <w:p w14:paraId="67471AFC" w14:textId="77777777" w:rsidR="00AE0BDB" w:rsidRPr="002C70C0" w:rsidRDefault="00AE0BDB" w:rsidP="00600B7A">
            <w:pPr>
              <w:pStyle w:val="TAH"/>
              <w:rPr>
                <w:rFonts w:cs="Arial"/>
              </w:rPr>
            </w:pPr>
          </w:p>
        </w:tc>
        <w:tc>
          <w:tcPr>
            <w:tcW w:w="6660" w:type="dxa"/>
            <w:gridSpan w:val="6"/>
            <w:tcBorders>
              <w:bottom w:val="single" w:sz="4" w:space="0" w:color="auto"/>
            </w:tcBorders>
          </w:tcPr>
          <w:p w14:paraId="2DE320EC" w14:textId="77777777" w:rsidR="00AE0BDB" w:rsidRPr="002C70C0" w:rsidRDefault="00AE0BDB" w:rsidP="00600B7A">
            <w:pPr>
              <w:pStyle w:val="TAH"/>
              <w:rPr>
                <w:rFonts w:eastAsia="?? ??" w:cs="Arial"/>
              </w:rPr>
            </w:pPr>
            <w:r w:rsidRPr="002C70C0">
              <w:rPr>
                <w:rFonts w:eastAsia="?? ??" w:cs="Arial"/>
              </w:rPr>
              <w:t>Performance metric</w:t>
            </w:r>
          </w:p>
        </w:tc>
        <w:tc>
          <w:tcPr>
            <w:tcW w:w="900" w:type="dxa"/>
            <w:tcBorders>
              <w:bottom w:val="single" w:sz="4" w:space="0" w:color="auto"/>
            </w:tcBorders>
          </w:tcPr>
          <w:p w14:paraId="7D72BC5F" w14:textId="77777777" w:rsidR="00AE0BDB" w:rsidRPr="002C70C0" w:rsidRDefault="00AE0BDB" w:rsidP="00600B7A">
            <w:pPr>
              <w:pStyle w:val="TAH"/>
              <w:rPr>
                <w:rFonts w:eastAsia="?? ??" w:cs="Arial"/>
              </w:rPr>
            </w:pPr>
          </w:p>
        </w:tc>
      </w:tr>
      <w:tr w:rsidR="00AE0BDB" w:rsidRPr="002C70C0" w14:paraId="7BA48C7D" w14:textId="77777777" w:rsidTr="00600B7A">
        <w:trPr>
          <w:cantSplit/>
          <w:jc w:val="center"/>
        </w:trPr>
        <w:tc>
          <w:tcPr>
            <w:tcW w:w="1134" w:type="dxa"/>
            <w:vMerge w:val="restart"/>
            <w:tcBorders>
              <w:bottom w:val="nil"/>
            </w:tcBorders>
            <w:vAlign w:val="center"/>
          </w:tcPr>
          <w:p w14:paraId="75FC300E" w14:textId="77777777" w:rsidR="00AE0BDB" w:rsidRPr="002C70C0" w:rsidRDefault="00AE0BDB" w:rsidP="00600B7A">
            <w:pPr>
              <w:pStyle w:val="TAC"/>
              <w:rPr>
                <w:rFonts w:eastAsia="?? ??" w:cs="Arial"/>
              </w:rPr>
            </w:pPr>
            <w:r w:rsidRPr="002C70C0">
              <w:rPr>
                <w:rFonts w:eastAsia="?? ??" w:cs="Arial"/>
              </w:rPr>
              <w:t>DCH</w:t>
            </w:r>
          </w:p>
        </w:tc>
        <w:tc>
          <w:tcPr>
            <w:tcW w:w="1560" w:type="dxa"/>
            <w:tcBorders>
              <w:bottom w:val="single" w:sz="4" w:space="0" w:color="auto"/>
            </w:tcBorders>
            <w:vAlign w:val="center"/>
          </w:tcPr>
          <w:p w14:paraId="66CC6FBC" w14:textId="77777777" w:rsidR="00AE0BDB" w:rsidRPr="002C70C0" w:rsidRDefault="00AE0BDB" w:rsidP="00600B7A">
            <w:pPr>
              <w:pStyle w:val="TAC"/>
              <w:rPr>
                <w:rFonts w:eastAsia="?? ??" w:cs="Arial"/>
              </w:rPr>
            </w:pPr>
            <w:r w:rsidRPr="002C70C0">
              <w:rPr>
                <w:rFonts w:eastAsia="?? ??" w:cs="Arial"/>
              </w:rPr>
              <w:t>12.2 kbps</w:t>
            </w:r>
          </w:p>
        </w:tc>
        <w:tc>
          <w:tcPr>
            <w:tcW w:w="1170" w:type="dxa"/>
            <w:tcBorders>
              <w:top w:val="single" w:sz="4" w:space="0" w:color="auto"/>
              <w:bottom w:val="single" w:sz="4" w:space="0" w:color="auto"/>
            </w:tcBorders>
            <w:vAlign w:val="center"/>
          </w:tcPr>
          <w:p w14:paraId="4BE779CE"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1170" w:type="dxa"/>
            <w:tcBorders>
              <w:top w:val="single" w:sz="4" w:space="0" w:color="auto"/>
              <w:bottom w:val="single" w:sz="4" w:space="0" w:color="auto"/>
            </w:tcBorders>
            <w:vAlign w:val="center"/>
          </w:tcPr>
          <w:p w14:paraId="0A38AD01"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1170" w:type="dxa"/>
            <w:tcBorders>
              <w:top w:val="single" w:sz="4" w:space="0" w:color="auto"/>
              <w:bottom w:val="single" w:sz="4" w:space="0" w:color="auto"/>
            </w:tcBorders>
            <w:vAlign w:val="center"/>
          </w:tcPr>
          <w:p w14:paraId="3B51B8AF"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1350" w:type="dxa"/>
            <w:tcBorders>
              <w:top w:val="single" w:sz="4" w:space="0" w:color="auto"/>
              <w:bottom w:val="single" w:sz="4" w:space="0" w:color="auto"/>
            </w:tcBorders>
            <w:vAlign w:val="center"/>
          </w:tcPr>
          <w:p w14:paraId="4926E9B1"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vAlign w:val="center"/>
          </w:tcPr>
          <w:p w14:paraId="74DFF627"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vAlign w:val="center"/>
          </w:tcPr>
          <w:p w14:paraId="4EF3219D" w14:textId="77777777" w:rsidR="00AE0BDB" w:rsidRPr="002C70C0" w:rsidRDefault="00AE0BDB" w:rsidP="00600B7A">
            <w:pPr>
              <w:pStyle w:val="TAC"/>
              <w:rPr>
                <w:rFonts w:eastAsia="?? ??" w:cs="Arial"/>
              </w:rPr>
            </w:pPr>
            <w:r w:rsidRPr="002C70C0">
              <w:rPr>
                <w:rFonts w:eastAsia="?? ??" w:cs="Arial"/>
              </w:rPr>
              <w:t>BLER&lt;10</w:t>
            </w:r>
            <w:r w:rsidRPr="002C70C0">
              <w:rPr>
                <w:rFonts w:eastAsia="?? ??" w:cs="Arial"/>
                <w:vertAlign w:val="superscript"/>
              </w:rPr>
              <w:t>-2</w:t>
            </w:r>
          </w:p>
        </w:tc>
        <w:tc>
          <w:tcPr>
            <w:tcW w:w="900" w:type="dxa"/>
            <w:tcBorders>
              <w:top w:val="single" w:sz="4" w:space="0" w:color="auto"/>
              <w:bottom w:val="single" w:sz="4" w:space="0" w:color="auto"/>
            </w:tcBorders>
          </w:tcPr>
          <w:p w14:paraId="605D7028" w14:textId="77777777" w:rsidR="00AE0BDB" w:rsidRPr="002C70C0" w:rsidRDefault="00AE0BDB" w:rsidP="00600B7A">
            <w:pPr>
              <w:pStyle w:val="TAC"/>
              <w:rPr>
                <w:rFonts w:eastAsia="?? ??" w:cs="Arial"/>
              </w:rPr>
            </w:pPr>
            <w:r w:rsidRPr="002C70C0">
              <w:t>BLER&lt;10</w:t>
            </w:r>
            <w:r w:rsidRPr="002C70C0">
              <w:rPr>
                <w:vertAlign w:val="superscript"/>
              </w:rPr>
              <w:t>-2</w:t>
            </w:r>
          </w:p>
        </w:tc>
      </w:tr>
      <w:tr w:rsidR="00AE0BDB" w:rsidRPr="002C70C0" w14:paraId="2D6742F2" w14:textId="77777777" w:rsidTr="00600B7A">
        <w:trPr>
          <w:cantSplit/>
          <w:jc w:val="center"/>
        </w:trPr>
        <w:tc>
          <w:tcPr>
            <w:tcW w:w="1134" w:type="dxa"/>
            <w:vMerge/>
            <w:tcBorders>
              <w:bottom w:val="nil"/>
            </w:tcBorders>
          </w:tcPr>
          <w:p w14:paraId="72AE8F11" w14:textId="77777777" w:rsidR="00AE0BDB" w:rsidRPr="002C70C0" w:rsidRDefault="00AE0BDB" w:rsidP="00600B7A">
            <w:pPr>
              <w:pStyle w:val="TAC"/>
              <w:rPr>
                <w:rFonts w:eastAsia="?? ??" w:cs="Arial"/>
              </w:rPr>
            </w:pPr>
          </w:p>
        </w:tc>
        <w:tc>
          <w:tcPr>
            <w:tcW w:w="1560" w:type="dxa"/>
            <w:tcBorders>
              <w:bottom w:val="single" w:sz="4" w:space="0" w:color="auto"/>
            </w:tcBorders>
            <w:vAlign w:val="center"/>
          </w:tcPr>
          <w:p w14:paraId="2DB38287" w14:textId="77777777" w:rsidR="00AE0BDB" w:rsidRPr="002C70C0" w:rsidRDefault="00AE0BDB" w:rsidP="00600B7A">
            <w:pPr>
              <w:pStyle w:val="TAC"/>
              <w:rPr>
                <w:rFonts w:eastAsia="?? ??" w:cs="Arial"/>
              </w:rPr>
            </w:pPr>
            <w:r w:rsidRPr="002C70C0">
              <w:rPr>
                <w:rFonts w:eastAsia="?? ??" w:cs="Arial"/>
              </w:rPr>
              <w:t>64 kbps</w:t>
            </w:r>
          </w:p>
        </w:tc>
        <w:tc>
          <w:tcPr>
            <w:tcW w:w="1170" w:type="dxa"/>
            <w:tcBorders>
              <w:bottom w:val="single" w:sz="4" w:space="0" w:color="auto"/>
            </w:tcBorders>
            <w:vAlign w:val="center"/>
          </w:tcPr>
          <w:p w14:paraId="5AA3388D" w14:textId="77777777" w:rsidR="00AE0BDB" w:rsidRPr="002C70C0" w:rsidRDefault="00AE0BDB" w:rsidP="00600B7A">
            <w:pPr>
              <w:pStyle w:val="TAC"/>
              <w:rPr>
                <w:rFonts w:eastAsia="?? ??" w:cs="Arial"/>
              </w:rPr>
            </w:pPr>
            <w:r w:rsidRPr="002C70C0">
              <w:rPr>
                <w:rFonts w:eastAsia="?? ??" w:cs="Arial"/>
              </w:rPr>
              <w:t xml:space="preserve">BLER&lt; </w:t>
            </w:r>
          </w:p>
          <w:p w14:paraId="42BD6C50"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77F112E6" w14:textId="77777777" w:rsidR="00AE0BDB" w:rsidRPr="002C70C0" w:rsidRDefault="00AE0BDB" w:rsidP="00600B7A">
            <w:pPr>
              <w:pStyle w:val="TAC"/>
              <w:rPr>
                <w:rFonts w:eastAsia="?? ??" w:cs="Arial"/>
              </w:rPr>
            </w:pPr>
            <w:r w:rsidRPr="002C70C0">
              <w:rPr>
                <w:rFonts w:eastAsia="?? ??" w:cs="Arial"/>
              </w:rPr>
              <w:t xml:space="preserve">BLER&lt; </w:t>
            </w:r>
          </w:p>
          <w:p w14:paraId="766EF996"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p>
        </w:tc>
        <w:tc>
          <w:tcPr>
            <w:tcW w:w="1170" w:type="dxa"/>
            <w:tcBorders>
              <w:bottom w:val="single" w:sz="4" w:space="0" w:color="auto"/>
            </w:tcBorders>
            <w:vAlign w:val="center"/>
          </w:tcPr>
          <w:p w14:paraId="1A69EF66" w14:textId="77777777" w:rsidR="00AE0BDB" w:rsidRPr="002C70C0" w:rsidRDefault="00AE0BDB" w:rsidP="00600B7A">
            <w:pPr>
              <w:pStyle w:val="TAC"/>
              <w:rPr>
                <w:rFonts w:eastAsia="?? ??" w:cs="Arial"/>
              </w:rPr>
            </w:pPr>
            <w:r w:rsidRPr="002C70C0">
              <w:rPr>
                <w:rFonts w:eastAsia="?? ??" w:cs="Arial"/>
              </w:rPr>
              <w:t xml:space="preserve">BLER&lt; </w:t>
            </w:r>
          </w:p>
          <w:p w14:paraId="6D11D1ED"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tcBorders>
              <w:bottom w:val="single" w:sz="4" w:space="0" w:color="auto"/>
            </w:tcBorders>
            <w:vAlign w:val="center"/>
          </w:tcPr>
          <w:p w14:paraId="5FAF61F0" w14:textId="77777777" w:rsidR="00AE0BDB" w:rsidRPr="002C70C0" w:rsidRDefault="00AE0BDB" w:rsidP="00600B7A">
            <w:pPr>
              <w:pStyle w:val="TAC"/>
              <w:rPr>
                <w:rFonts w:eastAsia="?? ??" w:cs="Arial"/>
              </w:rPr>
            </w:pPr>
            <w:r w:rsidRPr="002C70C0">
              <w:rPr>
                <w:rFonts w:eastAsia="?? ??" w:cs="Arial"/>
              </w:rPr>
              <w:t xml:space="preserve">BLER&lt; </w:t>
            </w:r>
          </w:p>
          <w:p w14:paraId="664D234E"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tcBorders>
              <w:bottom w:val="single" w:sz="4" w:space="0" w:color="auto"/>
            </w:tcBorders>
            <w:vAlign w:val="center"/>
          </w:tcPr>
          <w:p w14:paraId="38504F7D" w14:textId="77777777" w:rsidR="00AE0BDB" w:rsidRPr="002C70C0" w:rsidRDefault="00AE0BDB" w:rsidP="00600B7A">
            <w:pPr>
              <w:keepNext/>
              <w:keepLines/>
              <w:spacing w:after="0"/>
              <w:jc w:val="center"/>
              <w:rPr>
                <w:rFonts w:ascii="Arial" w:eastAsia="?? ??" w:hAnsi="Arial" w:cs="Arial"/>
                <w:sz w:val="18"/>
              </w:rPr>
            </w:pPr>
            <w:r w:rsidRPr="002C70C0">
              <w:rPr>
                <w:rFonts w:ascii="Arial" w:eastAsia="?? ??" w:hAnsi="Arial" w:cs="Arial"/>
                <w:sz w:val="18"/>
              </w:rPr>
              <w:t xml:space="preserve">BLER&lt; </w:t>
            </w:r>
          </w:p>
          <w:p w14:paraId="7C063451"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900" w:type="dxa"/>
            <w:tcBorders>
              <w:bottom w:val="single" w:sz="4" w:space="0" w:color="auto"/>
            </w:tcBorders>
            <w:vAlign w:val="center"/>
          </w:tcPr>
          <w:p w14:paraId="1511F353" w14:textId="77777777" w:rsidR="00AE0BDB" w:rsidRPr="002C70C0" w:rsidRDefault="00AE0BDB" w:rsidP="00600B7A">
            <w:pPr>
              <w:keepNext/>
              <w:keepLines/>
              <w:spacing w:after="0"/>
              <w:jc w:val="center"/>
              <w:rPr>
                <w:rFonts w:ascii="Arial" w:eastAsia="?? ??" w:hAnsi="Arial" w:cs="Arial"/>
                <w:sz w:val="18"/>
              </w:rPr>
            </w:pPr>
            <w:r w:rsidRPr="002C70C0">
              <w:rPr>
                <w:rFonts w:ascii="Arial" w:eastAsia="?? ??" w:hAnsi="Arial" w:cs="Arial"/>
                <w:sz w:val="18"/>
              </w:rPr>
              <w:t xml:space="preserve">BLER&lt; </w:t>
            </w:r>
          </w:p>
          <w:p w14:paraId="6CB08034"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900" w:type="dxa"/>
            <w:tcBorders>
              <w:bottom w:val="single" w:sz="4" w:space="0" w:color="auto"/>
            </w:tcBorders>
          </w:tcPr>
          <w:p w14:paraId="4A334EEA" w14:textId="77777777" w:rsidR="00AE0BDB" w:rsidRPr="002C70C0" w:rsidRDefault="00AE0BDB" w:rsidP="00600B7A">
            <w:pPr>
              <w:pStyle w:val="TAC"/>
              <w:rPr>
                <w:rFonts w:eastAsia="?? ??"/>
              </w:rPr>
            </w:pPr>
            <w:r w:rsidRPr="002C70C0">
              <w:t>-</w:t>
            </w:r>
          </w:p>
        </w:tc>
      </w:tr>
      <w:tr w:rsidR="00AE0BDB" w:rsidRPr="002C70C0" w14:paraId="5AF4AA9C" w14:textId="77777777" w:rsidTr="00600B7A">
        <w:trPr>
          <w:cantSplit/>
          <w:jc w:val="center"/>
        </w:trPr>
        <w:tc>
          <w:tcPr>
            <w:tcW w:w="1134" w:type="dxa"/>
            <w:vMerge/>
            <w:tcBorders>
              <w:bottom w:val="nil"/>
            </w:tcBorders>
          </w:tcPr>
          <w:p w14:paraId="6D8012E1" w14:textId="77777777" w:rsidR="00AE0BDB" w:rsidRPr="002C70C0" w:rsidRDefault="00AE0BDB" w:rsidP="00600B7A">
            <w:pPr>
              <w:pStyle w:val="TAC"/>
              <w:rPr>
                <w:rFonts w:eastAsia="?? ??" w:cs="Arial"/>
              </w:rPr>
            </w:pPr>
          </w:p>
        </w:tc>
        <w:tc>
          <w:tcPr>
            <w:tcW w:w="1560" w:type="dxa"/>
            <w:tcBorders>
              <w:bottom w:val="single" w:sz="4" w:space="0" w:color="auto"/>
            </w:tcBorders>
            <w:vAlign w:val="center"/>
          </w:tcPr>
          <w:p w14:paraId="65614130" w14:textId="77777777" w:rsidR="00AE0BDB" w:rsidRPr="002C70C0" w:rsidRDefault="00AE0BDB" w:rsidP="00600B7A">
            <w:pPr>
              <w:pStyle w:val="TAC"/>
              <w:rPr>
                <w:rFonts w:eastAsia="?? ??" w:cs="Arial"/>
              </w:rPr>
            </w:pPr>
            <w:r w:rsidRPr="002C70C0">
              <w:rPr>
                <w:rFonts w:eastAsia="?? ??" w:cs="Arial"/>
              </w:rPr>
              <w:t>144 kbps</w:t>
            </w:r>
          </w:p>
        </w:tc>
        <w:tc>
          <w:tcPr>
            <w:tcW w:w="1170" w:type="dxa"/>
            <w:tcBorders>
              <w:bottom w:val="single" w:sz="4" w:space="0" w:color="auto"/>
            </w:tcBorders>
            <w:vAlign w:val="center"/>
          </w:tcPr>
          <w:p w14:paraId="5F0ECD97" w14:textId="77777777" w:rsidR="00AE0BDB" w:rsidRPr="002C70C0" w:rsidRDefault="00AE0BDB" w:rsidP="00600B7A">
            <w:pPr>
              <w:pStyle w:val="TAC"/>
              <w:rPr>
                <w:rFonts w:eastAsia="?? ??" w:cs="Arial"/>
              </w:rPr>
            </w:pPr>
            <w:r w:rsidRPr="002C70C0">
              <w:rPr>
                <w:rFonts w:eastAsia="?? ??" w:cs="Arial"/>
              </w:rPr>
              <w:t xml:space="preserve">BLER&lt; </w:t>
            </w:r>
          </w:p>
          <w:p w14:paraId="55F1FD0F"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3F86152C" w14:textId="77777777" w:rsidR="00AE0BDB" w:rsidRPr="002C70C0" w:rsidRDefault="00AE0BDB" w:rsidP="00600B7A">
            <w:pPr>
              <w:pStyle w:val="TAC"/>
              <w:rPr>
                <w:rFonts w:eastAsia="?? ??" w:cs="Arial"/>
              </w:rPr>
            </w:pPr>
            <w:r w:rsidRPr="002C70C0">
              <w:rPr>
                <w:rFonts w:eastAsia="?? ??" w:cs="Arial"/>
              </w:rPr>
              <w:t xml:space="preserve">BLER&lt; </w:t>
            </w:r>
          </w:p>
          <w:p w14:paraId="15E701F8"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tcBorders>
              <w:bottom w:val="single" w:sz="4" w:space="0" w:color="auto"/>
            </w:tcBorders>
            <w:vAlign w:val="center"/>
          </w:tcPr>
          <w:p w14:paraId="5A43376C" w14:textId="77777777" w:rsidR="00AE0BDB" w:rsidRPr="002C70C0" w:rsidRDefault="00AE0BDB" w:rsidP="00600B7A">
            <w:pPr>
              <w:pStyle w:val="TAC"/>
              <w:rPr>
                <w:rFonts w:eastAsia="?? ??" w:cs="Arial"/>
              </w:rPr>
            </w:pPr>
            <w:r w:rsidRPr="002C70C0">
              <w:rPr>
                <w:rFonts w:eastAsia="?? ??" w:cs="Arial"/>
              </w:rPr>
              <w:t xml:space="preserve">BLER&lt; </w:t>
            </w:r>
          </w:p>
          <w:p w14:paraId="5FB20A24"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tcBorders>
              <w:bottom w:val="single" w:sz="4" w:space="0" w:color="auto"/>
            </w:tcBorders>
            <w:vAlign w:val="center"/>
          </w:tcPr>
          <w:p w14:paraId="4C3BF419" w14:textId="77777777" w:rsidR="00AE0BDB" w:rsidRPr="002C70C0" w:rsidRDefault="00AE0BDB" w:rsidP="00600B7A">
            <w:pPr>
              <w:pStyle w:val="TAC"/>
              <w:rPr>
                <w:rFonts w:eastAsia="?? ??" w:cs="Arial"/>
              </w:rPr>
            </w:pPr>
            <w:r w:rsidRPr="002C70C0">
              <w:rPr>
                <w:rFonts w:eastAsia="?? ??" w:cs="Arial"/>
              </w:rPr>
              <w:t xml:space="preserve">BLER&lt; </w:t>
            </w:r>
          </w:p>
          <w:p w14:paraId="331047F0"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tcBorders>
              <w:bottom w:val="single" w:sz="4" w:space="0" w:color="auto"/>
            </w:tcBorders>
            <w:vAlign w:val="center"/>
          </w:tcPr>
          <w:p w14:paraId="12A48866" w14:textId="77777777" w:rsidR="00AE0BDB" w:rsidRPr="002C70C0" w:rsidRDefault="00AE0BDB" w:rsidP="00600B7A">
            <w:pPr>
              <w:pStyle w:val="TAC"/>
              <w:rPr>
                <w:rFonts w:eastAsia="?? ??" w:cs="Arial"/>
              </w:rPr>
            </w:pPr>
            <w:r w:rsidRPr="002C70C0">
              <w:rPr>
                <w:rFonts w:eastAsia="?? ??" w:cs="Arial"/>
              </w:rPr>
              <w:t>-</w:t>
            </w:r>
          </w:p>
        </w:tc>
        <w:tc>
          <w:tcPr>
            <w:tcW w:w="900" w:type="dxa"/>
            <w:tcBorders>
              <w:bottom w:val="single" w:sz="4" w:space="0" w:color="auto"/>
            </w:tcBorders>
            <w:vAlign w:val="center"/>
          </w:tcPr>
          <w:p w14:paraId="4D116C19" w14:textId="77777777" w:rsidR="00AE0BDB" w:rsidRPr="002C70C0" w:rsidRDefault="00AE0BDB" w:rsidP="00600B7A">
            <w:pPr>
              <w:pStyle w:val="TAC"/>
              <w:rPr>
                <w:rFonts w:eastAsia="?? ??" w:cs="Arial"/>
              </w:rPr>
            </w:pPr>
            <w:r w:rsidRPr="002C70C0">
              <w:rPr>
                <w:rFonts w:eastAsia="?? ??" w:cs="Arial"/>
              </w:rPr>
              <w:t>-</w:t>
            </w:r>
          </w:p>
        </w:tc>
        <w:tc>
          <w:tcPr>
            <w:tcW w:w="900" w:type="dxa"/>
            <w:tcBorders>
              <w:bottom w:val="single" w:sz="4" w:space="0" w:color="auto"/>
            </w:tcBorders>
          </w:tcPr>
          <w:p w14:paraId="306CDA04" w14:textId="77777777" w:rsidR="00AE0BDB" w:rsidRPr="002C70C0" w:rsidRDefault="00AE0BDB" w:rsidP="00600B7A">
            <w:pPr>
              <w:pStyle w:val="TAC"/>
              <w:rPr>
                <w:rFonts w:eastAsia="?? ??" w:cs="Arial"/>
              </w:rPr>
            </w:pPr>
            <w:r w:rsidRPr="002C70C0">
              <w:rPr>
                <w:rFonts w:eastAsia="?? ??" w:cs="Arial"/>
              </w:rPr>
              <w:t>-</w:t>
            </w:r>
          </w:p>
        </w:tc>
      </w:tr>
      <w:tr w:rsidR="00AE0BDB" w:rsidRPr="002C70C0" w14:paraId="6620913C" w14:textId="77777777" w:rsidTr="00600B7A">
        <w:trPr>
          <w:cantSplit/>
          <w:jc w:val="center"/>
        </w:trPr>
        <w:tc>
          <w:tcPr>
            <w:tcW w:w="1134" w:type="dxa"/>
            <w:vMerge/>
          </w:tcPr>
          <w:p w14:paraId="774216BC" w14:textId="77777777" w:rsidR="00AE0BDB" w:rsidRPr="002C70C0" w:rsidRDefault="00AE0BDB" w:rsidP="00600B7A">
            <w:pPr>
              <w:pStyle w:val="TAC"/>
              <w:rPr>
                <w:rFonts w:eastAsia="?? ??" w:cs="Arial"/>
              </w:rPr>
            </w:pPr>
          </w:p>
        </w:tc>
        <w:tc>
          <w:tcPr>
            <w:tcW w:w="1560" w:type="dxa"/>
            <w:vAlign w:val="center"/>
          </w:tcPr>
          <w:p w14:paraId="3D6F1200" w14:textId="77777777" w:rsidR="00AE0BDB" w:rsidRPr="002C70C0" w:rsidRDefault="00AE0BDB" w:rsidP="00600B7A">
            <w:pPr>
              <w:pStyle w:val="TAC"/>
              <w:rPr>
                <w:rFonts w:eastAsia="?? ??" w:cs="Arial"/>
              </w:rPr>
            </w:pPr>
            <w:r w:rsidRPr="002C70C0">
              <w:rPr>
                <w:rFonts w:eastAsia="?? ??" w:cs="Arial"/>
              </w:rPr>
              <w:t>384 kbps</w:t>
            </w:r>
          </w:p>
        </w:tc>
        <w:tc>
          <w:tcPr>
            <w:tcW w:w="1170" w:type="dxa"/>
            <w:vAlign w:val="center"/>
          </w:tcPr>
          <w:p w14:paraId="69124C76" w14:textId="77777777" w:rsidR="00AE0BDB" w:rsidRPr="002C70C0" w:rsidRDefault="00AE0BDB" w:rsidP="00600B7A">
            <w:pPr>
              <w:pStyle w:val="TAC"/>
              <w:rPr>
                <w:rFonts w:eastAsia="?? ??" w:cs="Arial"/>
              </w:rPr>
            </w:pPr>
            <w:r w:rsidRPr="002C70C0">
              <w:rPr>
                <w:rFonts w:eastAsia="?? ??" w:cs="Arial"/>
              </w:rPr>
              <w:t xml:space="preserve">BLER&lt; </w:t>
            </w:r>
          </w:p>
          <w:p w14:paraId="7E0C2920"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vAlign w:val="center"/>
          </w:tcPr>
          <w:p w14:paraId="33929DCC" w14:textId="77777777" w:rsidR="00AE0BDB" w:rsidRPr="002C70C0" w:rsidRDefault="00AE0BDB" w:rsidP="00600B7A">
            <w:pPr>
              <w:pStyle w:val="TAC"/>
              <w:rPr>
                <w:rFonts w:eastAsia="?? ??" w:cs="Arial"/>
              </w:rPr>
            </w:pPr>
            <w:r w:rsidRPr="002C70C0">
              <w:rPr>
                <w:rFonts w:eastAsia="?? ??" w:cs="Arial"/>
              </w:rPr>
              <w:t xml:space="preserve">BLER&lt; </w:t>
            </w:r>
          </w:p>
          <w:p w14:paraId="1ABC679D"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170" w:type="dxa"/>
            <w:vAlign w:val="center"/>
          </w:tcPr>
          <w:p w14:paraId="48DFB6F8" w14:textId="77777777" w:rsidR="00AE0BDB" w:rsidRPr="002C70C0" w:rsidRDefault="00AE0BDB" w:rsidP="00600B7A">
            <w:pPr>
              <w:pStyle w:val="TAC"/>
              <w:rPr>
                <w:rFonts w:eastAsia="?? ??" w:cs="Arial"/>
              </w:rPr>
            </w:pPr>
            <w:r w:rsidRPr="002C70C0">
              <w:rPr>
                <w:rFonts w:eastAsia="?? ??" w:cs="Arial"/>
              </w:rPr>
              <w:t xml:space="preserve">BLER&lt; </w:t>
            </w:r>
          </w:p>
          <w:p w14:paraId="497B2621"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,10</w:t>
            </w:r>
            <w:r w:rsidRPr="002C70C0">
              <w:rPr>
                <w:rFonts w:eastAsia="?? ??" w:cs="Arial"/>
                <w:vertAlign w:val="superscript"/>
              </w:rPr>
              <w:t>-2</w:t>
            </w:r>
          </w:p>
        </w:tc>
        <w:tc>
          <w:tcPr>
            <w:tcW w:w="1350" w:type="dxa"/>
            <w:vAlign w:val="center"/>
          </w:tcPr>
          <w:p w14:paraId="14729842" w14:textId="77777777" w:rsidR="00AE0BDB" w:rsidRPr="002C70C0" w:rsidRDefault="00AE0BDB" w:rsidP="00600B7A">
            <w:pPr>
              <w:pStyle w:val="TAC"/>
              <w:rPr>
                <w:rFonts w:eastAsia="?? ??" w:cs="Arial"/>
              </w:rPr>
            </w:pPr>
            <w:r w:rsidRPr="002C70C0">
              <w:rPr>
                <w:rFonts w:eastAsia="?? ??" w:cs="Arial"/>
              </w:rPr>
              <w:t xml:space="preserve">BLER&lt; </w:t>
            </w:r>
          </w:p>
          <w:p w14:paraId="0B47CE68" w14:textId="77777777" w:rsidR="00AE0BDB" w:rsidRPr="002C70C0" w:rsidRDefault="00AE0BDB" w:rsidP="00600B7A">
            <w:pPr>
              <w:pStyle w:val="TAC"/>
              <w:rPr>
                <w:rFonts w:eastAsia="?? ??" w:cs="Arial"/>
              </w:rPr>
            </w:pPr>
            <w:r w:rsidRPr="002C70C0">
              <w:rPr>
                <w:rFonts w:eastAsia="?? ??" w:cs="Arial"/>
              </w:rPr>
              <w:t>10</w:t>
            </w:r>
            <w:r w:rsidRPr="002C70C0">
              <w:rPr>
                <w:rFonts w:eastAsia="?? ??" w:cs="Arial"/>
                <w:vertAlign w:val="superscript"/>
              </w:rPr>
              <w:t>-1</w:t>
            </w:r>
            <w:r w:rsidRPr="002C70C0">
              <w:rPr>
                <w:rFonts w:eastAsia="?? ??" w:cs="Arial"/>
              </w:rPr>
              <w:t>, 10</w:t>
            </w:r>
            <w:r w:rsidRPr="002C70C0">
              <w:rPr>
                <w:rFonts w:eastAsia="?? ??" w:cs="Arial"/>
                <w:vertAlign w:val="superscript"/>
              </w:rPr>
              <w:t>-2</w:t>
            </w:r>
            <w:r w:rsidRPr="002C70C0">
              <w:rPr>
                <w:rFonts w:eastAsia="?? ??" w:cs="Arial"/>
              </w:rPr>
              <w:t>,10</w:t>
            </w:r>
            <w:r w:rsidRPr="002C70C0">
              <w:rPr>
                <w:rFonts w:eastAsia="?? ??" w:cs="Arial"/>
                <w:vertAlign w:val="superscript"/>
              </w:rPr>
              <w:t>-3</w:t>
            </w:r>
          </w:p>
        </w:tc>
        <w:tc>
          <w:tcPr>
            <w:tcW w:w="900" w:type="dxa"/>
            <w:vAlign w:val="center"/>
          </w:tcPr>
          <w:p w14:paraId="5CC6289F" w14:textId="77777777" w:rsidR="00AE0BDB" w:rsidRPr="002C70C0" w:rsidRDefault="00AE0BDB" w:rsidP="00600B7A">
            <w:pPr>
              <w:pStyle w:val="TAC"/>
              <w:rPr>
                <w:rFonts w:eastAsia="?? ??" w:cs="Arial"/>
              </w:rPr>
            </w:pPr>
            <w:r w:rsidRPr="002C70C0">
              <w:rPr>
                <w:rFonts w:eastAsia="?? ??" w:cs="Arial"/>
              </w:rPr>
              <w:t>-</w:t>
            </w:r>
          </w:p>
        </w:tc>
        <w:tc>
          <w:tcPr>
            <w:tcW w:w="900" w:type="dxa"/>
            <w:vAlign w:val="center"/>
          </w:tcPr>
          <w:p w14:paraId="3911487C" w14:textId="77777777" w:rsidR="00AE0BDB" w:rsidRPr="002C70C0" w:rsidRDefault="00AE0BDB" w:rsidP="00600B7A">
            <w:pPr>
              <w:pStyle w:val="TAC"/>
              <w:rPr>
                <w:rFonts w:eastAsia="?? ??" w:cs="Arial"/>
              </w:rPr>
            </w:pPr>
            <w:r w:rsidRPr="002C70C0">
              <w:rPr>
                <w:rFonts w:eastAsia="?? ??" w:cs="Arial"/>
              </w:rPr>
              <w:t>-</w:t>
            </w:r>
          </w:p>
        </w:tc>
        <w:tc>
          <w:tcPr>
            <w:tcW w:w="900" w:type="dxa"/>
          </w:tcPr>
          <w:p w14:paraId="67168606" w14:textId="77777777" w:rsidR="00AE0BDB" w:rsidRPr="002C70C0" w:rsidRDefault="00AE0BDB" w:rsidP="00600B7A">
            <w:pPr>
              <w:pStyle w:val="TAC"/>
              <w:rPr>
                <w:rFonts w:eastAsia="?? ??" w:cs="Arial"/>
              </w:rPr>
            </w:pPr>
            <w:r w:rsidRPr="002C70C0">
              <w:rPr>
                <w:rFonts w:eastAsia="?? ??" w:cs="Arial"/>
              </w:rPr>
              <w:t>-</w:t>
            </w:r>
          </w:p>
        </w:tc>
      </w:tr>
      <w:tr w:rsidR="00AE0BDB" w:rsidRPr="002C70C0" w14:paraId="1A86086A" w14:textId="77777777" w:rsidTr="00600B7A">
        <w:trPr>
          <w:cantSplit/>
          <w:jc w:val="center"/>
        </w:trPr>
        <w:tc>
          <w:tcPr>
            <w:tcW w:w="10254" w:type="dxa"/>
            <w:gridSpan w:val="9"/>
            <w:tcBorders>
              <w:bottom w:val="single" w:sz="4" w:space="0" w:color="auto"/>
            </w:tcBorders>
          </w:tcPr>
          <w:p w14:paraId="0A708AB5" w14:textId="77777777" w:rsidR="00AE0BDB" w:rsidRPr="002C70C0" w:rsidRDefault="00AE0BDB" w:rsidP="00600B7A">
            <w:pPr>
              <w:pStyle w:val="TAN"/>
              <w:rPr>
                <w:rFonts w:eastAsia="?? ??" w:cs="v5.0.0"/>
              </w:rPr>
            </w:pPr>
            <w:r w:rsidRPr="002C70C0">
              <w:rPr>
                <w:rFonts w:eastAsia="?? ??" w:cs="v5.0.0"/>
              </w:rPr>
              <w:t xml:space="preserve">NOTE: </w:t>
            </w:r>
            <w:r w:rsidRPr="002C70C0">
              <w:rPr>
                <w:rFonts w:eastAsia="?? ??" w:cs="v5.0.0"/>
              </w:rPr>
              <w:tab/>
              <w:t>In case of multiple BLER level thresholds listed for single requirement and measurement cannel combination, those BLER level values are reflected by set multiple requirements in 3GPP TS 25.104 [2].</w:t>
            </w:r>
          </w:p>
        </w:tc>
      </w:tr>
    </w:tbl>
    <w:p w14:paraId="22FD8900" w14:textId="77777777" w:rsidR="00AE0BDB" w:rsidRPr="002C70C0" w:rsidRDefault="00AE0BDB" w:rsidP="00AE0BDB">
      <w:pPr>
        <w:rPr>
          <w:rFonts w:cs="v5.0.0"/>
        </w:rPr>
      </w:pPr>
    </w:p>
    <w:p w14:paraId="737D8B34" w14:textId="77777777" w:rsidR="00AE0BDB" w:rsidRPr="002C70C0" w:rsidRDefault="00AE0BDB" w:rsidP="00AE0BDB">
      <w:pPr>
        <w:pStyle w:val="Heading3"/>
        <w:ind w:left="0" w:firstLine="0"/>
      </w:pPr>
      <w:bookmarkStart w:id="122" w:name="_Toc510515671"/>
      <w:r w:rsidRPr="002C70C0">
        <w:t>11.1.3</w:t>
      </w:r>
      <w:r w:rsidRPr="002C70C0">
        <w:tab/>
        <w:t>E-UTRA operation</w:t>
      </w:r>
      <w:bookmarkEnd w:id="122"/>
    </w:p>
    <w:p w14:paraId="325251A9" w14:textId="77777777" w:rsidR="00AE0BDB" w:rsidRPr="002C70C0" w:rsidRDefault="00AE0BDB" w:rsidP="00AE0BDB">
      <w:ins w:id="123" w:author="Michal Szydelko, Huawei" w:date="2018-03-29T12:29:00Z">
        <w:r>
          <w:t xml:space="preserve">Radiated </w:t>
        </w:r>
      </w:ins>
      <w:del w:id="124" w:author="Michal Szydelko, Huawei" w:date="2018-03-29T12:30:00Z">
        <w:r w:rsidRPr="002C70C0" w:rsidDel="00EE6271">
          <w:delText>P</w:delText>
        </w:r>
      </w:del>
      <w:ins w:id="125" w:author="Michal Szydelko, Huawei" w:date="2018-03-29T12:30:00Z">
        <w:r>
          <w:t>p</w:t>
        </w:r>
      </w:ins>
      <w:r w:rsidRPr="002C70C0">
        <w:t xml:space="preserve">erformance requirements for the </w:t>
      </w:r>
      <w:ins w:id="126" w:author="Michal Szydelko, Huawei" w:date="2018-03-27T18:49:00Z">
        <w:r>
          <w:t xml:space="preserve">OTA </w:t>
        </w:r>
      </w:ins>
      <w:r w:rsidRPr="002C70C0">
        <w:t xml:space="preserve">AAS BS are specified for the fixed reference channels (FRC) and propagation conditions defined in 3GPP TS 36.104 [8] annex A and annex B, respectively. The requirements only apply to those FRCs that are supported by the </w:t>
      </w:r>
      <w:ins w:id="127" w:author="Michal Szydelko, Huawei" w:date="2018-03-27T18:43:00Z">
        <w:r>
          <w:t xml:space="preserve">OTA </w:t>
        </w:r>
      </w:ins>
      <w:r w:rsidRPr="002C70C0">
        <w:t>AAS BS.</w:t>
      </w:r>
    </w:p>
    <w:p w14:paraId="1B139F55" w14:textId="77777777" w:rsidR="00AE0BDB" w:rsidRPr="002C70C0" w:rsidRDefault="00AE0BDB" w:rsidP="00AE0BDB">
      <w:r w:rsidRPr="002C70C0">
        <w:t>Unless stated otherwise, performance requirements apply for a single carrier only. Performance requirements for an</w:t>
      </w:r>
      <w:ins w:id="128" w:author="Michal Szydelko, Huawei" w:date="2018-03-27T18:50:00Z">
        <w:r>
          <w:t xml:space="preserve"> OTA</w:t>
        </w:r>
      </w:ins>
      <w:r w:rsidRPr="002C70C0">
        <w:t xml:space="preserve"> AAS BS </w:t>
      </w:r>
      <w:ins w:id="129" w:author="Michal Szydelko, Huawei" w:date="2018-03-27T18:50:00Z">
        <w:r>
          <w:t xml:space="preserve">in </w:t>
        </w:r>
      </w:ins>
      <w:r w:rsidRPr="002C70C0">
        <w:t xml:space="preserve">E-UTRA </w:t>
      </w:r>
      <w:ins w:id="130" w:author="Michal Szydelko, Huawei" w:date="2018-03-27T18:50:00Z">
        <w:r>
          <w:t xml:space="preserve">operation </w:t>
        </w:r>
      </w:ins>
      <w:r w:rsidRPr="002C70C0">
        <w:t xml:space="preserve">supporting </w:t>
      </w:r>
      <w:r w:rsidRPr="002C70C0">
        <w:rPr>
          <w:i/>
        </w:rPr>
        <w:t>carrier aggregation</w:t>
      </w:r>
      <w:r w:rsidRPr="002C70C0">
        <w:t xml:space="preserve"> are defined in terms of single carrier requirements. For FDD operation the requirements shall be met with the transmitter unit(s) associated with the RIB in the operating band ON.</w:t>
      </w:r>
    </w:p>
    <w:p w14:paraId="5AD438AC" w14:textId="77777777" w:rsidR="00AE0BDB" w:rsidRPr="002C70C0" w:rsidRDefault="00AE0BDB" w:rsidP="00AE0BDB">
      <w:pPr>
        <w:pStyle w:val="NO"/>
      </w:pPr>
      <w:r w:rsidRPr="002C70C0">
        <w:t>NOTE:</w:t>
      </w:r>
      <w:r w:rsidRPr="002C70C0">
        <w:tab/>
        <w:t xml:space="preserve">In normal operating conditions the </w:t>
      </w:r>
      <w:r w:rsidRPr="002C70C0">
        <w:rPr>
          <w:i/>
        </w:rPr>
        <w:t>transceiver units</w:t>
      </w:r>
      <w:r w:rsidRPr="002C70C0">
        <w:t xml:space="preserve"> in FDD operation are configured to transmit and receive at the same time. The transmitter unit(s) associated with the RIB may be OFF for some of the tests as specified in 3GPP TS 37.145 [13].</w:t>
      </w:r>
    </w:p>
    <w:p w14:paraId="1A8F128D" w14:textId="77777777" w:rsidR="00AE0BDB" w:rsidRPr="002C70C0" w:rsidRDefault="00AE0BDB" w:rsidP="00AE0BDB">
      <w:r w:rsidRPr="002C70C0">
        <w:t xml:space="preserve">In the referred E-UTRA specification, the term "RX antennas" refers to </w:t>
      </w:r>
      <w:r w:rsidRPr="002C70C0">
        <w:rPr>
          <w:i/>
        </w:rPr>
        <w:t>demodulation branches</w:t>
      </w:r>
      <w:r w:rsidRPr="002C70C0">
        <w:t xml:space="preserve"> (and not physical antennas).</w:t>
      </w:r>
    </w:p>
    <w:p w14:paraId="7DC76C8F" w14:textId="77777777" w:rsidR="00AE0BDB" w:rsidRPr="002C70C0" w:rsidRDefault="00AE0BDB" w:rsidP="00AE0BDB">
      <w:r w:rsidRPr="002C70C0">
        <w:t xml:space="preserve">The SNR used in this clause is </w:t>
      </w:r>
      <w:r w:rsidRPr="002C70C0">
        <w:rPr>
          <w:lang w:eastAsia="zh-CN"/>
        </w:rPr>
        <w:t xml:space="preserve">specified based on a single carrier and </w:t>
      </w:r>
      <w:r w:rsidRPr="002C70C0">
        <w:t>defined as:</w:t>
      </w:r>
    </w:p>
    <w:p w14:paraId="669C92C6" w14:textId="77777777" w:rsidR="00AE0BDB" w:rsidRPr="002C70C0" w:rsidRDefault="00AE0BDB" w:rsidP="00AE0BDB">
      <w:pPr>
        <w:pStyle w:val="EQ"/>
      </w:pPr>
      <w:r w:rsidRPr="002C70C0">
        <w:tab/>
        <w:t>SNR = S / N</w:t>
      </w:r>
    </w:p>
    <w:p w14:paraId="1FB79444" w14:textId="77777777" w:rsidR="00AE0BDB" w:rsidRPr="002C70C0" w:rsidRDefault="00AE0BDB" w:rsidP="00AE0BDB">
      <w:r w:rsidRPr="002C70C0">
        <w:t>Where:</w:t>
      </w:r>
    </w:p>
    <w:p w14:paraId="60BFC27A" w14:textId="77777777" w:rsidR="00AE0BDB" w:rsidRPr="002C70C0" w:rsidRDefault="00AE0BDB" w:rsidP="00AE0BDB">
      <w:pPr>
        <w:pStyle w:val="B10"/>
      </w:pPr>
      <w:r w:rsidRPr="002C70C0">
        <w:t xml:space="preserve">S </w:t>
      </w:r>
      <w:r w:rsidRPr="002C70C0">
        <w:tab/>
        <w:t xml:space="preserve">is the total signal energy in the </w:t>
      </w:r>
      <w:proofErr w:type="spellStart"/>
      <w:r w:rsidRPr="002C70C0">
        <w:t>subframe</w:t>
      </w:r>
      <w:proofErr w:type="spellEnd"/>
      <w:r w:rsidRPr="002C70C0">
        <w:t>.</w:t>
      </w:r>
    </w:p>
    <w:p w14:paraId="3794B0FE" w14:textId="77777777" w:rsidR="00AE0BDB" w:rsidRPr="002C70C0" w:rsidRDefault="00AE0BDB" w:rsidP="00AE0BDB">
      <w:pPr>
        <w:pStyle w:val="B10"/>
      </w:pPr>
      <w:r w:rsidRPr="002C70C0">
        <w:t>N</w:t>
      </w:r>
      <w:r w:rsidRPr="002C70C0">
        <w:tab/>
        <w:t xml:space="preserve">is the noise energy in a bandwidth corresponding to the </w:t>
      </w:r>
      <w:r w:rsidRPr="002C70C0">
        <w:rPr>
          <w:i/>
        </w:rPr>
        <w:t>transmission bandwidth</w:t>
      </w:r>
      <w:r w:rsidRPr="002C70C0">
        <w:t xml:space="preserve"> over the duration of a </w:t>
      </w:r>
      <w:proofErr w:type="spellStart"/>
      <w:r w:rsidRPr="002C70C0">
        <w:t>subframe</w:t>
      </w:r>
      <w:proofErr w:type="spellEnd"/>
      <w:r w:rsidRPr="002C70C0">
        <w:t>.</w:t>
      </w:r>
    </w:p>
    <w:p w14:paraId="5E56BE9D" w14:textId="77777777" w:rsidR="00AE0BDB" w:rsidRPr="002C70C0" w:rsidRDefault="00AE0BDB" w:rsidP="00AE0BDB">
      <w:r w:rsidRPr="002C70C0">
        <w:t>For enhanced performance requirements type</w:t>
      </w:r>
      <w:r w:rsidRPr="002C70C0">
        <w:rPr>
          <w:rFonts w:hint="eastAsia"/>
          <w:lang w:eastAsia="zh-CN"/>
        </w:rPr>
        <w:t xml:space="preserve"> A</w:t>
      </w:r>
      <w:r w:rsidRPr="002C70C0">
        <w:t>, the SINR used in this clause is specified based on a single carrier and defined as:</w:t>
      </w:r>
    </w:p>
    <w:p w14:paraId="40DB6BAB" w14:textId="77777777" w:rsidR="00AE0BDB" w:rsidRPr="002C70C0" w:rsidRDefault="00AE0BDB" w:rsidP="00AE0BDB">
      <w:pPr>
        <w:pStyle w:val="EQ"/>
        <w:rPr>
          <w:lang w:eastAsia="zh-CN"/>
        </w:rPr>
      </w:pPr>
      <w:r w:rsidRPr="002C70C0">
        <w:tab/>
      </w:r>
      <w:r w:rsidRPr="002C70C0">
        <w:object w:dxaOrig="1160" w:dyaOrig="320" w14:anchorId="2044503F">
          <v:shape id="_x0000_i1039" type="#_x0000_t75" style="width:58.4pt;height:16.3pt" o:ole="">
            <v:imagedata r:id="rId22" o:title=""/>
          </v:shape>
          <o:OLEObject Type="Embed" ProgID="Equation.DSMT4" ShapeID="_x0000_i1039" DrawAspect="Content" ObjectID="_1587831855" r:id="rId34"/>
        </w:object>
      </w:r>
    </w:p>
    <w:p w14:paraId="3CBE68C5" w14:textId="77777777" w:rsidR="00AE0BDB" w:rsidRPr="002C70C0" w:rsidRDefault="00AE0BDB" w:rsidP="00AE0BDB">
      <w:r w:rsidRPr="002C70C0">
        <w:t>Where:</w:t>
      </w:r>
    </w:p>
    <w:p w14:paraId="6FC62BC0" w14:textId="77777777" w:rsidR="00AE0BDB" w:rsidRPr="002C70C0" w:rsidRDefault="00AE0BDB" w:rsidP="00AE0BDB">
      <w:pPr>
        <w:pStyle w:val="B10"/>
      </w:pPr>
      <w:r w:rsidRPr="002C70C0">
        <w:rPr>
          <w:position w:val="-6"/>
        </w:rPr>
        <w:object w:dxaOrig="200" w:dyaOrig="260" w14:anchorId="77C74B10">
          <v:shape id="_x0000_i1040" type="#_x0000_t75" style="width:10.2pt;height:13.6pt" o:ole="">
            <v:imagedata r:id="rId24" o:title=""/>
          </v:shape>
          <o:OLEObject Type="Embed" ProgID="Equation.DSMT4" ShapeID="_x0000_i1040" DrawAspect="Content" ObjectID="_1587831856" r:id="rId35"/>
        </w:object>
      </w:r>
      <w:proofErr w:type="gramStart"/>
      <w:r w:rsidRPr="002C70C0">
        <w:t>is</w:t>
      </w:r>
      <w:proofErr w:type="gramEnd"/>
      <w:r w:rsidRPr="002C70C0">
        <w:t xml:space="preserve"> the total signal energy in the </w:t>
      </w:r>
      <w:proofErr w:type="spellStart"/>
      <w:r w:rsidRPr="002C70C0">
        <w:t>subframe</w:t>
      </w:r>
      <w:proofErr w:type="spellEnd"/>
      <w:r w:rsidRPr="002C70C0">
        <w:t>.</w:t>
      </w:r>
    </w:p>
    <w:p w14:paraId="20894AF4" w14:textId="77777777" w:rsidR="00AE0BDB" w:rsidRPr="002C70C0" w:rsidRDefault="00AE0BDB" w:rsidP="00AE0BDB">
      <w:pPr>
        <w:pStyle w:val="B10"/>
      </w:pPr>
      <w:r w:rsidRPr="002C70C0">
        <w:rPr>
          <w:position w:val="-6"/>
        </w:rPr>
        <w:object w:dxaOrig="300" w:dyaOrig="260" w14:anchorId="33979E46">
          <v:shape id="_x0000_i1041" type="#_x0000_t75" style="width:14.95pt;height:13.6pt" o:ole="">
            <v:imagedata r:id="rId26" o:title=""/>
          </v:shape>
          <o:OLEObject Type="Embed" ProgID="Equation.DSMT4" ShapeID="_x0000_i1041" DrawAspect="Content" ObjectID="_1587831857" r:id="rId36"/>
        </w:object>
      </w:r>
      <w:proofErr w:type="gramStart"/>
      <w:r w:rsidRPr="002C70C0">
        <w:t>is</w:t>
      </w:r>
      <w:proofErr w:type="gramEnd"/>
      <w:r w:rsidRPr="002C70C0">
        <w:t xml:space="preserve"> </w:t>
      </w:r>
      <w:r w:rsidRPr="002C70C0">
        <w:rPr>
          <w:rFonts w:hint="eastAsia"/>
          <w:lang w:eastAsia="zh-CN"/>
        </w:rPr>
        <w:t xml:space="preserve">the summation of the received energy of the </w:t>
      </w:r>
      <w:r w:rsidRPr="002C70C0">
        <w:t xml:space="preserve">strongest </w:t>
      </w:r>
      <w:r w:rsidRPr="002C70C0">
        <w:rPr>
          <w:rFonts w:hint="eastAsia"/>
          <w:lang w:eastAsia="zh-CN"/>
        </w:rPr>
        <w:t xml:space="preserve">interferers </w:t>
      </w:r>
      <w:r w:rsidRPr="002C70C0">
        <w:t xml:space="preserve">explicitly defined in a test procedure plus </w:t>
      </w:r>
      <w:r w:rsidRPr="002C70C0">
        <w:rPr>
          <w:rFonts w:hint="eastAsia"/>
          <w:lang w:eastAsia="zh-CN"/>
        </w:rPr>
        <w:t>the</w:t>
      </w:r>
      <w:r w:rsidRPr="002C70C0">
        <w:rPr>
          <w:rFonts w:hint="eastAsia"/>
          <w:i/>
          <w:lang w:eastAsia="zh-CN"/>
        </w:rPr>
        <w:t xml:space="preserve"> </w:t>
      </w:r>
      <w:r w:rsidRPr="002C70C0">
        <w:rPr>
          <w:rFonts w:hint="eastAsia"/>
          <w:lang w:eastAsia="zh-CN"/>
        </w:rPr>
        <w:t xml:space="preserve">white noise energy </w:t>
      </w:r>
      <w:r w:rsidRPr="002C70C0">
        <w:rPr>
          <w:rFonts w:hint="eastAsia"/>
          <w:i/>
          <w:lang w:eastAsia="zh-CN"/>
        </w:rPr>
        <w:t>N</w:t>
      </w:r>
      <w:r w:rsidRPr="002C70C0">
        <w:rPr>
          <w:rFonts w:hint="eastAsia"/>
          <w:lang w:eastAsia="zh-CN"/>
        </w:rPr>
        <w:t xml:space="preserve">, </w:t>
      </w:r>
      <w:r w:rsidRPr="002C70C0">
        <w:t xml:space="preserve">in a bandwidth corresponding to the </w:t>
      </w:r>
      <w:r w:rsidRPr="002C70C0">
        <w:rPr>
          <w:i/>
        </w:rPr>
        <w:t>transmission bandwidth</w:t>
      </w:r>
      <w:r w:rsidRPr="002C70C0">
        <w:t xml:space="preserve"> over the duration of a </w:t>
      </w:r>
      <w:proofErr w:type="spellStart"/>
      <w:r w:rsidRPr="002C70C0">
        <w:t>subframe</w:t>
      </w:r>
      <w:proofErr w:type="spellEnd"/>
      <w:r w:rsidRPr="002C70C0">
        <w:t>.</w:t>
      </w:r>
      <w:r w:rsidRPr="002C70C0">
        <w:rPr>
          <w:rFonts w:hint="eastAsia"/>
          <w:lang w:eastAsia="zh-CN"/>
        </w:rPr>
        <w:t xml:space="preserve"> </w:t>
      </w:r>
      <w:r w:rsidRPr="002C70C0">
        <w:rPr>
          <w:rFonts w:eastAsia="?? ??" w:cs="v5.0.0"/>
        </w:rPr>
        <w:t xml:space="preserve">The respective </w:t>
      </w:r>
      <w:r w:rsidRPr="002C70C0">
        <w:rPr>
          <w:rFonts w:cs="v5.0.0" w:hint="eastAsia"/>
          <w:lang w:eastAsia="zh-CN"/>
        </w:rPr>
        <w:t>energy</w:t>
      </w:r>
      <w:r w:rsidRPr="002C70C0">
        <w:rPr>
          <w:rFonts w:eastAsia="?? ??" w:cs="v5.0.0"/>
        </w:rPr>
        <w:t xml:space="preserve"> of each </w:t>
      </w:r>
      <w:r w:rsidRPr="002C70C0">
        <w:rPr>
          <w:rFonts w:cs="v5.0.0" w:hint="eastAsia"/>
          <w:lang w:eastAsia="zh-CN"/>
        </w:rPr>
        <w:t>interferer</w:t>
      </w:r>
      <w:r w:rsidRPr="002C70C0">
        <w:rPr>
          <w:rFonts w:eastAsia="?? ??" w:cs="v5.0.0"/>
        </w:rPr>
        <w:t xml:space="preserve"> relative to </w:t>
      </w:r>
      <w:r w:rsidRPr="002C70C0">
        <w:rPr>
          <w:position w:val="-6"/>
        </w:rPr>
        <w:object w:dxaOrig="300" w:dyaOrig="260" w14:anchorId="5A9FA7D7">
          <v:shape id="_x0000_i1042" type="#_x0000_t75" style="width:14.95pt;height:13.6pt" o:ole="">
            <v:imagedata r:id="rId26" o:title=""/>
          </v:shape>
          <o:OLEObject Type="Embed" ProgID="Equation.DSMT4" ShapeID="_x0000_i1042" DrawAspect="Content" ObjectID="_1587831858" r:id="rId37"/>
        </w:object>
      </w:r>
      <w:r w:rsidRPr="002C70C0">
        <w:rPr>
          <w:rFonts w:eastAsia="?? ??" w:cs="v5.0.0"/>
        </w:rPr>
        <w:t xml:space="preserve"> is defined by its associated DIP value.</w:t>
      </w:r>
    </w:p>
    <w:p w14:paraId="4E0D4330" w14:textId="77777777" w:rsidR="00AE0BDB" w:rsidRPr="002C70C0" w:rsidRDefault="00AE0BDB" w:rsidP="00AE0BDB">
      <w:pPr>
        <w:pStyle w:val="Heading2"/>
        <w:ind w:left="0" w:firstLine="0"/>
      </w:pPr>
      <w:bookmarkStart w:id="131" w:name="_Toc503966624"/>
      <w:r w:rsidRPr="002C70C0">
        <w:t>11.2</w:t>
      </w:r>
      <w:r w:rsidRPr="002C70C0">
        <w:tab/>
        <w:t>Minimum requirements for MSR operation</w:t>
      </w:r>
      <w:bookmarkEnd w:id="131"/>
    </w:p>
    <w:p w14:paraId="6DD76C64" w14:textId="77777777" w:rsidR="00AE0BDB" w:rsidRPr="002C70C0" w:rsidRDefault="00AE0BDB" w:rsidP="00AE0BDB">
      <w:r w:rsidRPr="002C70C0">
        <w:t xml:space="preserve">For </w:t>
      </w:r>
      <w:ins w:id="132" w:author="Michal Szydelko, Huawei" w:date="2018-03-29T11:25:00Z">
        <w:r w:rsidRPr="00AC42E5">
          <w:t>OTA AAS BS</w:t>
        </w:r>
        <w:r>
          <w:t xml:space="preserve"> in </w:t>
        </w:r>
      </w:ins>
      <w:r w:rsidRPr="002C70C0">
        <w:rPr>
          <w:i/>
        </w:rPr>
        <w:t>single RAT UTRA operation</w:t>
      </w:r>
      <w:r w:rsidRPr="002C70C0">
        <w:t xml:space="preserve">, minimum requirements for </w:t>
      </w:r>
      <w:ins w:id="133" w:author="Michal Szydelko, Huawei" w:date="2018-03-29T11:27:00Z">
        <w:r>
          <w:t xml:space="preserve">radiated </w:t>
        </w:r>
      </w:ins>
      <w:r w:rsidRPr="002C70C0">
        <w:t xml:space="preserve">demodulation performance are specified in </w:t>
      </w:r>
      <w:proofErr w:type="spellStart"/>
      <w:r w:rsidRPr="002C70C0">
        <w:t>subclause</w:t>
      </w:r>
      <w:proofErr w:type="spellEnd"/>
      <w:r w:rsidRPr="002C70C0">
        <w:t xml:space="preserve"> </w:t>
      </w:r>
      <w:del w:id="134" w:author="Michal Szydelko, Huawei" w:date="2018-03-29T11:26:00Z">
        <w:r w:rsidRPr="002C70C0" w:rsidDel="00AC42E5">
          <w:delText>8</w:delText>
        </w:r>
      </w:del>
      <w:ins w:id="135" w:author="Michal Szydelko, Huawei" w:date="2018-03-29T11:26:00Z">
        <w:r>
          <w:t>11</w:t>
        </w:r>
      </w:ins>
      <w:r w:rsidRPr="002C70C0">
        <w:t>.3.</w:t>
      </w:r>
    </w:p>
    <w:p w14:paraId="7C661E01" w14:textId="77777777" w:rsidR="00AE0BDB" w:rsidRPr="002C70C0" w:rsidRDefault="00AE0BDB" w:rsidP="00AE0BDB">
      <w:r w:rsidRPr="002C70C0">
        <w:t xml:space="preserve">For </w:t>
      </w:r>
      <w:ins w:id="136" w:author="Michal Szydelko, Huawei" w:date="2018-03-29T11:25:00Z">
        <w:r w:rsidRPr="00AC42E5">
          <w:t>OTA AAS BS</w:t>
        </w:r>
        <w:r>
          <w:t xml:space="preserve"> in </w:t>
        </w:r>
      </w:ins>
      <w:r w:rsidRPr="002C70C0">
        <w:rPr>
          <w:i/>
        </w:rPr>
        <w:t>single RAT E-UTRA operation</w:t>
      </w:r>
      <w:r w:rsidRPr="002C70C0">
        <w:t xml:space="preserve">, minimum requirements for </w:t>
      </w:r>
      <w:ins w:id="137" w:author="Michal Szydelko, Huawei" w:date="2018-03-29T11:27:00Z">
        <w:r>
          <w:t xml:space="preserve">radiated </w:t>
        </w:r>
      </w:ins>
      <w:r w:rsidRPr="002C70C0">
        <w:t xml:space="preserve">demodulation performance are specified in </w:t>
      </w:r>
      <w:proofErr w:type="spellStart"/>
      <w:r w:rsidRPr="002C70C0">
        <w:t>subclause</w:t>
      </w:r>
      <w:proofErr w:type="spellEnd"/>
      <w:r w:rsidRPr="002C70C0">
        <w:t xml:space="preserve"> </w:t>
      </w:r>
      <w:ins w:id="138" w:author="Michal Szydelko, Huawei" w:date="2018-03-29T11:26:00Z">
        <w:r>
          <w:t>11</w:t>
        </w:r>
      </w:ins>
      <w:del w:id="139" w:author="Michal Szydelko, Huawei" w:date="2018-03-29T11:26:00Z">
        <w:r w:rsidRPr="002C70C0" w:rsidDel="00AC42E5">
          <w:delText>8</w:delText>
        </w:r>
      </w:del>
      <w:r w:rsidRPr="002C70C0">
        <w:t>.4.</w:t>
      </w:r>
    </w:p>
    <w:p w14:paraId="7499F8EE" w14:textId="77777777" w:rsidR="00AE0BDB" w:rsidRPr="002C70C0" w:rsidRDefault="00AE0BDB" w:rsidP="00AE0BDB">
      <w:pPr>
        <w:pStyle w:val="Heading2"/>
        <w:ind w:left="0" w:firstLine="0"/>
      </w:pPr>
      <w:bookmarkStart w:id="140" w:name="_Toc503966625"/>
      <w:r w:rsidRPr="002C70C0">
        <w:t>11.3</w:t>
      </w:r>
      <w:r w:rsidRPr="002C70C0">
        <w:tab/>
        <w:t>Minimum requirements for UTRA operation</w:t>
      </w:r>
      <w:bookmarkEnd w:id="140"/>
    </w:p>
    <w:p w14:paraId="51EFCA4E" w14:textId="7035E924" w:rsidR="00AE0BDB" w:rsidRDefault="00AE0BDB" w:rsidP="00AE0BDB">
      <w:pPr>
        <w:rPr>
          <w:ins w:id="141" w:author="Michal Szydelko, Huawei" w:date="2018-04-04T09:46:00Z"/>
        </w:rPr>
      </w:pPr>
      <w:del w:id="142" w:author="Michal Szydelko, Huawei" w:date="2018-03-29T11:28:00Z">
        <w:r w:rsidRPr="002C70C0" w:rsidDel="00AC42E5">
          <w:delText xml:space="preserve">The </w:delText>
        </w:r>
      </w:del>
      <w:ins w:id="143" w:author="Michal Szydelko, Huawei" w:date="2018-03-29T11:28:00Z">
        <w:r>
          <w:t xml:space="preserve">For </w:t>
        </w:r>
        <w:r w:rsidRPr="00AC42E5">
          <w:t>OTA AAS BS</w:t>
        </w:r>
        <w:r>
          <w:t xml:space="preserve"> in </w:t>
        </w:r>
      </w:ins>
      <w:r w:rsidRPr="002C70C0">
        <w:rPr>
          <w:i/>
        </w:rPr>
        <w:t>single RAT UTRA operation</w:t>
      </w:r>
      <w:r w:rsidRPr="002C70C0">
        <w:t xml:space="preserve"> in FDD</w:t>
      </w:r>
      <w:ins w:id="144" w:author="Michal Szydelko, Huawei" w:date="2018-03-29T11:28:00Z">
        <w:r>
          <w:t>,</w:t>
        </w:r>
      </w:ins>
      <w:r w:rsidRPr="002C70C0">
        <w:t xml:space="preserve"> </w:t>
      </w:r>
      <w:del w:id="145" w:author="Michal Szydelko, Huawei" w:date="2018-03-29T11:34:00Z">
        <w:r w:rsidRPr="002C70C0" w:rsidDel="00E72124">
          <w:delText xml:space="preserve">shall </w:delText>
        </w:r>
        <w:r w:rsidRPr="00E72124" w:rsidDel="00E72124">
          <w:delText xml:space="preserve">fulfil </w:delText>
        </w:r>
      </w:del>
      <w:r w:rsidRPr="005C4775">
        <w:t>all</w:t>
      </w:r>
      <w:r w:rsidRPr="00E72124">
        <w:t xml:space="preserve"> mandatory</w:t>
      </w:r>
      <w:r w:rsidRPr="002C70C0">
        <w:t xml:space="preserve"> BS demodulation performance requirements specified in subclauses 8.2 to 8.12 of 3GPP TS 25.104 [6]</w:t>
      </w:r>
      <w:ins w:id="146" w:author="Michal Szydelko, Huawei" w:date="2018-03-29T11:35:00Z">
        <w:r>
          <w:t xml:space="preserve"> shall be fulfilled</w:t>
        </w:r>
      </w:ins>
      <w:ins w:id="147" w:author="Michal Szydelko, Huawei" w:date="2018-04-04T09:40:00Z">
        <w:r w:rsidR="005C4775">
          <w:t xml:space="preserve">, </w:t>
        </w:r>
      </w:ins>
      <w:ins w:id="148" w:author="Michal Szydelko, Huawei" w:date="2018-04-04T09:49:00Z">
        <w:r w:rsidR="00DD5532">
          <w:t xml:space="preserve">considering limitation of up to </w:t>
        </w:r>
      </w:ins>
      <w:ins w:id="149" w:author="Michal Szydelko, Huawei" w:date="2018-04-04T09:41:00Z">
        <w:r w:rsidR="005C4775">
          <w:t xml:space="preserve">two </w:t>
        </w:r>
      </w:ins>
      <w:ins w:id="150" w:author="Michal Szydelko, Huawei" w:date="2018-04-04T09:40:00Z">
        <w:r w:rsidR="005C4775" w:rsidRPr="005C4775">
          <w:rPr>
            <w:i/>
          </w:rPr>
          <w:t>demodulation branches</w:t>
        </w:r>
        <w:r w:rsidR="005C4775">
          <w:t xml:space="preserve"> as captured in </w:t>
        </w:r>
        <w:proofErr w:type="spellStart"/>
        <w:r w:rsidR="005C4775">
          <w:t>sub</w:t>
        </w:r>
      </w:ins>
      <w:ins w:id="151" w:author="Michal Szydelko, Huawei" w:date="2018-04-04T09:41:00Z">
        <w:r w:rsidR="005C4775">
          <w:t>clause</w:t>
        </w:r>
      </w:ins>
      <w:proofErr w:type="spellEnd"/>
      <w:ins w:id="152" w:author="Michal Szydelko, Huawei" w:date="2018-04-04T09:40:00Z">
        <w:r w:rsidR="005C4775">
          <w:t xml:space="preserve"> 11.1.1</w:t>
        </w:r>
      </w:ins>
      <w:r w:rsidRPr="002C70C0">
        <w:t>.</w:t>
      </w:r>
    </w:p>
    <w:p w14:paraId="151D51F4" w14:textId="4E69D47D" w:rsidR="00DD5532" w:rsidRPr="002C70C0" w:rsidRDefault="00DD5532" w:rsidP="00DD5532">
      <w:pPr>
        <w:pStyle w:val="NO"/>
      </w:pPr>
      <w:ins w:id="153" w:author="Michal Szydelko, Huawei" w:date="2018-04-04T09:47:00Z">
        <w:r w:rsidRPr="002C70C0">
          <w:t>NOTE:</w:t>
        </w:r>
        <w:r w:rsidRPr="002C70C0">
          <w:tab/>
        </w:r>
      </w:ins>
      <w:proofErr w:type="spellStart"/>
      <w:ins w:id="154" w:author="Michal Szydelko, Huawei" w:date="2018-04-04T09:48:00Z">
        <w:r>
          <w:rPr>
            <w:lang w:val="en-US"/>
          </w:rPr>
          <w:t>T</w:t>
        </w:r>
      </w:ins>
      <w:ins w:id="155" w:author="Michal Szydelko, Huawei" w:date="2018-04-04T09:46:00Z">
        <w:r>
          <w:t>here</w:t>
        </w:r>
        <w:proofErr w:type="spellEnd"/>
        <w:r>
          <w:t xml:space="preserve"> are also optional </w:t>
        </w:r>
        <w:r w:rsidRPr="002C70C0">
          <w:t xml:space="preserve">BS demodulation performance requirements specified </w:t>
        </w:r>
      </w:ins>
      <w:ins w:id="156" w:author="Michal Szydelko, Huawei" w:date="2018-04-04T09:47:00Z">
        <w:r>
          <w:t xml:space="preserve">in </w:t>
        </w:r>
        <w:r w:rsidRPr="002C70C0">
          <w:t>3GPP TS 25.104 [6]</w:t>
        </w:r>
        <w:r>
          <w:t xml:space="preserve">, which are subject to manufacturer’s declarations. </w:t>
        </w:r>
      </w:ins>
    </w:p>
    <w:p w14:paraId="7730F84F" w14:textId="77777777" w:rsidR="00AE0BDB" w:rsidRPr="002C70C0" w:rsidRDefault="00AE0BDB" w:rsidP="00AE0BDB">
      <w:r w:rsidRPr="002C70C0">
        <w:t>In the referred UTRA specification</w:t>
      </w:r>
      <w:del w:id="157" w:author="Michal Szydelko, Huawei" w:date="2018-03-29T11:35:00Z">
        <w:r w:rsidRPr="002C70C0" w:rsidDel="00E72124">
          <w:delText>s</w:delText>
        </w:r>
      </w:del>
      <w:r w:rsidRPr="002C70C0">
        <w:t xml:space="preserve">, the term BS with RX diversity refers to performance requirements for two </w:t>
      </w:r>
      <w:r w:rsidRPr="002C70C0">
        <w:rPr>
          <w:i/>
        </w:rPr>
        <w:t>demodulation branches</w:t>
      </w:r>
      <w:r w:rsidRPr="002C70C0">
        <w:t xml:space="preserve">, and BS without RX diversity refers to performance requirements for one </w:t>
      </w:r>
      <w:r w:rsidRPr="002C70C0">
        <w:rPr>
          <w:i/>
        </w:rPr>
        <w:t>demodulation branch</w:t>
      </w:r>
      <w:r w:rsidRPr="002C70C0">
        <w:t>.</w:t>
      </w:r>
    </w:p>
    <w:p w14:paraId="2CB2F712" w14:textId="77777777" w:rsidR="00AE0BDB" w:rsidRPr="002C70C0" w:rsidRDefault="00AE0BDB" w:rsidP="00AE0BDB">
      <w:pPr>
        <w:pStyle w:val="Heading2"/>
        <w:ind w:left="0" w:firstLine="0"/>
      </w:pPr>
      <w:bookmarkStart w:id="158" w:name="_Toc503966626"/>
      <w:r w:rsidRPr="002C70C0">
        <w:t>11.4</w:t>
      </w:r>
      <w:r w:rsidRPr="002C70C0">
        <w:tab/>
        <w:t>Minimum requirements for E-UTRA operation</w:t>
      </w:r>
      <w:bookmarkEnd w:id="158"/>
      <w:r w:rsidRPr="002C70C0">
        <w:t xml:space="preserve"> </w:t>
      </w:r>
    </w:p>
    <w:p w14:paraId="68BD377E" w14:textId="66B924F5" w:rsidR="00AE0BDB" w:rsidRDefault="00AE0BDB" w:rsidP="00AE0BDB">
      <w:pPr>
        <w:rPr>
          <w:ins w:id="159" w:author="Michal Szydelko, Huawei" w:date="2018-04-04T09:48:00Z"/>
        </w:rPr>
      </w:pPr>
      <w:del w:id="160" w:author="Michal Szydelko, Huawei" w:date="2018-03-29T11:35:00Z">
        <w:r w:rsidRPr="002C70C0" w:rsidDel="00E72124">
          <w:delText xml:space="preserve">The </w:delText>
        </w:r>
      </w:del>
      <w:ins w:id="161" w:author="Michal Szydelko, Huawei" w:date="2018-03-29T11:35:00Z">
        <w:r>
          <w:t xml:space="preserve">For </w:t>
        </w:r>
        <w:r w:rsidRPr="00AC42E5">
          <w:t>OTA AAS BS</w:t>
        </w:r>
        <w:r>
          <w:t xml:space="preserve"> in </w:t>
        </w:r>
      </w:ins>
      <w:r w:rsidRPr="002C70C0">
        <w:rPr>
          <w:i/>
        </w:rPr>
        <w:t>single RAT E-UTRA operation</w:t>
      </w:r>
      <w:ins w:id="162" w:author="Michal Szydelko, Huawei" w:date="2018-03-29T11:35:00Z">
        <w:r>
          <w:rPr>
            <w:i/>
          </w:rPr>
          <w:t>,</w:t>
        </w:r>
      </w:ins>
      <w:r w:rsidRPr="002C70C0">
        <w:t xml:space="preserve"> </w:t>
      </w:r>
      <w:del w:id="163" w:author="Michal Szydelko, Huawei" w:date="2018-03-29T11:35:00Z">
        <w:r w:rsidRPr="005C4775" w:rsidDel="00E72124">
          <w:delText xml:space="preserve">shall fulfil </w:delText>
        </w:r>
      </w:del>
      <w:r w:rsidRPr="005C4775">
        <w:t>all mandatory</w:t>
      </w:r>
      <w:r w:rsidRPr="002C70C0" w:rsidDel="002E5A46">
        <w:t xml:space="preserve"> </w:t>
      </w:r>
      <w:r w:rsidRPr="002C70C0">
        <w:t>BS demodulation performance requirements specified in subclauses 8.2 to 8.4 of 3GPP TS 36.104 [8]</w:t>
      </w:r>
      <w:ins w:id="164" w:author="Michal Szydelko, Huawei" w:date="2018-03-29T11:35:00Z">
        <w:r>
          <w:t xml:space="preserve"> shall be fulfilled</w:t>
        </w:r>
      </w:ins>
      <w:ins w:id="165" w:author="Michal Szydelko, Huawei" w:date="2018-04-04T09:49:00Z">
        <w:r w:rsidR="00DD5532">
          <w:t xml:space="preserve">, considering limitation of up to two </w:t>
        </w:r>
        <w:r w:rsidR="00DD5532" w:rsidRPr="005C4775">
          <w:rPr>
            <w:i/>
          </w:rPr>
          <w:t>demodulation branches</w:t>
        </w:r>
        <w:r w:rsidR="00DD5532">
          <w:t xml:space="preserve"> as captured in </w:t>
        </w:r>
        <w:proofErr w:type="spellStart"/>
        <w:r w:rsidR="00DD5532">
          <w:t>subclause</w:t>
        </w:r>
        <w:proofErr w:type="spellEnd"/>
        <w:r w:rsidR="00DD5532">
          <w:t xml:space="preserve"> 11.1.1</w:t>
        </w:r>
        <w:r w:rsidR="00DD5532" w:rsidRPr="002C70C0">
          <w:t>.</w:t>
        </w:r>
      </w:ins>
      <w:del w:id="166" w:author="Michal Szydelko, Huawei" w:date="2018-04-04T09:49:00Z">
        <w:r w:rsidRPr="002C70C0" w:rsidDel="00DD5532">
          <w:delText>.</w:delText>
        </w:r>
      </w:del>
    </w:p>
    <w:p w14:paraId="1A7E2A8E" w14:textId="112F73E5" w:rsidR="00DD5532" w:rsidDel="00DD5532" w:rsidRDefault="00DD5532" w:rsidP="00AE0BDB">
      <w:pPr>
        <w:rPr>
          <w:del w:id="167" w:author="Michal Szydelko, Huawei" w:date="2018-04-04T09:48:00Z"/>
        </w:rPr>
      </w:pPr>
      <w:ins w:id="168" w:author="Michal Szydelko, Huawei" w:date="2018-04-04T09:48:00Z">
        <w:r w:rsidRPr="002C70C0">
          <w:t>NOTE:</w:t>
        </w:r>
        <w:r w:rsidRPr="002C70C0">
          <w:tab/>
        </w:r>
        <w:r>
          <w:rPr>
            <w:lang w:val="en-US"/>
          </w:rPr>
          <w:t>T</w:t>
        </w:r>
        <w:r>
          <w:t xml:space="preserve">here are also optional </w:t>
        </w:r>
        <w:r w:rsidRPr="002C70C0">
          <w:t xml:space="preserve">BS demodulation performance requirements specified </w:t>
        </w:r>
        <w:proofErr w:type="gramStart"/>
        <w:r>
          <w:t xml:space="preserve">in </w:t>
        </w:r>
        <w:r w:rsidRPr="002C70C0">
          <w:t xml:space="preserve"> 3GPP</w:t>
        </w:r>
        <w:proofErr w:type="gramEnd"/>
        <w:r w:rsidRPr="002C70C0">
          <w:t xml:space="preserve"> TS 36.104 [8]</w:t>
        </w:r>
        <w:r>
          <w:t xml:space="preserve">, which are subject to manufacturer’s declarations. </w:t>
        </w:r>
      </w:ins>
    </w:p>
    <w:p w14:paraId="647DD0C3" w14:textId="77777777" w:rsidR="00DD5532" w:rsidRPr="002C70C0" w:rsidRDefault="00DD5532" w:rsidP="00DD5532">
      <w:pPr>
        <w:pStyle w:val="NO"/>
        <w:rPr>
          <w:ins w:id="169" w:author="Michal Szydelko, Huawei" w:date="2018-04-04T09:48:00Z"/>
        </w:rPr>
      </w:pPr>
    </w:p>
    <w:p w14:paraId="3E06C154" w14:textId="77777777" w:rsidR="00AE0BDB" w:rsidRPr="002C70C0" w:rsidRDefault="00AE0BDB" w:rsidP="00AE0BDB">
      <w:r w:rsidRPr="002C70C0">
        <w:t xml:space="preserve">In the referred E-UTRA specification, the term "RX antennas" refers to </w:t>
      </w:r>
      <w:r w:rsidRPr="002C70C0">
        <w:rPr>
          <w:i/>
        </w:rPr>
        <w:t>demodulation branches</w:t>
      </w:r>
      <w:r w:rsidRPr="002C70C0">
        <w:t xml:space="preserve"> (i.e. not physical antennas).</w:t>
      </w:r>
    </w:p>
    <w:p w14:paraId="1A21E273" w14:textId="4BB57A83" w:rsidR="006C7879" w:rsidRPr="00FE452B" w:rsidRDefault="00853A66" w:rsidP="00853A66">
      <w:pPr>
        <w:spacing w:after="0"/>
        <w:jc w:val="center"/>
        <w:rPr>
          <w:i/>
          <w:color w:val="0000FF"/>
        </w:rPr>
      </w:pPr>
      <w:r w:rsidRPr="00FE452B">
        <w:rPr>
          <w:i/>
          <w:color w:val="0000FF"/>
        </w:rPr>
        <w:t xml:space="preserve">------------------------------ </w:t>
      </w:r>
      <w:r>
        <w:rPr>
          <w:i/>
          <w:color w:val="0000FF"/>
        </w:rPr>
        <w:t>End of m</w:t>
      </w:r>
      <w:r w:rsidRPr="00FE452B">
        <w:rPr>
          <w:i/>
          <w:color w:val="0000FF"/>
        </w:rPr>
        <w:t>odified section ------------------------------</w:t>
      </w:r>
      <w:bookmarkEnd w:id="0"/>
    </w:p>
    <w:sectPr w:rsidR="006C7879" w:rsidRPr="00FE452B">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47E1D" w14:textId="77777777" w:rsidR="00481F67" w:rsidRDefault="00481F67">
      <w:r>
        <w:separator/>
      </w:r>
    </w:p>
  </w:endnote>
  <w:endnote w:type="continuationSeparator" w:id="0">
    <w:p w14:paraId="5A96E2F6" w14:textId="77777777" w:rsidR="00481F67" w:rsidRDefault="0048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Utiliser une police de caractè">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3E399" w14:textId="77777777" w:rsidR="00483956" w:rsidRDefault="0048395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B8EEB" w14:textId="77777777" w:rsidR="00481F67" w:rsidRDefault="00481F67">
      <w:r>
        <w:separator/>
      </w:r>
    </w:p>
  </w:footnote>
  <w:footnote w:type="continuationSeparator" w:id="0">
    <w:p w14:paraId="61AB5437" w14:textId="77777777" w:rsidR="00481F67" w:rsidRDefault="00481F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2255"/>
    <w:rsid w:val="00083502"/>
    <w:rsid w:val="000941FD"/>
    <w:rsid w:val="000A1EDB"/>
    <w:rsid w:val="000A5EE3"/>
    <w:rsid w:val="000C5768"/>
    <w:rsid w:val="000E27EB"/>
    <w:rsid w:val="000F5106"/>
    <w:rsid w:val="001022D1"/>
    <w:rsid w:val="0011043D"/>
    <w:rsid w:val="00120ED1"/>
    <w:rsid w:val="00130DFA"/>
    <w:rsid w:val="00135F47"/>
    <w:rsid w:val="00142894"/>
    <w:rsid w:val="00155B78"/>
    <w:rsid w:val="001644EE"/>
    <w:rsid w:val="001664E7"/>
    <w:rsid w:val="001706F6"/>
    <w:rsid w:val="00172ACA"/>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17ED7"/>
    <w:rsid w:val="00391E7E"/>
    <w:rsid w:val="003A726B"/>
    <w:rsid w:val="003C6567"/>
    <w:rsid w:val="003E4615"/>
    <w:rsid w:val="003F155C"/>
    <w:rsid w:val="003F17F7"/>
    <w:rsid w:val="003F267A"/>
    <w:rsid w:val="003F5244"/>
    <w:rsid w:val="0043479F"/>
    <w:rsid w:val="00441FE7"/>
    <w:rsid w:val="00454B05"/>
    <w:rsid w:val="00455083"/>
    <w:rsid w:val="00481F67"/>
    <w:rsid w:val="00483627"/>
    <w:rsid w:val="00483956"/>
    <w:rsid w:val="00484BD9"/>
    <w:rsid w:val="0048693A"/>
    <w:rsid w:val="00486C7A"/>
    <w:rsid w:val="004B336B"/>
    <w:rsid w:val="004C2613"/>
    <w:rsid w:val="004D3F2E"/>
    <w:rsid w:val="004E213A"/>
    <w:rsid w:val="004E260C"/>
    <w:rsid w:val="004E38C3"/>
    <w:rsid w:val="004E712C"/>
    <w:rsid w:val="005222CE"/>
    <w:rsid w:val="00531F72"/>
    <w:rsid w:val="00533AD0"/>
    <w:rsid w:val="0055124B"/>
    <w:rsid w:val="0055181B"/>
    <w:rsid w:val="00555AF5"/>
    <w:rsid w:val="00565BEF"/>
    <w:rsid w:val="005724FF"/>
    <w:rsid w:val="00576D80"/>
    <w:rsid w:val="005830E8"/>
    <w:rsid w:val="00584455"/>
    <w:rsid w:val="005B25AD"/>
    <w:rsid w:val="005B2666"/>
    <w:rsid w:val="005B58AE"/>
    <w:rsid w:val="005B6FB4"/>
    <w:rsid w:val="005C4775"/>
    <w:rsid w:val="005D6755"/>
    <w:rsid w:val="005E6963"/>
    <w:rsid w:val="00610DA3"/>
    <w:rsid w:val="00613B07"/>
    <w:rsid w:val="00645F0C"/>
    <w:rsid w:val="006536B3"/>
    <w:rsid w:val="00664626"/>
    <w:rsid w:val="00673719"/>
    <w:rsid w:val="00676AC3"/>
    <w:rsid w:val="006A1DEE"/>
    <w:rsid w:val="006B73A0"/>
    <w:rsid w:val="006B78E0"/>
    <w:rsid w:val="006C7879"/>
    <w:rsid w:val="006D0B00"/>
    <w:rsid w:val="007104EB"/>
    <w:rsid w:val="00722A3D"/>
    <w:rsid w:val="00723080"/>
    <w:rsid w:val="007233A6"/>
    <w:rsid w:val="00734A5B"/>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3A66"/>
    <w:rsid w:val="00856D61"/>
    <w:rsid w:val="0086697D"/>
    <w:rsid w:val="0088729A"/>
    <w:rsid w:val="00894EEF"/>
    <w:rsid w:val="008B0D5A"/>
    <w:rsid w:val="008B0ECF"/>
    <w:rsid w:val="008B501A"/>
    <w:rsid w:val="008D3989"/>
    <w:rsid w:val="008E77FD"/>
    <w:rsid w:val="008F69C9"/>
    <w:rsid w:val="009106C1"/>
    <w:rsid w:val="009165CD"/>
    <w:rsid w:val="00920149"/>
    <w:rsid w:val="00924B8F"/>
    <w:rsid w:val="009308ED"/>
    <w:rsid w:val="00945C3B"/>
    <w:rsid w:val="0096368D"/>
    <w:rsid w:val="009729F7"/>
    <w:rsid w:val="009C0C15"/>
    <w:rsid w:val="009E42B9"/>
    <w:rsid w:val="00A05C52"/>
    <w:rsid w:val="00A151B3"/>
    <w:rsid w:val="00A16C1D"/>
    <w:rsid w:val="00A27F97"/>
    <w:rsid w:val="00A447B8"/>
    <w:rsid w:val="00A53724"/>
    <w:rsid w:val="00A66E14"/>
    <w:rsid w:val="00A858D3"/>
    <w:rsid w:val="00A961FF"/>
    <w:rsid w:val="00AA795E"/>
    <w:rsid w:val="00AB286A"/>
    <w:rsid w:val="00AB4765"/>
    <w:rsid w:val="00AB503C"/>
    <w:rsid w:val="00AC2891"/>
    <w:rsid w:val="00AC6D7D"/>
    <w:rsid w:val="00AD0D7C"/>
    <w:rsid w:val="00AE0BDB"/>
    <w:rsid w:val="00AF5032"/>
    <w:rsid w:val="00B2521C"/>
    <w:rsid w:val="00B75F39"/>
    <w:rsid w:val="00B765C9"/>
    <w:rsid w:val="00B812ED"/>
    <w:rsid w:val="00B81362"/>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9394F"/>
    <w:rsid w:val="00CB1895"/>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D553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4F87"/>
    <w:rsid w:val="00F574D8"/>
    <w:rsid w:val="00F60706"/>
    <w:rsid w:val="00F643E1"/>
    <w:rsid w:val="00F873AD"/>
    <w:rsid w:val="00FA1266"/>
    <w:rsid w:val="00FA2153"/>
    <w:rsid w:val="00FE6379"/>
    <w:rsid w:val="00FF5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6F925841"/>
  <w15:chartTrackingRefBased/>
  <w15:docId w15:val="{07A76B38-2AF9-4AC3-9DB2-2F6EA92E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val="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307AE0"/>
    <w:rPr>
      <w:rFonts w:ascii="Arial" w:hAnsi="Arial"/>
      <w:sz w:val="18"/>
      <w:lang w:val="en-GB" w:eastAsia="en-US" w:bidi="ar-SA"/>
    </w:rPr>
  </w:style>
  <w:style w:type="character" w:customStyle="1" w:styleId="THChar">
    <w:name w:val="TH Char"/>
    <w:link w:val="TH"/>
    <w:rsid w:val="00307AE0"/>
    <w:rPr>
      <w:rFonts w:ascii="Arial" w:hAnsi="Arial"/>
      <w:b/>
      <w:lang w:val="en-GB" w:eastAsia="en-US" w:bidi="ar-SA"/>
    </w:rPr>
  </w:style>
  <w:style w:type="character" w:customStyle="1" w:styleId="TACChar">
    <w:name w:val="TAC Char"/>
    <w:link w:val="TAC"/>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styleId="CommentReference">
    <w:name w:val="annotation reference"/>
    <w:basedOn w:val="DefaultParagraphFont"/>
    <w:rsid w:val="000403E0"/>
    <w:rPr>
      <w:sz w:val="16"/>
      <w:szCs w:val="16"/>
    </w:rPr>
  </w:style>
  <w:style w:type="paragraph" w:styleId="CommentText">
    <w:name w:val="annotation text"/>
    <w:basedOn w:val="Normal"/>
    <w:link w:val="CommentTextChar"/>
    <w:rsid w:val="000403E0"/>
  </w:style>
  <w:style w:type="character" w:customStyle="1" w:styleId="CommentTextChar">
    <w:name w:val="Comment Text Char"/>
    <w:basedOn w:val="DefaultParagraphFont"/>
    <w:link w:val="CommentText"/>
    <w:rsid w:val="000403E0"/>
    <w:rPr>
      <w:lang w:val="en-GB"/>
    </w:rPr>
  </w:style>
  <w:style w:type="paragraph" w:styleId="CommentSubject">
    <w:name w:val="annotation subject"/>
    <w:basedOn w:val="CommentText"/>
    <w:next w:val="CommentText"/>
    <w:link w:val="CommentSubjectChar"/>
    <w:rsid w:val="000403E0"/>
    <w:rPr>
      <w:b/>
      <w:bCs/>
    </w:rPr>
  </w:style>
  <w:style w:type="character" w:customStyle="1" w:styleId="CommentSubjectChar">
    <w:name w:val="Comment Subject Char"/>
    <w:basedOn w:val="CommentTextChar"/>
    <w:link w:val="CommentSubject"/>
    <w:rsid w:val="000403E0"/>
    <w:rPr>
      <w:b/>
      <w:bCs/>
      <w:lang w:val="en-GB"/>
    </w:rPr>
  </w:style>
  <w:style w:type="paragraph" w:customStyle="1" w:styleId="CRCoverPage">
    <w:name w:val="CR Cover Page"/>
    <w:rsid w:val="006C7879"/>
    <w:pPr>
      <w:spacing w:after="120"/>
    </w:pPr>
    <w:rPr>
      <w:rFonts w:ascii="Arial" w:hAnsi="Arial"/>
      <w:lang w:val="en-GB"/>
    </w:rPr>
  </w:style>
  <w:style w:type="character" w:styleId="Hyperlink">
    <w:name w:val="Hyperlink"/>
    <w:rsid w:val="006C7879"/>
    <w:rPr>
      <w:color w:val="0000FF"/>
      <w:u w:val="single"/>
    </w:rPr>
  </w:style>
  <w:style w:type="character" w:customStyle="1" w:styleId="TFChar">
    <w:name w:val="TF Char"/>
    <w:basedOn w:val="THChar"/>
    <w:link w:val="TF"/>
    <w:rsid w:val="006A1DEE"/>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5E98A-F6BF-4D4B-9D0A-D9E35DFF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2685</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18066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Michal Szydelko_RAN#87</cp:lastModifiedBy>
  <cp:revision>2</cp:revision>
  <dcterms:created xsi:type="dcterms:W3CDTF">2018-05-14T17:35:00Z</dcterms:created>
  <dcterms:modified xsi:type="dcterms:W3CDTF">2018-05-14T17:35:00Z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1526299930</vt:lpwstr>
  </property>
</Properties>
</file>