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2C479" w14:textId="3B7D8D35" w:rsidR="007B2EB3" w:rsidRPr="00B61EF5" w:rsidRDefault="007B2EB3" w:rsidP="007B2EB3">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AA62A2" w:rsidRPr="00AA62A2">
        <w:rPr>
          <w:rFonts w:ascii="Arial" w:eastAsia="MS Mincho" w:hAnsi="Arial" w:cs="Arial"/>
          <w:b/>
          <w:sz w:val="24"/>
          <w:szCs w:val="24"/>
          <w:lang w:val="en-US"/>
        </w:rPr>
        <w:t>R4-1807726</w:t>
      </w:r>
      <w:bookmarkStart w:id="0" w:name="_GoBack"/>
      <w:bookmarkEnd w:id="0"/>
    </w:p>
    <w:p w14:paraId="64784A18" w14:textId="77777777" w:rsidR="007B2EB3" w:rsidRPr="00B61EF5" w:rsidRDefault="007B2EB3" w:rsidP="007B2EB3">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3BBF09A2" w:rsidR="009451FB" w:rsidRPr="00667687" w:rsidRDefault="00DB64C8" w:rsidP="009451FB">
      <w:pPr>
        <w:tabs>
          <w:tab w:val="left" w:pos="1985"/>
        </w:tabs>
        <w:jc w:val="both"/>
        <w:rPr>
          <w:rFonts w:ascii="Arial" w:hAnsi="Arial" w:cs="Arial"/>
          <w:color w:val="000000" w:themeColor="text1"/>
          <w:sz w:val="22"/>
          <w:szCs w:val="22"/>
          <w:highlight w:val="yellow"/>
        </w:rPr>
      </w:pPr>
      <w:r>
        <w:rPr>
          <w:rFonts w:ascii="Arial" w:hAnsi="Arial" w:cs="Arial"/>
          <w:b/>
          <w:sz w:val="22"/>
          <w:szCs w:val="22"/>
        </w:rPr>
        <w:t>Title:</w:t>
      </w:r>
      <w:r w:rsidR="009451FB" w:rsidRPr="002650D2">
        <w:rPr>
          <w:rFonts w:ascii="Arial" w:hAnsi="Arial" w:cs="Arial"/>
          <w:b/>
          <w:sz w:val="22"/>
          <w:szCs w:val="22"/>
        </w:rPr>
        <w:tab/>
      </w:r>
      <w:r w:rsidR="00653E56" w:rsidRPr="00653E56">
        <w:rPr>
          <w:rFonts w:ascii="Arial" w:hAnsi="Arial" w:cs="Arial"/>
          <w:sz w:val="22"/>
          <w:szCs w:val="22"/>
        </w:rPr>
        <w:t>Relations among declarations for hybrid AAS BS and OTA AAS BS</w:t>
      </w:r>
    </w:p>
    <w:p w14:paraId="414984A7" w14:textId="1D119EC8" w:rsidR="009451FB" w:rsidRPr="00F470C0" w:rsidRDefault="009451FB" w:rsidP="009451FB">
      <w:pPr>
        <w:tabs>
          <w:tab w:val="left" w:pos="1985"/>
        </w:tabs>
        <w:jc w:val="both"/>
        <w:rPr>
          <w:rFonts w:ascii="Arial" w:hAnsi="Arial" w:cs="Arial"/>
          <w:b/>
          <w:color w:val="000000" w:themeColor="text1"/>
          <w:sz w:val="22"/>
          <w:szCs w:val="22"/>
          <w:lang w:eastAsia="zh-CN"/>
        </w:rPr>
      </w:pPr>
      <w:r w:rsidRPr="00F96EAC">
        <w:rPr>
          <w:rFonts w:ascii="Arial" w:hAnsi="Arial" w:cs="Arial"/>
          <w:b/>
          <w:color w:val="000000" w:themeColor="text1"/>
          <w:sz w:val="22"/>
          <w:szCs w:val="22"/>
        </w:rPr>
        <w:t>Agenda Item:</w:t>
      </w:r>
      <w:r w:rsidRPr="00F96EAC">
        <w:rPr>
          <w:rFonts w:ascii="Arial" w:hAnsi="Arial" w:cs="Arial"/>
          <w:b/>
          <w:color w:val="000000" w:themeColor="text1"/>
          <w:sz w:val="22"/>
          <w:szCs w:val="22"/>
        </w:rPr>
        <w:tab/>
      </w:r>
      <w:r w:rsidR="00B03E39" w:rsidRPr="00B03E39">
        <w:rPr>
          <w:rFonts w:ascii="Arial" w:hAnsi="Arial" w:cs="Arial"/>
          <w:color w:val="000000" w:themeColor="text1"/>
          <w:sz w:val="22"/>
          <w:szCs w:val="22"/>
        </w:rPr>
        <w:t>6.26.3.</w:t>
      </w:r>
      <w:r w:rsidR="00B03E39" w:rsidRPr="003F6787">
        <w:rPr>
          <w:rFonts w:ascii="Arial" w:hAnsi="Arial" w:cs="Arial"/>
          <w:color w:val="000000" w:themeColor="text1"/>
          <w:sz w:val="22"/>
          <w:szCs w:val="22"/>
        </w:rPr>
        <w:t>1.8</w:t>
      </w:r>
      <w:r w:rsidR="00B03E39" w:rsidRPr="003F6787" w:rsidDel="00B03E39">
        <w:rPr>
          <w:rFonts w:ascii="Arial" w:hAnsi="Arial" w:cs="Arial"/>
          <w:color w:val="000000" w:themeColor="text1"/>
          <w:sz w:val="22"/>
          <w:szCs w:val="22"/>
        </w:rPr>
        <w:t xml:space="preserve"> </w:t>
      </w:r>
      <w:r w:rsidR="006E1A5F" w:rsidRPr="003F6787">
        <w:rPr>
          <w:rFonts w:ascii="Arial" w:hAnsi="Arial" w:cs="Arial"/>
          <w:color w:val="000000" w:themeColor="text1"/>
          <w:sz w:val="22"/>
          <w:szCs w:val="22"/>
        </w:rPr>
        <w:t>(</w:t>
      </w:r>
      <w:r w:rsidR="004C054B" w:rsidRPr="003F6787">
        <w:rPr>
          <w:rFonts w:ascii="Arial" w:hAnsi="Arial" w:cs="Arial"/>
          <w:color w:val="000000" w:themeColor="text1"/>
          <w:sz w:val="22"/>
          <w:szCs w:val="22"/>
        </w:rPr>
        <w:t>eAAS</w:t>
      </w:r>
      <w:r w:rsidR="004C054B" w:rsidRPr="009A4B4F">
        <w:rPr>
          <w:rFonts w:ascii="Arial" w:hAnsi="Arial" w:cs="Arial"/>
          <w:color w:val="000000" w:themeColor="text1"/>
          <w:sz w:val="22"/>
          <w:szCs w:val="22"/>
        </w:rPr>
        <w:t xml:space="preserve"> BS</w:t>
      </w:r>
      <w:r w:rsidR="00F96EAC" w:rsidRPr="009A4B4F">
        <w:rPr>
          <w:rFonts w:ascii="Arial" w:hAnsi="Arial" w:cs="Arial"/>
          <w:color w:val="000000" w:themeColor="text1"/>
          <w:sz w:val="22"/>
          <w:szCs w:val="22"/>
        </w:rPr>
        <w:t xml:space="preserve">: </w:t>
      </w:r>
      <w:r w:rsidR="004C054B" w:rsidRPr="009A4B4F">
        <w:rPr>
          <w:rFonts w:ascii="Arial" w:hAnsi="Arial" w:cs="Arial"/>
          <w:color w:val="000000" w:themeColor="text1"/>
          <w:sz w:val="22"/>
          <w:szCs w:val="22"/>
        </w:rPr>
        <w:t>Declarations</w:t>
      </w:r>
      <w:r w:rsidR="006E1A5F" w:rsidRPr="009A4B4F">
        <w:rPr>
          <w:rFonts w:ascii="Arial" w:hAnsi="Arial" w:cs="Arial"/>
          <w:color w:val="000000" w:themeColor="text1"/>
          <w:sz w:val="22"/>
          <w:szCs w:val="22"/>
        </w:rPr>
        <w:t>)</w:t>
      </w:r>
    </w:p>
    <w:p w14:paraId="3C72D69B" w14:textId="23389FFB"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A53783" w:rsidRPr="00AA62A2">
        <w:rPr>
          <w:rFonts w:ascii="Arial" w:hAnsi="Arial" w:cs="Arial"/>
          <w:sz w:val="22"/>
          <w:szCs w:val="22"/>
        </w:rPr>
        <w:t>Discussion and</w:t>
      </w:r>
      <w:r w:rsidR="00A53783" w:rsidRPr="00AA62A2">
        <w:rPr>
          <w:rFonts w:ascii="Arial" w:hAnsi="Arial" w:cs="Arial"/>
          <w:b/>
          <w:sz w:val="22"/>
          <w:szCs w:val="22"/>
        </w:rPr>
        <w:t xml:space="preserve"> </w:t>
      </w:r>
      <w:r w:rsidR="00187437" w:rsidRPr="00AA62A2">
        <w:rPr>
          <w:rFonts w:ascii="Arial" w:hAnsi="Arial" w:cs="Arial"/>
          <w:color w:val="000000" w:themeColor="text1"/>
          <w:sz w:val="22"/>
          <w:szCs w:val="22"/>
        </w:rPr>
        <w:t>Approval</w:t>
      </w:r>
    </w:p>
    <w:p w14:paraId="1C9FCD48" w14:textId="77777777" w:rsidR="00CA5E15" w:rsidRPr="00A26046" w:rsidRDefault="00D6118C" w:rsidP="00CD0C91">
      <w:pPr>
        <w:pStyle w:val="Heading1"/>
      </w:pPr>
      <w:r w:rsidRPr="00A26046">
        <w:t>Introduction</w:t>
      </w:r>
    </w:p>
    <w:p w14:paraId="6604D18B" w14:textId="24EB230C" w:rsidR="00BA3DCB" w:rsidRPr="00483150" w:rsidRDefault="00BA3DCB" w:rsidP="00BA3DCB">
      <w:r w:rsidRPr="001B0C05">
        <w:t>Discussion on required manufacturer’s declarations updates was initiated during last RAN4#86 meeting</w:t>
      </w:r>
      <w:r>
        <w:t>, with the set of contributions in [1 - 8]</w:t>
      </w:r>
      <w:r w:rsidRPr="001B0C05">
        <w:t xml:space="preserve">. </w:t>
      </w:r>
      <w:r>
        <w:t>R</w:t>
      </w:r>
      <w:r w:rsidRPr="00483150">
        <w:t>eferring to the AAS BS work plan Approved during RAN4#86, the following in was planned wrt AAS BS manufacturer’s declarations</w:t>
      </w:r>
      <w:r>
        <w:t>:</w:t>
      </w:r>
    </w:p>
    <w:p w14:paraId="61E7AE71" w14:textId="77777777" w:rsidR="00BA3DCB" w:rsidRPr="00483150" w:rsidRDefault="00BA3DCB" w:rsidP="00BA3DCB">
      <w:pPr>
        <w:ind w:left="284"/>
        <w:rPr>
          <w:b/>
          <w:i/>
          <w:lang w:val="en-US" w:eastAsia="zh-CN"/>
        </w:rPr>
      </w:pPr>
      <w:r w:rsidRPr="00483150">
        <w:rPr>
          <w:b/>
          <w:i/>
          <w:lang w:val="en-US" w:eastAsia="zh-CN"/>
        </w:rPr>
        <w:t>Targets for RAN4#86bis</w:t>
      </w:r>
    </w:p>
    <w:p w14:paraId="101C02F0" w14:textId="77777777" w:rsidR="00BA3DCB" w:rsidRPr="00483150" w:rsidRDefault="00BA3DCB" w:rsidP="00BA3DCB">
      <w:pPr>
        <w:numPr>
          <w:ilvl w:val="0"/>
          <w:numId w:val="47"/>
        </w:numPr>
        <w:ind w:left="1004"/>
        <w:rPr>
          <w:i/>
          <w:lang w:val="en-US" w:eastAsia="zh-CN"/>
        </w:rPr>
      </w:pPr>
      <w:r w:rsidRPr="00483150">
        <w:rPr>
          <w:i/>
          <w:lang w:val="en-US" w:eastAsia="zh-CN"/>
        </w:rPr>
        <w:t>Provisional OTA related declarations lists and definitions presented.</w:t>
      </w:r>
    </w:p>
    <w:p w14:paraId="1DA97B85" w14:textId="77777777" w:rsidR="00BA3DCB" w:rsidRPr="00483150" w:rsidRDefault="00BA3DCB" w:rsidP="00BA3DCB">
      <w:pPr>
        <w:ind w:left="284"/>
        <w:rPr>
          <w:b/>
          <w:i/>
          <w:lang w:val="en-US" w:eastAsia="zh-CN"/>
        </w:rPr>
      </w:pPr>
      <w:r w:rsidRPr="00483150">
        <w:rPr>
          <w:b/>
          <w:i/>
          <w:lang w:val="en-US" w:eastAsia="zh-CN"/>
        </w:rPr>
        <w:t>Targets for RAN4#87</w:t>
      </w:r>
    </w:p>
    <w:p w14:paraId="09F457FD" w14:textId="77777777" w:rsidR="00BA3DCB" w:rsidRPr="000611AD" w:rsidRDefault="00BA3DCB" w:rsidP="00BA3DCB">
      <w:pPr>
        <w:numPr>
          <w:ilvl w:val="0"/>
          <w:numId w:val="47"/>
        </w:numPr>
        <w:ind w:left="1004"/>
        <w:rPr>
          <w:i/>
          <w:lang w:val="en-US" w:eastAsia="zh-CN"/>
        </w:rPr>
      </w:pPr>
      <w:r w:rsidRPr="00483150">
        <w:rPr>
          <w:i/>
          <w:lang w:val="en-US" w:eastAsia="zh-CN"/>
        </w:rPr>
        <w:t xml:space="preserve">Final OTA declarations lists are ready </w:t>
      </w:r>
      <w:r w:rsidRPr="000611AD">
        <w:rPr>
          <w:i/>
          <w:lang w:val="en-US" w:eastAsia="zh-CN"/>
        </w:rPr>
        <w:t>and draft CR’s ready.</w:t>
      </w:r>
    </w:p>
    <w:p w14:paraId="53586344" w14:textId="20A4A7A3" w:rsidR="00B93CDF" w:rsidRDefault="002F4BBD" w:rsidP="002F4BBD">
      <w:r w:rsidRPr="000611AD">
        <w:t xml:space="preserve">In this contribution we </w:t>
      </w:r>
      <w:r w:rsidR="000611AD" w:rsidRPr="000611AD">
        <w:t xml:space="preserve">are </w:t>
      </w:r>
      <w:r w:rsidR="006A2433" w:rsidRPr="000611AD">
        <w:t xml:space="preserve">proposing an approach to the Rel-15 AAS BS declarations, dealing with the hybrid AAS BS and </w:t>
      </w:r>
      <w:r w:rsidR="000611AD" w:rsidRPr="000611AD">
        <w:t xml:space="preserve">OTA AAS BS on top existing Rel-13/14 declarations. </w:t>
      </w:r>
    </w:p>
    <w:p w14:paraId="15E9A391" w14:textId="4523F657" w:rsidR="007B2EB3" w:rsidRPr="000611AD" w:rsidRDefault="007B2EB3" w:rsidP="002F4BBD">
      <w:r w:rsidRPr="007B2EB3">
        <w:t>This contribution is a resubmis</w:t>
      </w:r>
      <w:r>
        <w:t>sion from RAN4#86bis (R4-1804912</w:t>
      </w:r>
      <w:r w:rsidRPr="007B2EB3">
        <w:t>, not treated).</w:t>
      </w:r>
    </w:p>
    <w:p w14:paraId="53B179CB" w14:textId="77777777" w:rsidR="00993B4F" w:rsidRDefault="00EB076D" w:rsidP="002F4BBD">
      <w:pPr>
        <w:pStyle w:val="Heading1"/>
      </w:pPr>
      <w:r>
        <w:t>Discussion</w:t>
      </w:r>
    </w:p>
    <w:p w14:paraId="5C10970F" w14:textId="77777777" w:rsidR="00250941" w:rsidRPr="00F25194" w:rsidRDefault="00250941" w:rsidP="0002629D">
      <w:pPr>
        <w:pStyle w:val="Heading2"/>
      </w:pPr>
      <w:r w:rsidRPr="0002629D">
        <w:t>Declarations already mirrored for conducted and O</w:t>
      </w:r>
      <w:r w:rsidRPr="00F25194">
        <w:t xml:space="preserve">TA testing </w:t>
      </w:r>
    </w:p>
    <w:p w14:paraId="5030FF53" w14:textId="5AD92CFE" w:rsidR="00652A0A" w:rsidRPr="00187437" w:rsidRDefault="00652A0A" w:rsidP="00652A0A">
      <w:pPr>
        <w:rPr>
          <w:highlight w:val="yellow"/>
          <w:lang w:eastAsia="zh-CN"/>
        </w:rPr>
      </w:pPr>
      <w:r w:rsidRPr="0002629D">
        <w:rPr>
          <w:lang w:eastAsia="zh-CN"/>
        </w:rPr>
        <w:t>The existing set of Rel-13/14 declarations is covering conducted requirements</w:t>
      </w:r>
      <w:r>
        <w:rPr>
          <w:lang w:eastAsia="zh-CN"/>
        </w:rPr>
        <w:t xml:space="preserve"> (TS37.145-1 declarations)</w:t>
      </w:r>
      <w:r w:rsidRPr="0002629D">
        <w:rPr>
          <w:lang w:eastAsia="zh-CN"/>
        </w:rPr>
        <w:t>, plus two OTA requirements for EIRP and EIS</w:t>
      </w:r>
      <w:r>
        <w:rPr>
          <w:lang w:eastAsia="zh-CN"/>
        </w:rPr>
        <w:t xml:space="preserve"> (TS37.145-2 declarations)</w:t>
      </w:r>
      <w:r w:rsidRPr="0002629D">
        <w:rPr>
          <w:lang w:eastAsia="zh-CN"/>
        </w:rPr>
        <w:t>.</w:t>
      </w:r>
      <w:r w:rsidRPr="00187437">
        <w:rPr>
          <w:highlight w:val="yellow"/>
          <w:lang w:eastAsia="zh-CN"/>
        </w:rPr>
        <w:t xml:space="preserve"> </w:t>
      </w:r>
    </w:p>
    <w:p w14:paraId="037FF258" w14:textId="6C4B748B" w:rsidR="00250941" w:rsidRPr="00F25194" w:rsidRDefault="008D75DA" w:rsidP="00250941">
      <w:r w:rsidRPr="00F25194">
        <w:t>I</w:t>
      </w:r>
      <w:r w:rsidR="00250941" w:rsidRPr="00F25194">
        <w:t xml:space="preserve">t was also observed that there are already selected declarations pairs (i.e. exact declarations, or OTA translations of the conducted declarations), which exist in both TS 37.145-1 and TS 37.145-2. </w:t>
      </w:r>
      <w:r w:rsidRPr="00F25194">
        <w:t>Those identified pairs are listed below:</w:t>
      </w:r>
    </w:p>
    <w:p w14:paraId="52BF03EE" w14:textId="56C69D40" w:rsidR="00726530" w:rsidRPr="00F25194" w:rsidRDefault="00726530" w:rsidP="005F22BB">
      <w:pPr>
        <w:jc w:val="center"/>
        <w:rPr>
          <w:b/>
        </w:rPr>
      </w:pPr>
      <w:r w:rsidRPr="00F25194">
        <w:rPr>
          <w:b/>
        </w:rPr>
        <w:t>Table 1</w:t>
      </w:r>
      <w:r w:rsidR="00ED75CA" w:rsidRPr="00F25194">
        <w:rPr>
          <w:b/>
        </w:rPr>
        <w:t xml:space="preserve">: </w:t>
      </w:r>
      <w:r w:rsidR="0002629D">
        <w:rPr>
          <w:b/>
        </w:rPr>
        <w:t>S</w:t>
      </w:r>
      <w:r w:rsidR="00F25194">
        <w:rPr>
          <w:b/>
        </w:rPr>
        <w:t>et of Rel-13 conducted declarations from TS 37.145-1 which were already mirrored in TS 37.145-2</w:t>
      </w:r>
    </w:p>
    <w:tbl>
      <w:tblPr>
        <w:tblStyle w:val="TableGrid"/>
        <w:tblW w:w="0" w:type="auto"/>
        <w:tblLook w:val="04A0" w:firstRow="1" w:lastRow="0" w:firstColumn="1" w:lastColumn="0" w:noHBand="0" w:noVBand="1"/>
      </w:tblPr>
      <w:tblGrid>
        <w:gridCol w:w="5154"/>
        <w:gridCol w:w="5155"/>
      </w:tblGrid>
      <w:tr w:rsidR="00250941" w:rsidRPr="008B012B" w14:paraId="59C4ABC6" w14:textId="77777777" w:rsidTr="00EF46C1">
        <w:tc>
          <w:tcPr>
            <w:tcW w:w="5154" w:type="dxa"/>
          </w:tcPr>
          <w:p w14:paraId="5E80CFEA" w14:textId="3F3CB148" w:rsidR="00250941" w:rsidRPr="008B012B" w:rsidRDefault="008D75DA" w:rsidP="00EF46C1">
            <w:pPr>
              <w:pStyle w:val="TAH"/>
            </w:pPr>
            <w:r w:rsidRPr="008B012B">
              <w:lastRenderedPageBreak/>
              <w:t xml:space="preserve">Existing </w:t>
            </w:r>
            <w:r w:rsidR="00250941" w:rsidRPr="008B012B">
              <w:t>TS 37.145-1</w:t>
            </w:r>
            <w:r w:rsidRPr="008B012B">
              <w:t xml:space="preserve"> declaration </w:t>
            </w:r>
          </w:p>
        </w:tc>
        <w:tc>
          <w:tcPr>
            <w:tcW w:w="5155" w:type="dxa"/>
          </w:tcPr>
          <w:p w14:paraId="0EB53BD2" w14:textId="010F106A" w:rsidR="00250941" w:rsidRPr="008B012B" w:rsidRDefault="008D75DA" w:rsidP="00EF46C1">
            <w:pPr>
              <w:pStyle w:val="TAH"/>
            </w:pPr>
            <w:r w:rsidRPr="008B012B">
              <w:t xml:space="preserve">Existing </w:t>
            </w:r>
            <w:r w:rsidR="00250941" w:rsidRPr="008B012B">
              <w:t>TS 37.145-2</w:t>
            </w:r>
            <w:r w:rsidRPr="008B012B">
              <w:t xml:space="preserve"> declaration</w:t>
            </w:r>
          </w:p>
        </w:tc>
      </w:tr>
      <w:tr w:rsidR="00250941" w:rsidRPr="008B012B" w14:paraId="5C247F74" w14:textId="77777777" w:rsidTr="00EF46C1">
        <w:tc>
          <w:tcPr>
            <w:tcW w:w="5154" w:type="dxa"/>
          </w:tcPr>
          <w:p w14:paraId="68FEA584" w14:textId="7BB73411" w:rsidR="00250941" w:rsidRPr="008B012B" w:rsidRDefault="00250941" w:rsidP="00974C33">
            <w:pPr>
              <w:pStyle w:val="TAL"/>
              <w:rPr>
                <w:rFonts w:cs="Arial"/>
                <w:szCs w:val="18"/>
              </w:rPr>
            </w:pPr>
            <w:del w:id="1" w:author="Michal Szydelko_RAN#87" w:date="2018-05-10T04:48:00Z">
              <w:r w:rsidRPr="008B012B" w:rsidDel="008B3086">
                <w:rPr>
                  <w:rFonts w:cs="Arial"/>
                  <w:szCs w:val="18"/>
                </w:rPr>
                <w:delText xml:space="preserve">D6.12: </w:delText>
              </w:r>
            </w:del>
            <w:del w:id="2" w:author="Michal Szydelko_RAN#87" w:date="2018-05-10T04:31:00Z">
              <w:r w:rsidRPr="008B012B" w:rsidDel="00974C33">
                <w:rPr>
                  <w:rFonts w:cs="Arial"/>
                  <w:szCs w:val="18"/>
                </w:rPr>
                <w:delText>TAB connector</w:delText>
              </w:r>
            </w:del>
            <w:del w:id="3" w:author="Michal Szydelko_RAN#87" w:date="2018-05-10T04:48:00Z">
              <w:r w:rsidRPr="008B012B" w:rsidDel="008B3086">
                <w:rPr>
                  <w:rFonts w:cs="Arial"/>
                  <w:szCs w:val="18"/>
                </w:rPr>
                <w:delText xml:space="preserve"> capability set (CSA)</w:delText>
              </w:r>
            </w:del>
          </w:p>
        </w:tc>
        <w:tc>
          <w:tcPr>
            <w:tcW w:w="5155" w:type="dxa"/>
          </w:tcPr>
          <w:p w14:paraId="0C20A9F3" w14:textId="5AAED9CA" w:rsidR="00974C33" w:rsidRPr="008B3086" w:rsidRDefault="00250941" w:rsidP="00EF46C1">
            <w:pPr>
              <w:pStyle w:val="TAL"/>
              <w:rPr>
                <w:lang w:eastAsia="en-GB"/>
              </w:rPr>
            </w:pPr>
            <w:commentRangeStart w:id="4"/>
            <w:del w:id="5" w:author="Michal Szydelko_RAN#87" w:date="2018-05-10T04:30:00Z">
              <w:r w:rsidRPr="008B012B" w:rsidDel="00974C33">
                <w:rPr>
                  <w:rFonts w:cs="Arial"/>
                  <w:szCs w:val="18"/>
                </w:rPr>
                <w:delText xml:space="preserve">D9.25: </w:delText>
              </w:r>
              <w:r w:rsidRPr="008B012B" w:rsidDel="00974C33">
                <w:rPr>
                  <w:lang w:eastAsia="en-GB"/>
                </w:rPr>
                <w:delText>Radiated capability set (RCSA)</w:delText>
              </w:r>
            </w:del>
            <w:commentRangeEnd w:id="4"/>
            <w:r w:rsidR="008B3086">
              <w:rPr>
                <w:rStyle w:val="CommentReference"/>
                <w:rFonts w:ascii="Times New Roman" w:hAnsi="Times New Roman"/>
              </w:rPr>
              <w:commentReference w:id="4"/>
            </w:r>
          </w:p>
        </w:tc>
      </w:tr>
      <w:tr w:rsidR="00250941" w:rsidRPr="008B012B" w14:paraId="68FFC885" w14:textId="77777777" w:rsidTr="00EF46C1">
        <w:tc>
          <w:tcPr>
            <w:tcW w:w="5154" w:type="dxa"/>
          </w:tcPr>
          <w:p w14:paraId="7F3A7D79" w14:textId="77777777" w:rsidR="00250941" w:rsidRPr="008B012B" w:rsidRDefault="00250941" w:rsidP="00EF46C1">
            <w:pPr>
              <w:pStyle w:val="TAL"/>
              <w:rPr>
                <w:rFonts w:cs="Arial"/>
                <w:szCs w:val="18"/>
              </w:rPr>
            </w:pPr>
            <w:r w:rsidRPr="008B012B">
              <w:t>D6.14: Contiguous or non-contiguous spectrum</w:t>
            </w:r>
          </w:p>
        </w:tc>
        <w:tc>
          <w:tcPr>
            <w:tcW w:w="5155" w:type="dxa"/>
          </w:tcPr>
          <w:p w14:paraId="01EC8039" w14:textId="77777777" w:rsidR="00250941" w:rsidRPr="008B012B" w:rsidRDefault="00250941" w:rsidP="00EF46C1">
            <w:pPr>
              <w:pStyle w:val="TAL"/>
              <w:rPr>
                <w:rFonts w:cs="Arial"/>
                <w:szCs w:val="18"/>
              </w:rPr>
            </w:pPr>
            <w:r w:rsidRPr="008B012B">
              <w:rPr>
                <w:rFonts w:eastAsia="Times New Roman" w:cs="Arial"/>
                <w:color w:val="000000"/>
                <w:szCs w:val="18"/>
                <w:lang w:val="fr-FR" w:eastAsia="en-GB"/>
              </w:rPr>
              <w:t>D9.28 : OTA contiguous or non-contiguous spectrum support</w:t>
            </w:r>
          </w:p>
        </w:tc>
      </w:tr>
      <w:tr w:rsidR="00250941" w:rsidRPr="008B012B" w14:paraId="6F135ECB" w14:textId="77777777" w:rsidTr="00EF46C1">
        <w:tc>
          <w:tcPr>
            <w:tcW w:w="5154" w:type="dxa"/>
          </w:tcPr>
          <w:p w14:paraId="37BC90E7" w14:textId="77777777" w:rsidR="00250941" w:rsidRPr="008B012B" w:rsidRDefault="00250941" w:rsidP="00EF46C1">
            <w:pPr>
              <w:pStyle w:val="TAL"/>
              <w:rPr>
                <w:rFonts w:cs="Arial"/>
                <w:szCs w:val="18"/>
              </w:rPr>
            </w:pPr>
            <w:r w:rsidRPr="008B012B">
              <w:t>D6.15: Contiguous and non-contiguous parameters identical</w:t>
            </w:r>
          </w:p>
        </w:tc>
        <w:tc>
          <w:tcPr>
            <w:tcW w:w="5155" w:type="dxa"/>
          </w:tcPr>
          <w:p w14:paraId="580FBEB1" w14:textId="77777777" w:rsidR="00250941" w:rsidRPr="008B012B" w:rsidRDefault="00250941" w:rsidP="00EF46C1">
            <w:pPr>
              <w:pStyle w:val="TAL"/>
              <w:rPr>
                <w:rFonts w:cs="Arial"/>
                <w:szCs w:val="18"/>
              </w:rPr>
            </w:pPr>
            <w:r w:rsidRPr="008B012B">
              <w:rPr>
                <w:rFonts w:eastAsia="Times New Roman" w:cs="Arial"/>
                <w:color w:val="000000"/>
                <w:szCs w:val="18"/>
                <w:lang w:eastAsia="en-GB"/>
              </w:rPr>
              <w:t>D9.29: OTA contiguous and non-contiguous parameters identical</w:t>
            </w:r>
          </w:p>
        </w:tc>
      </w:tr>
      <w:tr w:rsidR="00250941" w:rsidRPr="008B012B" w14:paraId="45CFA66F" w14:textId="77777777" w:rsidTr="00EF46C1">
        <w:tc>
          <w:tcPr>
            <w:tcW w:w="5154" w:type="dxa"/>
          </w:tcPr>
          <w:p w14:paraId="5528916C" w14:textId="77777777" w:rsidR="00250941" w:rsidRPr="008B012B" w:rsidRDefault="00250941" w:rsidP="00EF46C1">
            <w:pPr>
              <w:pStyle w:val="TAL"/>
              <w:rPr>
                <w:rFonts w:cs="Arial"/>
                <w:szCs w:val="18"/>
              </w:rPr>
            </w:pPr>
            <w:r w:rsidRPr="008B012B">
              <w:rPr>
                <w:rFonts w:cs="Arial"/>
                <w:szCs w:val="18"/>
              </w:rPr>
              <w:t xml:space="preserve">D6.16: Maximum </w:t>
            </w:r>
            <w:r w:rsidRPr="008B012B">
              <w:rPr>
                <w:rFonts w:cs="Arial"/>
                <w:i/>
                <w:szCs w:val="18"/>
              </w:rPr>
              <w:t>Radio Bandwidth</w:t>
            </w:r>
            <w:r w:rsidRPr="008B012B">
              <w:rPr>
                <w:rFonts w:cs="Arial"/>
                <w:szCs w:val="18"/>
              </w:rPr>
              <w:t xml:space="preserve"> of the </w:t>
            </w:r>
            <w:r w:rsidRPr="008B012B">
              <w:rPr>
                <w:rFonts w:cs="Arial"/>
                <w:i/>
                <w:szCs w:val="18"/>
              </w:rPr>
              <w:t>multi-band TAB connector</w:t>
            </w:r>
          </w:p>
        </w:tc>
        <w:tc>
          <w:tcPr>
            <w:tcW w:w="5155" w:type="dxa"/>
          </w:tcPr>
          <w:p w14:paraId="105FC9DC" w14:textId="77777777" w:rsidR="00250941" w:rsidRPr="008B012B" w:rsidRDefault="00250941" w:rsidP="00EF46C1">
            <w:pPr>
              <w:pStyle w:val="TAL"/>
              <w:rPr>
                <w:rFonts w:cs="Arial"/>
                <w:szCs w:val="18"/>
              </w:rPr>
            </w:pPr>
            <w:r w:rsidRPr="008B012B">
              <w:rPr>
                <w:lang w:eastAsia="en-GB"/>
              </w:rPr>
              <w:t xml:space="preserve">D9.26: Maximum </w:t>
            </w:r>
            <w:r w:rsidRPr="008B012B">
              <w:rPr>
                <w:i/>
                <w:lang w:eastAsia="en-GB"/>
              </w:rPr>
              <w:t>Radio Bandwidth</w:t>
            </w:r>
            <w:r w:rsidRPr="008B012B">
              <w:rPr>
                <w:lang w:eastAsia="en-GB"/>
              </w:rPr>
              <w:t xml:space="preserve"> of the operating band with multi-band dependencies</w:t>
            </w:r>
          </w:p>
        </w:tc>
      </w:tr>
      <w:tr w:rsidR="00250941" w:rsidRPr="008B012B" w14:paraId="6A77B29F" w14:textId="77777777" w:rsidTr="00EF46C1">
        <w:tc>
          <w:tcPr>
            <w:tcW w:w="5154" w:type="dxa"/>
          </w:tcPr>
          <w:p w14:paraId="4A30BBED" w14:textId="77777777" w:rsidR="00250941" w:rsidRPr="008B012B" w:rsidRDefault="00250941" w:rsidP="00EF46C1">
            <w:pPr>
              <w:pStyle w:val="TAL"/>
              <w:rPr>
                <w:rFonts w:cs="Arial"/>
                <w:szCs w:val="18"/>
              </w:rPr>
            </w:pPr>
            <w:r w:rsidRPr="008B012B">
              <w:t>D6.17</w:t>
            </w:r>
            <w:r w:rsidRPr="008B012B">
              <w:tab/>
              <w:t>Maximum Base Station RF Bandwidth</w:t>
            </w:r>
          </w:p>
        </w:tc>
        <w:tc>
          <w:tcPr>
            <w:tcW w:w="5155" w:type="dxa"/>
          </w:tcPr>
          <w:p w14:paraId="4AA65780" w14:textId="77777777" w:rsidR="00250941" w:rsidRPr="008B012B" w:rsidRDefault="00250941" w:rsidP="00EF46C1">
            <w:pPr>
              <w:pStyle w:val="TAL"/>
              <w:rPr>
                <w:rFonts w:cs="Arial"/>
                <w:szCs w:val="18"/>
              </w:rPr>
            </w:pPr>
            <w:r w:rsidRPr="008B012B">
              <w:t>D9.15: Maximum radiated Base Station RF Bandwidth</w:t>
            </w:r>
          </w:p>
        </w:tc>
      </w:tr>
      <w:tr w:rsidR="00250941" w:rsidRPr="008B012B" w14:paraId="37A44DAA" w14:textId="77777777" w:rsidTr="00EF46C1">
        <w:tc>
          <w:tcPr>
            <w:tcW w:w="5154" w:type="dxa"/>
          </w:tcPr>
          <w:p w14:paraId="0D0C77E6" w14:textId="77777777" w:rsidR="00250941" w:rsidRPr="008B012B" w:rsidRDefault="00250941" w:rsidP="00EF46C1">
            <w:pPr>
              <w:pStyle w:val="TAL"/>
              <w:rPr>
                <w:rFonts w:cs="Arial"/>
                <w:szCs w:val="18"/>
              </w:rPr>
            </w:pPr>
            <w:r w:rsidRPr="008B012B">
              <w:t>D6.18</w:t>
            </w:r>
            <w:r w:rsidRPr="008B012B">
              <w:tab/>
              <w:t>Maximum Base Station RF Bandwidth for contiguous operation</w:t>
            </w:r>
          </w:p>
        </w:tc>
        <w:tc>
          <w:tcPr>
            <w:tcW w:w="5155" w:type="dxa"/>
          </w:tcPr>
          <w:p w14:paraId="326068E1" w14:textId="77777777" w:rsidR="00250941" w:rsidRPr="008B012B" w:rsidRDefault="00250941" w:rsidP="00EF46C1">
            <w:pPr>
              <w:pStyle w:val="TAL"/>
              <w:rPr>
                <w:rFonts w:cs="Arial"/>
                <w:szCs w:val="18"/>
              </w:rPr>
            </w:pPr>
            <w:r w:rsidRPr="008B012B">
              <w:t>D9.18: Maximum radiated Base Station RF Bandwidth for contiguous operation</w:t>
            </w:r>
          </w:p>
        </w:tc>
      </w:tr>
      <w:tr w:rsidR="00250941" w:rsidRPr="008B012B" w14:paraId="0AF4CB41" w14:textId="77777777" w:rsidTr="00EF46C1">
        <w:tc>
          <w:tcPr>
            <w:tcW w:w="5154" w:type="dxa"/>
          </w:tcPr>
          <w:p w14:paraId="35444900" w14:textId="77777777" w:rsidR="00250941" w:rsidRPr="008B012B" w:rsidRDefault="00250941" w:rsidP="00EF46C1">
            <w:pPr>
              <w:pStyle w:val="TAL"/>
            </w:pPr>
            <w:r w:rsidRPr="008B012B">
              <w:t>D6.19</w:t>
            </w:r>
            <w:r w:rsidRPr="008B012B">
              <w:tab/>
              <w:t>Maximum Base Station RF Bandwidth for non- contiguous operation</w:t>
            </w:r>
          </w:p>
        </w:tc>
        <w:tc>
          <w:tcPr>
            <w:tcW w:w="5155" w:type="dxa"/>
          </w:tcPr>
          <w:p w14:paraId="17B16177" w14:textId="77777777" w:rsidR="00250941" w:rsidRPr="008B012B" w:rsidRDefault="00250941" w:rsidP="00EF46C1">
            <w:pPr>
              <w:pStyle w:val="TAL"/>
            </w:pPr>
            <w:r w:rsidRPr="008B012B">
              <w:t>D9.19: Maximum radiated Base Station RF Bandwidth for non- contiguous operation</w:t>
            </w:r>
          </w:p>
        </w:tc>
      </w:tr>
      <w:tr w:rsidR="00250941" w:rsidRPr="008B012B" w14:paraId="2BA8AF37" w14:textId="77777777" w:rsidTr="00EF46C1">
        <w:tc>
          <w:tcPr>
            <w:tcW w:w="5154" w:type="dxa"/>
          </w:tcPr>
          <w:p w14:paraId="6C2638DA" w14:textId="77777777" w:rsidR="00250941" w:rsidRPr="008B012B" w:rsidRDefault="00250941" w:rsidP="00EF46C1">
            <w:pPr>
              <w:pStyle w:val="TAL"/>
            </w:pPr>
            <w:r w:rsidRPr="008B012B">
              <w:t xml:space="preserve">D6.20: </w:t>
            </w:r>
            <w:r w:rsidRPr="008B012B">
              <w:rPr>
                <w:rFonts w:cs="Arial"/>
                <w:szCs w:val="18"/>
              </w:rPr>
              <w:t>E-UTRA supported channel bandwidths</w:t>
            </w:r>
          </w:p>
        </w:tc>
        <w:tc>
          <w:tcPr>
            <w:tcW w:w="5155" w:type="dxa"/>
          </w:tcPr>
          <w:p w14:paraId="116004E6" w14:textId="77777777" w:rsidR="00250941" w:rsidRPr="008B012B" w:rsidRDefault="00250941" w:rsidP="00EF46C1">
            <w:pPr>
              <w:pStyle w:val="TAL"/>
            </w:pPr>
            <w:r w:rsidRPr="008B012B">
              <w:t>D9.6: Beam E-UTRA channel bandwidth support</w:t>
            </w:r>
          </w:p>
        </w:tc>
      </w:tr>
      <w:tr w:rsidR="00250941" w:rsidRPr="008B012B" w14:paraId="28B2428F" w14:textId="77777777" w:rsidTr="00EF46C1">
        <w:tc>
          <w:tcPr>
            <w:tcW w:w="5154" w:type="dxa"/>
          </w:tcPr>
          <w:p w14:paraId="0156ABA6" w14:textId="77777777" w:rsidR="00250941" w:rsidRPr="008B012B" w:rsidRDefault="00250941" w:rsidP="00EF46C1">
            <w:pPr>
              <w:pStyle w:val="TAL"/>
            </w:pPr>
            <w:r w:rsidRPr="008B012B">
              <w:rPr>
                <w:rFonts w:cs="Arial"/>
                <w:szCs w:val="18"/>
              </w:rPr>
              <w:t>D6.22: CA only operation</w:t>
            </w:r>
          </w:p>
        </w:tc>
        <w:tc>
          <w:tcPr>
            <w:tcW w:w="5155" w:type="dxa"/>
          </w:tcPr>
          <w:p w14:paraId="7503AA89" w14:textId="77777777" w:rsidR="00250941" w:rsidRPr="008B012B" w:rsidRDefault="00250941" w:rsidP="00EF46C1">
            <w:pPr>
              <w:pStyle w:val="TAL"/>
            </w:pPr>
            <w:r w:rsidRPr="008B012B">
              <w:t xml:space="preserve">D9.21: </w:t>
            </w:r>
            <w:r w:rsidRPr="008B012B">
              <w:rPr>
                <w:rFonts w:cs="Arial"/>
                <w:szCs w:val="18"/>
              </w:rPr>
              <w:t>CA only operation</w:t>
            </w:r>
          </w:p>
        </w:tc>
      </w:tr>
      <w:tr w:rsidR="00250941" w:rsidRPr="008B012B" w14:paraId="1F86E48E" w14:textId="77777777" w:rsidTr="00EF46C1">
        <w:tc>
          <w:tcPr>
            <w:tcW w:w="5154" w:type="dxa"/>
          </w:tcPr>
          <w:p w14:paraId="59B01F78" w14:textId="77777777" w:rsidR="00250941" w:rsidRPr="008B012B" w:rsidRDefault="00250941" w:rsidP="00EF46C1">
            <w:pPr>
              <w:pStyle w:val="TAL"/>
            </w:pPr>
            <w:r w:rsidRPr="008B012B">
              <w:rPr>
                <w:rFonts w:cs="Arial"/>
                <w:szCs w:val="18"/>
              </w:rPr>
              <w:t>D6.26: Reduced number of supported carriers at the rated total output power in Multi-RAT operations</w:t>
            </w:r>
          </w:p>
        </w:tc>
        <w:tc>
          <w:tcPr>
            <w:tcW w:w="5155" w:type="dxa"/>
          </w:tcPr>
          <w:p w14:paraId="54B42F49" w14:textId="77777777" w:rsidR="00250941" w:rsidRPr="008B012B" w:rsidRDefault="00250941" w:rsidP="00EF46C1">
            <w:pPr>
              <w:pStyle w:val="TAL"/>
            </w:pPr>
            <w:r w:rsidRPr="008B012B">
              <w:rPr>
                <w:rFonts w:cs="Arial"/>
                <w:szCs w:val="18"/>
              </w:rPr>
              <w:t xml:space="preserve">D9.23: </w:t>
            </w:r>
            <w:r w:rsidRPr="008B012B">
              <w:rPr>
                <w:lang w:eastAsia="en-GB"/>
              </w:rPr>
              <w:t>Reduced number of supported carriers at maximum EIRP in multi-RAT operations</w:t>
            </w:r>
          </w:p>
        </w:tc>
      </w:tr>
      <w:tr w:rsidR="00250941" w:rsidRPr="008B012B" w14:paraId="503181DD" w14:textId="77777777" w:rsidTr="00EF46C1">
        <w:tc>
          <w:tcPr>
            <w:tcW w:w="5154" w:type="dxa"/>
          </w:tcPr>
          <w:p w14:paraId="14FAD7AE" w14:textId="77777777" w:rsidR="00250941" w:rsidRPr="008B012B" w:rsidRDefault="00250941" w:rsidP="00EF46C1">
            <w:pPr>
              <w:pStyle w:val="TAL"/>
              <w:rPr>
                <w:rFonts w:cs="Arial"/>
                <w:szCs w:val="18"/>
              </w:rPr>
            </w:pPr>
            <w:r w:rsidRPr="008B012B">
              <w:rPr>
                <w:rFonts w:cs="Arial"/>
                <w:szCs w:val="18"/>
              </w:rPr>
              <w:t>D6.27: Reduced total output power at the total number of supported carriers in Multi-RAT operations</w:t>
            </w:r>
          </w:p>
        </w:tc>
        <w:tc>
          <w:tcPr>
            <w:tcW w:w="5155" w:type="dxa"/>
          </w:tcPr>
          <w:p w14:paraId="7630FB9C" w14:textId="77777777" w:rsidR="00250941" w:rsidRPr="008B012B" w:rsidRDefault="00250941" w:rsidP="00EF46C1">
            <w:pPr>
              <w:pStyle w:val="TAL"/>
              <w:rPr>
                <w:rFonts w:cs="Arial"/>
                <w:szCs w:val="18"/>
              </w:rPr>
            </w:pPr>
            <w:r w:rsidRPr="008B012B">
              <w:rPr>
                <w:rFonts w:cs="Arial"/>
                <w:szCs w:val="18"/>
              </w:rPr>
              <w:t xml:space="preserve">D9.24: </w:t>
            </w:r>
            <w:r w:rsidRPr="008B012B">
              <w:rPr>
                <w:lang w:eastAsia="en-GB"/>
              </w:rPr>
              <w:t>Reduced maximum EIRP at the total number of supported carriers in multi-RAT operations</w:t>
            </w:r>
          </w:p>
        </w:tc>
      </w:tr>
      <w:tr w:rsidR="00250941" w:rsidRPr="008B012B" w14:paraId="4C6D750F" w14:textId="77777777" w:rsidTr="00EF46C1">
        <w:tc>
          <w:tcPr>
            <w:tcW w:w="5154" w:type="dxa"/>
          </w:tcPr>
          <w:p w14:paraId="164FCE3C" w14:textId="77777777" w:rsidR="00250941" w:rsidRPr="008B012B" w:rsidRDefault="00250941" w:rsidP="00EF46C1">
            <w:pPr>
              <w:pStyle w:val="TAL"/>
              <w:rPr>
                <w:rFonts w:cs="Arial"/>
                <w:szCs w:val="18"/>
              </w:rPr>
            </w:pPr>
            <w:r w:rsidRPr="008B012B">
              <w:t>D6.29</w:t>
            </w:r>
            <w:r w:rsidRPr="008B012B">
              <w:tab/>
              <w:t>Inter-band CA bands</w:t>
            </w:r>
          </w:p>
        </w:tc>
        <w:tc>
          <w:tcPr>
            <w:tcW w:w="5155" w:type="dxa"/>
          </w:tcPr>
          <w:p w14:paraId="0EA78A33" w14:textId="77777777" w:rsidR="00250941" w:rsidRPr="008B012B" w:rsidRDefault="00250941" w:rsidP="00EF46C1">
            <w:pPr>
              <w:pStyle w:val="TAL"/>
              <w:rPr>
                <w:rFonts w:cs="Arial"/>
                <w:szCs w:val="18"/>
              </w:rPr>
            </w:pPr>
            <w:r w:rsidRPr="008B012B">
              <w:t>D9.20: Inter-band CA bands</w:t>
            </w:r>
          </w:p>
        </w:tc>
      </w:tr>
      <w:tr w:rsidR="00250941" w:rsidRPr="008B012B" w14:paraId="1CC7B83D" w14:textId="77777777" w:rsidTr="00EF46C1">
        <w:tc>
          <w:tcPr>
            <w:tcW w:w="5154" w:type="dxa"/>
          </w:tcPr>
          <w:p w14:paraId="1E309293" w14:textId="77777777" w:rsidR="00250941" w:rsidRPr="008B012B" w:rsidRDefault="00250941" w:rsidP="00EF46C1">
            <w:pPr>
              <w:pStyle w:val="TAL"/>
            </w:pPr>
            <w:r w:rsidRPr="008B012B">
              <w:t xml:space="preserve">D6.42; </w:t>
            </w:r>
            <w:r w:rsidRPr="008B012B">
              <w:rPr>
                <w:rFonts w:cs="Arial"/>
                <w:szCs w:val="18"/>
                <w:lang w:eastAsia="zh-CN"/>
              </w:rPr>
              <w:t>Total number of supported carriers for the declared band combinations of the AAS BS</w:t>
            </w:r>
          </w:p>
        </w:tc>
        <w:tc>
          <w:tcPr>
            <w:tcW w:w="5155" w:type="dxa"/>
          </w:tcPr>
          <w:p w14:paraId="4873C7E0" w14:textId="77777777" w:rsidR="00250941" w:rsidRPr="008B012B" w:rsidRDefault="00250941" w:rsidP="00EF46C1">
            <w:pPr>
              <w:pStyle w:val="TAL"/>
            </w:pPr>
            <w:r w:rsidRPr="008B012B">
              <w:rPr>
                <w:lang w:eastAsia="en-GB"/>
              </w:rPr>
              <w:t>D9.27: Total number of supported carriers for operating bands with multi-band dependencies</w:t>
            </w:r>
          </w:p>
        </w:tc>
      </w:tr>
    </w:tbl>
    <w:p w14:paraId="4FBE8C13" w14:textId="77777777" w:rsidR="00250941" w:rsidRPr="008B012B" w:rsidRDefault="00250941" w:rsidP="00A70AD9">
      <w:pPr>
        <w:rPr>
          <w:lang w:eastAsia="zh-CN"/>
        </w:rPr>
      </w:pPr>
    </w:p>
    <w:p w14:paraId="5FDDABDE" w14:textId="6DBA3DE5" w:rsidR="0002629D" w:rsidRPr="008B012B" w:rsidRDefault="00631ACB" w:rsidP="00A70AD9">
      <w:pPr>
        <w:rPr>
          <w:lang w:eastAsia="zh-CN"/>
        </w:rPr>
      </w:pPr>
      <w:r w:rsidRPr="008B012B">
        <w:rPr>
          <w:lang w:eastAsia="zh-CN"/>
        </w:rPr>
        <w:t xml:space="preserve">Based on the above observation, one approach to formulate the declaration sets for hybrid AAS BS and for OTA AAS BS is to further extend and complete conducted declarations mirroring into the OTA declarations for the purposes of OTA AAS BS. </w:t>
      </w:r>
    </w:p>
    <w:p w14:paraId="30F58709" w14:textId="7A431E12" w:rsidR="00AD0CA6" w:rsidRPr="008B012B" w:rsidRDefault="00631ACB" w:rsidP="0002629D">
      <w:pPr>
        <w:rPr>
          <w:lang w:eastAsia="zh-CN"/>
        </w:rPr>
      </w:pPr>
      <w:r w:rsidRPr="008B012B">
        <w:rPr>
          <w:lang w:eastAsia="zh-CN"/>
        </w:rPr>
        <w:t xml:space="preserve">One can argue that the OTA AAS BS can reuse some of the conducted declarations from TS 37.145-1. </w:t>
      </w:r>
      <w:r w:rsidR="0002629D" w:rsidRPr="008B012B">
        <w:rPr>
          <w:lang w:eastAsia="zh-CN"/>
        </w:rPr>
        <w:t xml:space="preserve">However, it was observed that many of the existing declarations are based on the “conducted terminology”, i.e. using TAB connectors, etc. Therefore </w:t>
      </w:r>
      <w:r w:rsidR="00AD0CA6" w:rsidRPr="008B012B">
        <w:rPr>
          <w:lang w:eastAsia="zh-CN"/>
        </w:rPr>
        <w:t>it would not be possible to directly reuse many of the TS 37.145-1 for OTA AAS BS.</w:t>
      </w:r>
    </w:p>
    <w:p w14:paraId="32C6A533" w14:textId="4FA09C54" w:rsidR="00F909C4" w:rsidRPr="008B012B" w:rsidRDefault="00AD0CA6" w:rsidP="00F909C4">
      <w:pPr>
        <w:rPr>
          <w:lang w:eastAsia="zh-CN"/>
        </w:rPr>
      </w:pPr>
      <w:r w:rsidRPr="008B012B">
        <w:rPr>
          <w:lang w:eastAsia="zh-CN"/>
        </w:rPr>
        <w:t>I</w:t>
      </w:r>
      <w:r w:rsidR="0002629D" w:rsidRPr="008B012B">
        <w:rPr>
          <w:lang w:eastAsia="zh-CN"/>
        </w:rPr>
        <w:t xml:space="preserve">n order to prepare for the Rel-15 declarations work, </w:t>
      </w:r>
      <w:r w:rsidR="008B012B" w:rsidRPr="008B012B">
        <w:rPr>
          <w:lang w:eastAsia="zh-CN"/>
        </w:rPr>
        <w:t xml:space="preserve">an </w:t>
      </w:r>
      <w:r w:rsidR="0002629D" w:rsidRPr="008B012B">
        <w:rPr>
          <w:lang w:eastAsia="zh-CN"/>
        </w:rPr>
        <w:t xml:space="preserve">analysis of the changes required for OTA AAS BS was performed </w:t>
      </w:r>
      <w:r w:rsidRPr="008B012B">
        <w:rPr>
          <w:lang w:eastAsia="zh-CN"/>
        </w:rPr>
        <w:t xml:space="preserve">in </w:t>
      </w:r>
      <w:r w:rsidR="00B65069" w:rsidRPr="008B012B">
        <w:rPr>
          <w:lang w:eastAsia="zh-CN"/>
        </w:rPr>
        <w:t>[9]</w:t>
      </w:r>
      <w:r w:rsidR="008B012B" w:rsidRPr="008B012B">
        <w:rPr>
          <w:lang w:eastAsia="zh-CN"/>
        </w:rPr>
        <w:t>,</w:t>
      </w:r>
      <w:r w:rsidR="00B65069" w:rsidRPr="008B012B">
        <w:rPr>
          <w:lang w:eastAsia="zh-CN"/>
        </w:rPr>
        <w:t xml:space="preserve"> and was attached in the </w:t>
      </w:r>
      <w:r w:rsidR="008B012B" w:rsidRPr="008B012B">
        <w:rPr>
          <w:lang w:eastAsia="zh-CN"/>
        </w:rPr>
        <w:t xml:space="preserve">annex for reference. </w:t>
      </w:r>
      <w:r w:rsidR="005B50B8" w:rsidRPr="008B012B">
        <w:rPr>
          <w:lang w:eastAsia="zh-CN"/>
        </w:rPr>
        <w:t xml:space="preserve">In </w:t>
      </w:r>
      <w:r w:rsidR="008B012B" w:rsidRPr="008B012B">
        <w:rPr>
          <w:lang w:eastAsia="zh-CN"/>
        </w:rPr>
        <w:t xml:space="preserve">that </w:t>
      </w:r>
      <w:r w:rsidR="005B50B8" w:rsidRPr="008B012B">
        <w:rPr>
          <w:lang w:eastAsia="zh-CN"/>
        </w:rPr>
        <w:t xml:space="preserve">table, </w:t>
      </w:r>
      <w:r w:rsidR="00726530" w:rsidRPr="008B012B">
        <w:rPr>
          <w:lang w:eastAsia="zh-CN"/>
        </w:rPr>
        <w:t xml:space="preserve">an extensive </w:t>
      </w:r>
      <w:r w:rsidR="005B50B8" w:rsidRPr="008B012B">
        <w:rPr>
          <w:lang w:eastAsia="zh-CN"/>
        </w:rPr>
        <w:t xml:space="preserve">analysis of the “conducted” </w:t>
      </w:r>
      <w:r w:rsidR="008D75DA" w:rsidRPr="008B012B">
        <w:rPr>
          <w:lang w:eastAsia="zh-CN"/>
        </w:rPr>
        <w:t xml:space="preserve">TS 37.145-1 </w:t>
      </w:r>
      <w:r w:rsidR="005B50B8" w:rsidRPr="008B012B">
        <w:rPr>
          <w:lang w:eastAsia="zh-CN"/>
        </w:rPr>
        <w:t xml:space="preserve">declarations </w:t>
      </w:r>
      <w:r w:rsidR="008B012B" w:rsidRPr="008B012B">
        <w:rPr>
          <w:lang w:eastAsia="zh-CN"/>
        </w:rPr>
        <w:t xml:space="preserve">was </w:t>
      </w:r>
      <w:r w:rsidR="005B50B8" w:rsidRPr="008B012B">
        <w:rPr>
          <w:lang w:eastAsia="zh-CN"/>
        </w:rPr>
        <w:t>presented, with the aim to identify their relations to the OTA AAS BS</w:t>
      </w:r>
      <w:r w:rsidR="008D75DA" w:rsidRPr="008B012B">
        <w:rPr>
          <w:lang w:eastAsia="zh-CN"/>
        </w:rPr>
        <w:t xml:space="preserve"> and to formulate the required updates in TS 37.145-2</w:t>
      </w:r>
      <w:r w:rsidR="005B50B8" w:rsidRPr="008B012B">
        <w:rPr>
          <w:lang w:eastAsia="zh-CN"/>
        </w:rPr>
        <w:t xml:space="preserve">. The following was observed: </w:t>
      </w:r>
    </w:p>
    <w:p w14:paraId="55CF9842" w14:textId="3510CE50" w:rsidR="000B2946" w:rsidRPr="00CD3BEE" w:rsidRDefault="00EB63D3" w:rsidP="000B2946">
      <w:pPr>
        <w:pStyle w:val="ListParagraph"/>
        <w:numPr>
          <w:ilvl w:val="0"/>
          <w:numId w:val="41"/>
        </w:numPr>
        <w:ind w:firstLineChars="0"/>
      </w:pPr>
      <w:r w:rsidRPr="00CD3BEE">
        <w:t>Introduction</w:t>
      </w:r>
      <w:r w:rsidR="000B2946" w:rsidRPr="00CD3BEE">
        <w:t xml:space="preserve"> of the OTA AAS BS does not allow to just reuse the conducted declarations in TS 37.145-1, e.g. due to the “conducted” naming and TAB connector terminology used in multiple declarations.</w:t>
      </w:r>
    </w:p>
    <w:p w14:paraId="181105DA" w14:textId="77777777" w:rsidR="000B2946" w:rsidRPr="000B2946" w:rsidRDefault="000B2946" w:rsidP="000B2946">
      <w:pPr>
        <w:pStyle w:val="ListParagraph"/>
        <w:numPr>
          <w:ilvl w:val="0"/>
          <w:numId w:val="41"/>
        </w:numPr>
        <w:ind w:firstLineChars="0"/>
      </w:pPr>
      <w:r w:rsidRPr="000B2946">
        <w:t>There is already Rel-13 set of conducted declarations mapped into OTA declarations in TS 37.145-2 (table 1).</w:t>
      </w:r>
    </w:p>
    <w:p w14:paraId="601A48EC" w14:textId="77777777" w:rsidR="000B2946" w:rsidRPr="000B2946" w:rsidRDefault="000B2946" w:rsidP="000B2946">
      <w:pPr>
        <w:pStyle w:val="ListParagraph"/>
        <w:numPr>
          <w:ilvl w:val="0"/>
          <w:numId w:val="41"/>
        </w:numPr>
        <w:ind w:firstLineChars="0"/>
      </w:pPr>
      <w:r w:rsidRPr="000B2946">
        <w:t xml:space="preserve">There is set of new Rel-15 OTA declarations needed for OTA AAS BS. </w:t>
      </w:r>
    </w:p>
    <w:p w14:paraId="336514A2" w14:textId="653E0DC4" w:rsidR="00835C16" w:rsidRPr="000B2946" w:rsidRDefault="00835C16" w:rsidP="005B50B8">
      <w:pPr>
        <w:pStyle w:val="ListParagraph"/>
        <w:numPr>
          <w:ilvl w:val="0"/>
          <w:numId w:val="41"/>
        </w:numPr>
        <w:ind w:firstLineChars="0"/>
        <w:rPr>
          <w:lang w:eastAsia="zh-CN"/>
        </w:rPr>
      </w:pPr>
      <w:r w:rsidRPr="000B2946">
        <w:rPr>
          <w:lang w:eastAsia="zh-CN"/>
        </w:rPr>
        <w:t>Some declarations are not needed for OTA AAS BS</w:t>
      </w:r>
      <w:r w:rsidR="00D21934" w:rsidRPr="000B2946">
        <w:rPr>
          <w:lang w:eastAsia="zh-CN"/>
        </w:rPr>
        <w:t>, e.g.</w:t>
      </w:r>
    </w:p>
    <w:p w14:paraId="0FF717E2" w14:textId="6AEAAC1D" w:rsidR="00835C16" w:rsidRPr="008B012B" w:rsidRDefault="0048359E" w:rsidP="00835C16">
      <w:pPr>
        <w:pStyle w:val="ListParagraph"/>
        <w:numPr>
          <w:ilvl w:val="1"/>
          <w:numId w:val="41"/>
        </w:numPr>
        <w:ind w:firstLineChars="0"/>
        <w:rPr>
          <w:lang w:eastAsia="zh-CN"/>
        </w:rPr>
      </w:pPr>
      <w:r w:rsidRPr="008B012B">
        <w:rPr>
          <w:lang w:eastAsia="zh-CN"/>
        </w:rPr>
        <w:t>There</w:t>
      </w:r>
      <w:r w:rsidR="006E6741" w:rsidRPr="008B012B">
        <w:rPr>
          <w:lang w:eastAsia="zh-CN"/>
        </w:rPr>
        <w:t xml:space="preserve"> is no</w:t>
      </w:r>
      <w:r w:rsidR="00835C16" w:rsidRPr="008B012B">
        <w:rPr>
          <w:lang w:eastAsia="zh-CN"/>
        </w:rPr>
        <w:t xml:space="preserve"> UTRA TDD for OTA AAS BS, so D6.48 is not needed. </w:t>
      </w:r>
    </w:p>
    <w:p w14:paraId="4CEEFCE1" w14:textId="1B7DD5E1" w:rsidR="00835C16" w:rsidRPr="005275AC" w:rsidRDefault="00835C16" w:rsidP="00835C16">
      <w:pPr>
        <w:pStyle w:val="ListParagraph"/>
        <w:numPr>
          <w:ilvl w:val="1"/>
          <w:numId w:val="41"/>
        </w:numPr>
        <w:ind w:firstLineChars="0"/>
        <w:rPr>
          <w:lang w:eastAsia="zh-CN"/>
        </w:rPr>
      </w:pPr>
      <w:r w:rsidRPr="005D7A10">
        <w:rPr>
          <w:lang w:eastAsia="zh-CN"/>
        </w:rPr>
        <w:t>“TAB connector” equivalence not applicable for OT</w:t>
      </w:r>
      <w:r w:rsidRPr="005275AC">
        <w:rPr>
          <w:lang w:eastAsia="zh-CN"/>
        </w:rPr>
        <w:t>A AAS BS</w:t>
      </w:r>
      <w:r w:rsidR="00C532E3" w:rsidRPr="005275AC">
        <w:rPr>
          <w:lang w:eastAsia="zh-CN"/>
        </w:rPr>
        <w:t>.</w:t>
      </w:r>
    </w:p>
    <w:p w14:paraId="0CA3FFBA" w14:textId="2659BEDE" w:rsidR="005275AC" w:rsidRPr="005275AC" w:rsidRDefault="005275AC" w:rsidP="005275AC">
      <w:pPr>
        <w:pStyle w:val="ListParagraph"/>
        <w:numPr>
          <w:ilvl w:val="0"/>
          <w:numId w:val="41"/>
        </w:numPr>
        <w:ind w:firstLineChars="0"/>
      </w:pPr>
      <w:r w:rsidRPr="005275AC">
        <w:rPr>
          <w:i/>
        </w:rPr>
        <w:t>Hybrid AAS BS</w:t>
      </w:r>
      <w:r w:rsidRPr="005275AC">
        <w:t xml:space="preserve"> and the OTA AAS BS are separate products.</w:t>
      </w:r>
    </w:p>
    <w:p w14:paraId="568074B3" w14:textId="6A0299C9" w:rsidR="005D7A10" w:rsidRPr="003F6787" w:rsidRDefault="005D7A10" w:rsidP="005D7A10">
      <w:r w:rsidRPr="005D7A10">
        <w:t xml:space="preserve">Therefore, it is seen that keeping tight </w:t>
      </w:r>
      <w:r w:rsidRPr="003F6787">
        <w:t>alignment among the declarations in TS37.145-1 and TS 37.145-2 is already challenging.</w:t>
      </w:r>
    </w:p>
    <w:p w14:paraId="0C4E8A2D" w14:textId="77777777" w:rsidR="005D7A10" w:rsidRPr="003F6787" w:rsidRDefault="005D7A10" w:rsidP="005D7A10">
      <w:r w:rsidRPr="003F6787">
        <w:t xml:space="preserve">Based on the above observation it is proposed to: </w:t>
      </w:r>
    </w:p>
    <w:p w14:paraId="31971B63" w14:textId="70A82BDD" w:rsidR="005D7A10" w:rsidRPr="003F6787" w:rsidRDefault="005D7A10" w:rsidP="005D7A10">
      <w:r w:rsidRPr="003F6787">
        <w:rPr>
          <w:b/>
          <w:lang w:eastAsia="zh-CN"/>
        </w:rPr>
        <w:t>Proposal 1</w:t>
      </w:r>
      <w:r w:rsidRPr="003F6787">
        <w:rPr>
          <w:lang w:eastAsia="zh-CN"/>
        </w:rPr>
        <w:t xml:space="preserve">: </w:t>
      </w:r>
      <w:r w:rsidRPr="003F6787">
        <w:t xml:space="preserve">keep the </w:t>
      </w:r>
      <w:r w:rsidRPr="003F6787">
        <w:rPr>
          <w:i/>
        </w:rPr>
        <w:t>hybrid AAS BS</w:t>
      </w:r>
      <w:r w:rsidRPr="003F6787">
        <w:t xml:space="preserve"> and the OTA AAS BS declarations as separate and standalone sets in TS 37.145-1 and TS 37.145-2, respectively. Appropriate clarifications in those specification are to be introduced to keep clear declarations applicability for Rel-13/14 and Rel-15 requirements.</w:t>
      </w:r>
    </w:p>
    <w:p w14:paraId="7263A9DE" w14:textId="149F2A06" w:rsidR="00AA13FF" w:rsidRPr="003F6787" w:rsidRDefault="00AA13FF" w:rsidP="005D7A10">
      <w:r w:rsidRPr="003F6787">
        <w:t xml:space="preserve">In order to implement Proposal 1, the following framework is envisioned for Rel-15 version of the TS 37.145 specifications: </w:t>
      </w:r>
    </w:p>
    <w:p w14:paraId="4A11DD3B" w14:textId="77777777" w:rsidR="00BB2E94" w:rsidRPr="003F6787" w:rsidRDefault="00BB2E94" w:rsidP="00AA13FF">
      <w:pPr>
        <w:pStyle w:val="ListParagraph"/>
        <w:numPr>
          <w:ilvl w:val="0"/>
          <w:numId w:val="41"/>
        </w:numPr>
        <w:ind w:firstLineChars="0"/>
      </w:pPr>
      <w:r w:rsidRPr="003F6787">
        <w:t>TS 37.145-1, Rel-15:</w:t>
      </w:r>
    </w:p>
    <w:p w14:paraId="4C507E89" w14:textId="64D12705" w:rsidR="00AA13FF" w:rsidRPr="003F6787" w:rsidRDefault="00BB2E94" w:rsidP="00BB2E94">
      <w:pPr>
        <w:pStyle w:val="ListParagraph"/>
        <w:numPr>
          <w:ilvl w:val="1"/>
          <w:numId w:val="41"/>
        </w:numPr>
        <w:ind w:firstLineChars="0"/>
      </w:pPr>
      <w:r w:rsidRPr="003F6787">
        <w:t>The existing conducted declarations (</w:t>
      </w:r>
      <w:r w:rsidR="009B3109" w:rsidRPr="003F6787">
        <w:t xml:space="preserve">i.e. </w:t>
      </w:r>
      <w:r w:rsidR="00846B56" w:rsidRPr="003F6787">
        <w:t xml:space="preserve">the existing </w:t>
      </w:r>
      <w:r w:rsidRPr="003F6787">
        <w:t xml:space="preserve">D6.x family) are clarified to be applicable to the </w:t>
      </w:r>
      <w:r w:rsidRPr="003F6787">
        <w:rPr>
          <w:i/>
        </w:rPr>
        <w:t>hybrid AAS BS</w:t>
      </w:r>
      <w:r w:rsidRPr="003F6787">
        <w:t xml:space="preserve">. </w:t>
      </w:r>
    </w:p>
    <w:p w14:paraId="0FEBE9D9" w14:textId="1D25B15C" w:rsidR="00BB2E94" w:rsidRPr="003F6787" w:rsidRDefault="00BB2E94" w:rsidP="00AA13FF">
      <w:pPr>
        <w:pStyle w:val="ListParagraph"/>
        <w:numPr>
          <w:ilvl w:val="0"/>
          <w:numId w:val="41"/>
        </w:numPr>
        <w:ind w:firstLineChars="0"/>
      </w:pPr>
      <w:r w:rsidRPr="003F6787">
        <w:t>TS 37.145-2, Rel-15:</w:t>
      </w:r>
    </w:p>
    <w:p w14:paraId="4016848F" w14:textId="4CC66DA4" w:rsidR="007F7883" w:rsidRPr="003F6787" w:rsidRDefault="00BB2E94" w:rsidP="00BB2E94">
      <w:pPr>
        <w:pStyle w:val="ListParagraph"/>
        <w:numPr>
          <w:ilvl w:val="1"/>
          <w:numId w:val="41"/>
        </w:numPr>
        <w:ind w:firstLineChars="0"/>
      </w:pPr>
      <w:r w:rsidRPr="003F6787">
        <w:t xml:space="preserve">The existing </w:t>
      </w:r>
      <w:r w:rsidR="0064620A" w:rsidRPr="003F6787">
        <w:t xml:space="preserve">TS 37.145-2 </w:t>
      </w:r>
      <w:r w:rsidRPr="003F6787">
        <w:t xml:space="preserve">declarations for EIRP </w:t>
      </w:r>
      <w:r w:rsidR="009B3109" w:rsidRPr="003F6787">
        <w:t xml:space="preserve">(i.e. </w:t>
      </w:r>
      <w:r w:rsidR="00846B56" w:rsidRPr="003F6787">
        <w:t xml:space="preserve">the existing </w:t>
      </w:r>
      <w:r w:rsidR="009B3109" w:rsidRPr="003F6787">
        <w:t xml:space="preserve">D9.x family) </w:t>
      </w:r>
      <w:r w:rsidRPr="003F6787">
        <w:t>and EIS (</w:t>
      </w:r>
      <w:r w:rsidR="00846B56" w:rsidRPr="003F6787">
        <w:t xml:space="preserve">i.e. the existing </w:t>
      </w:r>
      <w:r w:rsidR="007F7883" w:rsidRPr="003F6787">
        <w:t>D10</w:t>
      </w:r>
      <w:r w:rsidRPr="003F6787">
        <w:t xml:space="preserve">.x family) </w:t>
      </w:r>
      <w:r w:rsidR="007F7883" w:rsidRPr="003F6787">
        <w:t xml:space="preserve">requirements </w:t>
      </w:r>
      <w:r w:rsidRPr="003F6787">
        <w:t xml:space="preserve">are clarified to be applicable to </w:t>
      </w:r>
      <w:r w:rsidR="007F7883" w:rsidRPr="003F6787">
        <w:t>Rel-15</w:t>
      </w:r>
      <w:r w:rsidRPr="003F6787">
        <w:t xml:space="preserve"> </w:t>
      </w:r>
      <w:r w:rsidRPr="003F6787">
        <w:rPr>
          <w:i/>
        </w:rPr>
        <w:t>hybrid AAS BS</w:t>
      </w:r>
      <w:r w:rsidR="007F7883" w:rsidRPr="003F6787">
        <w:t xml:space="preserve"> as well as for the OTA AAS BS</w:t>
      </w:r>
      <w:r w:rsidRPr="003F6787">
        <w:t xml:space="preserve">. </w:t>
      </w:r>
    </w:p>
    <w:p w14:paraId="24CBB72F" w14:textId="48051355" w:rsidR="00BB2E94" w:rsidRPr="003F6787" w:rsidRDefault="0064620A" w:rsidP="007F7883">
      <w:pPr>
        <w:pStyle w:val="ListParagraph"/>
        <w:numPr>
          <w:ilvl w:val="2"/>
          <w:numId w:val="41"/>
        </w:numPr>
        <w:ind w:firstLineChars="0"/>
      </w:pPr>
      <w:r w:rsidRPr="003F6787">
        <w:lastRenderedPageBreak/>
        <w:t xml:space="preserve">NOTE: </w:t>
      </w:r>
      <w:r w:rsidR="007F7883" w:rsidRPr="003F6787">
        <w:t xml:space="preserve">Declarations related to EIRP and EIS requirements for </w:t>
      </w:r>
      <w:r w:rsidR="007F7883" w:rsidRPr="003F6787">
        <w:rPr>
          <w:i/>
        </w:rPr>
        <w:t>hybrid AAS BS</w:t>
      </w:r>
      <w:r w:rsidR="007F7883" w:rsidRPr="003F6787">
        <w:t xml:space="preserve"> still to </w:t>
      </w:r>
      <w:r w:rsidR="00846B56" w:rsidRPr="003F6787">
        <w:t xml:space="preserve">be </w:t>
      </w:r>
      <w:r w:rsidR="007F7883" w:rsidRPr="003F6787">
        <w:t>kept in TS 37.145-2.</w:t>
      </w:r>
    </w:p>
    <w:p w14:paraId="51448288" w14:textId="6611405C" w:rsidR="00AA13FF" w:rsidRPr="003F6787" w:rsidRDefault="007F7883" w:rsidP="005D7A10">
      <w:pPr>
        <w:pStyle w:val="ListParagraph"/>
        <w:numPr>
          <w:ilvl w:val="1"/>
          <w:numId w:val="41"/>
        </w:numPr>
        <w:ind w:firstLineChars="0"/>
      </w:pPr>
      <w:r w:rsidRPr="003F6787">
        <w:t xml:space="preserve">All new Rel-15 declarations for OTA AAS BS are introduced using new </w:t>
      </w:r>
      <w:r w:rsidR="00846B56" w:rsidRPr="003F6787">
        <w:t xml:space="preserve">table / new section </w:t>
      </w:r>
      <w:r w:rsidRPr="003F6787">
        <w:t xml:space="preserve">in order to easily distinguish from the </w:t>
      </w:r>
      <w:r w:rsidR="00846B56" w:rsidRPr="003F6787">
        <w:t xml:space="preserve">legacy </w:t>
      </w:r>
      <w:r w:rsidRPr="003F6787">
        <w:t xml:space="preserve">Rel-13/14 OTA declarations (which are also applicable for </w:t>
      </w:r>
      <w:r w:rsidRPr="003F6787">
        <w:rPr>
          <w:i/>
        </w:rPr>
        <w:t>hybrid AAS BS</w:t>
      </w:r>
      <w:r w:rsidRPr="003F6787">
        <w:t>). The new</w:t>
      </w:r>
      <w:r w:rsidR="00846B56" w:rsidRPr="003F6787">
        <w:t>ly introduced</w:t>
      </w:r>
      <w:r w:rsidRPr="003F6787">
        <w:t xml:space="preserve"> </w:t>
      </w:r>
      <w:r w:rsidR="00846B56" w:rsidRPr="003F6787">
        <w:t xml:space="preserve">Rel-15 </w:t>
      </w:r>
      <w:r w:rsidRPr="003F6787">
        <w:t>declarations are applicable only to the OTA AAS BS.</w:t>
      </w:r>
    </w:p>
    <w:p w14:paraId="631716B4" w14:textId="49D0C4E5" w:rsidR="006D0F1D" w:rsidRPr="003F6787" w:rsidRDefault="006D0F1D" w:rsidP="006D0F1D">
      <w:pPr>
        <w:pStyle w:val="ListParagraph"/>
        <w:numPr>
          <w:ilvl w:val="2"/>
          <w:numId w:val="41"/>
        </w:numPr>
        <w:ind w:firstLineChars="0"/>
      </w:pPr>
      <w:r w:rsidRPr="003F6787">
        <w:t>This will require to mirror/duplicate the following declarations in TS 37.145-2: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C358A" w:rsidRPr="00D03AD6" w14:paraId="459036AB" w14:textId="77777777" w:rsidTr="00A541AC">
        <w:trPr>
          <w:jc w:val="center"/>
          <w:ins w:id="6" w:author="Michal Szydelko_RAN#87" w:date="2018-05-10T04:51:00Z"/>
        </w:trPr>
        <w:tc>
          <w:tcPr>
            <w:tcW w:w="1241" w:type="dxa"/>
          </w:tcPr>
          <w:p w14:paraId="4ACBA2B2" w14:textId="77777777" w:rsidR="00AC358A" w:rsidRDefault="00AC358A" w:rsidP="00AC358A">
            <w:pPr>
              <w:pStyle w:val="TAL"/>
              <w:keepNext w:val="0"/>
              <w:keepLines w:val="0"/>
              <w:rPr>
                <w:ins w:id="7" w:author="Michal Szydelko_RAN#87" w:date="2018-05-10T04:51:00Z"/>
              </w:rPr>
            </w:pPr>
          </w:p>
        </w:tc>
        <w:tc>
          <w:tcPr>
            <w:tcW w:w="2930" w:type="dxa"/>
          </w:tcPr>
          <w:p w14:paraId="012D714B" w14:textId="05F99359" w:rsidR="00AC358A" w:rsidRPr="00D03AD6" w:rsidRDefault="00AC358A" w:rsidP="00AC358A">
            <w:pPr>
              <w:pStyle w:val="TAL"/>
              <w:keepNext w:val="0"/>
              <w:keepLines w:val="0"/>
              <w:rPr>
                <w:ins w:id="8" w:author="Michal Szydelko_RAN#87" w:date="2018-05-10T04:51:00Z"/>
                <w:rFonts w:cs="Arial"/>
                <w:szCs w:val="18"/>
              </w:rPr>
            </w:pPr>
            <w:ins w:id="9" w:author="Michal Szydelko_RAN#87" w:date="2018-05-10T04:51:00Z">
              <w:r w:rsidRPr="007B57DF">
                <w:rPr>
                  <w:rFonts w:cs="Arial"/>
                  <w:szCs w:val="18"/>
                </w:rPr>
                <w:t>AAS BS capability sets (CSA)</w:t>
              </w:r>
            </w:ins>
          </w:p>
        </w:tc>
        <w:tc>
          <w:tcPr>
            <w:tcW w:w="5686" w:type="dxa"/>
          </w:tcPr>
          <w:p w14:paraId="475FE991" w14:textId="529675C1" w:rsidR="00AC358A" w:rsidRPr="00D03AD6" w:rsidRDefault="00AC358A" w:rsidP="00AC358A">
            <w:pPr>
              <w:pStyle w:val="TAL"/>
              <w:keepNext w:val="0"/>
              <w:keepLines w:val="0"/>
              <w:rPr>
                <w:ins w:id="10" w:author="Michal Szydelko_RAN#87" w:date="2018-05-10T04:51:00Z"/>
              </w:rPr>
            </w:pPr>
            <w:ins w:id="11" w:author="Michal Szydelko_RAN#87" w:date="2018-05-10T04:51:00Z">
              <w:r w:rsidRPr="007B57DF">
                <w:rPr>
                  <w:rFonts w:cs="Arial"/>
                  <w:szCs w:val="18"/>
                </w:rPr>
                <w:t>[to be the same as the D6.12 CSA declaration in Rel15 version of TS37.145-1 for the hybrid AAS BS]</w:t>
              </w:r>
            </w:ins>
          </w:p>
        </w:tc>
      </w:tr>
      <w:tr w:rsidR="00AC358A" w:rsidRPr="00D03AD6" w14:paraId="7DBB4D75" w14:textId="77777777" w:rsidTr="00A541AC">
        <w:trPr>
          <w:jc w:val="center"/>
        </w:trPr>
        <w:tc>
          <w:tcPr>
            <w:tcW w:w="1241" w:type="dxa"/>
          </w:tcPr>
          <w:p w14:paraId="418B1773" w14:textId="08064FE9" w:rsidR="00AC358A" w:rsidRPr="00D03AD6" w:rsidRDefault="00AC358A" w:rsidP="00AC358A">
            <w:pPr>
              <w:pStyle w:val="TAL"/>
              <w:keepNext w:val="0"/>
              <w:keepLines w:val="0"/>
            </w:pPr>
            <w:r>
              <w:t>Dx.x</w:t>
            </w:r>
          </w:p>
        </w:tc>
        <w:tc>
          <w:tcPr>
            <w:tcW w:w="2930" w:type="dxa"/>
          </w:tcPr>
          <w:p w14:paraId="100F745E" w14:textId="77777777" w:rsidR="00AC358A" w:rsidRPr="00D03AD6" w:rsidRDefault="00AC358A" w:rsidP="00AC358A">
            <w:pPr>
              <w:pStyle w:val="TAL"/>
              <w:keepNext w:val="0"/>
              <w:keepLines w:val="0"/>
            </w:pPr>
            <w:r w:rsidRPr="00D03AD6">
              <w:rPr>
                <w:rFonts w:cs="Arial"/>
                <w:szCs w:val="18"/>
              </w:rPr>
              <w:t>Spurious emission category</w:t>
            </w:r>
          </w:p>
        </w:tc>
        <w:tc>
          <w:tcPr>
            <w:tcW w:w="5686" w:type="dxa"/>
          </w:tcPr>
          <w:p w14:paraId="3BEFE89B" w14:textId="77777777" w:rsidR="00AC358A" w:rsidRPr="00D03AD6" w:rsidRDefault="00AC358A" w:rsidP="00AC358A">
            <w:pPr>
              <w:pStyle w:val="TAL"/>
              <w:keepNext w:val="0"/>
              <w:keepLines w:val="0"/>
            </w:pPr>
            <w:r w:rsidRPr="00D03AD6">
              <w:t>[To be defined based on D6.3]</w:t>
            </w:r>
          </w:p>
        </w:tc>
      </w:tr>
      <w:tr w:rsidR="00AC358A" w:rsidRPr="00D03AD6" w14:paraId="1985C355" w14:textId="77777777" w:rsidTr="00A541AC">
        <w:trPr>
          <w:jc w:val="center"/>
        </w:trPr>
        <w:tc>
          <w:tcPr>
            <w:tcW w:w="1241" w:type="dxa"/>
          </w:tcPr>
          <w:p w14:paraId="159788D4" w14:textId="0A688E9B" w:rsidR="00AC358A" w:rsidRPr="00D03AD6" w:rsidRDefault="00AC358A" w:rsidP="00AC358A">
            <w:pPr>
              <w:pStyle w:val="TAL"/>
              <w:keepNext w:val="0"/>
              <w:keepLines w:val="0"/>
            </w:pPr>
            <w:r>
              <w:t>…</w:t>
            </w:r>
          </w:p>
        </w:tc>
        <w:tc>
          <w:tcPr>
            <w:tcW w:w="2930" w:type="dxa"/>
          </w:tcPr>
          <w:p w14:paraId="7168E249" w14:textId="77777777" w:rsidR="00AC358A" w:rsidRPr="00D03AD6" w:rsidRDefault="00AC358A" w:rsidP="00AC358A">
            <w:pPr>
              <w:pStyle w:val="TAL"/>
              <w:keepNext w:val="0"/>
              <w:keepLines w:val="0"/>
              <w:rPr>
                <w:rFonts w:cs="Arial"/>
                <w:szCs w:val="18"/>
              </w:rPr>
            </w:pPr>
            <w:r w:rsidRPr="00D03AD6">
              <w:rPr>
                <w:rFonts w:cs="Arial"/>
                <w:szCs w:val="18"/>
              </w:rPr>
              <w:t>Geographic area support</w:t>
            </w:r>
          </w:p>
        </w:tc>
        <w:tc>
          <w:tcPr>
            <w:tcW w:w="5686" w:type="dxa"/>
          </w:tcPr>
          <w:p w14:paraId="5FBE1057" w14:textId="77777777" w:rsidR="00AC358A" w:rsidRPr="00D03AD6" w:rsidRDefault="00AC358A" w:rsidP="00AC358A">
            <w:pPr>
              <w:pStyle w:val="TAL"/>
            </w:pPr>
            <w:r w:rsidRPr="00D03AD6">
              <w:t>[To be defined based on D6.4]</w:t>
            </w:r>
          </w:p>
        </w:tc>
      </w:tr>
      <w:tr w:rsidR="00AC358A" w:rsidRPr="00D03AD6" w14:paraId="16210700" w14:textId="77777777" w:rsidTr="00A541AC">
        <w:trPr>
          <w:jc w:val="center"/>
        </w:trPr>
        <w:tc>
          <w:tcPr>
            <w:tcW w:w="1241" w:type="dxa"/>
          </w:tcPr>
          <w:p w14:paraId="3BA352AB" w14:textId="20DE19C2" w:rsidR="00AC358A" w:rsidRPr="00D03AD6" w:rsidRDefault="00AC358A" w:rsidP="00AC358A">
            <w:pPr>
              <w:pStyle w:val="TAL"/>
              <w:keepNext w:val="0"/>
              <w:keepLines w:val="0"/>
            </w:pPr>
          </w:p>
        </w:tc>
        <w:tc>
          <w:tcPr>
            <w:tcW w:w="2930" w:type="dxa"/>
          </w:tcPr>
          <w:p w14:paraId="03A74C35" w14:textId="77777777" w:rsidR="00AC358A" w:rsidRPr="00D03AD6" w:rsidRDefault="00AC358A" w:rsidP="00AC358A">
            <w:pPr>
              <w:pStyle w:val="TAL"/>
              <w:keepNext w:val="0"/>
              <w:keepLines w:val="0"/>
              <w:rPr>
                <w:rFonts w:cs="Arial"/>
                <w:szCs w:val="18"/>
              </w:rPr>
            </w:pPr>
            <w:r w:rsidRPr="00D03AD6">
              <w:rPr>
                <w:rFonts w:cs="Arial"/>
                <w:szCs w:val="18"/>
              </w:rPr>
              <w:t>Band20 support, operating in geographical areas allocated to broadcasting (DTT)</w:t>
            </w:r>
          </w:p>
        </w:tc>
        <w:tc>
          <w:tcPr>
            <w:tcW w:w="5686" w:type="dxa"/>
          </w:tcPr>
          <w:p w14:paraId="442337D0" w14:textId="77777777" w:rsidR="00AC358A" w:rsidRPr="00D03AD6" w:rsidRDefault="00AC358A" w:rsidP="00AC358A">
            <w:pPr>
              <w:pStyle w:val="TAL"/>
              <w:keepNext w:val="0"/>
              <w:keepLines w:val="0"/>
            </w:pPr>
            <w:r w:rsidRPr="00D03AD6">
              <w:t>[To be defined based on D6.5]</w:t>
            </w:r>
          </w:p>
        </w:tc>
      </w:tr>
      <w:tr w:rsidR="00AC358A" w:rsidRPr="00D03AD6" w14:paraId="28191C43" w14:textId="77777777" w:rsidTr="00A541AC">
        <w:trPr>
          <w:jc w:val="center"/>
        </w:trPr>
        <w:tc>
          <w:tcPr>
            <w:tcW w:w="1241" w:type="dxa"/>
          </w:tcPr>
          <w:p w14:paraId="0C1635B6" w14:textId="038EF15C" w:rsidR="00AC358A" w:rsidRPr="00D03AD6" w:rsidRDefault="00AC358A" w:rsidP="00AC358A">
            <w:pPr>
              <w:pStyle w:val="TAL"/>
              <w:keepNext w:val="0"/>
              <w:keepLines w:val="0"/>
            </w:pPr>
          </w:p>
        </w:tc>
        <w:tc>
          <w:tcPr>
            <w:tcW w:w="2930" w:type="dxa"/>
          </w:tcPr>
          <w:p w14:paraId="4B174F1F" w14:textId="77777777" w:rsidR="00AC358A" w:rsidRPr="00D03AD6" w:rsidRDefault="00AC358A" w:rsidP="00AC358A">
            <w:pPr>
              <w:pStyle w:val="TAL"/>
              <w:keepNext w:val="0"/>
              <w:keepLines w:val="0"/>
              <w:rPr>
                <w:rFonts w:cs="Arial"/>
                <w:szCs w:val="18"/>
              </w:rPr>
            </w:pPr>
            <w:r w:rsidRPr="00D03AD6">
              <w:rPr>
                <w:rFonts w:cs="Arial"/>
                <w:szCs w:val="18"/>
              </w:rPr>
              <w:t>Band 20 support, emission level for channel N</w:t>
            </w:r>
          </w:p>
        </w:tc>
        <w:tc>
          <w:tcPr>
            <w:tcW w:w="5686" w:type="dxa"/>
          </w:tcPr>
          <w:p w14:paraId="58434774" w14:textId="77777777" w:rsidR="00AC358A" w:rsidRPr="00D03AD6" w:rsidRDefault="00AC358A" w:rsidP="00AC358A">
            <w:pPr>
              <w:pStyle w:val="TAL"/>
              <w:keepNext w:val="0"/>
              <w:keepLines w:val="0"/>
            </w:pPr>
            <w:r w:rsidRPr="00D03AD6">
              <w:t>[To be defined based on D6.6]</w:t>
            </w:r>
          </w:p>
        </w:tc>
      </w:tr>
      <w:tr w:rsidR="00AC358A" w:rsidRPr="00D03AD6" w14:paraId="2DE0EB69" w14:textId="77777777" w:rsidTr="00A541AC">
        <w:trPr>
          <w:jc w:val="center"/>
        </w:trPr>
        <w:tc>
          <w:tcPr>
            <w:tcW w:w="1241" w:type="dxa"/>
          </w:tcPr>
          <w:p w14:paraId="665DF820" w14:textId="1DCE0DA5" w:rsidR="00AC358A" w:rsidRPr="00D03AD6" w:rsidRDefault="00AC358A" w:rsidP="00AC358A">
            <w:pPr>
              <w:pStyle w:val="TAL"/>
              <w:keepNext w:val="0"/>
              <w:keepLines w:val="0"/>
            </w:pPr>
          </w:p>
        </w:tc>
        <w:tc>
          <w:tcPr>
            <w:tcW w:w="2930" w:type="dxa"/>
          </w:tcPr>
          <w:p w14:paraId="3E04CFE6" w14:textId="77777777" w:rsidR="00AC358A" w:rsidRPr="00D03AD6" w:rsidRDefault="00AC358A" w:rsidP="00AC358A">
            <w:pPr>
              <w:pStyle w:val="TAL"/>
              <w:keepNext w:val="0"/>
              <w:keepLines w:val="0"/>
              <w:rPr>
                <w:rFonts w:cs="Arial"/>
                <w:szCs w:val="18"/>
              </w:rPr>
            </w:pPr>
            <w:r w:rsidRPr="00D03AD6">
              <w:rPr>
                <w:rFonts w:cs="Arial"/>
                <w:szCs w:val="18"/>
              </w:rPr>
              <w:t>Band 20 support, Maximum output Power in 10 MHz</w:t>
            </w:r>
          </w:p>
        </w:tc>
        <w:tc>
          <w:tcPr>
            <w:tcW w:w="5686" w:type="dxa"/>
          </w:tcPr>
          <w:p w14:paraId="59A87016" w14:textId="77777777" w:rsidR="00AC358A" w:rsidRPr="00D03AD6" w:rsidRDefault="00AC358A" w:rsidP="00AC358A">
            <w:pPr>
              <w:pStyle w:val="TAL"/>
              <w:keepNext w:val="0"/>
              <w:keepLines w:val="0"/>
            </w:pPr>
            <w:r w:rsidRPr="00D03AD6">
              <w:t>[To be defined based on D6.7]</w:t>
            </w:r>
          </w:p>
        </w:tc>
      </w:tr>
      <w:tr w:rsidR="00AC358A" w:rsidRPr="00D03AD6" w14:paraId="1CFDDEDE" w14:textId="77777777" w:rsidTr="00A541AC">
        <w:trPr>
          <w:jc w:val="center"/>
        </w:trPr>
        <w:tc>
          <w:tcPr>
            <w:tcW w:w="1241" w:type="dxa"/>
          </w:tcPr>
          <w:p w14:paraId="28B3F8CF" w14:textId="04EE47C4" w:rsidR="00AC358A" w:rsidRPr="00D03AD6" w:rsidRDefault="00AC358A" w:rsidP="00AC358A">
            <w:pPr>
              <w:pStyle w:val="TAL"/>
              <w:keepNext w:val="0"/>
              <w:keepLines w:val="0"/>
            </w:pPr>
          </w:p>
        </w:tc>
        <w:tc>
          <w:tcPr>
            <w:tcW w:w="2930" w:type="dxa"/>
          </w:tcPr>
          <w:p w14:paraId="1B5CD2A0" w14:textId="77777777" w:rsidR="00AC358A" w:rsidRPr="00D03AD6" w:rsidRDefault="00AC358A" w:rsidP="00AC358A">
            <w:pPr>
              <w:pStyle w:val="TAL"/>
              <w:keepNext w:val="0"/>
              <w:keepLines w:val="0"/>
              <w:rPr>
                <w:rFonts w:cs="Arial"/>
                <w:szCs w:val="18"/>
              </w:rPr>
            </w:pPr>
            <w:r w:rsidRPr="00D03AD6">
              <w:rPr>
                <w:rFonts w:cs="Arial"/>
                <w:szCs w:val="18"/>
              </w:rPr>
              <w:t>Band 32 support, Declared emission level in Band 32</w:t>
            </w:r>
          </w:p>
        </w:tc>
        <w:tc>
          <w:tcPr>
            <w:tcW w:w="5686" w:type="dxa"/>
          </w:tcPr>
          <w:p w14:paraId="53090B28" w14:textId="77777777" w:rsidR="00AC358A" w:rsidRPr="00D03AD6" w:rsidRDefault="00AC358A" w:rsidP="00AC358A">
            <w:pPr>
              <w:pStyle w:val="TAL"/>
              <w:keepNext w:val="0"/>
              <w:keepLines w:val="0"/>
            </w:pPr>
            <w:r w:rsidRPr="00D03AD6">
              <w:t>[To be defined based on D6.8]</w:t>
            </w:r>
          </w:p>
        </w:tc>
      </w:tr>
      <w:tr w:rsidR="00AC358A" w:rsidRPr="00D03AD6" w14:paraId="076C7D29" w14:textId="77777777" w:rsidTr="00A541AC">
        <w:trPr>
          <w:jc w:val="center"/>
        </w:trPr>
        <w:tc>
          <w:tcPr>
            <w:tcW w:w="1241" w:type="dxa"/>
          </w:tcPr>
          <w:p w14:paraId="525B9C40" w14:textId="4443CEFE" w:rsidR="00AC358A" w:rsidRPr="00D03AD6" w:rsidRDefault="00AC358A" w:rsidP="00AC358A">
            <w:pPr>
              <w:pStyle w:val="TAL"/>
              <w:keepNext w:val="0"/>
              <w:keepLines w:val="0"/>
            </w:pPr>
          </w:p>
        </w:tc>
        <w:tc>
          <w:tcPr>
            <w:tcW w:w="2930" w:type="dxa"/>
          </w:tcPr>
          <w:p w14:paraId="1F862688" w14:textId="77777777" w:rsidR="00AC358A" w:rsidRPr="00D03AD6" w:rsidRDefault="00AC358A" w:rsidP="00AC358A">
            <w:pPr>
              <w:pStyle w:val="TAL"/>
              <w:keepNext w:val="0"/>
              <w:keepLines w:val="0"/>
              <w:rPr>
                <w:rFonts w:cs="Arial"/>
                <w:szCs w:val="18"/>
              </w:rPr>
            </w:pPr>
            <w:r w:rsidRPr="00D03AD6">
              <w:rPr>
                <w:rFonts w:cs="Arial"/>
                <w:szCs w:val="18"/>
              </w:rPr>
              <w:t>Co-existence with other systems</w:t>
            </w:r>
          </w:p>
        </w:tc>
        <w:tc>
          <w:tcPr>
            <w:tcW w:w="5686" w:type="dxa"/>
          </w:tcPr>
          <w:p w14:paraId="7880FCBB" w14:textId="77777777" w:rsidR="00AC358A" w:rsidRPr="00D03AD6" w:rsidRDefault="00AC358A" w:rsidP="00AC358A">
            <w:pPr>
              <w:pStyle w:val="TAL"/>
              <w:keepNext w:val="0"/>
              <w:keepLines w:val="0"/>
            </w:pPr>
            <w:r w:rsidRPr="00D03AD6">
              <w:t>[To be defined based on D6.10]</w:t>
            </w:r>
          </w:p>
        </w:tc>
      </w:tr>
      <w:tr w:rsidR="00AC358A" w:rsidRPr="00D03AD6" w14:paraId="4004733B" w14:textId="77777777" w:rsidTr="00A541AC">
        <w:trPr>
          <w:jc w:val="center"/>
        </w:trPr>
        <w:tc>
          <w:tcPr>
            <w:tcW w:w="1241" w:type="dxa"/>
          </w:tcPr>
          <w:p w14:paraId="680A3EAC" w14:textId="7868C73A" w:rsidR="00AC358A" w:rsidRPr="00D03AD6" w:rsidRDefault="00AC358A" w:rsidP="00AC358A">
            <w:pPr>
              <w:pStyle w:val="TAL"/>
              <w:keepNext w:val="0"/>
              <w:keepLines w:val="0"/>
            </w:pPr>
          </w:p>
        </w:tc>
        <w:tc>
          <w:tcPr>
            <w:tcW w:w="2930" w:type="dxa"/>
          </w:tcPr>
          <w:p w14:paraId="6C132FD6" w14:textId="77777777" w:rsidR="00AC358A" w:rsidRPr="00D03AD6" w:rsidRDefault="00AC358A" w:rsidP="00AC358A">
            <w:pPr>
              <w:pStyle w:val="TAL"/>
              <w:keepNext w:val="0"/>
              <w:keepLines w:val="0"/>
              <w:rPr>
                <w:rFonts w:cs="Arial"/>
                <w:szCs w:val="18"/>
              </w:rPr>
            </w:pPr>
            <w:r w:rsidRPr="00D03AD6">
              <w:rPr>
                <w:rFonts w:cs="Arial"/>
                <w:szCs w:val="18"/>
              </w:rPr>
              <w:t>Co-location with other base stations</w:t>
            </w:r>
          </w:p>
        </w:tc>
        <w:tc>
          <w:tcPr>
            <w:tcW w:w="5686" w:type="dxa"/>
          </w:tcPr>
          <w:p w14:paraId="371F1F67" w14:textId="77777777" w:rsidR="00AC358A" w:rsidRPr="00D03AD6" w:rsidRDefault="00AC358A" w:rsidP="00AC358A">
            <w:pPr>
              <w:pStyle w:val="TAL"/>
              <w:keepNext w:val="0"/>
              <w:keepLines w:val="0"/>
            </w:pPr>
            <w:r w:rsidRPr="00D03AD6">
              <w:t>[To be defined based on D6.11]</w:t>
            </w:r>
          </w:p>
        </w:tc>
      </w:tr>
      <w:tr w:rsidR="00AC358A" w:rsidRPr="00D03AD6" w14:paraId="6BE06155" w14:textId="77777777" w:rsidTr="00A541AC">
        <w:trPr>
          <w:jc w:val="center"/>
        </w:trPr>
        <w:tc>
          <w:tcPr>
            <w:tcW w:w="1241" w:type="dxa"/>
          </w:tcPr>
          <w:p w14:paraId="05C57CD9" w14:textId="66AFFDEB" w:rsidR="00AC358A" w:rsidRPr="00D03AD6" w:rsidRDefault="00AC358A" w:rsidP="00AC358A">
            <w:pPr>
              <w:pStyle w:val="TAL"/>
              <w:keepNext w:val="0"/>
              <w:keepLines w:val="0"/>
            </w:pPr>
          </w:p>
        </w:tc>
        <w:tc>
          <w:tcPr>
            <w:tcW w:w="2930" w:type="dxa"/>
          </w:tcPr>
          <w:p w14:paraId="04533F37" w14:textId="2430414A" w:rsidR="00AC358A" w:rsidRPr="00D03AD6" w:rsidRDefault="00AC358A" w:rsidP="00AC358A">
            <w:pPr>
              <w:pStyle w:val="TAL"/>
              <w:keepNext w:val="0"/>
              <w:keepLines w:val="0"/>
              <w:rPr>
                <w:rFonts w:cs="Arial"/>
                <w:szCs w:val="18"/>
              </w:rPr>
            </w:pPr>
            <w:r w:rsidRPr="00D03AD6">
              <w:rPr>
                <w:rFonts w:cs="Arial"/>
                <w:i/>
                <w:szCs w:val="18"/>
              </w:rPr>
              <w:t>Single-band RIB or multi-band RIB</w:t>
            </w:r>
          </w:p>
        </w:tc>
        <w:tc>
          <w:tcPr>
            <w:tcW w:w="5686" w:type="dxa"/>
          </w:tcPr>
          <w:p w14:paraId="08ACE52B" w14:textId="77777777" w:rsidR="00AC358A" w:rsidRPr="00D03AD6" w:rsidRDefault="00AC358A" w:rsidP="00AC358A">
            <w:pPr>
              <w:pStyle w:val="TAL"/>
              <w:keepNext w:val="0"/>
              <w:keepLines w:val="0"/>
            </w:pPr>
            <w:r w:rsidRPr="00D03AD6">
              <w:t>[To be defined based on D6.13]</w:t>
            </w:r>
          </w:p>
        </w:tc>
      </w:tr>
      <w:tr w:rsidR="00AC358A" w:rsidRPr="00D03AD6" w14:paraId="7EFCD99B" w14:textId="77777777" w:rsidTr="00A541AC">
        <w:trPr>
          <w:jc w:val="center"/>
        </w:trPr>
        <w:tc>
          <w:tcPr>
            <w:tcW w:w="1241" w:type="dxa"/>
          </w:tcPr>
          <w:p w14:paraId="1A02FB5C" w14:textId="08AD1856" w:rsidR="00AC358A" w:rsidRPr="00D03AD6" w:rsidRDefault="00AC358A" w:rsidP="00AC358A">
            <w:pPr>
              <w:pStyle w:val="TAL"/>
              <w:keepNext w:val="0"/>
              <w:keepLines w:val="0"/>
            </w:pPr>
          </w:p>
        </w:tc>
        <w:tc>
          <w:tcPr>
            <w:tcW w:w="2930" w:type="dxa"/>
          </w:tcPr>
          <w:p w14:paraId="7F71A719" w14:textId="77777777" w:rsidR="00AC358A" w:rsidRPr="00D03AD6" w:rsidRDefault="00AC358A" w:rsidP="00AC358A">
            <w:pPr>
              <w:pStyle w:val="TAL"/>
              <w:keepNext w:val="0"/>
              <w:keepLines w:val="0"/>
              <w:rPr>
                <w:rFonts w:cs="Arial"/>
                <w:szCs w:val="18"/>
              </w:rPr>
            </w:pPr>
            <w:r w:rsidRPr="00D03AD6">
              <w:rPr>
                <w:rFonts w:cs="Arial"/>
                <w:szCs w:val="18"/>
              </w:rPr>
              <w:t>Single or multiple carrier</w:t>
            </w:r>
          </w:p>
        </w:tc>
        <w:tc>
          <w:tcPr>
            <w:tcW w:w="5686" w:type="dxa"/>
          </w:tcPr>
          <w:p w14:paraId="46247081" w14:textId="77777777" w:rsidR="00AC358A" w:rsidRPr="00D03AD6" w:rsidRDefault="00AC358A" w:rsidP="00AC358A">
            <w:pPr>
              <w:pStyle w:val="TAL"/>
              <w:keepNext w:val="0"/>
              <w:keepLines w:val="0"/>
            </w:pPr>
            <w:r w:rsidRPr="00D03AD6">
              <w:t>[To be defined based on D6.23]</w:t>
            </w:r>
          </w:p>
        </w:tc>
      </w:tr>
      <w:tr w:rsidR="00AC358A" w:rsidRPr="00D03AD6" w14:paraId="34B42A57" w14:textId="77777777" w:rsidTr="00A541AC">
        <w:trPr>
          <w:jc w:val="center"/>
        </w:trPr>
        <w:tc>
          <w:tcPr>
            <w:tcW w:w="1241" w:type="dxa"/>
          </w:tcPr>
          <w:p w14:paraId="4534F9DB" w14:textId="738B474C" w:rsidR="00AC358A" w:rsidRPr="00D03AD6" w:rsidRDefault="00AC358A" w:rsidP="00AC358A">
            <w:pPr>
              <w:pStyle w:val="TAL"/>
              <w:keepNext w:val="0"/>
              <w:keepLines w:val="0"/>
            </w:pPr>
          </w:p>
        </w:tc>
        <w:tc>
          <w:tcPr>
            <w:tcW w:w="2930" w:type="dxa"/>
          </w:tcPr>
          <w:p w14:paraId="1C622BCA" w14:textId="77777777" w:rsidR="00AC358A" w:rsidRPr="00D03AD6" w:rsidRDefault="00AC358A" w:rsidP="00AC358A">
            <w:pPr>
              <w:pStyle w:val="TAL"/>
              <w:keepNext w:val="0"/>
              <w:keepLines w:val="0"/>
              <w:rPr>
                <w:rFonts w:cs="Arial"/>
                <w:szCs w:val="18"/>
              </w:rPr>
            </w:pPr>
            <w:r w:rsidRPr="00D03AD6">
              <w:rPr>
                <w:rFonts w:cs="Arial"/>
                <w:szCs w:val="18"/>
                <w:lang w:eastAsia="zh-CN"/>
              </w:rPr>
              <w:t>Maximum number of supported carriers per band</w:t>
            </w:r>
          </w:p>
        </w:tc>
        <w:tc>
          <w:tcPr>
            <w:tcW w:w="5686" w:type="dxa"/>
          </w:tcPr>
          <w:p w14:paraId="7D36A711" w14:textId="77777777" w:rsidR="00AC358A" w:rsidRPr="00D03AD6" w:rsidRDefault="00AC358A" w:rsidP="00AC358A">
            <w:pPr>
              <w:pStyle w:val="TAL"/>
              <w:keepNext w:val="0"/>
              <w:keepLines w:val="0"/>
            </w:pPr>
            <w:r w:rsidRPr="00D03AD6">
              <w:t>[To be defined based on D6.24]</w:t>
            </w:r>
          </w:p>
        </w:tc>
      </w:tr>
      <w:tr w:rsidR="00AC358A" w:rsidRPr="00D03AD6" w14:paraId="605779E3" w14:textId="77777777" w:rsidTr="00A541AC">
        <w:trPr>
          <w:jc w:val="center"/>
        </w:trPr>
        <w:tc>
          <w:tcPr>
            <w:tcW w:w="1241" w:type="dxa"/>
          </w:tcPr>
          <w:p w14:paraId="7EC92C7C" w14:textId="413B2752" w:rsidR="00AC358A" w:rsidRPr="00D03AD6" w:rsidRDefault="00AC358A" w:rsidP="00AC358A">
            <w:pPr>
              <w:pStyle w:val="TAL"/>
              <w:keepNext w:val="0"/>
              <w:keepLines w:val="0"/>
            </w:pPr>
          </w:p>
        </w:tc>
        <w:tc>
          <w:tcPr>
            <w:tcW w:w="2930" w:type="dxa"/>
          </w:tcPr>
          <w:p w14:paraId="06BC8BEF" w14:textId="77777777" w:rsidR="00AC358A" w:rsidRPr="00D03AD6" w:rsidRDefault="00AC358A" w:rsidP="00AC358A">
            <w:pPr>
              <w:pStyle w:val="TAL"/>
              <w:keepNext w:val="0"/>
              <w:keepLines w:val="0"/>
              <w:rPr>
                <w:rFonts w:cs="Arial"/>
                <w:szCs w:val="18"/>
              </w:rPr>
            </w:pPr>
            <w:r w:rsidRPr="00D03AD6">
              <w:rPr>
                <w:rFonts w:cs="Arial"/>
                <w:szCs w:val="18"/>
                <w:lang w:eastAsia="zh-CN"/>
              </w:rPr>
              <w:t>Total maximum number of supported carriers</w:t>
            </w:r>
          </w:p>
        </w:tc>
        <w:tc>
          <w:tcPr>
            <w:tcW w:w="5686" w:type="dxa"/>
          </w:tcPr>
          <w:p w14:paraId="0A50FF1C" w14:textId="77777777" w:rsidR="00AC358A" w:rsidRPr="00D03AD6" w:rsidRDefault="00AC358A" w:rsidP="00AC358A">
            <w:pPr>
              <w:pStyle w:val="TAL"/>
              <w:keepNext w:val="0"/>
              <w:keepLines w:val="0"/>
            </w:pPr>
            <w:r w:rsidRPr="00D03AD6">
              <w:t>[To be defined based on D6.25]</w:t>
            </w:r>
          </w:p>
        </w:tc>
      </w:tr>
      <w:tr w:rsidR="00AC358A" w:rsidRPr="00D03AD6" w14:paraId="5DBFEC9A" w14:textId="77777777" w:rsidTr="00A541AC">
        <w:trPr>
          <w:jc w:val="center"/>
        </w:trPr>
        <w:tc>
          <w:tcPr>
            <w:tcW w:w="1241" w:type="dxa"/>
          </w:tcPr>
          <w:p w14:paraId="16EBD375" w14:textId="1560403F" w:rsidR="00AC358A" w:rsidRPr="00D03AD6" w:rsidRDefault="00AC358A" w:rsidP="00AC358A">
            <w:pPr>
              <w:pStyle w:val="TAL"/>
              <w:keepNext w:val="0"/>
              <w:keepLines w:val="0"/>
            </w:pPr>
          </w:p>
        </w:tc>
        <w:tc>
          <w:tcPr>
            <w:tcW w:w="2930" w:type="dxa"/>
          </w:tcPr>
          <w:p w14:paraId="701BE8BF" w14:textId="77777777" w:rsidR="00AC358A" w:rsidRPr="00D03AD6" w:rsidRDefault="00AC358A" w:rsidP="00AC358A">
            <w:pPr>
              <w:pStyle w:val="TAL"/>
              <w:keepNext w:val="0"/>
              <w:keepLines w:val="0"/>
              <w:rPr>
                <w:rFonts w:cs="Arial"/>
                <w:szCs w:val="18"/>
              </w:rPr>
            </w:pPr>
            <w:r w:rsidRPr="00D03AD6">
              <w:rPr>
                <w:rFonts w:cs="Arial"/>
                <w:szCs w:val="18"/>
              </w:rPr>
              <w:t>Other band combination multi-band restrictions</w:t>
            </w:r>
          </w:p>
        </w:tc>
        <w:tc>
          <w:tcPr>
            <w:tcW w:w="5686" w:type="dxa"/>
          </w:tcPr>
          <w:p w14:paraId="79BCDEE5" w14:textId="77777777" w:rsidR="00AC358A" w:rsidRPr="00D03AD6" w:rsidRDefault="00AC358A" w:rsidP="00AC358A">
            <w:pPr>
              <w:pStyle w:val="TAL"/>
              <w:keepNext w:val="0"/>
              <w:keepLines w:val="0"/>
            </w:pPr>
            <w:r w:rsidRPr="00D03AD6">
              <w:t>[To be defined based on D6.28]</w:t>
            </w:r>
          </w:p>
        </w:tc>
      </w:tr>
      <w:tr w:rsidR="00AC358A" w:rsidRPr="00D03AD6" w14:paraId="468A1639" w14:textId="77777777" w:rsidTr="00A541AC">
        <w:trPr>
          <w:jc w:val="center"/>
        </w:trPr>
        <w:tc>
          <w:tcPr>
            <w:tcW w:w="1241" w:type="dxa"/>
          </w:tcPr>
          <w:p w14:paraId="26E4C210" w14:textId="288D60FE" w:rsidR="00AC358A" w:rsidRPr="00D03AD6" w:rsidRDefault="00AC358A" w:rsidP="00AC358A">
            <w:pPr>
              <w:pStyle w:val="TAL"/>
              <w:keepNext w:val="0"/>
              <w:keepLines w:val="0"/>
            </w:pPr>
          </w:p>
        </w:tc>
        <w:tc>
          <w:tcPr>
            <w:tcW w:w="2930" w:type="dxa"/>
          </w:tcPr>
          <w:p w14:paraId="30F5ABCB" w14:textId="77777777" w:rsidR="00AC358A" w:rsidRPr="00D03AD6" w:rsidRDefault="00AC358A" w:rsidP="00AC358A">
            <w:pPr>
              <w:pStyle w:val="TAL"/>
              <w:keepNext w:val="0"/>
              <w:keepLines w:val="0"/>
              <w:rPr>
                <w:rFonts w:cs="Arial"/>
                <w:szCs w:val="18"/>
              </w:rPr>
            </w:pPr>
            <w:r w:rsidRPr="00D03AD6">
              <w:rPr>
                <w:rFonts w:eastAsia="MS Mincho" w:cs="Arial"/>
                <w:iCs/>
                <w:szCs w:val="18"/>
                <w:lang w:eastAsia="ja-JP"/>
              </w:rPr>
              <w:t>N</w:t>
            </w:r>
            <w:r w:rsidRPr="00D03AD6">
              <w:rPr>
                <w:rFonts w:eastAsia="MS Mincho" w:cs="Arial"/>
                <w:iCs/>
                <w:szCs w:val="18"/>
                <w:vertAlign w:val="subscript"/>
                <w:lang w:eastAsia="ja-JP"/>
              </w:rPr>
              <w:t>cells</w:t>
            </w:r>
          </w:p>
        </w:tc>
        <w:tc>
          <w:tcPr>
            <w:tcW w:w="5686" w:type="dxa"/>
          </w:tcPr>
          <w:p w14:paraId="5BCC4544" w14:textId="77777777" w:rsidR="00AC358A" w:rsidRPr="00D03AD6" w:rsidRDefault="00AC358A" w:rsidP="00AC358A">
            <w:pPr>
              <w:pStyle w:val="TAL"/>
              <w:keepNext w:val="0"/>
              <w:keepLines w:val="0"/>
            </w:pPr>
            <w:r w:rsidRPr="00D03AD6">
              <w:t>[To be defined based on D6.38]</w:t>
            </w:r>
          </w:p>
        </w:tc>
      </w:tr>
      <w:tr w:rsidR="00AC358A" w:rsidRPr="00D03AD6" w14:paraId="306DFCFB" w14:textId="77777777" w:rsidTr="00A541AC">
        <w:trPr>
          <w:jc w:val="center"/>
        </w:trPr>
        <w:tc>
          <w:tcPr>
            <w:tcW w:w="1241" w:type="dxa"/>
          </w:tcPr>
          <w:p w14:paraId="3A835E5A" w14:textId="52CEBB47" w:rsidR="00AC358A" w:rsidRPr="00D03AD6" w:rsidRDefault="00AC358A" w:rsidP="00AC358A">
            <w:pPr>
              <w:pStyle w:val="TAL"/>
              <w:keepNext w:val="0"/>
              <w:keepLines w:val="0"/>
            </w:pPr>
          </w:p>
        </w:tc>
        <w:tc>
          <w:tcPr>
            <w:tcW w:w="2930" w:type="dxa"/>
          </w:tcPr>
          <w:p w14:paraId="5CC76DC6" w14:textId="77777777" w:rsidR="00AC358A" w:rsidRPr="00D03AD6" w:rsidRDefault="00AC358A" w:rsidP="00AC358A">
            <w:pPr>
              <w:pStyle w:val="TAL"/>
              <w:keepNext w:val="0"/>
              <w:keepLines w:val="0"/>
              <w:rPr>
                <w:rFonts w:cs="Arial"/>
                <w:szCs w:val="18"/>
              </w:rPr>
            </w:pPr>
            <w:r w:rsidRPr="00D03AD6">
              <w:rPr>
                <w:rFonts w:cs="Arial"/>
                <w:szCs w:val="18"/>
              </w:rPr>
              <w:t>Maximum supported power difference between carriers</w:t>
            </w:r>
          </w:p>
        </w:tc>
        <w:tc>
          <w:tcPr>
            <w:tcW w:w="5686" w:type="dxa"/>
          </w:tcPr>
          <w:p w14:paraId="69CB1EEB" w14:textId="77777777" w:rsidR="00AC358A" w:rsidRPr="00D03AD6" w:rsidRDefault="00AC358A" w:rsidP="00AC358A">
            <w:pPr>
              <w:pStyle w:val="TAL"/>
              <w:keepNext w:val="0"/>
              <w:keepLines w:val="0"/>
            </w:pPr>
            <w:r w:rsidRPr="00D03AD6">
              <w:t>[To be defined based on D6.39]</w:t>
            </w:r>
          </w:p>
        </w:tc>
      </w:tr>
      <w:tr w:rsidR="00AC358A" w:rsidRPr="00D03AD6" w14:paraId="78B2A331" w14:textId="77777777" w:rsidTr="00A541AC">
        <w:trPr>
          <w:jc w:val="center"/>
        </w:trPr>
        <w:tc>
          <w:tcPr>
            <w:tcW w:w="1241" w:type="dxa"/>
          </w:tcPr>
          <w:p w14:paraId="068EFA56" w14:textId="5FF365D0" w:rsidR="00AC358A" w:rsidRPr="00D03AD6" w:rsidRDefault="00AC358A" w:rsidP="00AC358A">
            <w:pPr>
              <w:pStyle w:val="TAL"/>
              <w:keepNext w:val="0"/>
              <w:keepLines w:val="0"/>
            </w:pPr>
          </w:p>
        </w:tc>
        <w:tc>
          <w:tcPr>
            <w:tcW w:w="2930" w:type="dxa"/>
          </w:tcPr>
          <w:p w14:paraId="36265DDB" w14:textId="77777777" w:rsidR="00AC358A" w:rsidRPr="00D03AD6" w:rsidRDefault="00AC358A" w:rsidP="00AC358A">
            <w:pPr>
              <w:pStyle w:val="TAL"/>
              <w:keepNext w:val="0"/>
              <w:keepLines w:val="0"/>
              <w:rPr>
                <w:rFonts w:cs="Arial"/>
                <w:szCs w:val="18"/>
              </w:rPr>
            </w:pPr>
            <w:r w:rsidRPr="00D03AD6">
              <w:rPr>
                <w:rFonts w:cs="Arial"/>
                <w:szCs w:val="18"/>
              </w:rPr>
              <w:t>Maximum supported power difference between carriers is different operating bands</w:t>
            </w:r>
          </w:p>
        </w:tc>
        <w:tc>
          <w:tcPr>
            <w:tcW w:w="5686" w:type="dxa"/>
          </w:tcPr>
          <w:p w14:paraId="78EB5F44" w14:textId="77777777" w:rsidR="00AC358A" w:rsidRPr="00D03AD6" w:rsidRDefault="00AC358A" w:rsidP="00AC358A">
            <w:pPr>
              <w:pStyle w:val="TAL"/>
            </w:pPr>
            <w:r w:rsidRPr="00D03AD6">
              <w:t>[To be defined based on D6.40]</w:t>
            </w:r>
          </w:p>
        </w:tc>
      </w:tr>
      <w:tr w:rsidR="00AC358A" w:rsidRPr="00D03AD6" w14:paraId="69C93594" w14:textId="77777777" w:rsidTr="00A541AC">
        <w:trPr>
          <w:jc w:val="center"/>
        </w:trPr>
        <w:tc>
          <w:tcPr>
            <w:tcW w:w="1241" w:type="dxa"/>
          </w:tcPr>
          <w:p w14:paraId="782B99CA" w14:textId="1795C04B" w:rsidR="00AC358A" w:rsidRPr="00D03AD6" w:rsidRDefault="00AC358A" w:rsidP="00AC358A">
            <w:pPr>
              <w:pStyle w:val="TAL"/>
              <w:keepNext w:val="0"/>
              <w:keepLines w:val="0"/>
            </w:pPr>
          </w:p>
        </w:tc>
        <w:tc>
          <w:tcPr>
            <w:tcW w:w="2930" w:type="dxa"/>
          </w:tcPr>
          <w:p w14:paraId="3BB7D87D" w14:textId="77777777" w:rsidR="00AC358A" w:rsidRPr="00D03AD6" w:rsidRDefault="00AC358A" w:rsidP="00AC358A">
            <w:pPr>
              <w:pStyle w:val="TAL"/>
              <w:keepNext w:val="0"/>
              <w:keepLines w:val="0"/>
              <w:rPr>
                <w:rFonts w:cs="Arial"/>
                <w:szCs w:val="18"/>
              </w:rPr>
            </w:pPr>
            <w:r w:rsidRPr="00D03AD6">
              <w:rPr>
                <w:rFonts w:cs="Arial"/>
                <w:szCs w:val="18"/>
              </w:rPr>
              <w:t>AAS BS operating band combination support</w:t>
            </w:r>
          </w:p>
        </w:tc>
        <w:tc>
          <w:tcPr>
            <w:tcW w:w="5686" w:type="dxa"/>
          </w:tcPr>
          <w:p w14:paraId="16F901DD" w14:textId="77777777" w:rsidR="00AC358A" w:rsidRPr="00D03AD6" w:rsidRDefault="00AC358A" w:rsidP="00AC358A">
            <w:pPr>
              <w:pStyle w:val="TAL"/>
              <w:keepNext w:val="0"/>
              <w:keepLines w:val="0"/>
            </w:pPr>
            <w:r w:rsidRPr="00D03AD6">
              <w:t>[To be defined based on D6.41]</w:t>
            </w:r>
          </w:p>
        </w:tc>
      </w:tr>
      <w:tr w:rsidR="00AC358A" w:rsidRPr="00D03AD6" w14:paraId="4C707F7A" w14:textId="77777777" w:rsidTr="00A541AC">
        <w:trPr>
          <w:jc w:val="center"/>
        </w:trPr>
        <w:tc>
          <w:tcPr>
            <w:tcW w:w="1241" w:type="dxa"/>
          </w:tcPr>
          <w:p w14:paraId="671954BE" w14:textId="66FECE04" w:rsidR="00AC358A" w:rsidRPr="00D03AD6" w:rsidRDefault="00AC358A" w:rsidP="00AC358A">
            <w:pPr>
              <w:pStyle w:val="TAL"/>
              <w:keepNext w:val="0"/>
              <w:keepLines w:val="0"/>
            </w:pPr>
          </w:p>
        </w:tc>
        <w:tc>
          <w:tcPr>
            <w:tcW w:w="2930" w:type="dxa"/>
          </w:tcPr>
          <w:p w14:paraId="51D4DF07" w14:textId="77777777" w:rsidR="00AC358A" w:rsidRPr="00D03AD6" w:rsidRDefault="00AC358A" w:rsidP="00AC358A">
            <w:pPr>
              <w:pStyle w:val="TAL"/>
              <w:keepNext w:val="0"/>
              <w:keepLines w:val="0"/>
              <w:rPr>
                <w:rFonts w:cs="Arial"/>
                <w:szCs w:val="18"/>
              </w:rPr>
            </w:pPr>
            <w:r w:rsidRPr="00D03AD6">
              <w:rPr>
                <w:rFonts w:cs="Arial"/>
                <w:szCs w:val="18"/>
              </w:rPr>
              <w:t>UTRA FDD MIMO support.</w:t>
            </w:r>
          </w:p>
        </w:tc>
        <w:tc>
          <w:tcPr>
            <w:tcW w:w="5686" w:type="dxa"/>
          </w:tcPr>
          <w:p w14:paraId="6E7CFFDC" w14:textId="77777777" w:rsidR="00AC358A" w:rsidRPr="00D03AD6" w:rsidRDefault="00AC358A" w:rsidP="00AC358A">
            <w:pPr>
              <w:pStyle w:val="TAL"/>
              <w:keepNext w:val="0"/>
              <w:keepLines w:val="0"/>
            </w:pPr>
            <w:r w:rsidRPr="00D03AD6">
              <w:t>[To be defined based on D6.51]</w:t>
            </w:r>
          </w:p>
        </w:tc>
      </w:tr>
      <w:tr w:rsidR="00AC358A" w:rsidRPr="00D03AD6" w14:paraId="436F0512" w14:textId="77777777" w:rsidTr="00A541AC">
        <w:trPr>
          <w:jc w:val="center"/>
        </w:trPr>
        <w:tc>
          <w:tcPr>
            <w:tcW w:w="1241" w:type="dxa"/>
          </w:tcPr>
          <w:p w14:paraId="12D73C2C" w14:textId="58326850" w:rsidR="00AC358A" w:rsidRPr="00D03AD6" w:rsidRDefault="00AC358A" w:rsidP="00AC358A">
            <w:pPr>
              <w:pStyle w:val="TAL"/>
              <w:keepNext w:val="0"/>
              <w:keepLines w:val="0"/>
            </w:pPr>
          </w:p>
        </w:tc>
        <w:tc>
          <w:tcPr>
            <w:tcW w:w="2930" w:type="dxa"/>
          </w:tcPr>
          <w:p w14:paraId="662C1715" w14:textId="77777777" w:rsidR="00AC358A" w:rsidRPr="00D03AD6" w:rsidRDefault="00AC358A" w:rsidP="00AC358A">
            <w:pPr>
              <w:pStyle w:val="TAL"/>
              <w:keepNext w:val="0"/>
              <w:keepLines w:val="0"/>
              <w:rPr>
                <w:rFonts w:cs="Arial"/>
                <w:szCs w:val="18"/>
              </w:rPr>
            </w:pPr>
            <w:r w:rsidRPr="00D03AD6">
              <w:rPr>
                <w:rFonts w:ascii="Calibri" w:hAnsi="Calibri"/>
                <w:sz w:val="20"/>
              </w:rPr>
              <w:t>UTRA Inner loop power control dynamic range</w:t>
            </w:r>
          </w:p>
        </w:tc>
        <w:tc>
          <w:tcPr>
            <w:tcW w:w="5686" w:type="dxa"/>
          </w:tcPr>
          <w:p w14:paraId="447E7C30" w14:textId="77777777" w:rsidR="00AC358A" w:rsidRPr="00D03AD6" w:rsidRDefault="00AC358A" w:rsidP="00AC358A">
            <w:pPr>
              <w:pStyle w:val="TAL"/>
              <w:keepNext w:val="0"/>
              <w:keepLines w:val="0"/>
            </w:pPr>
            <w:r w:rsidRPr="00D03AD6">
              <w:t>[To be defined based on D6.57]</w:t>
            </w:r>
          </w:p>
        </w:tc>
      </w:tr>
      <w:tr w:rsidR="00AC358A" w:rsidRPr="00D03AD6" w14:paraId="4A1771FF" w14:textId="77777777" w:rsidTr="00A541AC">
        <w:trPr>
          <w:jc w:val="center"/>
        </w:trPr>
        <w:tc>
          <w:tcPr>
            <w:tcW w:w="1241" w:type="dxa"/>
          </w:tcPr>
          <w:p w14:paraId="15224FE5" w14:textId="20D89E61" w:rsidR="00AC358A" w:rsidRPr="00D03AD6" w:rsidRDefault="00AC358A" w:rsidP="00AC358A">
            <w:pPr>
              <w:pStyle w:val="TAL"/>
              <w:keepNext w:val="0"/>
              <w:keepLines w:val="0"/>
            </w:pPr>
          </w:p>
        </w:tc>
        <w:tc>
          <w:tcPr>
            <w:tcW w:w="2930" w:type="dxa"/>
          </w:tcPr>
          <w:p w14:paraId="605FBB30" w14:textId="77777777" w:rsidR="00AC358A" w:rsidRPr="00D03AD6" w:rsidRDefault="00AC358A" w:rsidP="00AC358A">
            <w:pPr>
              <w:pStyle w:val="TAL"/>
              <w:keepNext w:val="0"/>
              <w:keepLines w:val="0"/>
              <w:rPr>
                <w:rFonts w:cs="Arial"/>
                <w:szCs w:val="18"/>
              </w:rPr>
            </w:pPr>
            <w:r w:rsidRPr="00D03AD6">
              <w:rPr>
                <w:rFonts w:cs="Arial"/>
                <w:szCs w:val="18"/>
              </w:rPr>
              <w:t xml:space="preserve">Inter-band CA bands </w:t>
            </w:r>
          </w:p>
        </w:tc>
        <w:tc>
          <w:tcPr>
            <w:tcW w:w="5686" w:type="dxa"/>
          </w:tcPr>
          <w:p w14:paraId="539D06B7" w14:textId="77777777" w:rsidR="00AC358A" w:rsidRPr="00D03AD6" w:rsidRDefault="00AC358A" w:rsidP="00AC358A">
            <w:pPr>
              <w:pStyle w:val="TAL"/>
              <w:keepNext w:val="0"/>
              <w:keepLines w:val="0"/>
            </w:pPr>
            <w:r w:rsidRPr="00D03AD6">
              <w:t>[To be defined based on D6.59]</w:t>
            </w:r>
          </w:p>
        </w:tc>
      </w:tr>
      <w:tr w:rsidR="00AC358A" w:rsidRPr="00D03AD6" w14:paraId="230D3AAC" w14:textId="77777777" w:rsidTr="00A541AC">
        <w:trPr>
          <w:jc w:val="center"/>
        </w:trPr>
        <w:tc>
          <w:tcPr>
            <w:tcW w:w="1241" w:type="dxa"/>
          </w:tcPr>
          <w:p w14:paraId="007D2379" w14:textId="3140B67F" w:rsidR="00AC358A" w:rsidRPr="00D03AD6" w:rsidRDefault="00AC358A" w:rsidP="00AC358A">
            <w:pPr>
              <w:pStyle w:val="TAL"/>
              <w:keepNext w:val="0"/>
              <w:keepLines w:val="0"/>
            </w:pPr>
          </w:p>
        </w:tc>
        <w:tc>
          <w:tcPr>
            <w:tcW w:w="2930" w:type="dxa"/>
          </w:tcPr>
          <w:p w14:paraId="5BC698A5" w14:textId="77777777" w:rsidR="00AC358A" w:rsidRPr="00D03AD6" w:rsidRDefault="00AC358A" w:rsidP="00AC358A">
            <w:pPr>
              <w:pStyle w:val="TAL"/>
              <w:keepNext w:val="0"/>
              <w:keepLines w:val="0"/>
              <w:rPr>
                <w:rFonts w:cs="Arial"/>
                <w:szCs w:val="18"/>
              </w:rPr>
            </w:pPr>
            <w:r w:rsidRPr="00D03AD6">
              <w:rPr>
                <w:rFonts w:cs="Arial"/>
                <w:szCs w:val="18"/>
              </w:rPr>
              <w:t xml:space="preserve">Intra-band contiguous CA </w:t>
            </w:r>
          </w:p>
        </w:tc>
        <w:tc>
          <w:tcPr>
            <w:tcW w:w="5686" w:type="dxa"/>
          </w:tcPr>
          <w:p w14:paraId="6CDADAEA" w14:textId="77777777" w:rsidR="00AC358A" w:rsidRPr="00D03AD6" w:rsidRDefault="00AC358A" w:rsidP="00AC358A">
            <w:pPr>
              <w:pStyle w:val="TAL"/>
              <w:keepNext w:val="0"/>
              <w:keepLines w:val="0"/>
            </w:pPr>
            <w:r w:rsidRPr="00D03AD6">
              <w:t>[To be defined based on D6.60]</w:t>
            </w:r>
          </w:p>
        </w:tc>
      </w:tr>
      <w:tr w:rsidR="00AC358A" w:rsidRPr="00D33D22" w14:paraId="359F4FEC" w14:textId="77777777" w:rsidTr="00A541AC">
        <w:trPr>
          <w:jc w:val="center"/>
        </w:trPr>
        <w:tc>
          <w:tcPr>
            <w:tcW w:w="1241" w:type="dxa"/>
          </w:tcPr>
          <w:p w14:paraId="4D908F1B" w14:textId="1AA5F603" w:rsidR="00AC358A" w:rsidRPr="00D03AD6" w:rsidRDefault="00AC358A" w:rsidP="00AC358A">
            <w:pPr>
              <w:pStyle w:val="TAL"/>
              <w:keepNext w:val="0"/>
              <w:keepLines w:val="0"/>
            </w:pPr>
          </w:p>
        </w:tc>
        <w:tc>
          <w:tcPr>
            <w:tcW w:w="2930" w:type="dxa"/>
          </w:tcPr>
          <w:p w14:paraId="3DCEE89C" w14:textId="77777777" w:rsidR="00AC358A" w:rsidRPr="00D03AD6" w:rsidRDefault="00AC358A" w:rsidP="00AC358A">
            <w:pPr>
              <w:pStyle w:val="TAL"/>
              <w:keepNext w:val="0"/>
              <w:keepLines w:val="0"/>
              <w:rPr>
                <w:rFonts w:cs="Arial"/>
                <w:szCs w:val="18"/>
              </w:rPr>
            </w:pPr>
            <w:r w:rsidRPr="00D03AD6">
              <w:rPr>
                <w:rFonts w:cs="Arial"/>
                <w:szCs w:val="18"/>
              </w:rPr>
              <w:t>Intra-band non-contiguous CA</w:t>
            </w:r>
          </w:p>
        </w:tc>
        <w:tc>
          <w:tcPr>
            <w:tcW w:w="5686" w:type="dxa"/>
          </w:tcPr>
          <w:p w14:paraId="45BE6E6E" w14:textId="77777777" w:rsidR="00AC358A" w:rsidRPr="00D33D22" w:rsidRDefault="00AC358A" w:rsidP="00AC358A">
            <w:pPr>
              <w:pStyle w:val="TAL"/>
              <w:keepNext w:val="0"/>
              <w:keepLines w:val="0"/>
            </w:pPr>
            <w:r w:rsidRPr="00D03AD6">
              <w:t>[To be defined based on D6.61]</w:t>
            </w:r>
          </w:p>
        </w:tc>
      </w:tr>
    </w:tbl>
    <w:p w14:paraId="0771E9A8" w14:textId="77777777" w:rsidR="006D0F1D" w:rsidRDefault="006D0F1D" w:rsidP="005D7A10"/>
    <w:p w14:paraId="4F820EB7" w14:textId="77777777" w:rsidR="009B4E29" w:rsidRDefault="009B4E29" w:rsidP="009B4E29">
      <w:pPr>
        <w:rPr>
          <w:ins w:id="12" w:author="Michal Szydelko_RAN#87" w:date="2018-05-05T12:42:00Z"/>
        </w:rPr>
      </w:pPr>
      <w:ins w:id="13" w:author="Michal Szydelko_RAN#87" w:date="2018-05-05T12:42:00Z">
        <w:r>
          <w:t xml:space="preserve">On top of the above table, new Rel-15 specific declarations are to be added, e.g. for OTA REFSENS requirement, OTA coverage range declaration, TRP output power declaration, AAS BS requirements set declaration, etc. </w:t>
        </w:r>
      </w:ins>
    </w:p>
    <w:p w14:paraId="4523F659" w14:textId="4FE9122B" w:rsidR="00BB2E94" w:rsidRPr="003F6787" w:rsidRDefault="00BB2E94" w:rsidP="005D7A10">
      <w:pPr>
        <w:rPr>
          <w:color w:val="000000" w:themeColor="text1"/>
        </w:rPr>
      </w:pPr>
      <w:r>
        <w:t xml:space="preserve">As an use-case proving the above proposal to be </w:t>
      </w:r>
      <w:r w:rsidR="002D6787">
        <w:t xml:space="preserve">a </w:t>
      </w:r>
      <w:r>
        <w:t xml:space="preserve">viable solution, Rel-15 sets of declarations were compiled for TS 37.145-1 and TS 37.145-2 in [10] </w:t>
      </w:r>
      <w:r w:rsidRPr="003F6787">
        <w:t>and [11], respectively.</w:t>
      </w:r>
    </w:p>
    <w:p w14:paraId="01A055AE" w14:textId="753460DA" w:rsidR="00895152" w:rsidRPr="003F6787" w:rsidRDefault="007F01BF" w:rsidP="00895152">
      <w:pPr>
        <w:pStyle w:val="ListParagraph"/>
        <w:numPr>
          <w:ilvl w:val="0"/>
          <w:numId w:val="48"/>
        </w:numPr>
        <w:spacing w:after="0"/>
        <w:ind w:firstLineChars="0"/>
        <w:rPr>
          <w:color w:val="000000" w:themeColor="text1"/>
        </w:rPr>
      </w:pPr>
      <w:r w:rsidRPr="003F6787">
        <w:rPr>
          <w:color w:val="000000" w:themeColor="text1"/>
        </w:rPr>
        <w:t>Despite the discussion on the conducted / radiated declarations inter-relations</w:t>
      </w:r>
      <w:r w:rsidR="00622A64" w:rsidRPr="003F6787">
        <w:rPr>
          <w:color w:val="000000" w:themeColor="text1"/>
        </w:rPr>
        <w:t xml:space="preserve"> and the proposals formulated</w:t>
      </w:r>
      <w:r w:rsidRPr="003F6787">
        <w:rPr>
          <w:color w:val="000000" w:themeColor="text1"/>
        </w:rPr>
        <w:t xml:space="preserve">, the implementation of the discussed proposals can be done in various ways, e.g.: </w:t>
      </w:r>
      <w:r w:rsidR="00895152" w:rsidRPr="003F6787">
        <w:rPr>
          <w:color w:val="000000" w:themeColor="text1"/>
        </w:rPr>
        <w:t>D</w:t>
      </w:r>
      <w:r w:rsidRPr="003F6787">
        <w:rPr>
          <w:color w:val="000000" w:themeColor="text1"/>
        </w:rPr>
        <w:t>.x</w:t>
      </w:r>
      <w:r w:rsidR="00895152" w:rsidRPr="003F6787">
        <w:rPr>
          <w:color w:val="000000" w:themeColor="text1"/>
        </w:rPr>
        <w:t>9,</w:t>
      </w:r>
      <w:r w:rsidRPr="003F6787">
        <w:rPr>
          <w:color w:val="000000" w:themeColor="text1"/>
        </w:rPr>
        <w:t xml:space="preserve"> </w:t>
      </w:r>
      <w:r w:rsidR="00895152" w:rsidRPr="003F6787">
        <w:rPr>
          <w:color w:val="000000" w:themeColor="text1"/>
        </w:rPr>
        <w:t>D10</w:t>
      </w:r>
      <w:r w:rsidRPr="003F6787">
        <w:rPr>
          <w:color w:val="000000" w:themeColor="text1"/>
        </w:rPr>
        <w:t xml:space="preserve">.x </w:t>
      </w:r>
      <w:r w:rsidR="00B832C4" w:rsidRPr="003F6787">
        <w:rPr>
          <w:color w:val="000000" w:themeColor="text1"/>
        </w:rPr>
        <w:t xml:space="preserve">declaration sets </w:t>
      </w:r>
      <w:r w:rsidR="00895152" w:rsidRPr="003F6787">
        <w:rPr>
          <w:color w:val="000000" w:themeColor="text1"/>
        </w:rPr>
        <w:t xml:space="preserve">apply to hybrid </w:t>
      </w:r>
      <w:r w:rsidR="00B832C4" w:rsidRPr="003F6787">
        <w:rPr>
          <w:color w:val="000000" w:themeColor="text1"/>
        </w:rPr>
        <w:t xml:space="preserve">AAS BS </w:t>
      </w:r>
      <w:r w:rsidR="00895152" w:rsidRPr="003F6787">
        <w:rPr>
          <w:color w:val="000000" w:themeColor="text1"/>
        </w:rPr>
        <w:t>and OTA</w:t>
      </w:r>
      <w:r w:rsidR="00B832C4" w:rsidRPr="003F6787">
        <w:rPr>
          <w:color w:val="000000" w:themeColor="text1"/>
        </w:rPr>
        <w:t xml:space="preserve"> AAS BS</w:t>
      </w:r>
      <w:r w:rsidR="00895152" w:rsidRPr="003F6787">
        <w:rPr>
          <w:color w:val="000000" w:themeColor="text1"/>
        </w:rPr>
        <w:t xml:space="preserve">, </w:t>
      </w:r>
      <w:r w:rsidR="00B832C4" w:rsidRPr="003F6787">
        <w:rPr>
          <w:color w:val="000000" w:themeColor="text1"/>
        </w:rPr>
        <w:t xml:space="preserve">while the new set of Rel-15 OTA declarations (e.g. denoted DO9.x  and DO10.x family) applies only to OTA AAS BS </w:t>
      </w:r>
    </w:p>
    <w:p w14:paraId="7F03AEF4" w14:textId="5DDDE26F" w:rsidR="00895152" w:rsidRPr="003F6787" w:rsidRDefault="00B832C4" w:rsidP="00895152">
      <w:pPr>
        <w:pStyle w:val="ListParagraph"/>
        <w:numPr>
          <w:ilvl w:val="0"/>
          <w:numId w:val="48"/>
        </w:numPr>
        <w:spacing w:after="0"/>
        <w:ind w:firstLineChars="0"/>
        <w:rPr>
          <w:color w:val="000000" w:themeColor="text1"/>
        </w:rPr>
      </w:pPr>
      <w:r w:rsidRPr="003F6787">
        <w:rPr>
          <w:color w:val="000000" w:themeColor="text1"/>
        </w:rPr>
        <w:t xml:space="preserve">Apply </w:t>
      </w:r>
      <w:r w:rsidR="00895152" w:rsidRPr="003F6787">
        <w:rPr>
          <w:color w:val="000000" w:themeColor="text1"/>
        </w:rPr>
        <w:t>separate table</w:t>
      </w:r>
      <w:r w:rsidRPr="003F6787">
        <w:rPr>
          <w:color w:val="000000" w:themeColor="text1"/>
        </w:rPr>
        <w:t>s</w:t>
      </w:r>
      <w:r w:rsidR="00895152" w:rsidRPr="003F6787">
        <w:rPr>
          <w:color w:val="000000" w:themeColor="text1"/>
        </w:rPr>
        <w:t xml:space="preserve"> </w:t>
      </w:r>
      <w:r w:rsidRPr="003F6787">
        <w:rPr>
          <w:color w:val="000000" w:themeColor="text1"/>
        </w:rPr>
        <w:t xml:space="preserve">for the new Rel-15 </w:t>
      </w:r>
      <w:r w:rsidR="00895152" w:rsidRPr="003F6787">
        <w:rPr>
          <w:color w:val="000000" w:themeColor="text1"/>
        </w:rPr>
        <w:t xml:space="preserve">OTA </w:t>
      </w:r>
      <w:r w:rsidRPr="003F6787">
        <w:rPr>
          <w:color w:val="000000" w:themeColor="text1"/>
        </w:rPr>
        <w:t xml:space="preserve">AAS </w:t>
      </w:r>
      <w:r w:rsidR="00895152" w:rsidRPr="003F6787">
        <w:rPr>
          <w:color w:val="000000" w:themeColor="text1"/>
        </w:rPr>
        <w:t>BS</w:t>
      </w:r>
    </w:p>
    <w:p w14:paraId="4B5BC710" w14:textId="2E319816" w:rsidR="00895152" w:rsidRPr="003F6787" w:rsidRDefault="00B832C4" w:rsidP="00895152">
      <w:pPr>
        <w:pStyle w:val="ListParagraph"/>
        <w:numPr>
          <w:ilvl w:val="0"/>
          <w:numId w:val="48"/>
        </w:numPr>
        <w:spacing w:after="0"/>
        <w:ind w:firstLineChars="0"/>
        <w:rPr>
          <w:color w:val="000000" w:themeColor="text1"/>
        </w:rPr>
      </w:pPr>
      <w:r w:rsidRPr="003F6787">
        <w:rPr>
          <w:color w:val="000000" w:themeColor="text1"/>
        </w:rPr>
        <w:t>Apply a</w:t>
      </w:r>
      <w:r w:rsidR="00895152" w:rsidRPr="003F6787">
        <w:rPr>
          <w:color w:val="000000" w:themeColor="text1"/>
        </w:rPr>
        <w:t xml:space="preserve">dditional column to </w:t>
      </w:r>
      <w:r w:rsidRPr="003F6787">
        <w:rPr>
          <w:color w:val="000000" w:themeColor="text1"/>
        </w:rPr>
        <w:t xml:space="preserve">the existing </w:t>
      </w:r>
      <w:r w:rsidR="00895152" w:rsidRPr="003F6787">
        <w:rPr>
          <w:color w:val="000000" w:themeColor="text1"/>
        </w:rPr>
        <w:t xml:space="preserve">table </w:t>
      </w:r>
      <w:r w:rsidRPr="003F6787">
        <w:rPr>
          <w:color w:val="000000" w:themeColor="text1"/>
        </w:rPr>
        <w:t xml:space="preserve">4.10-1 </w:t>
      </w:r>
      <w:r w:rsidR="00895152" w:rsidRPr="003F6787">
        <w:rPr>
          <w:color w:val="000000" w:themeColor="text1"/>
        </w:rPr>
        <w:t>to highlight applicability (</w:t>
      </w:r>
      <w:r w:rsidRPr="003F6787">
        <w:rPr>
          <w:color w:val="000000" w:themeColor="text1"/>
        </w:rPr>
        <w:t xml:space="preserve">e.g. </w:t>
      </w:r>
      <w:r w:rsidR="00895152" w:rsidRPr="003F6787">
        <w:rPr>
          <w:color w:val="000000" w:themeColor="text1"/>
        </w:rPr>
        <w:t>H, O or HO)</w:t>
      </w:r>
    </w:p>
    <w:p w14:paraId="4F158DE7" w14:textId="77777777" w:rsidR="00B832C4" w:rsidRPr="003F6787" w:rsidRDefault="00B832C4" w:rsidP="005D7A10">
      <w:pPr>
        <w:rPr>
          <w:color w:val="000000" w:themeColor="text1"/>
        </w:rPr>
      </w:pPr>
    </w:p>
    <w:p w14:paraId="5A4A9BE7" w14:textId="3C7152D0" w:rsidR="00B832C4" w:rsidRPr="003F6787" w:rsidRDefault="00622A64" w:rsidP="005D7A10">
      <w:pPr>
        <w:rPr>
          <w:color w:val="000000" w:themeColor="text1"/>
        </w:rPr>
      </w:pPr>
      <w:r w:rsidRPr="003F6787">
        <w:rPr>
          <w:color w:val="000000" w:themeColor="text1"/>
        </w:rPr>
        <w:t xml:space="preserve">Therefore, we still see that the implementation of the proposals can be modified within the Rel-15 CRs to TS 37.145-1/-2 [10, 11] itself.  </w:t>
      </w:r>
    </w:p>
    <w:p w14:paraId="36B29E38" w14:textId="5D20AA2E" w:rsidR="00AE01F1" w:rsidRPr="003F6787" w:rsidRDefault="00AE01F1" w:rsidP="00AE01F1">
      <w:pPr>
        <w:pStyle w:val="Heading1"/>
        <w:rPr>
          <w:rFonts w:cs="Arial"/>
          <w:color w:val="000000" w:themeColor="text1"/>
          <w:lang w:eastAsia="zh-CN"/>
        </w:rPr>
      </w:pPr>
      <w:r w:rsidRPr="003F6787">
        <w:rPr>
          <w:rFonts w:cs="Arial"/>
          <w:color w:val="000000" w:themeColor="text1"/>
          <w:lang w:eastAsia="zh-CN"/>
        </w:rPr>
        <w:lastRenderedPageBreak/>
        <w:t>Conclusion</w:t>
      </w:r>
      <w:r w:rsidR="00187437" w:rsidRPr="003F6787">
        <w:rPr>
          <w:rFonts w:cs="Arial"/>
          <w:color w:val="000000" w:themeColor="text1"/>
          <w:lang w:eastAsia="zh-CN"/>
        </w:rPr>
        <w:t>s</w:t>
      </w:r>
    </w:p>
    <w:p w14:paraId="000FCFBD" w14:textId="1DAB66F0" w:rsidR="00CD3BEE" w:rsidRPr="003F6787" w:rsidRDefault="00FD300F" w:rsidP="00FD300F">
      <w:pPr>
        <w:rPr>
          <w:color w:val="000000" w:themeColor="text1"/>
        </w:rPr>
      </w:pPr>
      <w:r w:rsidRPr="003F6787">
        <w:rPr>
          <w:color w:val="000000" w:themeColor="text1"/>
        </w:rPr>
        <w:t>Based on the above analysis</w:t>
      </w:r>
      <w:r w:rsidR="004366BF" w:rsidRPr="003F6787">
        <w:rPr>
          <w:color w:val="000000" w:themeColor="text1"/>
        </w:rPr>
        <w:t xml:space="preserve"> the following proposals are formulated</w:t>
      </w:r>
      <w:r w:rsidR="00CD3BEE" w:rsidRPr="003F6787">
        <w:rPr>
          <w:color w:val="000000" w:themeColor="text1"/>
        </w:rPr>
        <w:t>:</w:t>
      </w:r>
    </w:p>
    <w:p w14:paraId="20EE087B" w14:textId="66C81240" w:rsidR="004366BF" w:rsidRDefault="004366BF" w:rsidP="004366BF">
      <w:r w:rsidRPr="003F6787">
        <w:rPr>
          <w:b/>
          <w:color w:val="000000" w:themeColor="text1"/>
          <w:lang w:eastAsia="zh-CN"/>
        </w:rPr>
        <w:t>Proposal 1</w:t>
      </w:r>
      <w:r w:rsidRPr="003F6787">
        <w:rPr>
          <w:color w:val="000000" w:themeColor="text1"/>
          <w:lang w:eastAsia="zh-CN"/>
        </w:rPr>
        <w:t xml:space="preserve">: </w:t>
      </w:r>
      <w:r w:rsidRPr="003F6787">
        <w:rPr>
          <w:color w:val="000000" w:themeColor="text1"/>
        </w:rPr>
        <w:t xml:space="preserve">keep the </w:t>
      </w:r>
      <w:r w:rsidRPr="003F6787">
        <w:rPr>
          <w:i/>
          <w:color w:val="000000" w:themeColor="text1"/>
        </w:rPr>
        <w:t>hybrid AAS BS</w:t>
      </w:r>
      <w:r w:rsidRPr="003F6787">
        <w:rPr>
          <w:color w:val="000000" w:themeColor="text1"/>
        </w:rPr>
        <w:t xml:space="preserve"> and the OTA AAS BS declarations </w:t>
      </w:r>
      <w:r w:rsidRPr="0071732B">
        <w:t>as separate and standalone sets in TS 37.145-1 and TS 37.145-2, respectively. Appropriate clarifications in those specification are to be introduced to keep clear declarations applicability for Rel-13/14 and Rel-15 requirements.</w:t>
      </w:r>
    </w:p>
    <w:p w14:paraId="4F22766F" w14:textId="77777777" w:rsidR="0064620A" w:rsidRDefault="0064620A" w:rsidP="0064620A">
      <w:pPr>
        <w:rPr>
          <w:lang w:eastAsia="zh-CN"/>
        </w:rPr>
      </w:pPr>
      <w:r w:rsidRPr="0071732B">
        <w:rPr>
          <w:b/>
          <w:lang w:eastAsia="zh-CN"/>
        </w:rPr>
        <w:t xml:space="preserve">Proposal </w:t>
      </w:r>
      <w:r>
        <w:rPr>
          <w:b/>
          <w:lang w:eastAsia="zh-CN"/>
        </w:rPr>
        <w:t>2</w:t>
      </w:r>
      <w:r w:rsidRPr="0071732B">
        <w:rPr>
          <w:lang w:eastAsia="zh-CN"/>
        </w:rPr>
        <w:t>:</w:t>
      </w:r>
      <w:r>
        <w:rPr>
          <w:lang w:eastAsia="zh-CN"/>
        </w:rPr>
        <w:t xml:space="preserve"> apply the following modifications to the Rel-15 TS 37.145 specifications, in order to accommodate the </w:t>
      </w:r>
      <w:r w:rsidRPr="0071732B">
        <w:rPr>
          <w:i/>
          <w:lang w:eastAsia="zh-CN"/>
        </w:rPr>
        <w:t>hybrid AAS BS</w:t>
      </w:r>
      <w:r>
        <w:rPr>
          <w:lang w:eastAsia="zh-CN"/>
        </w:rPr>
        <w:t xml:space="preserve"> and OTA AAS BS declarations, on top of the existing Rel-13/14 declarations: </w:t>
      </w:r>
    </w:p>
    <w:p w14:paraId="01747B36" w14:textId="77777777" w:rsidR="0007003F" w:rsidRPr="0071732B" w:rsidRDefault="0007003F" w:rsidP="0007003F">
      <w:pPr>
        <w:pStyle w:val="ListParagraph"/>
        <w:numPr>
          <w:ilvl w:val="0"/>
          <w:numId w:val="41"/>
        </w:numPr>
        <w:ind w:firstLineChars="0"/>
      </w:pPr>
      <w:r w:rsidRPr="0071732B">
        <w:t>TS 37.145-1, Rel-15:</w:t>
      </w:r>
    </w:p>
    <w:p w14:paraId="6CA78A46" w14:textId="77777777" w:rsidR="0007003F" w:rsidRDefault="0007003F" w:rsidP="0007003F">
      <w:pPr>
        <w:pStyle w:val="ListParagraph"/>
        <w:numPr>
          <w:ilvl w:val="1"/>
          <w:numId w:val="41"/>
        </w:numPr>
        <w:ind w:firstLineChars="0"/>
      </w:pPr>
      <w:r>
        <w:t xml:space="preserve">The existing conducted declarations (i.e. the existing D6.x family) are clarified to be applicable to the </w:t>
      </w:r>
      <w:r w:rsidRPr="00BB2E94">
        <w:rPr>
          <w:i/>
        </w:rPr>
        <w:t>hybrid AAS BS</w:t>
      </w:r>
      <w:r>
        <w:t xml:space="preserve">. </w:t>
      </w:r>
    </w:p>
    <w:p w14:paraId="7270A074" w14:textId="77777777" w:rsidR="0007003F" w:rsidRDefault="0007003F" w:rsidP="0007003F">
      <w:pPr>
        <w:pStyle w:val="ListParagraph"/>
        <w:numPr>
          <w:ilvl w:val="0"/>
          <w:numId w:val="41"/>
        </w:numPr>
        <w:ind w:firstLineChars="0"/>
      </w:pPr>
      <w:r>
        <w:t>TS 37.145-2, Rel-15:</w:t>
      </w:r>
    </w:p>
    <w:p w14:paraId="65C885A3" w14:textId="77777777" w:rsidR="0007003F" w:rsidRDefault="0007003F" w:rsidP="0007003F">
      <w:pPr>
        <w:pStyle w:val="ListParagraph"/>
        <w:numPr>
          <w:ilvl w:val="1"/>
          <w:numId w:val="41"/>
        </w:numPr>
        <w:ind w:firstLineChars="0"/>
      </w:pPr>
      <w:r>
        <w:t xml:space="preserve">The existing TS 37.145-2 declarations for EIRP (i.e. the existing D9.x family) and EIS (i.e. the existing D10.x family) requirements are clarified to be applicable to Rel-15 </w:t>
      </w:r>
      <w:r w:rsidRPr="00BB2E94">
        <w:rPr>
          <w:i/>
        </w:rPr>
        <w:t>hybrid AAS BS</w:t>
      </w:r>
      <w:r>
        <w:t xml:space="preserve"> as well as for the OTA AAS BS. </w:t>
      </w:r>
    </w:p>
    <w:p w14:paraId="58BBB606" w14:textId="757488C6" w:rsidR="0007003F" w:rsidRDefault="0007003F" w:rsidP="0007003F">
      <w:pPr>
        <w:pStyle w:val="ListParagraph"/>
        <w:numPr>
          <w:ilvl w:val="2"/>
          <w:numId w:val="41"/>
        </w:numPr>
        <w:ind w:firstLineChars="0"/>
      </w:pPr>
      <w:r>
        <w:t>NOTE: D</w:t>
      </w:r>
      <w:r w:rsidRPr="005D7A10">
        <w:t xml:space="preserve">eclarations related to EIRP and EIS requirements for </w:t>
      </w:r>
      <w:r w:rsidRPr="005D7A10">
        <w:rPr>
          <w:i/>
        </w:rPr>
        <w:t>hybrid AAS BS</w:t>
      </w:r>
      <w:r w:rsidRPr="005D7A10">
        <w:t xml:space="preserve"> still to </w:t>
      </w:r>
      <w:r>
        <w:t xml:space="preserve">be </w:t>
      </w:r>
      <w:r w:rsidRPr="005D7A10">
        <w:t>kept in TS 37.145-2.</w:t>
      </w:r>
    </w:p>
    <w:p w14:paraId="3442EF07" w14:textId="68018D5D" w:rsidR="0007003F" w:rsidRDefault="0007003F" w:rsidP="0007003F">
      <w:pPr>
        <w:pStyle w:val="ListParagraph"/>
        <w:numPr>
          <w:ilvl w:val="1"/>
          <w:numId w:val="41"/>
        </w:numPr>
        <w:ind w:firstLineChars="0"/>
      </w:pPr>
      <w:r>
        <w:t xml:space="preserve">All new Rel-15 declarations for OTA AAS BS are introduced using new table / new section in order to easily distinguish from the legacy Rel-13/14 OTA declarations (which are also applicable for </w:t>
      </w:r>
      <w:r w:rsidRPr="00846B56">
        <w:rPr>
          <w:i/>
        </w:rPr>
        <w:t>hybrid AAS BS</w:t>
      </w:r>
      <w:r>
        <w:t>). The newly introduced Rel-15 declarations are applicable only to the OTA AAS BS.</w:t>
      </w:r>
    </w:p>
    <w:p w14:paraId="24502AAD" w14:textId="65026680" w:rsidR="004366BF" w:rsidRDefault="002D6787" w:rsidP="002D6787">
      <w:r>
        <w:t xml:space="preserve">Based on the above proposals, </w:t>
      </w:r>
      <w:r w:rsidR="004366BF">
        <w:t xml:space="preserve">Rel-15 sets of declarations were compiled </w:t>
      </w:r>
      <w:r>
        <w:t xml:space="preserve">for </w:t>
      </w:r>
      <w:r w:rsidR="004366BF">
        <w:t>TS 37.145-1 and TS 37.145-2 in [10] and [11], respectively.</w:t>
      </w:r>
    </w:p>
    <w:p w14:paraId="4911A428" w14:textId="71D657F1" w:rsidR="00802226" w:rsidRPr="00763FA3" w:rsidRDefault="00802226" w:rsidP="00802226">
      <w:pPr>
        <w:pStyle w:val="Heading1"/>
        <w:rPr>
          <w:rFonts w:cs="Arial"/>
          <w:lang w:eastAsia="zh-CN"/>
        </w:rPr>
      </w:pPr>
      <w:r w:rsidRPr="00763FA3">
        <w:rPr>
          <w:rFonts w:cs="Arial"/>
          <w:lang w:eastAsia="zh-CN"/>
        </w:rPr>
        <w:t>References</w:t>
      </w:r>
    </w:p>
    <w:p w14:paraId="1C54CA12" w14:textId="77777777" w:rsidR="001B0C05" w:rsidRPr="00763FA3" w:rsidRDefault="002F4BBD" w:rsidP="001B0C05">
      <w:pPr>
        <w:rPr>
          <w:lang w:eastAsia="zh-CN"/>
        </w:rPr>
      </w:pPr>
      <w:r w:rsidRPr="00763FA3">
        <w:rPr>
          <w:lang w:eastAsia="zh-CN"/>
        </w:rPr>
        <w:t>[1]</w:t>
      </w:r>
      <w:r w:rsidRPr="00763FA3">
        <w:rPr>
          <w:lang w:eastAsia="zh-CN"/>
        </w:rPr>
        <w:tab/>
      </w:r>
      <w:r w:rsidR="001B0C05" w:rsidRPr="00763FA3">
        <w:rPr>
          <w:lang w:eastAsia="zh-CN"/>
        </w:rPr>
        <w:t>R4-1802925</w:t>
      </w:r>
      <w:r w:rsidR="001B0C05" w:rsidRPr="00763FA3">
        <w:rPr>
          <w:lang w:eastAsia="zh-CN"/>
        </w:rPr>
        <w:tab/>
        <w:t>Draft CR to TS 37.145-1: corrections to the existing manufacturers declarations (4.10), Rel-15</w:t>
      </w:r>
      <w:r w:rsidR="001B0C05" w:rsidRPr="00763FA3">
        <w:rPr>
          <w:lang w:eastAsia="zh-CN"/>
        </w:rPr>
        <w:tab/>
        <w:t>Huawei</w:t>
      </w:r>
    </w:p>
    <w:p w14:paraId="5060CD73" w14:textId="77777777" w:rsidR="001B0C05" w:rsidRPr="00763FA3" w:rsidRDefault="001B0C05" w:rsidP="001B0C05">
      <w:pPr>
        <w:rPr>
          <w:lang w:eastAsia="zh-CN"/>
        </w:rPr>
      </w:pPr>
      <w:r w:rsidRPr="00763FA3">
        <w:rPr>
          <w:lang w:eastAsia="zh-CN"/>
        </w:rPr>
        <w:t>[2] R4-1802926</w:t>
      </w:r>
      <w:r w:rsidRPr="00763FA3">
        <w:rPr>
          <w:lang w:eastAsia="zh-CN"/>
        </w:rPr>
        <w:tab/>
        <w:t>Draft CR to TS 37.145-2: corrections to the existing manufacturers declarations (4.10), Rel-15</w:t>
      </w:r>
      <w:r w:rsidRPr="00763FA3">
        <w:rPr>
          <w:lang w:eastAsia="zh-CN"/>
        </w:rPr>
        <w:tab/>
        <w:t>Huawei</w:t>
      </w:r>
    </w:p>
    <w:p w14:paraId="750EF7F7" w14:textId="77777777" w:rsidR="001B0C05" w:rsidRPr="00763FA3" w:rsidRDefault="001B0C05" w:rsidP="001B0C05">
      <w:pPr>
        <w:rPr>
          <w:lang w:eastAsia="zh-CN"/>
        </w:rPr>
      </w:pPr>
      <w:r w:rsidRPr="00763FA3">
        <w:rPr>
          <w:lang w:eastAsia="zh-CN"/>
        </w:rPr>
        <w:t>[3] R4-1802927</w:t>
      </w:r>
      <w:r w:rsidRPr="00763FA3">
        <w:rPr>
          <w:lang w:eastAsia="zh-CN"/>
        </w:rPr>
        <w:tab/>
        <w:t>TS 37.145-1: Alignment of declarations classification</w:t>
      </w:r>
      <w:r w:rsidRPr="00763FA3">
        <w:rPr>
          <w:lang w:eastAsia="zh-CN"/>
        </w:rPr>
        <w:tab/>
        <w:t>Huawei</w:t>
      </w:r>
    </w:p>
    <w:p w14:paraId="38686270" w14:textId="77777777" w:rsidR="001B0C05" w:rsidRDefault="001B0C05" w:rsidP="001B0C05">
      <w:pPr>
        <w:rPr>
          <w:lang w:eastAsia="zh-CN"/>
        </w:rPr>
      </w:pPr>
      <w:r w:rsidRPr="00763FA3">
        <w:rPr>
          <w:lang w:eastAsia="zh-CN"/>
        </w:rPr>
        <w:t>[4]R4-1802928</w:t>
      </w:r>
      <w:r w:rsidRPr="00763FA3">
        <w:rPr>
          <w:lang w:eastAsia="zh-CN"/>
        </w:rPr>
        <w:tab/>
        <w:t>TS 37.145-2: Alignment of declarations classification</w:t>
      </w:r>
      <w:r>
        <w:rPr>
          <w:lang w:eastAsia="zh-CN"/>
        </w:rPr>
        <w:tab/>
        <w:t>Huawei</w:t>
      </w:r>
    </w:p>
    <w:p w14:paraId="350CBC26" w14:textId="77777777" w:rsidR="001B0C05" w:rsidRDefault="001B0C05" w:rsidP="001B0C05">
      <w:pPr>
        <w:rPr>
          <w:lang w:eastAsia="zh-CN"/>
        </w:rPr>
      </w:pPr>
      <w:r>
        <w:rPr>
          <w:lang w:eastAsia="zh-CN"/>
        </w:rPr>
        <w:t>[5] R4-1802929</w:t>
      </w:r>
      <w:r>
        <w:rPr>
          <w:lang w:eastAsia="zh-CN"/>
        </w:rPr>
        <w:tab/>
        <w:t>Missing AAS/eAAS declarations (Rel-13/Rel-15)</w:t>
      </w:r>
      <w:r>
        <w:rPr>
          <w:lang w:eastAsia="zh-CN"/>
        </w:rPr>
        <w:tab/>
        <w:t>Huawei</w:t>
      </w:r>
    </w:p>
    <w:p w14:paraId="7602603C" w14:textId="77777777" w:rsidR="001B0C05" w:rsidRPr="003F6787" w:rsidRDefault="001B0C05" w:rsidP="001B0C05">
      <w:pPr>
        <w:rPr>
          <w:lang w:eastAsia="zh-CN"/>
        </w:rPr>
      </w:pPr>
      <w:r>
        <w:rPr>
          <w:lang w:eastAsia="zh-CN"/>
        </w:rPr>
        <w:t>[6] R4-1802930</w:t>
      </w:r>
      <w:r>
        <w:rPr>
          <w:lang w:eastAsia="zh-CN"/>
        </w:rPr>
        <w:tab/>
        <w:t xml:space="preserve">Draft CR to TS 37.145-2: New (Rel-14 based) </w:t>
      </w:r>
      <w:r w:rsidRPr="003F6787">
        <w:rPr>
          <w:lang w:eastAsia="zh-CN"/>
        </w:rPr>
        <w:t>manufacturer’s declarations for OTA AAS BS (4.10)</w:t>
      </w:r>
      <w:r w:rsidRPr="003F6787">
        <w:rPr>
          <w:lang w:eastAsia="zh-CN"/>
        </w:rPr>
        <w:tab/>
        <w:t>Huawei</w:t>
      </w:r>
    </w:p>
    <w:p w14:paraId="24CE839A" w14:textId="77777777" w:rsidR="001B0C05" w:rsidRPr="003F6787" w:rsidRDefault="001B0C05" w:rsidP="001B0C05">
      <w:pPr>
        <w:rPr>
          <w:lang w:eastAsia="zh-CN"/>
        </w:rPr>
      </w:pPr>
      <w:r w:rsidRPr="003F6787">
        <w:rPr>
          <w:lang w:eastAsia="zh-CN"/>
        </w:rPr>
        <w:t>[7] R4-1802931</w:t>
      </w:r>
      <w:r w:rsidRPr="003F6787">
        <w:rPr>
          <w:lang w:eastAsia="zh-CN"/>
        </w:rPr>
        <w:tab/>
        <w:t>New manufacturer declarations for Rel-15 OTA AAS BS</w:t>
      </w:r>
      <w:r w:rsidRPr="003F6787">
        <w:rPr>
          <w:lang w:eastAsia="zh-CN"/>
        </w:rPr>
        <w:tab/>
        <w:t>Huawei</w:t>
      </w:r>
    </w:p>
    <w:p w14:paraId="0A347DFE" w14:textId="4940F70C" w:rsidR="00772F4E" w:rsidRPr="003F6787" w:rsidRDefault="001B0C05" w:rsidP="002F4BBD">
      <w:pPr>
        <w:rPr>
          <w:lang w:eastAsia="zh-CN"/>
        </w:rPr>
      </w:pPr>
      <w:r w:rsidRPr="003F6787">
        <w:rPr>
          <w:lang w:eastAsia="zh-CN"/>
        </w:rPr>
        <w:t>[8] R4-1802932</w:t>
      </w:r>
      <w:r w:rsidRPr="003F6787">
        <w:rPr>
          <w:lang w:eastAsia="zh-CN"/>
        </w:rPr>
        <w:tab/>
        <w:t>Draft CR to TR 37.843: Manufacturers declarations structure revision (9.1)</w:t>
      </w:r>
      <w:r w:rsidRPr="003F6787">
        <w:rPr>
          <w:lang w:eastAsia="zh-CN"/>
        </w:rPr>
        <w:tab/>
        <w:t>Huawei</w:t>
      </w:r>
    </w:p>
    <w:p w14:paraId="05A2B9B4" w14:textId="18352A0A" w:rsidR="00AD0CA6" w:rsidRPr="003F6787" w:rsidRDefault="00AD0CA6" w:rsidP="002F4BBD">
      <w:pPr>
        <w:rPr>
          <w:lang w:eastAsia="zh-CN"/>
        </w:rPr>
      </w:pPr>
      <w:r w:rsidRPr="003F6787">
        <w:rPr>
          <w:lang w:eastAsia="zh-CN"/>
        </w:rPr>
        <w:t>[9] R4-1802924</w:t>
      </w:r>
      <w:r w:rsidRPr="003F6787">
        <w:rPr>
          <w:lang w:eastAsia="zh-CN"/>
        </w:rPr>
        <w:tab/>
        <w:t>Existing manufacturer declarations analysis for Rel-15 OTA AAS BS introduction</w:t>
      </w:r>
      <w:r w:rsidRPr="003F6787">
        <w:rPr>
          <w:lang w:eastAsia="zh-CN"/>
        </w:rPr>
        <w:tab/>
        <w:t>Huawei</w:t>
      </w:r>
    </w:p>
    <w:p w14:paraId="2E4F83BD" w14:textId="7FB69195" w:rsidR="00BB2E94" w:rsidRPr="003F6787" w:rsidRDefault="00BB2E94" w:rsidP="00BB2E94">
      <w:pPr>
        <w:rPr>
          <w:lang w:eastAsia="zh-CN"/>
        </w:rPr>
      </w:pPr>
      <w:r w:rsidRPr="003F6787">
        <w:rPr>
          <w:lang w:eastAsia="zh-CN"/>
        </w:rPr>
        <w:t xml:space="preserve">[10] </w:t>
      </w:r>
      <w:r w:rsidR="003F6787" w:rsidRPr="003F6787">
        <w:rPr>
          <w:lang w:eastAsia="zh-CN"/>
        </w:rPr>
        <w:t>R4-1804913</w:t>
      </w:r>
      <w:r w:rsidRPr="003F6787">
        <w:rPr>
          <w:lang w:eastAsia="zh-CN"/>
        </w:rPr>
        <w:tab/>
        <w:t xml:space="preserve">Draft CR to TS 37.145-1: manufacturers declarations (4.10), Rel-15 </w:t>
      </w:r>
    </w:p>
    <w:p w14:paraId="3B7DC36D" w14:textId="174651A3" w:rsidR="00BB2E94" w:rsidRDefault="00BB2E94" w:rsidP="00BB2E94">
      <w:pPr>
        <w:rPr>
          <w:lang w:eastAsia="zh-CN"/>
        </w:rPr>
      </w:pPr>
      <w:r w:rsidRPr="003F6787">
        <w:rPr>
          <w:color w:val="000000" w:themeColor="text1"/>
          <w:lang w:eastAsia="zh-CN"/>
        </w:rPr>
        <w:t xml:space="preserve">[11] </w:t>
      </w:r>
      <w:r w:rsidR="003F6787" w:rsidRPr="003F6787">
        <w:rPr>
          <w:lang w:eastAsia="zh-CN"/>
        </w:rPr>
        <w:t>R4-1804914</w:t>
      </w:r>
      <w:r w:rsidRPr="003F6787">
        <w:rPr>
          <w:lang w:eastAsia="zh-CN"/>
        </w:rPr>
        <w:tab/>
        <w:t>Draft CR to TS 37.145-2: manufacturers declarations (4.10), Rel-15</w:t>
      </w:r>
      <w:r>
        <w:rPr>
          <w:lang w:eastAsia="zh-CN"/>
        </w:rPr>
        <w:t xml:space="preserve"> </w:t>
      </w:r>
    </w:p>
    <w:p w14:paraId="4C726701" w14:textId="77777777" w:rsidR="00B3579A" w:rsidRDefault="00B3579A">
      <w:pPr>
        <w:spacing w:after="0"/>
        <w:rPr>
          <w:rFonts w:ascii="Arial" w:hAnsi="Arial" w:cs="Arial"/>
          <w:sz w:val="28"/>
          <w:szCs w:val="28"/>
          <w:lang w:eastAsia="zh-CN"/>
        </w:rPr>
      </w:pPr>
      <w:r>
        <w:rPr>
          <w:rFonts w:cs="Arial"/>
          <w:lang w:eastAsia="zh-CN"/>
        </w:rPr>
        <w:br w:type="page"/>
      </w:r>
    </w:p>
    <w:p w14:paraId="0D651FB8" w14:textId="6A2FF261" w:rsidR="00631ACB" w:rsidRPr="00763FA3" w:rsidRDefault="00631ACB" w:rsidP="00631ACB">
      <w:pPr>
        <w:pStyle w:val="Heading1"/>
        <w:rPr>
          <w:rFonts w:cs="Arial"/>
          <w:lang w:eastAsia="zh-CN"/>
        </w:rPr>
      </w:pPr>
      <w:r>
        <w:rPr>
          <w:rFonts w:cs="Arial"/>
          <w:lang w:eastAsia="zh-CN"/>
        </w:rPr>
        <w:lastRenderedPageBreak/>
        <w:t>Annex</w:t>
      </w:r>
    </w:p>
    <w:p w14:paraId="07DD90C5" w14:textId="77777777" w:rsidR="00631ACB" w:rsidRDefault="00631ACB" w:rsidP="002F4BBD">
      <w:pPr>
        <w:rPr>
          <w:lang w:eastAsia="zh-CN"/>
        </w:rPr>
      </w:pPr>
    </w:p>
    <w:p w14:paraId="6B94BA06" w14:textId="7259E9E5" w:rsidR="00631ACB" w:rsidRPr="00027111" w:rsidRDefault="00631ACB" w:rsidP="00631ACB">
      <w:pPr>
        <w:pStyle w:val="ListParagraph"/>
        <w:ind w:left="720" w:firstLineChars="0" w:firstLine="0"/>
        <w:jc w:val="center"/>
        <w:rPr>
          <w:b/>
        </w:rPr>
      </w:pPr>
      <w:r w:rsidRPr="00027111">
        <w:rPr>
          <w:b/>
        </w:rPr>
        <w:t>Table 2</w:t>
      </w:r>
      <w:r w:rsidR="00027111" w:rsidRPr="00027111">
        <w:rPr>
          <w:b/>
        </w:rPr>
        <w:t>: Analysis of the relations of the existing TS37.145-1 declaration and the required OTA AAS BS declarations [9]</w:t>
      </w:r>
    </w:p>
    <w:tbl>
      <w:tblPr>
        <w:tblW w:w="0" w:type="auto"/>
        <w:tblInd w:w="-5" w:type="dxa"/>
        <w:tblLook w:val="04A0" w:firstRow="1" w:lastRow="0" w:firstColumn="1" w:lastColumn="0" w:noHBand="0" w:noVBand="1"/>
      </w:tblPr>
      <w:tblGrid>
        <w:gridCol w:w="847"/>
        <w:gridCol w:w="3294"/>
        <w:gridCol w:w="1152"/>
        <w:gridCol w:w="5021"/>
      </w:tblGrid>
      <w:tr w:rsidR="00631ACB" w:rsidRPr="00027111" w14:paraId="6FD197BC" w14:textId="77777777" w:rsidTr="0071732B">
        <w:trPr>
          <w:trHeight w:val="2100"/>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16055" w14:textId="77777777" w:rsidR="00631ACB" w:rsidRPr="00027111" w:rsidRDefault="00631ACB" w:rsidP="0071732B">
            <w:pPr>
              <w:spacing w:after="0"/>
              <w:jc w:val="center"/>
              <w:rPr>
                <w:rFonts w:ascii="Arial" w:eastAsia="Times New Roman" w:hAnsi="Arial" w:cs="Arial"/>
                <w:b/>
                <w:bCs/>
                <w:color w:val="000000"/>
                <w:sz w:val="18"/>
                <w:szCs w:val="18"/>
                <w:lang w:val="en-US"/>
              </w:rPr>
            </w:pPr>
            <w:r w:rsidRPr="00027111">
              <w:rPr>
                <w:rFonts w:ascii="Arial" w:eastAsia="Times New Roman" w:hAnsi="Arial" w:cs="Arial"/>
                <w:b/>
                <w:bCs/>
                <w:color w:val="000000"/>
                <w:sz w:val="18"/>
                <w:szCs w:val="18"/>
              </w:rPr>
              <w:t>ID</w:t>
            </w:r>
          </w:p>
        </w:tc>
        <w:tc>
          <w:tcPr>
            <w:tcW w:w="3294" w:type="dxa"/>
            <w:tcBorders>
              <w:top w:val="single" w:sz="4" w:space="0" w:color="auto"/>
              <w:left w:val="nil"/>
              <w:bottom w:val="single" w:sz="4" w:space="0" w:color="auto"/>
              <w:right w:val="single" w:sz="4" w:space="0" w:color="auto"/>
            </w:tcBorders>
            <w:shd w:val="clear" w:color="auto" w:fill="auto"/>
            <w:vAlign w:val="center"/>
            <w:hideMark/>
          </w:tcPr>
          <w:p w14:paraId="06C962F1" w14:textId="77777777" w:rsidR="00631ACB" w:rsidRPr="00027111" w:rsidRDefault="00631ACB" w:rsidP="0071732B">
            <w:pPr>
              <w:spacing w:after="0"/>
              <w:jc w:val="center"/>
              <w:rPr>
                <w:rFonts w:ascii="Arial" w:eastAsia="Times New Roman" w:hAnsi="Arial" w:cs="Arial"/>
                <w:b/>
                <w:bCs/>
                <w:color w:val="000000"/>
                <w:sz w:val="18"/>
                <w:szCs w:val="18"/>
                <w:lang w:val="en-US"/>
              </w:rPr>
            </w:pPr>
            <w:r w:rsidRPr="00027111">
              <w:rPr>
                <w:rFonts w:ascii="Arial" w:eastAsia="Times New Roman" w:hAnsi="Arial" w:cs="Arial"/>
                <w:b/>
                <w:bCs/>
                <w:color w:val="000000"/>
                <w:sz w:val="18"/>
                <w:szCs w:val="18"/>
              </w:rPr>
              <w:t>Declaration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E564A8" w14:textId="77777777" w:rsidR="00631ACB" w:rsidRPr="00027111" w:rsidRDefault="00631ACB" w:rsidP="0071732B">
            <w:pPr>
              <w:spacing w:after="0"/>
              <w:jc w:val="center"/>
              <w:rPr>
                <w:rFonts w:ascii="Calibri" w:eastAsia="Times New Roman" w:hAnsi="Calibri"/>
                <w:b/>
                <w:bCs/>
                <w:color w:val="000000"/>
                <w:sz w:val="22"/>
                <w:szCs w:val="22"/>
                <w:lang w:val="en-US"/>
              </w:rPr>
            </w:pPr>
            <w:r w:rsidRPr="00027111">
              <w:rPr>
                <w:rFonts w:ascii="Calibri" w:eastAsia="Times New Roman" w:hAnsi="Calibri" w:cs="Arial"/>
                <w:b/>
                <w:bCs/>
                <w:i/>
                <w:iCs/>
                <w:color w:val="000000"/>
                <w:sz w:val="22"/>
                <w:szCs w:val="22"/>
              </w:rPr>
              <w:t>hybrid AAS BS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536835" w14:textId="77777777" w:rsidR="00631ACB" w:rsidRPr="00027111" w:rsidRDefault="00631ACB" w:rsidP="0071732B">
            <w:pPr>
              <w:spacing w:after="0"/>
              <w:jc w:val="center"/>
              <w:rPr>
                <w:rFonts w:ascii="Calibri" w:eastAsia="Times New Roman" w:hAnsi="Calibri"/>
                <w:b/>
                <w:bCs/>
                <w:color w:val="000000"/>
                <w:sz w:val="22"/>
                <w:szCs w:val="22"/>
                <w:lang w:val="en-US"/>
              </w:rPr>
            </w:pPr>
            <w:r w:rsidRPr="00027111">
              <w:rPr>
                <w:rFonts w:ascii="Calibri" w:eastAsia="Times New Roman" w:hAnsi="Calibri"/>
                <w:b/>
                <w:bCs/>
                <w:color w:val="000000"/>
                <w:sz w:val="22"/>
                <w:szCs w:val="22"/>
                <w:lang w:val="en-US"/>
              </w:rPr>
              <w:t>OTA AAS BS relation</w:t>
            </w:r>
          </w:p>
        </w:tc>
      </w:tr>
      <w:tr w:rsidR="00631ACB" w:rsidRPr="00027111" w14:paraId="657AF66C"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56B7095F"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lastRenderedPageBreak/>
              <w:t>D6.1</w:t>
            </w:r>
          </w:p>
        </w:tc>
        <w:tc>
          <w:tcPr>
            <w:tcW w:w="3294" w:type="dxa"/>
            <w:tcBorders>
              <w:top w:val="nil"/>
              <w:left w:val="nil"/>
              <w:bottom w:val="single" w:sz="4" w:space="0" w:color="auto"/>
              <w:right w:val="single" w:sz="4" w:space="0" w:color="auto"/>
            </w:tcBorders>
            <w:shd w:val="clear" w:color="auto" w:fill="auto"/>
            <w:vAlign w:val="center"/>
            <w:hideMark/>
          </w:tcPr>
          <w:p w14:paraId="46EF67F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Operating bands</w:t>
            </w:r>
          </w:p>
        </w:tc>
        <w:tc>
          <w:tcPr>
            <w:tcW w:w="0" w:type="auto"/>
            <w:tcBorders>
              <w:top w:val="nil"/>
              <w:left w:val="nil"/>
              <w:bottom w:val="single" w:sz="4" w:space="0" w:color="auto"/>
              <w:right w:val="single" w:sz="4" w:space="0" w:color="auto"/>
            </w:tcBorders>
            <w:shd w:val="clear" w:color="auto" w:fill="auto"/>
            <w:noWrap/>
            <w:vAlign w:val="bottom"/>
            <w:hideMark/>
          </w:tcPr>
          <w:p w14:paraId="697347A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applicable</w:t>
            </w:r>
          </w:p>
        </w:tc>
        <w:tc>
          <w:tcPr>
            <w:tcW w:w="0" w:type="auto"/>
            <w:tcBorders>
              <w:top w:val="nil"/>
              <w:left w:val="nil"/>
              <w:bottom w:val="single" w:sz="4" w:space="0" w:color="auto"/>
              <w:right w:val="single" w:sz="4" w:space="0" w:color="auto"/>
            </w:tcBorders>
            <w:shd w:val="clear" w:color="auto" w:fill="auto"/>
            <w:vAlign w:val="center"/>
            <w:hideMark/>
          </w:tcPr>
          <w:p w14:paraId="0690362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covered as “D9.4 Beam operating band support”.</w:t>
            </w:r>
          </w:p>
        </w:tc>
      </w:tr>
      <w:tr w:rsidR="00631ACB" w:rsidRPr="00027111" w14:paraId="24E7F61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94C6F2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w:t>
            </w:r>
          </w:p>
        </w:tc>
        <w:tc>
          <w:tcPr>
            <w:tcW w:w="3294" w:type="dxa"/>
            <w:tcBorders>
              <w:top w:val="nil"/>
              <w:left w:val="nil"/>
              <w:bottom w:val="single" w:sz="4" w:space="0" w:color="auto"/>
              <w:right w:val="single" w:sz="4" w:space="0" w:color="auto"/>
            </w:tcBorders>
            <w:shd w:val="clear" w:color="auto" w:fill="auto"/>
            <w:vAlign w:val="center"/>
            <w:hideMark/>
          </w:tcPr>
          <w:p w14:paraId="4451879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Operating band carrier aggregation support</w:t>
            </w:r>
          </w:p>
        </w:tc>
        <w:tc>
          <w:tcPr>
            <w:tcW w:w="0" w:type="auto"/>
            <w:tcBorders>
              <w:top w:val="nil"/>
              <w:left w:val="nil"/>
              <w:bottom w:val="single" w:sz="4" w:space="0" w:color="auto"/>
              <w:right w:val="single" w:sz="4" w:space="0" w:color="auto"/>
            </w:tcBorders>
            <w:shd w:val="clear" w:color="auto" w:fill="auto"/>
            <w:noWrap/>
            <w:vAlign w:val="bottom"/>
            <w:hideMark/>
          </w:tcPr>
          <w:p w14:paraId="06CC2DF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620CECD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0BB47E1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1D78F7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w:t>
            </w:r>
          </w:p>
        </w:tc>
        <w:tc>
          <w:tcPr>
            <w:tcW w:w="3294" w:type="dxa"/>
            <w:tcBorders>
              <w:top w:val="nil"/>
              <w:left w:val="nil"/>
              <w:bottom w:val="single" w:sz="4" w:space="0" w:color="auto"/>
              <w:right w:val="single" w:sz="4" w:space="0" w:color="auto"/>
            </w:tcBorders>
            <w:shd w:val="clear" w:color="auto" w:fill="auto"/>
            <w:vAlign w:val="center"/>
            <w:hideMark/>
          </w:tcPr>
          <w:p w14:paraId="75A899C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Spurious emission category</w:t>
            </w:r>
          </w:p>
        </w:tc>
        <w:tc>
          <w:tcPr>
            <w:tcW w:w="0" w:type="auto"/>
            <w:tcBorders>
              <w:top w:val="nil"/>
              <w:left w:val="nil"/>
              <w:bottom w:val="single" w:sz="4" w:space="0" w:color="auto"/>
              <w:right w:val="single" w:sz="4" w:space="0" w:color="auto"/>
            </w:tcBorders>
            <w:shd w:val="clear" w:color="auto" w:fill="auto"/>
            <w:noWrap/>
            <w:vAlign w:val="bottom"/>
            <w:hideMark/>
          </w:tcPr>
          <w:p w14:paraId="602072B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7DE717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Missing in TS 37.145-2; reuse of this declaration possible for OTA AAS BS.</w:t>
            </w:r>
          </w:p>
        </w:tc>
      </w:tr>
      <w:tr w:rsidR="00631ACB" w:rsidRPr="00027111" w14:paraId="494CEE72"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654E16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w:t>
            </w:r>
          </w:p>
        </w:tc>
        <w:tc>
          <w:tcPr>
            <w:tcW w:w="3294" w:type="dxa"/>
            <w:tcBorders>
              <w:top w:val="nil"/>
              <w:left w:val="nil"/>
              <w:bottom w:val="single" w:sz="4" w:space="0" w:color="auto"/>
              <w:right w:val="single" w:sz="4" w:space="0" w:color="auto"/>
            </w:tcBorders>
            <w:shd w:val="clear" w:color="auto" w:fill="auto"/>
            <w:vAlign w:val="center"/>
            <w:hideMark/>
          </w:tcPr>
          <w:p w14:paraId="215767F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Geographic area support</w:t>
            </w:r>
          </w:p>
        </w:tc>
        <w:tc>
          <w:tcPr>
            <w:tcW w:w="0" w:type="auto"/>
            <w:tcBorders>
              <w:top w:val="nil"/>
              <w:left w:val="nil"/>
              <w:bottom w:val="single" w:sz="4" w:space="0" w:color="auto"/>
              <w:right w:val="single" w:sz="4" w:space="0" w:color="auto"/>
            </w:tcBorders>
            <w:shd w:val="clear" w:color="auto" w:fill="auto"/>
            <w:noWrap/>
            <w:vAlign w:val="bottom"/>
            <w:hideMark/>
          </w:tcPr>
          <w:p w14:paraId="313B14E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429E2DB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Missing in TS 37.145-2; reuse of this declaration possible for OTA AAS BS.</w:t>
            </w:r>
          </w:p>
        </w:tc>
      </w:tr>
      <w:tr w:rsidR="00631ACB" w:rsidRPr="00027111" w14:paraId="3FDBA91F"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76455E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w:t>
            </w:r>
          </w:p>
        </w:tc>
        <w:tc>
          <w:tcPr>
            <w:tcW w:w="3294" w:type="dxa"/>
            <w:tcBorders>
              <w:top w:val="nil"/>
              <w:left w:val="nil"/>
              <w:bottom w:val="single" w:sz="4" w:space="0" w:color="auto"/>
              <w:right w:val="single" w:sz="4" w:space="0" w:color="auto"/>
            </w:tcBorders>
            <w:shd w:val="clear" w:color="auto" w:fill="auto"/>
            <w:vAlign w:val="center"/>
            <w:hideMark/>
          </w:tcPr>
          <w:p w14:paraId="4F3FFAC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Band20 support, operating in geographical areas allocated to broadcasting (DTT)</w:t>
            </w:r>
          </w:p>
        </w:tc>
        <w:tc>
          <w:tcPr>
            <w:tcW w:w="0" w:type="auto"/>
            <w:tcBorders>
              <w:top w:val="nil"/>
              <w:left w:val="nil"/>
              <w:bottom w:val="single" w:sz="4" w:space="0" w:color="auto"/>
              <w:right w:val="single" w:sz="4" w:space="0" w:color="auto"/>
            </w:tcBorders>
            <w:shd w:val="clear" w:color="auto" w:fill="auto"/>
            <w:noWrap/>
            <w:vAlign w:val="bottom"/>
            <w:hideMark/>
          </w:tcPr>
          <w:p w14:paraId="64853E52"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66B4C44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Missing in TS 37.145-2; </w:t>
            </w:r>
            <w:r w:rsidRPr="00027111">
              <w:rPr>
                <w:rFonts w:asciiTheme="minorHAnsi" w:hAnsiTheme="minorHAnsi" w:cs="v5.0.0"/>
                <w:sz w:val="20"/>
              </w:rPr>
              <w:t>OTA version of this declaration required for OTA AAS BS.</w:t>
            </w:r>
          </w:p>
        </w:tc>
      </w:tr>
      <w:tr w:rsidR="00631ACB" w:rsidRPr="00027111" w14:paraId="12CD7FE7"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8F3DA5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D6.6</w:t>
            </w:r>
          </w:p>
        </w:tc>
        <w:tc>
          <w:tcPr>
            <w:tcW w:w="3294" w:type="dxa"/>
            <w:tcBorders>
              <w:top w:val="nil"/>
              <w:left w:val="nil"/>
              <w:bottom w:val="single" w:sz="4" w:space="0" w:color="auto"/>
              <w:right w:val="single" w:sz="4" w:space="0" w:color="auto"/>
            </w:tcBorders>
            <w:shd w:val="clear" w:color="auto" w:fill="auto"/>
            <w:vAlign w:val="center"/>
            <w:hideMark/>
          </w:tcPr>
          <w:p w14:paraId="6E0CDBE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Band 20 support, emission level for channel N</w:t>
            </w:r>
          </w:p>
        </w:tc>
        <w:tc>
          <w:tcPr>
            <w:tcW w:w="0" w:type="auto"/>
            <w:tcBorders>
              <w:top w:val="nil"/>
              <w:left w:val="nil"/>
              <w:bottom w:val="single" w:sz="4" w:space="0" w:color="auto"/>
              <w:right w:val="single" w:sz="4" w:space="0" w:color="auto"/>
            </w:tcBorders>
            <w:shd w:val="clear" w:color="auto" w:fill="auto"/>
            <w:noWrap/>
            <w:vAlign w:val="bottom"/>
            <w:hideMark/>
          </w:tcPr>
          <w:p w14:paraId="7E5E118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79D245D2"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Missing in TS 37.145-2; </w:t>
            </w:r>
            <w:r w:rsidRPr="00027111">
              <w:rPr>
                <w:rFonts w:asciiTheme="minorHAnsi" w:hAnsiTheme="minorHAnsi" w:cs="v5.0.0"/>
                <w:sz w:val="20"/>
              </w:rPr>
              <w:t>OTA version of this declaration required for OTA AAS BS.</w:t>
            </w:r>
          </w:p>
        </w:tc>
      </w:tr>
      <w:tr w:rsidR="00631ACB" w:rsidRPr="00027111" w14:paraId="584CFDC7"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0B08912"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D6.7</w:t>
            </w:r>
          </w:p>
        </w:tc>
        <w:tc>
          <w:tcPr>
            <w:tcW w:w="3294" w:type="dxa"/>
            <w:tcBorders>
              <w:top w:val="nil"/>
              <w:left w:val="nil"/>
              <w:bottom w:val="single" w:sz="4" w:space="0" w:color="auto"/>
              <w:right w:val="single" w:sz="4" w:space="0" w:color="auto"/>
            </w:tcBorders>
            <w:shd w:val="clear" w:color="auto" w:fill="auto"/>
            <w:vAlign w:val="center"/>
            <w:hideMark/>
          </w:tcPr>
          <w:p w14:paraId="3F8774A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Band 20 support, Maximum output Power in 10 MHz</w:t>
            </w:r>
          </w:p>
        </w:tc>
        <w:tc>
          <w:tcPr>
            <w:tcW w:w="0" w:type="auto"/>
            <w:tcBorders>
              <w:top w:val="nil"/>
              <w:left w:val="nil"/>
              <w:bottom w:val="single" w:sz="4" w:space="0" w:color="auto"/>
              <w:right w:val="single" w:sz="4" w:space="0" w:color="auto"/>
            </w:tcBorders>
            <w:shd w:val="clear" w:color="auto" w:fill="auto"/>
            <w:noWrap/>
            <w:vAlign w:val="bottom"/>
            <w:hideMark/>
          </w:tcPr>
          <w:p w14:paraId="4A93AB26"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1E19A14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Missing in TS 37.145-2; </w:t>
            </w:r>
            <w:r w:rsidRPr="00027111">
              <w:rPr>
                <w:rFonts w:asciiTheme="minorHAnsi" w:hAnsiTheme="minorHAnsi" w:cs="v5.0.0"/>
                <w:sz w:val="20"/>
              </w:rPr>
              <w:t>OTA version of this declaration required for OTA AAS BS.</w:t>
            </w:r>
          </w:p>
        </w:tc>
      </w:tr>
      <w:tr w:rsidR="00631ACB" w:rsidRPr="00027111" w14:paraId="0191EF0E"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CB0A518"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D6.8</w:t>
            </w:r>
          </w:p>
        </w:tc>
        <w:tc>
          <w:tcPr>
            <w:tcW w:w="3294" w:type="dxa"/>
            <w:tcBorders>
              <w:top w:val="nil"/>
              <w:left w:val="nil"/>
              <w:bottom w:val="single" w:sz="4" w:space="0" w:color="auto"/>
              <w:right w:val="single" w:sz="4" w:space="0" w:color="auto"/>
            </w:tcBorders>
            <w:shd w:val="clear" w:color="auto" w:fill="auto"/>
            <w:vAlign w:val="center"/>
            <w:hideMark/>
          </w:tcPr>
          <w:p w14:paraId="3FBA4F7A"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Band 32 support, Declared emission level in Band 32</w:t>
            </w:r>
          </w:p>
        </w:tc>
        <w:tc>
          <w:tcPr>
            <w:tcW w:w="0" w:type="auto"/>
            <w:tcBorders>
              <w:top w:val="nil"/>
              <w:left w:val="nil"/>
              <w:bottom w:val="single" w:sz="4" w:space="0" w:color="auto"/>
              <w:right w:val="single" w:sz="4" w:space="0" w:color="auto"/>
            </w:tcBorders>
            <w:shd w:val="clear" w:color="auto" w:fill="auto"/>
            <w:noWrap/>
            <w:vAlign w:val="bottom"/>
            <w:hideMark/>
          </w:tcPr>
          <w:p w14:paraId="6987D94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1BA7707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Missing in TS 37.145-2; </w:t>
            </w:r>
            <w:r w:rsidRPr="00027111">
              <w:rPr>
                <w:rFonts w:asciiTheme="minorHAnsi" w:hAnsiTheme="minorHAnsi" w:cs="v5.0.0"/>
                <w:sz w:val="20"/>
              </w:rPr>
              <w:t>OTA version of this declaration required for OTA AAS BS.</w:t>
            </w:r>
          </w:p>
        </w:tc>
      </w:tr>
      <w:tr w:rsidR="00631ACB" w:rsidRPr="00027111" w14:paraId="1AD5808E"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568CA88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D6.10</w:t>
            </w:r>
          </w:p>
        </w:tc>
        <w:tc>
          <w:tcPr>
            <w:tcW w:w="3294" w:type="dxa"/>
            <w:tcBorders>
              <w:top w:val="nil"/>
              <w:left w:val="nil"/>
              <w:bottom w:val="single" w:sz="4" w:space="0" w:color="auto"/>
              <w:right w:val="single" w:sz="4" w:space="0" w:color="auto"/>
            </w:tcBorders>
            <w:shd w:val="clear" w:color="auto" w:fill="auto"/>
            <w:vAlign w:val="center"/>
            <w:hideMark/>
          </w:tcPr>
          <w:p w14:paraId="6D2B1977"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Co-existence with other systems</w:t>
            </w:r>
          </w:p>
        </w:tc>
        <w:tc>
          <w:tcPr>
            <w:tcW w:w="0" w:type="auto"/>
            <w:tcBorders>
              <w:top w:val="nil"/>
              <w:left w:val="nil"/>
              <w:bottom w:val="single" w:sz="4" w:space="0" w:color="auto"/>
              <w:right w:val="single" w:sz="4" w:space="0" w:color="auto"/>
            </w:tcBorders>
            <w:shd w:val="clear" w:color="auto" w:fill="auto"/>
            <w:noWrap/>
            <w:vAlign w:val="bottom"/>
            <w:hideMark/>
          </w:tcPr>
          <w:p w14:paraId="297CD348"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4C23E1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Missing in TS 37.145-2; reuse of this declaration possible for OTA AAS BS.</w:t>
            </w:r>
          </w:p>
        </w:tc>
      </w:tr>
      <w:tr w:rsidR="00631ACB" w:rsidRPr="00027111" w14:paraId="28457095"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BB18CE6"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D6.11</w:t>
            </w:r>
          </w:p>
        </w:tc>
        <w:tc>
          <w:tcPr>
            <w:tcW w:w="3294" w:type="dxa"/>
            <w:tcBorders>
              <w:top w:val="nil"/>
              <w:left w:val="nil"/>
              <w:bottom w:val="single" w:sz="4" w:space="0" w:color="auto"/>
              <w:right w:val="single" w:sz="4" w:space="0" w:color="auto"/>
            </w:tcBorders>
            <w:shd w:val="clear" w:color="auto" w:fill="auto"/>
            <w:vAlign w:val="center"/>
            <w:hideMark/>
          </w:tcPr>
          <w:p w14:paraId="357707B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Co-location with other base stations</w:t>
            </w:r>
          </w:p>
        </w:tc>
        <w:tc>
          <w:tcPr>
            <w:tcW w:w="0" w:type="auto"/>
            <w:tcBorders>
              <w:top w:val="nil"/>
              <w:left w:val="nil"/>
              <w:bottom w:val="single" w:sz="4" w:space="0" w:color="auto"/>
              <w:right w:val="single" w:sz="4" w:space="0" w:color="auto"/>
            </w:tcBorders>
            <w:shd w:val="clear" w:color="auto" w:fill="auto"/>
            <w:noWrap/>
            <w:vAlign w:val="bottom"/>
            <w:hideMark/>
          </w:tcPr>
          <w:p w14:paraId="326F6E6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77EBB32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Missing in TS 37.145-2; reuse of this declaration possible for OTA AAS BS.</w:t>
            </w:r>
          </w:p>
        </w:tc>
      </w:tr>
      <w:tr w:rsidR="00631ACB" w:rsidRPr="00027111" w14:paraId="4781DC01" w14:textId="77777777" w:rsidTr="0071732B">
        <w:trPr>
          <w:trHeight w:val="6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AFCD6A1"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D6.12</w:t>
            </w:r>
          </w:p>
        </w:tc>
        <w:tc>
          <w:tcPr>
            <w:tcW w:w="3294" w:type="dxa"/>
            <w:tcBorders>
              <w:top w:val="nil"/>
              <w:left w:val="nil"/>
              <w:bottom w:val="single" w:sz="4" w:space="0" w:color="auto"/>
              <w:right w:val="single" w:sz="4" w:space="0" w:color="auto"/>
            </w:tcBorders>
            <w:shd w:val="clear" w:color="auto" w:fill="auto"/>
            <w:vAlign w:val="center"/>
            <w:hideMark/>
          </w:tcPr>
          <w:p w14:paraId="20C29171" w14:textId="17AC9958" w:rsidR="00631ACB" w:rsidRPr="00027111" w:rsidRDefault="00631ACB" w:rsidP="0071732B">
            <w:pPr>
              <w:pStyle w:val="TAC"/>
              <w:jc w:val="left"/>
              <w:rPr>
                <w:rFonts w:asciiTheme="minorHAnsi" w:hAnsiTheme="minorHAnsi"/>
                <w:sz w:val="20"/>
                <w:lang w:val="en-US"/>
              </w:rPr>
            </w:pPr>
            <w:del w:id="14" w:author="Michal Szydelko_RAN#87" w:date="2018-05-10T04:32:00Z">
              <w:r w:rsidRPr="00027111" w:rsidDel="00974C33">
                <w:rPr>
                  <w:rFonts w:asciiTheme="minorHAnsi" w:hAnsiTheme="minorHAnsi"/>
                  <w:sz w:val="20"/>
                </w:rPr>
                <w:delText>TAB connector</w:delText>
              </w:r>
            </w:del>
            <w:ins w:id="15" w:author="Michal Szydelko_RAN#87" w:date="2018-05-10T04:32:00Z">
              <w:r w:rsidR="00974C33">
                <w:rPr>
                  <w:rFonts w:asciiTheme="minorHAnsi" w:hAnsiTheme="minorHAnsi"/>
                  <w:sz w:val="20"/>
                </w:rPr>
                <w:t>AAS BS</w:t>
              </w:r>
            </w:ins>
            <w:r w:rsidRPr="00027111">
              <w:rPr>
                <w:rFonts w:asciiTheme="minorHAnsi" w:hAnsiTheme="minorHAnsi"/>
                <w:sz w:val="20"/>
              </w:rPr>
              <w:t xml:space="preserve"> capability set (CSA)</w:t>
            </w:r>
          </w:p>
        </w:tc>
        <w:tc>
          <w:tcPr>
            <w:tcW w:w="0" w:type="auto"/>
            <w:tcBorders>
              <w:top w:val="nil"/>
              <w:left w:val="nil"/>
              <w:bottom w:val="single" w:sz="4" w:space="0" w:color="auto"/>
              <w:right w:val="single" w:sz="4" w:space="0" w:color="auto"/>
            </w:tcBorders>
            <w:shd w:val="clear" w:color="auto" w:fill="auto"/>
            <w:noWrap/>
            <w:vAlign w:val="bottom"/>
            <w:hideMark/>
          </w:tcPr>
          <w:p w14:paraId="6352634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6AB89D92" w14:textId="61B810EB" w:rsidR="00631ACB" w:rsidRPr="00027111" w:rsidRDefault="00631ACB" w:rsidP="0071732B">
            <w:pPr>
              <w:pStyle w:val="TAC"/>
              <w:jc w:val="left"/>
              <w:rPr>
                <w:rFonts w:asciiTheme="minorHAnsi" w:hAnsiTheme="minorHAnsi"/>
                <w:sz w:val="20"/>
                <w:lang w:val="en-US"/>
              </w:rPr>
            </w:pPr>
            <w:del w:id="16" w:author="Michal Szydelko_RAN#87" w:date="2018-05-10T04:32:00Z">
              <w:r w:rsidRPr="00027111" w:rsidDel="00974C33">
                <w:rPr>
                  <w:rFonts w:asciiTheme="minorHAnsi" w:hAnsiTheme="minorHAnsi"/>
                  <w:sz w:val="20"/>
                  <w:lang w:val="en-US"/>
                </w:rPr>
                <w:delText>Existing declaration not applicable; RIB capability set for RCSA declaration already in TS 37.145-2 (</w:delText>
              </w:r>
              <w:r w:rsidRPr="00027111" w:rsidDel="00974C33">
                <w:rPr>
                  <w:rFonts w:asciiTheme="minorHAnsi" w:hAnsiTheme="minorHAnsi"/>
                  <w:sz w:val="20"/>
                </w:rPr>
                <w:delText xml:space="preserve">D9.25: </w:delText>
              </w:r>
              <w:r w:rsidRPr="00027111" w:rsidDel="00974C33">
                <w:rPr>
                  <w:rFonts w:asciiTheme="minorHAnsi" w:hAnsiTheme="minorHAnsi"/>
                  <w:sz w:val="20"/>
                  <w:lang w:eastAsia="en-GB"/>
                </w:rPr>
                <w:delText>Radiated capability set (RCSA)</w:delText>
              </w:r>
              <w:r w:rsidRPr="00027111" w:rsidDel="00974C33">
                <w:rPr>
                  <w:rFonts w:asciiTheme="minorHAnsi" w:hAnsiTheme="minorHAnsi"/>
                  <w:sz w:val="20"/>
                  <w:lang w:val="en-US"/>
                </w:rPr>
                <w:delText>).</w:delText>
              </w:r>
            </w:del>
            <w:ins w:id="17" w:author="Michal Szydelko_RAN#87" w:date="2018-05-10T04:32:00Z">
              <w:r w:rsidR="00974C33">
                <w:rPr>
                  <w:rFonts w:asciiTheme="minorHAnsi" w:hAnsiTheme="minorHAnsi"/>
                  <w:sz w:val="20"/>
                  <w:lang w:val="en-US"/>
                </w:rPr>
                <w:t>Mirror the same for Rel-15 version of the TS 37.145-2 (</w:t>
              </w:r>
            </w:ins>
            <w:ins w:id="18" w:author="Michal Szydelko_RAN#87" w:date="2018-05-10T04:33:00Z">
              <w:r w:rsidR="00974C33">
                <w:rPr>
                  <w:rFonts w:asciiTheme="minorHAnsi" w:hAnsiTheme="minorHAnsi"/>
                  <w:sz w:val="20"/>
                  <w:lang w:val="en-US"/>
                </w:rPr>
                <w:t>as D9.25</w:t>
              </w:r>
            </w:ins>
            <w:ins w:id="19" w:author="Michal Szydelko_RAN#87" w:date="2018-05-10T04:32:00Z">
              <w:r w:rsidR="00974C33">
                <w:rPr>
                  <w:rFonts w:asciiTheme="minorHAnsi" w:hAnsiTheme="minorHAnsi"/>
                  <w:sz w:val="20"/>
                  <w:lang w:val="en-US"/>
                </w:rPr>
                <w:t>)</w:t>
              </w:r>
            </w:ins>
          </w:p>
        </w:tc>
      </w:tr>
      <w:tr w:rsidR="00631ACB" w:rsidRPr="00027111" w14:paraId="30E5B02E" w14:textId="77777777" w:rsidTr="0071732B">
        <w:trPr>
          <w:trHeight w:val="6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5BE1F6C4"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D6.13</w:t>
            </w:r>
          </w:p>
        </w:tc>
        <w:tc>
          <w:tcPr>
            <w:tcW w:w="3294" w:type="dxa"/>
            <w:tcBorders>
              <w:top w:val="nil"/>
              <w:left w:val="nil"/>
              <w:bottom w:val="single" w:sz="4" w:space="0" w:color="auto"/>
              <w:right w:val="single" w:sz="4" w:space="0" w:color="auto"/>
            </w:tcBorders>
            <w:shd w:val="clear" w:color="auto" w:fill="auto"/>
            <w:vAlign w:val="center"/>
            <w:hideMark/>
          </w:tcPr>
          <w:p w14:paraId="06C4A655" w14:textId="77777777" w:rsidR="00631ACB" w:rsidRPr="00027111" w:rsidRDefault="00631ACB" w:rsidP="0071732B">
            <w:pPr>
              <w:pStyle w:val="TAC"/>
              <w:jc w:val="left"/>
              <w:rPr>
                <w:rFonts w:asciiTheme="minorHAnsi" w:hAnsiTheme="minorHAnsi"/>
                <w:i/>
                <w:iCs/>
                <w:sz w:val="20"/>
                <w:lang w:val="en-US"/>
              </w:rPr>
            </w:pPr>
            <w:r w:rsidRPr="00027111">
              <w:rPr>
                <w:rFonts w:asciiTheme="minorHAnsi" w:hAnsiTheme="minorHAnsi"/>
                <w:i/>
                <w:iCs/>
                <w:sz w:val="20"/>
              </w:rPr>
              <w:t>Single or Multi-band TAB connector</w:t>
            </w:r>
          </w:p>
        </w:tc>
        <w:tc>
          <w:tcPr>
            <w:tcW w:w="0" w:type="auto"/>
            <w:tcBorders>
              <w:top w:val="nil"/>
              <w:left w:val="nil"/>
              <w:bottom w:val="single" w:sz="4" w:space="0" w:color="auto"/>
              <w:right w:val="single" w:sz="4" w:space="0" w:color="auto"/>
            </w:tcBorders>
            <w:shd w:val="clear" w:color="auto" w:fill="auto"/>
            <w:noWrap/>
            <w:vAlign w:val="bottom"/>
            <w:hideMark/>
          </w:tcPr>
          <w:p w14:paraId="412DB84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1203A53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Existing declaration not applicable; new declaration based on </w:t>
            </w:r>
            <w:r w:rsidRPr="00027111">
              <w:rPr>
                <w:rFonts w:asciiTheme="minorHAnsi" w:hAnsiTheme="minorHAnsi"/>
                <w:i/>
                <w:sz w:val="20"/>
                <w:lang w:val="en-US"/>
              </w:rPr>
              <w:t>single-band RIB</w:t>
            </w:r>
            <w:r w:rsidRPr="00027111">
              <w:rPr>
                <w:rFonts w:asciiTheme="minorHAnsi" w:hAnsiTheme="minorHAnsi"/>
                <w:sz w:val="20"/>
                <w:lang w:val="en-US"/>
              </w:rPr>
              <w:t xml:space="preserve"> or </w:t>
            </w:r>
            <w:r w:rsidRPr="00027111">
              <w:rPr>
                <w:rFonts w:asciiTheme="minorHAnsi" w:hAnsiTheme="minorHAnsi"/>
                <w:i/>
                <w:sz w:val="20"/>
                <w:lang w:val="en-US"/>
              </w:rPr>
              <w:t>multi-band RIB</w:t>
            </w:r>
            <w:r w:rsidRPr="00027111">
              <w:rPr>
                <w:rFonts w:asciiTheme="minorHAnsi" w:hAnsiTheme="minorHAnsi"/>
                <w:sz w:val="20"/>
                <w:lang w:val="en-US"/>
              </w:rPr>
              <w:t xml:space="preserve"> required.</w:t>
            </w:r>
          </w:p>
        </w:tc>
      </w:tr>
      <w:tr w:rsidR="00631ACB" w:rsidRPr="00027111" w14:paraId="2D85FCE2"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6A4AAF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D6.14</w:t>
            </w:r>
          </w:p>
        </w:tc>
        <w:tc>
          <w:tcPr>
            <w:tcW w:w="3294" w:type="dxa"/>
            <w:tcBorders>
              <w:top w:val="nil"/>
              <w:left w:val="nil"/>
              <w:bottom w:val="single" w:sz="4" w:space="0" w:color="auto"/>
              <w:right w:val="single" w:sz="4" w:space="0" w:color="auto"/>
            </w:tcBorders>
            <w:shd w:val="clear" w:color="auto" w:fill="auto"/>
            <w:vAlign w:val="center"/>
            <w:hideMark/>
          </w:tcPr>
          <w:p w14:paraId="263F2F1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fr-FR"/>
              </w:rPr>
              <w:t>Contiguous or non-contiguous spectrum</w:t>
            </w:r>
          </w:p>
        </w:tc>
        <w:tc>
          <w:tcPr>
            <w:tcW w:w="0" w:type="auto"/>
            <w:tcBorders>
              <w:top w:val="nil"/>
              <w:left w:val="nil"/>
              <w:bottom w:val="single" w:sz="4" w:space="0" w:color="auto"/>
              <w:right w:val="single" w:sz="4" w:space="0" w:color="auto"/>
            </w:tcBorders>
            <w:shd w:val="clear" w:color="auto" w:fill="auto"/>
            <w:noWrap/>
            <w:vAlign w:val="bottom"/>
            <w:hideMark/>
          </w:tcPr>
          <w:p w14:paraId="60FED7F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2BB0825D" w14:textId="6D6DED6C" w:rsidR="00631ACB" w:rsidRPr="00027111" w:rsidRDefault="00631ACB" w:rsidP="00974C33">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lang w:val="fr-FR" w:eastAsia="en-GB"/>
              </w:rPr>
              <w:t>D9.28: OTA contiguous or non-contiguous spectrum support</w:t>
            </w:r>
            <w:r w:rsidRPr="00027111">
              <w:rPr>
                <w:rFonts w:asciiTheme="minorHAnsi" w:hAnsiTheme="minorHAnsi"/>
                <w:sz w:val="20"/>
                <w:lang w:val="en-US"/>
              </w:rPr>
              <w:t>).</w:t>
            </w:r>
          </w:p>
        </w:tc>
      </w:tr>
      <w:tr w:rsidR="00631ACB" w:rsidRPr="00027111" w14:paraId="0FE34A8E"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8432E71"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D6.15</w:t>
            </w:r>
          </w:p>
        </w:tc>
        <w:tc>
          <w:tcPr>
            <w:tcW w:w="3294" w:type="dxa"/>
            <w:tcBorders>
              <w:top w:val="nil"/>
              <w:left w:val="nil"/>
              <w:bottom w:val="single" w:sz="4" w:space="0" w:color="auto"/>
              <w:right w:val="single" w:sz="4" w:space="0" w:color="auto"/>
            </w:tcBorders>
            <w:shd w:val="clear" w:color="auto" w:fill="auto"/>
            <w:vAlign w:val="center"/>
            <w:hideMark/>
          </w:tcPr>
          <w:p w14:paraId="14594B5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Contiguous and non-contiguous parameters identical</w:t>
            </w:r>
          </w:p>
        </w:tc>
        <w:tc>
          <w:tcPr>
            <w:tcW w:w="0" w:type="auto"/>
            <w:tcBorders>
              <w:top w:val="nil"/>
              <w:left w:val="nil"/>
              <w:bottom w:val="single" w:sz="4" w:space="0" w:color="auto"/>
              <w:right w:val="single" w:sz="4" w:space="0" w:color="auto"/>
            </w:tcBorders>
            <w:shd w:val="clear" w:color="auto" w:fill="auto"/>
            <w:noWrap/>
            <w:vAlign w:val="bottom"/>
            <w:hideMark/>
          </w:tcPr>
          <w:p w14:paraId="40AC1B7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25A6ED1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FFS, existing conducted declaration unclear; OTA version already in TS 37.145-2 (</w:t>
            </w:r>
            <w:r w:rsidRPr="00027111">
              <w:rPr>
                <w:rFonts w:asciiTheme="minorHAnsi" w:hAnsiTheme="minorHAnsi"/>
                <w:sz w:val="20"/>
                <w:lang w:eastAsia="en-GB"/>
              </w:rPr>
              <w:t>D9.29: OTA contiguous and non-contiguous parameters identical</w:t>
            </w:r>
            <w:r w:rsidRPr="00027111">
              <w:rPr>
                <w:rFonts w:asciiTheme="minorHAnsi" w:hAnsiTheme="minorHAnsi"/>
                <w:sz w:val="20"/>
                <w:lang w:val="en-US"/>
              </w:rPr>
              <w:t>).</w:t>
            </w:r>
          </w:p>
        </w:tc>
      </w:tr>
      <w:tr w:rsidR="00631ACB" w:rsidRPr="00027111" w14:paraId="7D013CC7"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DAFD4F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D6.16</w:t>
            </w:r>
          </w:p>
        </w:tc>
        <w:tc>
          <w:tcPr>
            <w:tcW w:w="3294" w:type="dxa"/>
            <w:tcBorders>
              <w:top w:val="nil"/>
              <w:left w:val="nil"/>
              <w:bottom w:val="single" w:sz="4" w:space="0" w:color="auto"/>
              <w:right w:val="single" w:sz="4" w:space="0" w:color="auto"/>
            </w:tcBorders>
            <w:shd w:val="clear" w:color="auto" w:fill="auto"/>
            <w:vAlign w:val="center"/>
            <w:hideMark/>
          </w:tcPr>
          <w:p w14:paraId="7D8A0E7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Maximum </w:t>
            </w:r>
            <w:r w:rsidRPr="00027111">
              <w:rPr>
                <w:rFonts w:asciiTheme="minorHAnsi" w:hAnsiTheme="minorHAnsi"/>
                <w:i/>
                <w:iCs/>
                <w:sz w:val="20"/>
              </w:rPr>
              <w:t>Radio Bandwidth</w:t>
            </w:r>
            <w:r w:rsidRPr="00027111">
              <w:rPr>
                <w:rFonts w:asciiTheme="minorHAnsi" w:hAnsiTheme="minorHAnsi"/>
                <w:sz w:val="20"/>
              </w:rPr>
              <w:t xml:space="preserve"> of the </w:t>
            </w:r>
            <w:r w:rsidRPr="00027111">
              <w:rPr>
                <w:rFonts w:asciiTheme="minorHAnsi" w:hAnsiTheme="minorHAnsi"/>
                <w:i/>
                <w:iCs/>
                <w:sz w:val="20"/>
              </w:rPr>
              <w:t>multi-band TAB connector.</w:t>
            </w:r>
          </w:p>
        </w:tc>
        <w:tc>
          <w:tcPr>
            <w:tcW w:w="0" w:type="auto"/>
            <w:tcBorders>
              <w:top w:val="nil"/>
              <w:left w:val="nil"/>
              <w:bottom w:val="single" w:sz="4" w:space="0" w:color="auto"/>
              <w:right w:val="single" w:sz="4" w:space="0" w:color="auto"/>
            </w:tcBorders>
            <w:shd w:val="clear" w:color="auto" w:fill="auto"/>
            <w:noWrap/>
            <w:vAlign w:val="bottom"/>
            <w:hideMark/>
          </w:tcPr>
          <w:p w14:paraId="3459423F"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F4F371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 not applicable; OTA version already in TS 37.145-2 (</w:t>
            </w:r>
            <w:r w:rsidRPr="00027111">
              <w:rPr>
                <w:rFonts w:asciiTheme="minorHAnsi" w:hAnsiTheme="minorHAnsi"/>
                <w:sz w:val="20"/>
                <w:lang w:eastAsia="en-GB"/>
              </w:rPr>
              <w:t xml:space="preserve">D9.26: Maximum </w:t>
            </w:r>
            <w:r w:rsidRPr="00027111">
              <w:rPr>
                <w:rFonts w:asciiTheme="minorHAnsi" w:hAnsiTheme="minorHAnsi"/>
                <w:i/>
                <w:sz w:val="20"/>
                <w:lang w:eastAsia="en-GB"/>
              </w:rPr>
              <w:t>Radio Bandwidth</w:t>
            </w:r>
            <w:r w:rsidRPr="00027111">
              <w:rPr>
                <w:rFonts w:asciiTheme="minorHAnsi" w:hAnsiTheme="minorHAnsi"/>
                <w:sz w:val="20"/>
                <w:lang w:eastAsia="en-GB"/>
              </w:rPr>
              <w:t xml:space="preserve"> of the operating band with multi-band dependencies</w:t>
            </w:r>
            <w:r w:rsidRPr="00027111">
              <w:rPr>
                <w:rFonts w:asciiTheme="minorHAnsi" w:hAnsiTheme="minorHAnsi"/>
                <w:sz w:val="20"/>
                <w:lang w:val="en-US"/>
              </w:rPr>
              <w:t>).</w:t>
            </w:r>
          </w:p>
        </w:tc>
      </w:tr>
      <w:tr w:rsidR="00631ACB" w:rsidRPr="00027111" w14:paraId="51959281"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3858CD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D6.17</w:t>
            </w:r>
          </w:p>
        </w:tc>
        <w:tc>
          <w:tcPr>
            <w:tcW w:w="3294" w:type="dxa"/>
            <w:tcBorders>
              <w:top w:val="nil"/>
              <w:left w:val="nil"/>
              <w:bottom w:val="single" w:sz="4" w:space="0" w:color="auto"/>
              <w:right w:val="single" w:sz="4" w:space="0" w:color="auto"/>
            </w:tcBorders>
            <w:shd w:val="clear" w:color="auto" w:fill="auto"/>
            <w:vAlign w:val="center"/>
            <w:hideMark/>
          </w:tcPr>
          <w:p w14:paraId="2577DE6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Maximum </w:t>
            </w:r>
            <w:r w:rsidRPr="00027111">
              <w:rPr>
                <w:rFonts w:asciiTheme="minorHAnsi" w:hAnsiTheme="minorHAnsi"/>
                <w:i/>
                <w:iCs/>
                <w:sz w:val="20"/>
              </w:rPr>
              <w:t>Base Station RF Bandwidth</w:t>
            </w:r>
          </w:p>
        </w:tc>
        <w:tc>
          <w:tcPr>
            <w:tcW w:w="0" w:type="auto"/>
            <w:tcBorders>
              <w:top w:val="nil"/>
              <w:left w:val="nil"/>
              <w:bottom w:val="single" w:sz="4" w:space="0" w:color="auto"/>
              <w:right w:val="single" w:sz="4" w:space="0" w:color="auto"/>
            </w:tcBorders>
            <w:shd w:val="clear" w:color="auto" w:fill="auto"/>
            <w:noWrap/>
            <w:vAlign w:val="bottom"/>
            <w:hideMark/>
          </w:tcPr>
          <w:p w14:paraId="029C0344"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636061F"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D9.15: Maximum radiated Base Station RF Bandwidth</w:t>
            </w:r>
            <w:r w:rsidRPr="00027111">
              <w:rPr>
                <w:rFonts w:asciiTheme="minorHAnsi" w:hAnsiTheme="minorHAnsi"/>
                <w:sz w:val="20"/>
                <w:lang w:val="en-US"/>
              </w:rPr>
              <w:t>).</w:t>
            </w:r>
          </w:p>
        </w:tc>
      </w:tr>
      <w:tr w:rsidR="00631ACB" w:rsidRPr="00027111" w14:paraId="0D123677"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222350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D6.18</w:t>
            </w:r>
          </w:p>
        </w:tc>
        <w:tc>
          <w:tcPr>
            <w:tcW w:w="3294" w:type="dxa"/>
            <w:tcBorders>
              <w:top w:val="nil"/>
              <w:left w:val="nil"/>
              <w:bottom w:val="single" w:sz="4" w:space="0" w:color="auto"/>
              <w:right w:val="single" w:sz="4" w:space="0" w:color="auto"/>
            </w:tcBorders>
            <w:shd w:val="clear" w:color="auto" w:fill="auto"/>
            <w:vAlign w:val="center"/>
            <w:hideMark/>
          </w:tcPr>
          <w:p w14:paraId="25594967"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Maximum </w:t>
            </w:r>
            <w:r w:rsidRPr="00027111">
              <w:rPr>
                <w:rFonts w:asciiTheme="minorHAnsi" w:hAnsiTheme="minorHAnsi"/>
                <w:i/>
                <w:iCs/>
                <w:sz w:val="20"/>
              </w:rPr>
              <w:t>Base Station RF Bandwidth</w:t>
            </w:r>
            <w:r w:rsidRPr="00027111">
              <w:rPr>
                <w:rFonts w:asciiTheme="minorHAnsi" w:hAnsiTheme="minorHAnsi"/>
                <w:sz w:val="20"/>
              </w:rPr>
              <w:t xml:space="preserve"> for contiguous operation.</w:t>
            </w:r>
          </w:p>
        </w:tc>
        <w:tc>
          <w:tcPr>
            <w:tcW w:w="0" w:type="auto"/>
            <w:tcBorders>
              <w:top w:val="nil"/>
              <w:left w:val="nil"/>
              <w:bottom w:val="single" w:sz="4" w:space="0" w:color="auto"/>
              <w:right w:val="single" w:sz="4" w:space="0" w:color="auto"/>
            </w:tcBorders>
            <w:shd w:val="clear" w:color="auto" w:fill="auto"/>
            <w:noWrap/>
            <w:vAlign w:val="bottom"/>
            <w:hideMark/>
          </w:tcPr>
          <w:p w14:paraId="6D61B1A2"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7E87D0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D9.18: Maximum radiated Base Station RF Bandwidth for contiguous operation</w:t>
            </w:r>
            <w:r w:rsidRPr="00027111">
              <w:rPr>
                <w:rFonts w:asciiTheme="minorHAnsi" w:hAnsiTheme="minorHAnsi"/>
                <w:sz w:val="20"/>
                <w:lang w:val="en-US"/>
              </w:rPr>
              <w:t>).</w:t>
            </w:r>
          </w:p>
        </w:tc>
      </w:tr>
      <w:tr w:rsidR="00631ACB" w:rsidRPr="00027111" w14:paraId="33386E32"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EC0257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D6.19</w:t>
            </w:r>
          </w:p>
        </w:tc>
        <w:tc>
          <w:tcPr>
            <w:tcW w:w="3294" w:type="dxa"/>
            <w:tcBorders>
              <w:top w:val="nil"/>
              <w:left w:val="nil"/>
              <w:bottom w:val="single" w:sz="4" w:space="0" w:color="auto"/>
              <w:right w:val="single" w:sz="4" w:space="0" w:color="auto"/>
            </w:tcBorders>
            <w:shd w:val="clear" w:color="auto" w:fill="auto"/>
            <w:vAlign w:val="center"/>
            <w:hideMark/>
          </w:tcPr>
          <w:p w14:paraId="7C68E19F"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Maximum </w:t>
            </w:r>
            <w:r w:rsidRPr="00027111">
              <w:rPr>
                <w:rFonts w:asciiTheme="minorHAnsi" w:hAnsiTheme="minorHAnsi"/>
                <w:i/>
                <w:iCs/>
                <w:sz w:val="20"/>
              </w:rPr>
              <w:t xml:space="preserve">Base Station RF Bandwidth </w:t>
            </w:r>
            <w:r w:rsidRPr="00027111">
              <w:rPr>
                <w:rFonts w:asciiTheme="minorHAnsi" w:hAnsiTheme="minorHAnsi"/>
                <w:sz w:val="20"/>
              </w:rPr>
              <w:t>for non- contiguous operation.</w:t>
            </w:r>
          </w:p>
        </w:tc>
        <w:tc>
          <w:tcPr>
            <w:tcW w:w="0" w:type="auto"/>
            <w:tcBorders>
              <w:top w:val="nil"/>
              <w:left w:val="nil"/>
              <w:bottom w:val="single" w:sz="4" w:space="0" w:color="auto"/>
              <w:right w:val="single" w:sz="4" w:space="0" w:color="auto"/>
            </w:tcBorders>
            <w:shd w:val="clear" w:color="auto" w:fill="auto"/>
            <w:noWrap/>
            <w:vAlign w:val="bottom"/>
            <w:hideMark/>
          </w:tcPr>
          <w:p w14:paraId="5EA489D8"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694911B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D9.19: Maximum radiated Base Station RF Bandwidth for non- contiguous operation</w:t>
            </w:r>
            <w:r w:rsidRPr="00027111">
              <w:rPr>
                <w:rFonts w:asciiTheme="minorHAnsi" w:hAnsiTheme="minorHAnsi"/>
                <w:sz w:val="20"/>
                <w:lang w:val="en-US"/>
              </w:rPr>
              <w:t>).</w:t>
            </w:r>
          </w:p>
        </w:tc>
      </w:tr>
      <w:tr w:rsidR="00631ACB" w:rsidRPr="00027111" w14:paraId="15DB1EFA"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6E8452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D6.20</w:t>
            </w:r>
          </w:p>
        </w:tc>
        <w:tc>
          <w:tcPr>
            <w:tcW w:w="3294" w:type="dxa"/>
            <w:tcBorders>
              <w:top w:val="nil"/>
              <w:left w:val="nil"/>
              <w:bottom w:val="single" w:sz="4" w:space="0" w:color="auto"/>
              <w:right w:val="single" w:sz="4" w:space="0" w:color="auto"/>
            </w:tcBorders>
            <w:shd w:val="clear" w:color="auto" w:fill="auto"/>
            <w:vAlign w:val="center"/>
            <w:hideMark/>
          </w:tcPr>
          <w:p w14:paraId="67B21D4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E-UTRA supported channel bandwidths</w:t>
            </w:r>
          </w:p>
        </w:tc>
        <w:tc>
          <w:tcPr>
            <w:tcW w:w="0" w:type="auto"/>
            <w:tcBorders>
              <w:top w:val="nil"/>
              <w:left w:val="nil"/>
              <w:bottom w:val="single" w:sz="4" w:space="0" w:color="auto"/>
              <w:right w:val="single" w:sz="4" w:space="0" w:color="auto"/>
            </w:tcBorders>
            <w:shd w:val="clear" w:color="auto" w:fill="auto"/>
            <w:noWrap/>
            <w:vAlign w:val="bottom"/>
            <w:hideMark/>
          </w:tcPr>
          <w:p w14:paraId="371AB99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174D91B2"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D9.6: Beam E-UTRA channel bandwidth support</w:t>
            </w:r>
            <w:r w:rsidRPr="00027111">
              <w:rPr>
                <w:rFonts w:asciiTheme="minorHAnsi" w:hAnsiTheme="minorHAnsi"/>
                <w:sz w:val="20"/>
                <w:lang w:val="en-US"/>
              </w:rPr>
              <w:t>).</w:t>
            </w:r>
          </w:p>
        </w:tc>
      </w:tr>
      <w:tr w:rsidR="00631ACB" w:rsidRPr="00027111" w14:paraId="5857C324"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24010F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D6.21</w:t>
            </w:r>
          </w:p>
        </w:tc>
        <w:tc>
          <w:tcPr>
            <w:tcW w:w="3294" w:type="dxa"/>
            <w:tcBorders>
              <w:top w:val="nil"/>
              <w:left w:val="nil"/>
              <w:bottom w:val="single" w:sz="4" w:space="0" w:color="auto"/>
              <w:right w:val="single" w:sz="4" w:space="0" w:color="auto"/>
            </w:tcBorders>
            <w:shd w:val="clear" w:color="auto" w:fill="auto"/>
            <w:vAlign w:val="center"/>
            <w:hideMark/>
          </w:tcPr>
          <w:p w14:paraId="3ED7E41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TAB connector operating band support</w:t>
            </w:r>
          </w:p>
        </w:tc>
        <w:tc>
          <w:tcPr>
            <w:tcW w:w="0" w:type="auto"/>
            <w:tcBorders>
              <w:top w:val="nil"/>
              <w:left w:val="nil"/>
              <w:bottom w:val="single" w:sz="4" w:space="0" w:color="auto"/>
              <w:right w:val="single" w:sz="4" w:space="0" w:color="auto"/>
            </w:tcBorders>
            <w:shd w:val="clear" w:color="auto" w:fill="auto"/>
            <w:noWrap/>
            <w:vAlign w:val="bottom"/>
            <w:hideMark/>
          </w:tcPr>
          <w:p w14:paraId="7B572D8F"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A7BBEE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 not applicable; the existing D9.4 “Beam operating band support” serves its purpose.</w:t>
            </w:r>
          </w:p>
        </w:tc>
      </w:tr>
      <w:tr w:rsidR="00631ACB" w:rsidRPr="00027111" w14:paraId="0477DCF9"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9E6156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D6.22</w:t>
            </w:r>
          </w:p>
        </w:tc>
        <w:tc>
          <w:tcPr>
            <w:tcW w:w="3294" w:type="dxa"/>
            <w:tcBorders>
              <w:top w:val="nil"/>
              <w:left w:val="nil"/>
              <w:bottom w:val="single" w:sz="4" w:space="0" w:color="auto"/>
              <w:right w:val="single" w:sz="4" w:space="0" w:color="auto"/>
            </w:tcBorders>
            <w:shd w:val="clear" w:color="auto" w:fill="auto"/>
            <w:vAlign w:val="center"/>
            <w:hideMark/>
          </w:tcPr>
          <w:p w14:paraId="4ACF8AF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CA only operation</w:t>
            </w:r>
          </w:p>
        </w:tc>
        <w:tc>
          <w:tcPr>
            <w:tcW w:w="0" w:type="auto"/>
            <w:tcBorders>
              <w:top w:val="nil"/>
              <w:left w:val="nil"/>
              <w:bottom w:val="single" w:sz="4" w:space="0" w:color="auto"/>
              <w:right w:val="single" w:sz="4" w:space="0" w:color="auto"/>
            </w:tcBorders>
            <w:shd w:val="clear" w:color="auto" w:fill="auto"/>
            <w:noWrap/>
            <w:vAlign w:val="bottom"/>
            <w:hideMark/>
          </w:tcPr>
          <w:p w14:paraId="17125C2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6660FC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Same declaration already in TS 37.14-2 (D9.21: CA only operation).</w:t>
            </w:r>
          </w:p>
        </w:tc>
      </w:tr>
      <w:tr w:rsidR="00631ACB" w:rsidRPr="00027111" w14:paraId="49D0F918"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564FF3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D6.23</w:t>
            </w:r>
          </w:p>
        </w:tc>
        <w:tc>
          <w:tcPr>
            <w:tcW w:w="3294" w:type="dxa"/>
            <w:tcBorders>
              <w:top w:val="nil"/>
              <w:left w:val="nil"/>
              <w:bottom w:val="single" w:sz="4" w:space="0" w:color="auto"/>
              <w:right w:val="single" w:sz="4" w:space="0" w:color="auto"/>
            </w:tcBorders>
            <w:shd w:val="clear" w:color="auto" w:fill="auto"/>
            <w:vAlign w:val="center"/>
            <w:hideMark/>
          </w:tcPr>
          <w:p w14:paraId="0E9FDB1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Single or multiple carrier</w:t>
            </w:r>
          </w:p>
        </w:tc>
        <w:tc>
          <w:tcPr>
            <w:tcW w:w="0" w:type="auto"/>
            <w:tcBorders>
              <w:top w:val="nil"/>
              <w:left w:val="nil"/>
              <w:bottom w:val="single" w:sz="4" w:space="0" w:color="auto"/>
              <w:right w:val="single" w:sz="4" w:space="0" w:color="auto"/>
            </w:tcBorders>
            <w:shd w:val="clear" w:color="auto" w:fill="auto"/>
            <w:noWrap/>
            <w:vAlign w:val="bottom"/>
            <w:hideMark/>
          </w:tcPr>
          <w:p w14:paraId="25A5C43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63658CA1"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39CFBF4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0F0EA2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D6.24</w:t>
            </w:r>
          </w:p>
        </w:tc>
        <w:tc>
          <w:tcPr>
            <w:tcW w:w="3294" w:type="dxa"/>
            <w:tcBorders>
              <w:top w:val="nil"/>
              <w:left w:val="nil"/>
              <w:bottom w:val="single" w:sz="4" w:space="0" w:color="auto"/>
              <w:right w:val="single" w:sz="4" w:space="0" w:color="auto"/>
            </w:tcBorders>
            <w:shd w:val="clear" w:color="auto" w:fill="auto"/>
            <w:vAlign w:val="center"/>
            <w:hideMark/>
          </w:tcPr>
          <w:p w14:paraId="6554C61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maximum number of supported carriers per band</w:t>
            </w:r>
          </w:p>
        </w:tc>
        <w:tc>
          <w:tcPr>
            <w:tcW w:w="0" w:type="auto"/>
            <w:tcBorders>
              <w:top w:val="nil"/>
              <w:left w:val="nil"/>
              <w:bottom w:val="single" w:sz="4" w:space="0" w:color="auto"/>
              <w:right w:val="single" w:sz="4" w:space="0" w:color="auto"/>
            </w:tcBorders>
            <w:shd w:val="clear" w:color="auto" w:fill="auto"/>
            <w:noWrap/>
            <w:vAlign w:val="bottom"/>
            <w:hideMark/>
          </w:tcPr>
          <w:p w14:paraId="0040696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4218505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6BA5DFCC"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1E8DCB4"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D6.25</w:t>
            </w:r>
          </w:p>
        </w:tc>
        <w:tc>
          <w:tcPr>
            <w:tcW w:w="3294" w:type="dxa"/>
            <w:tcBorders>
              <w:top w:val="nil"/>
              <w:left w:val="nil"/>
              <w:bottom w:val="single" w:sz="4" w:space="0" w:color="auto"/>
              <w:right w:val="single" w:sz="4" w:space="0" w:color="auto"/>
            </w:tcBorders>
            <w:shd w:val="clear" w:color="auto" w:fill="auto"/>
            <w:vAlign w:val="center"/>
            <w:hideMark/>
          </w:tcPr>
          <w:p w14:paraId="0D67D92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Total maximum number of supported carriers </w:t>
            </w:r>
          </w:p>
        </w:tc>
        <w:tc>
          <w:tcPr>
            <w:tcW w:w="0" w:type="auto"/>
            <w:tcBorders>
              <w:top w:val="nil"/>
              <w:left w:val="nil"/>
              <w:bottom w:val="single" w:sz="4" w:space="0" w:color="auto"/>
              <w:right w:val="single" w:sz="4" w:space="0" w:color="auto"/>
            </w:tcBorders>
            <w:shd w:val="clear" w:color="auto" w:fill="auto"/>
            <w:noWrap/>
            <w:vAlign w:val="bottom"/>
            <w:hideMark/>
          </w:tcPr>
          <w:p w14:paraId="64029F6F"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53AB3F3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455DB3E8"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558790B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D6.26</w:t>
            </w:r>
          </w:p>
        </w:tc>
        <w:tc>
          <w:tcPr>
            <w:tcW w:w="3294" w:type="dxa"/>
            <w:tcBorders>
              <w:top w:val="nil"/>
              <w:left w:val="nil"/>
              <w:bottom w:val="single" w:sz="4" w:space="0" w:color="auto"/>
              <w:right w:val="single" w:sz="4" w:space="0" w:color="auto"/>
            </w:tcBorders>
            <w:shd w:val="clear" w:color="auto" w:fill="auto"/>
            <w:vAlign w:val="center"/>
            <w:hideMark/>
          </w:tcPr>
          <w:p w14:paraId="4CC897C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Reduced number of supported carriers at the rated total output power in Multi-RAT operations </w:t>
            </w:r>
          </w:p>
        </w:tc>
        <w:tc>
          <w:tcPr>
            <w:tcW w:w="0" w:type="auto"/>
            <w:tcBorders>
              <w:top w:val="nil"/>
              <w:left w:val="nil"/>
              <w:bottom w:val="single" w:sz="4" w:space="0" w:color="auto"/>
              <w:right w:val="single" w:sz="4" w:space="0" w:color="auto"/>
            </w:tcBorders>
            <w:shd w:val="clear" w:color="auto" w:fill="auto"/>
            <w:noWrap/>
            <w:vAlign w:val="bottom"/>
            <w:hideMark/>
          </w:tcPr>
          <w:p w14:paraId="46735D1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2C75D9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 xml:space="preserve">D9.23: </w:t>
            </w:r>
            <w:r w:rsidRPr="00027111">
              <w:rPr>
                <w:rFonts w:asciiTheme="minorHAnsi" w:hAnsiTheme="minorHAnsi"/>
                <w:sz w:val="20"/>
                <w:lang w:eastAsia="en-GB"/>
              </w:rPr>
              <w:t>Reduced number of supported carriers at maximum EIRP in multi-RAT operations</w:t>
            </w:r>
            <w:r w:rsidRPr="00027111">
              <w:rPr>
                <w:rFonts w:asciiTheme="minorHAnsi" w:hAnsiTheme="minorHAnsi"/>
                <w:sz w:val="20"/>
                <w:lang w:val="en-US"/>
              </w:rPr>
              <w:t>).</w:t>
            </w:r>
          </w:p>
        </w:tc>
      </w:tr>
      <w:tr w:rsidR="00631ACB" w:rsidRPr="00027111" w14:paraId="4DC3CF55"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6CBAD8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lastRenderedPageBreak/>
              <w:t>D6.27</w:t>
            </w:r>
          </w:p>
        </w:tc>
        <w:tc>
          <w:tcPr>
            <w:tcW w:w="3294" w:type="dxa"/>
            <w:tcBorders>
              <w:top w:val="nil"/>
              <w:left w:val="nil"/>
              <w:bottom w:val="single" w:sz="4" w:space="0" w:color="auto"/>
              <w:right w:val="single" w:sz="4" w:space="0" w:color="auto"/>
            </w:tcBorders>
            <w:shd w:val="clear" w:color="auto" w:fill="auto"/>
            <w:vAlign w:val="center"/>
            <w:hideMark/>
          </w:tcPr>
          <w:p w14:paraId="3ECC597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Reduced total output power at the total number of supported carriers in Multi-RAT operations</w:t>
            </w:r>
          </w:p>
        </w:tc>
        <w:tc>
          <w:tcPr>
            <w:tcW w:w="0" w:type="auto"/>
            <w:tcBorders>
              <w:top w:val="nil"/>
              <w:left w:val="nil"/>
              <w:bottom w:val="single" w:sz="4" w:space="0" w:color="auto"/>
              <w:right w:val="single" w:sz="4" w:space="0" w:color="auto"/>
            </w:tcBorders>
            <w:shd w:val="clear" w:color="auto" w:fill="auto"/>
            <w:noWrap/>
            <w:vAlign w:val="bottom"/>
            <w:hideMark/>
          </w:tcPr>
          <w:p w14:paraId="409068F8"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7F17C3E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rPr>
              <w:t xml:space="preserve">D9.24: </w:t>
            </w:r>
            <w:r w:rsidRPr="00027111">
              <w:rPr>
                <w:rFonts w:asciiTheme="minorHAnsi" w:hAnsiTheme="minorHAnsi"/>
                <w:sz w:val="20"/>
                <w:lang w:eastAsia="en-GB"/>
              </w:rPr>
              <w:t>Reduced maximum EIRP at the total number of supported carriers in multi-RAT operations</w:t>
            </w:r>
            <w:r w:rsidRPr="00027111">
              <w:rPr>
                <w:rFonts w:asciiTheme="minorHAnsi" w:hAnsiTheme="minorHAnsi"/>
                <w:sz w:val="20"/>
                <w:lang w:val="en-US"/>
              </w:rPr>
              <w:t>).</w:t>
            </w:r>
          </w:p>
        </w:tc>
      </w:tr>
      <w:tr w:rsidR="00631ACB" w:rsidRPr="00027111" w14:paraId="43847D5C"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BF5DC4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D6.28</w:t>
            </w:r>
          </w:p>
        </w:tc>
        <w:tc>
          <w:tcPr>
            <w:tcW w:w="3294" w:type="dxa"/>
            <w:tcBorders>
              <w:top w:val="nil"/>
              <w:left w:val="nil"/>
              <w:bottom w:val="single" w:sz="4" w:space="0" w:color="auto"/>
              <w:right w:val="single" w:sz="4" w:space="0" w:color="auto"/>
            </w:tcBorders>
            <w:shd w:val="clear" w:color="auto" w:fill="auto"/>
            <w:vAlign w:val="center"/>
            <w:hideMark/>
          </w:tcPr>
          <w:p w14:paraId="52114971"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Other band combination multi-band restrictions</w:t>
            </w:r>
          </w:p>
        </w:tc>
        <w:tc>
          <w:tcPr>
            <w:tcW w:w="0" w:type="auto"/>
            <w:tcBorders>
              <w:top w:val="nil"/>
              <w:left w:val="nil"/>
              <w:bottom w:val="single" w:sz="4" w:space="0" w:color="auto"/>
              <w:right w:val="single" w:sz="4" w:space="0" w:color="auto"/>
            </w:tcBorders>
            <w:shd w:val="clear" w:color="auto" w:fill="auto"/>
            <w:noWrap/>
            <w:vAlign w:val="bottom"/>
            <w:hideMark/>
          </w:tcPr>
          <w:p w14:paraId="7C3B5B6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0C2D5E3A"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25A90915"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CCA054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D6.29</w:t>
            </w:r>
          </w:p>
        </w:tc>
        <w:tc>
          <w:tcPr>
            <w:tcW w:w="3294" w:type="dxa"/>
            <w:tcBorders>
              <w:top w:val="nil"/>
              <w:left w:val="nil"/>
              <w:bottom w:val="single" w:sz="4" w:space="0" w:color="auto"/>
              <w:right w:val="single" w:sz="4" w:space="0" w:color="auto"/>
            </w:tcBorders>
            <w:shd w:val="clear" w:color="auto" w:fill="auto"/>
            <w:vAlign w:val="center"/>
            <w:hideMark/>
          </w:tcPr>
          <w:p w14:paraId="7D39E40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Inter-band CA bands </w:t>
            </w:r>
          </w:p>
        </w:tc>
        <w:tc>
          <w:tcPr>
            <w:tcW w:w="0" w:type="auto"/>
            <w:tcBorders>
              <w:top w:val="nil"/>
              <w:left w:val="nil"/>
              <w:bottom w:val="single" w:sz="4" w:space="0" w:color="auto"/>
              <w:right w:val="single" w:sz="4" w:space="0" w:color="auto"/>
            </w:tcBorders>
            <w:shd w:val="clear" w:color="auto" w:fill="auto"/>
            <w:noWrap/>
            <w:vAlign w:val="bottom"/>
            <w:hideMark/>
          </w:tcPr>
          <w:p w14:paraId="30EE2CA6"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C33AE0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Same declaration already in TS 37.14-2 (D9.20: Inter-band CA bands).</w:t>
            </w:r>
          </w:p>
        </w:tc>
      </w:tr>
      <w:tr w:rsidR="00631ACB" w:rsidRPr="00027111" w14:paraId="5320F966"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0CE34B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D6.30</w:t>
            </w:r>
          </w:p>
        </w:tc>
        <w:tc>
          <w:tcPr>
            <w:tcW w:w="3294" w:type="dxa"/>
            <w:tcBorders>
              <w:top w:val="nil"/>
              <w:left w:val="nil"/>
              <w:bottom w:val="single" w:sz="4" w:space="0" w:color="auto"/>
              <w:right w:val="single" w:sz="4" w:space="0" w:color="auto"/>
            </w:tcBorders>
            <w:shd w:val="clear" w:color="auto" w:fill="auto"/>
            <w:vAlign w:val="center"/>
            <w:hideMark/>
          </w:tcPr>
          <w:p w14:paraId="61C9DC6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rated carrier output power for each </w:t>
            </w:r>
            <w:r w:rsidRPr="00027111">
              <w:rPr>
                <w:rFonts w:asciiTheme="minorHAnsi" w:hAnsiTheme="minorHAnsi"/>
                <w:i/>
                <w:iCs/>
                <w:sz w:val="20"/>
              </w:rPr>
              <w:t>TAB connector</w:t>
            </w:r>
            <w:r w:rsidRPr="00027111">
              <w:rPr>
                <w:rFonts w:asciiTheme="minorHAnsi" w:hAnsiTheme="minorHAnsi"/>
                <w:sz w:val="20"/>
              </w:rPr>
              <w:t xml:space="preserve"> P</w:t>
            </w:r>
            <w:r w:rsidRPr="00027111">
              <w:rPr>
                <w:rFonts w:asciiTheme="minorHAnsi" w:hAnsiTheme="minorHAnsi"/>
                <w:sz w:val="20"/>
                <w:vertAlign w:val="subscript"/>
              </w:rPr>
              <w:t>Rated,c,TABC</w:t>
            </w:r>
          </w:p>
        </w:tc>
        <w:tc>
          <w:tcPr>
            <w:tcW w:w="0" w:type="auto"/>
            <w:tcBorders>
              <w:top w:val="nil"/>
              <w:left w:val="nil"/>
              <w:bottom w:val="single" w:sz="4" w:space="0" w:color="auto"/>
              <w:right w:val="single" w:sz="4" w:space="0" w:color="auto"/>
            </w:tcBorders>
            <w:shd w:val="clear" w:color="auto" w:fill="auto"/>
            <w:noWrap/>
            <w:vAlign w:val="bottom"/>
            <w:hideMark/>
          </w:tcPr>
          <w:p w14:paraId="181A0A0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A00875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 xml:space="preserve">existing declaration not applicable; </w:t>
            </w:r>
          </w:p>
          <w:p w14:paraId="4155D12D" w14:textId="77777777" w:rsidR="00631ACB" w:rsidRDefault="00631ACB" w:rsidP="0071732B">
            <w:pPr>
              <w:pStyle w:val="TAC"/>
              <w:jc w:val="left"/>
              <w:rPr>
                <w:rFonts w:asciiTheme="minorHAnsi" w:hAnsiTheme="minorHAnsi"/>
                <w:sz w:val="20"/>
              </w:rPr>
            </w:pPr>
            <w:r w:rsidRPr="00027111">
              <w:rPr>
                <w:rFonts w:asciiTheme="minorHAnsi" w:hAnsiTheme="minorHAnsi"/>
                <w:sz w:val="20"/>
              </w:rPr>
              <w:t>D9.10 (Rated beam EIRP, per carrier) already existing.</w:t>
            </w:r>
          </w:p>
          <w:p w14:paraId="72EB9787" w14:textId="3A8CF8D0" w:rsidR="00631ACB" w:rsidRPr="00027111" w:rsidRDefault="00027111" w:rsidP="00027111">
            <w:pPr>
              <w:pStyle w:val="TAC"/>
              <w:jc w:val="left"/>
              <w:rPr>
                <w:rFonts w:asciiTheme="minorHAnsi" w:hAnsiTheme="minorHAnsi"/>
                <w:sz w:val="20"/>
              </w:rPr>
            </w:pPr>
            <w:r>
              <w:rPr>
                <w:rFonts w:asciiTheme="minorHAnsi" w:hAnsiTheme="minorHAnsi"/>
                <w:sz w:val="20"/>
              </w:rPr>
              <w:t xml:space="preserve">Related TRP power declaration to be considered. </w:t>
            </w:r>
          </w:p>
        </w:tc>
      </w:tr>
      <w:tr w:rsidR="00631ACB" w:rsidRPr="00027111" w14:paraId="689CE116"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30C928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D6.31</w:t>
            </w:r>
          </w:p>
        </w:tc>
        <w:tc>
          <w:tcPr>
            <w:tcW w:w="3294" w:type="dxa"/>
            <w:tcBorders>
              <w:top w:val="nil"/>
              <w:left w:val="nil"/>
              <w:bottom w:val="single" w:sz="4" w:space="0" w:color="auto"/>
              <w:right w:val="single" w:sz="4" w:space="0" w:color="auto"/>
            </w:tcBorders>
            <w:shd w:val="clear" w:color="auto" w:fill="auto"/>
            <w:vAlign w:val="center"/>
            <w:hideMark/>
          </w:tcPr>
          <w:p w14:paraId="045D072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rated carrier output power per </w:t>
            </w:r>
            <w:r w:rsidRPr="00027111">
              <w:rPr>
                <w:rFonts w:asciiTheme="minorHAnsi" w:hAnsiTheme="minorHAnsi"/>
                <w:i/>
                <w:iCs/>
                <w:sz w:val="20"/>
              </w:rPr>
              <w:t xml:space="preserve">TAB connector, </w:t>
            </w:r>
            <w:r w:rsidRPr="00027111">
              <w:rPr>
                <w:rFonts w:asciiTheme="minorHAnsi" w:hAnsiTheme="minorHAnsi"/>
                <w:sz w:val="20"/>
              </w:rPr>
              <w:t>for contiguous spectrum operation</w:t>
            </w:r>
          </w:p>
        </w:tc>
        <w:tc>
          <w:tcPr>
            <w:tcW w:w="0" w:type="auto"/>
            <w:tcBorders>
              <w:top w:val="nil"/>
              <w:left w:val="nil"/>
              <w:bottom w:val="single" w:sz="4" w:space="0" w:color="auto"/>
              <w:right w:val="single" w:sz="4" w:space="0" w:color="auto"/>
            </w:tcBorders>
            <w:shd w:val="clear" w:color="auto" w:fill="auto"/>
            <w:noWrap/>
            <w:vAlign w:val="bottom"/>
            <w:hideMark/>
          </w:tcPr>
          <w:p w14:paraId="7FE9188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2C5F8C7A"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 not applicable; OTA version FFS.</w:t>
            </w:r>
          </w:p>
        </w:tc>
      </w:tr>
      <w:tr w:rsidR="00631ACB" w:rsidRPr="00027111" w14:paraId="6F39F556"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573EEB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D6.32</w:t>
            </w:r>
          </w:p>
        </w:tc>
        <w:tc>
          <w:tcPr>
            <w:tcW w:w="3294" w:type="dxa"/>
            <w:tcBorders>
              <w:top w:val="nil"/>
              <w:left w:val="nil"/>
              <w:bottom w:val="single" w:sz="4" w:space="0" w:color="auto"/>
              <w:right w:val="single" w:sz="4" w:space="0" w:color="auto"/>
            </w:tcBorders>
            <w:shd w:val="clear" w:color="auto" w:fill="auto"/>
            <w:vAlign w:val="center"/>
            <w:hideMark/>
          </w:tcPr>
          <w:p w14:paraId="2B9AE27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rated carrier output power per </w:t>
            </w:r>
            <w:r w:rsidRPr="00027111">
              <w:rPr>
                <w:rFonts w:asciiTheme="minorHAnsi" w:hAnsiTheme="minorHAnsi"/>
                <w:i/>
                <w:iCs/>
                <w:sz w:val="20"/>
              </w:rPr>
              <w:t xml:space="preserve">TAB connector, </w:t>
            </w:r>
            <w:r w:rsidRPr="00027111">
              <w:rPr>
                <w:rFonts w:asciiTheme="minorHAnsi" w:hAnsiTheme="minorHAnsi"/>
                <w:sz w:val="20"/>
              </w:rPr>
              <w:t>for non-contiguous spectrum operation</w:t>
            </w:r>
          </w:p>
        </w:tc>
        <w:tc>
          <w:tcPr>
            <w:tcW w:w="0" w:type="auto"/>
            <w:tcBorders>
              <w:top w:val="nil"/>
              <w:left w:val="nil"/>
              <w:bottom w:val="single" w:sz="4" w:space="0" w:color="auto"/>
              <w:right w:val="single" w:sz="4" w:space="0" w:color="auto"/>
            </w:tcBorders>
            <w:shd w:val="clear" w:color="auto" w:fill="auto"/>
            <w:noWrap/>
            <w:vAlign w:val="bottom"/>
            <w:hideMark/>
          </w:tcPr>
          <w:p w14:paraId="6FEFABB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89BE20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 not applicable; OTA version FFS.</w:t>
            </w:r>
          </w:p>
        </w:tc>
      </w:tr>
      <w:tr w:rsidR="00631ACB" w:rsidRPr="00027111" w14:paraId="24768F52"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D85CE31"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D6.33</w:t>
            </w:r>
          </w:p>
        </w:tc>
        <w:tc>
          <w:tcPr>
            <w:tcW w:w="3294" w:type="dxa"/>
            <w:tcBorders>
              <w:top w:val="nil"/>
              <w:left w:val="nil"/>
              <w:bottom w:val="single" w:sz="4" w:space="0" w:color="auto"/>
              <w:right w:val="single" w:sz="4" w:space="0" w:color="auto"/>
            </w:tcBorders>
            <w:shd w:val="clear" w:color="auto" w:fill="auto"/>
            <w:vAlign w:val="center"/>
            <w:hideMark/>
          </w:tcPr>
          <w:p w14:paraId="314401A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rated output power per RAT for each </w:t>
            </w:r>
            <w:r w:rsidRPr="00027111">
              <w:rPr>
                <w:rFonts w:asciiTheme="minorHAnsi" w:hAnsiTheme="minorHAnsi"/>
                <w:i/>
                <w:iCs/>
                <w:sz w:val="20"/>
              </w:rPr>
              <w:t>TAB connector</w:t>
            </w:r>
            <w:r w:rsidRPr="00027111">
              <w:rPr>
                <w:rFonts w:asciiTheme="minorHAnsi" w:hAnsiTheme="minorHAnsi"/>
                <w:sz w:val="20"/>
              </w:rPr>
              <w:t>, P</w:t>
            </w:r>
            <w:r w:rsidRPr="00027111">
              <w:rPr>
                <w:rFonts w:asciiTheme="minorHAnsi" w:hAnsiTheme="minorHAnsi"/>
                <w:sz w:val="20"/>
                <w:vertAlign w:val="subscript"/>
              </w:rPr>
              <w:t>Rated,RAT,TABC</w:t>
            </w:r>
          </w:p>
        </w:tc>
        <w:tc>
          <w:tcPr>
            <w:tcW w:w="0" w:type="auto"/>
            <w:tcBorders>
              <w:top w:val="nil"/>
              <w:left w:val="nil"/>
              <w:bottom w:val="single" w:sz="4" w:space="0" w:color="auto"/>
              <w:right w:val="single" w:sz="4" w:space="0" w:color="auto"/>
            </w:tcBorders>
            <w:shd w:val="clear" w:color="auto" w:fill="auto"/>
            <w:noWrap/>
            <w:vAlign w:val="bottom"/>
            <w:hideMark/>
          </w:tcPr>
          <w:p w14:paraId="18FFFA9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2F3D8963" w14:textId="77777777" w:rsidR="00631ACB" w:rsidRDefault="00631ACB" w:rsidP="0071732B">
            <w:pPr>
              <w:pStyle w:val="TAC"/>
              <w:jc w:val="left"/>
              <w:rPr>
                <w:rFonts w:asciiTheme="minorHAnsi" w:hAnsiTheme="minorHAnsi"/>
                <w:sz w:val="20"/>
              </w:rPr>
            </w:pPr>
            <w:r w:rsidRPr="00027111">
              <w:rPr>
                <w:rFonts w:asciiTheme="minorHAnsi" w:hAnsiTheme="minorHAnsi"/>
                <w:sz w:val="20"/>
                <w:lang w:val="en-US"/>
              </w:rPr>
              <w:t xml:space="preserve">Existing declaration not applicable; existing </w:t>
            </w:r>
            <w:r w:rsidRPr="00027111">
              <w:rPr>
                <w:rFonts w:asciiTheme="minorHAnsi" w:hAnsiTheme="minorHAnsi"/>
                <w:sz w:val="20"/>
              </w:rPr>
              <w:t>D9.10 is already per RAT so not needed.</w:t>
            </w:r>
          </w:p>
          <w:p w14:paraId="4C2E3A12" w14:textId="20720C7F" w:rsidR="00631ACB" w:rsidRPr="00027111" w:rsidRDefault="00027111" w:rsidP="00027111">
            <w:pPr>
              <w:pStyle w:val="TAC"/>
              <w:jc w:val="left"/>
              <w:rPr>
                <w:rFonts w:asciiTheme="minorHAnsi" w:hAnsiTheme="minorHAnsi"/>
                <w:sz w:val="20"/>
              </w:rPr>
            </w:pPr>
            <w:r>
              <w:rPr>
                <w:rFonts w:asciiTheme="minorHAnsi" w:hAnsiTheme="minorHAnsi"/>
                <w:sz w:val="20"/>
              </w:rPr>
              <w:t>Related TRP power declaration to be considered.</w:t>
            </w:r>
          </w:p>
        </w:tc>
      </w:tr>
      <w:tr w:rsidR="00631ACB" w:rsidRPr="00027111" w14:paraId="0D3170C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364FAE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D6.34</w:t>
            </w:r>
          </w:p>
        </w:tc>
        <w:tc>
          <w:tcPr>
            <w:tcW w:w="3294" w:type="dxa"/>
            <w:tcBorders>
              <w:top w:val="nil"/>
              <w:left w:val="nil"/>
              <w:bottom w:val="single" w:sz="4" w:space="0" w:color="auto"/>
              <w:right w:val="single" w:sz="4" w:space="0" w:color="auto"/>
            </w:tcBorders>
            <w:shd w:val="clear" w:color="auto" w:fill="auto"/>
            <w:vAlign w:val="center"/>
            <w:hideMark/>
          </w:tcPr>
          <w:p w14:paraId="03FA6004"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w:t>
            </w:r>
            <w:r w:rsidRPr="00027111">
              <w:rPr>
                <w:rFonts w:asciiTheme="minorHAnsi" w:hAnsiTheme="minorHAnsi"/>
                <w:i/>
                <w:iCs/>
                <w:sz w:val="20"/>
              </w:rPr>
              <w:t xml:space="preserve">rated total output power per TAB connector, </w:t>
            </w:r>
            <w:r w:rsidRPr="00027111">
              <w:rPr>
                <w:rFonts w:asciiTheme="minorHAnsi" w:hAnsiTheme="minorHAnsi"/>
                <w:sz w:val="20"/>
              </w:rPr>
              <w:t>P</w:t>
            </w:r>
            <w:r w:rsidRPr="00027111">
              <w:rPr>
                <w:rFonts w:asciiTheme="minorHAnsi" w:hAnsiTheme="minorHAnsi"/>
                <w:sz w:val="20"/>
                <w:vertAlign w:val="subscript"/>
              </w:rPr>
              <w:t>Rated,t,TABC</w:t>
            </w:r>
          </w:p>
        </w:tc>
        <w:tc>
          <w:tcPr>
            <w:tcW w:w="0" w:type="auto"/>
            <w:tcBorders>
              <w:top w:val="nil"/>
              <w:left w:val="nil"/>
              <w:bottom w:val="single" w:sz="4" w:space="0" w:color="auto"/>
              <w:right w:val="single" w:sz="4" w:space="0" w:color="auto"/>
            </w:tcBorders>
            <w:shd w:val="clear" w:color="auto" w:fill="auto"/>
            <w:noWrap/>
            <w:vAlign w:val="bottom"/>
            <w:hideMark/>
          </w:tcPr>
          <w:p w14:paraId="374222B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vMerge w:val="restart"/>
            <w:tcBorders>
              <w:top w:val="nil"/>
              <w:left w:val="nil"/>
              <w:right w:val="single" w:sz="4" w:space="0" w:color="auto"/>
            </w:tcBorders>
            <w:shd w:val="clear" w:color="auto" w:fill="auto"/>
            <w:vAlign w:val="center"/>
            <w:hideMark/>
          </w:tcPr>
          <w:p w14:paraId="7F3B89B8"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declarations not applicable; OTA version not needed as the total conduced power is replaced by beam-specific power declarations.</w:t>
            </w:r>
          </w:p>
          <w:p w14:paraId="2A1F489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FFS: declaration of the OTA power with all transmitters ON is FFS.</w:t>
            </w:r>
          </w:p>
        </w:tc>
      </w:tr>
      <w:tr w:rsidR="00631ACB" w:rsidRPr="00027111" w14:paraId="4C5C0495"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CBF34B1"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D6.35</w:t>
            </w:r>
          </w:p>
        </w:tc>
        <w:tc>
          <w:tcPr>
            <w:tcW w:w="3294" w:type="dxa"/>
            <w:tcBorders>
              <w:top w:val="nil"/>
              <w:left w:val="nil"/>
              <w:bottom w:val="single" w:sz="4" w:space="0" w:color="auto"/>
              <w:right w:val="single" w:sz="4" w:space="0" w:color="auto"/>
            </w:tcBorders>
            <w:shd w:val="clear" w:color="auto" w:fill="auto"/>
            <w:vAlign w:val="center"/>
            <w:hideMark/>
          </w:tcPr>
          <w:p w14:paraId="0E5533F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w:t>
            </w:r>
            <w:r w:rsidRPr="00027111">
              <w:rPr>
                <w:rFonts w:asciiTheme="minorHAnsi" w:hAnsiTheme="minorHAnsi"/>
                <w:i/>
                <w:iCs/>
                <w:sz w:val="20"/>
              </w:rPr>
              <w:t xml:space="preserve">rated total output power per TAB connector, </w:t>
            </w:r>
            <w:r w:rsidRPr="00027111">
              <w:rPr>
                <w:rFonts w:asciiTheme="minorHAnsi" w:hAnsiTheme="minorHAnsi"/>
                <w:sz w:val="20"/>
              </w:rPr>
              <w:t>for contiguous spectrum operation</w:t>
            </w:r>
          </w:p>
        </w:tc>
        <w:tc>
          <w:tcPr>
            <w:tcW w:w="0" w:type="auto"/>
            <w:tcBorders>
              <w:top w:val="nil"/>
              <w:left w:val="nil"/>
              <w:bottom w:val="single" w:sz="4" w:space="0" w:color="auto"/>
              <w:right w:val="single" w:sz="4" w:space="0" w:color="auto"/>
            </w:tcBorders>
            <w:shd w:val="clear" w:color="auto" w:fill="auto"/>
            <w:noWrap/>
            <w:vAlign w:val="bottom"/>
            <w:hideMark/>
          </w:tcPr>
          <w:p w14:paraId="75B706A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vMerge/>
            <w:tcBorders>
              <w:left w:val="nil"/>
              <w:right w:val="single" w:sz="4" w:space="0" w:color="auto"/>
            </w:tcBorders>
            <w:shd w:val="clear" w:color="auto" w:fill="auto"/>
            <w:vAlign w:val="center"/>
            <w:hideMark/>
          </w:tcPr>
          <w:p w14:paraId="098848C3" w14:textId="77777777" w:rsidR="00631ACB" w:rsidRPr="00027111" w:rsidRDefault="00631ACB" w:rsidP="0071732B">
            <w:pPr>
              <w:pStyle w:val="TAC"/>
              <w:jc w:val="left"/>
              <w:rPr>
                <w:rFonts w:asciiTheme="minorHAnsi" w:hAnsiTheme="minorHAnsi"/>
                <w:sz w:val="20"/>
                <w:lang w:val="en-US"/>
              </w:rPr>
            </w:pPr>
          </w:p>
        </w:tc>
      </w:tr>
      <w:tr w:rsidR="00631ACB" w:rsidRPr="00027111" w14:paraId="2B6A99CA"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128944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D6.36</w:t>
            </w:r>
          </w:p>
        </w:tc>
        <w:tc>
          <w:tcPr>
            <w:tcW w:w="3294" w:type="dxa"/>
            <w:tcBorders>
              <w:top w:val="nil"/>
              <w:left w:val="nil"/>
              <w:bottom w:val="single" w:sz="4" w:space="0" w:color="auto"/>
              <w:right w:val="single" w:sz="4" w:space="0" w:color="auto"/>
            </w:tcBorders>
            <w:shd w:val="clear" w:color="auto" w:fill="auto"/>
            <w:vAlign w:val="center"/>
            <w:hideMark/>
          </w:tcPr>
          <w:p w14:paraId="0CCC707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w:t>
            </w:r>
            <w:r w:rsidRPr="00027111">
              <w:rPr>
                <w:rFonts w:asciiTheme="minorHAnsi" w:hAnsiTheme="minorHAnsi"/>
                <w:i/>
                <w:iCs/>
                <w:sz w:val="20"/>
              </w:rPr>
              <w:t xml:space="preserve">rated total output power per TAB connector, </w:t>
            </w:r>
            <w:r w:rsidRPr="00027111">
              <w:rPr>
                <w:rFonts w:asciiTheme="minorHAnsi" w:hAnsiTheme="minorHAnsi"/>
                <w:sz w:val="20"/>
              </w:rPr>
              <w:t>for non-contiguous spectrum operation</w:t>
            </w:r>
          </w:p>
        </w:tc>
        <w:tc>
          <w:tcPr>
            <w:tcW w:w="0" w:type="auto"/>
            <w:tcBorders>
              <w:top w:val="nil"/>
              <w:left w:val="nil"/>
              <w:bottom w:val="single" w:sz="4" w:space="0" w:color="auto"/>
              <w:right w:val="single" w:sz="4" w:space="0" w:color="auto"/>
            </w:tcBorders>
            <w:shd w:val="clear" w:color="auto" w:fill="auto"/>
            <w:noWrap/>
            <w:vAlign w:val="bottom"/>
            <w:hideMark/>
          </w:tcPr>
          <w:p w14:paraId="1A021E9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vMerge/>
            <w:tcBorders>
              <w:left w:val="nil"/>
              <w:bottom w:val="single" w:sz="4" w:space="0" w:color="auto"/>
              <w:right w:val="single" w:sz="4" w:space="0" w:color="auto"/>
            </w:tcBorders>
            <w:shd w:val="clear" w:color="auto" w:fill="auto"/>
            <w:vAlign w:val="center"/>
            <w:hideMark/>
          </w:tcPr>
          <w:p w14:paraId="5E5CDBD6" w14:textId="77777777" w:rsidR="00631ACB" w:rsidRPr="00027111" w:rsidRDefault="00631ACB" w:rsidP="0071732B">
            <w:pPr>
              <w:pStyle w:val="TAC"/>
              <w:jc w:val="left"/>
              <w:rPr>
                <w:rFonts w:asciiTheme="minorHAnsi" w:hAnsiTheme="minorHAnsi"/>
                <w:sz w:val="20"/>
                <w:lang w:val="en-US"/>
              </w:rPr>
            </w:pPr>
          </w:p>
        </w:tc>
      </w:tr>
      <w:tr w:rsidR="00631ACB" w:rsidRPr="00027111" w14:paraId="2E4A4BCC"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39AB1E6"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D6.37</w:t>
            </w:r>
          </w:p>
        </w:tc>
        <w:tc>
          <w:tcPr>
            <w:tcW w:w="3294" w:type="dxa"/>
            <w:tcBorders>
              <w:top w:val="nil"/>
              <w:left w:val="nil"/>
              <w:bottom w:val="single" w:sz="4" w:space="0" w:color="auto"/>
              <w:right w:val="single" w:sz="4" w:space="0" w:color="auto"/>
            </w:tcBorders>
            <w:shd w:val="clear" w:color="auto" w:fill="auto"/>
            <w:vAlign w:val="center"/>
            <w:hideMark/>
          </w:tcPr>
          <w:p w14:paraId="50A7A46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The rated multi-band total output power per </w:t>
            </w:r>
            <w:r w:rsidRPr="00027111">
              <w:rPr>
                <w:rFonts w:asciiTheme="minorHAnsi" w:hAnsiTheme="minorHAnsi"/>
                <w:i/>
                <w:iCs/>
                <w:sz w:val="20"/>
              </w:rPr>
              <w:t>TAB connector</w:t>
            </w:r>
            <w:r w:rsidRPr="00027111">
              <w:rPr>
                <w:rFonts w:asciiTheme="minorHAnsi" w:hAnsiTheme="minorHAnsi"/>
                <w:sz w:val="20"/>
              </w:rPr>
              <w:t>, P</w:t>
            </w:r>
            <w:r w:rsidRPr="00027111">
              <w:rPr>
                <w:rFonts w:asciiTheme="minorHAnsi" w:hAnsiTheme="minorHAnsi"/>
                <w:sz w:val="20"/>
                <w:vertAlign w:val="subscript"/>
              </w:rPr>
              <w:t>Rated,MB,TABC</w:t>
            </w:r>
          </w:p>
        </w:tc>
        <w:tc>
          <w:tcPr>
            <w:tcW w:w="0" w:type="auto"/>
            <w:tcBorders>
              <w:top w:val="nil"/>
              <w:left w:val="nil"/>
              <w:bottom w:val="single" w:sz="4" w:space="0" w:color="auto"/>
              <w:right w:val="single" w:sz="4" w:space="0" w:color="auto"/>
            </w:tcBorders>
            <w:shd w:val="clear" w:color="auto" w:fill="auto"/>
            <w:noWrap/>
            <w:vAlign w:val="bottom"/>
            <w:hideMark/>
          </w:tcPr>
          <w:p w14:paraId="4A5A5004"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05BC926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Existing declaration not applicable; OTA version FFS.</w:t>
            </w:r>
          </w:p>
        </w:tc>
      </w:tr>
      <w:tr w:rsidR="00631ACB" w:rsidRPr="00027111" w14:paraId="5ACC3DB3"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34A8FA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D6.38</w:t>
            </w:r>
          </w:p>
        </w:tc>
        <w:tc>
          <w:tcPr>
            <w:tcW w:w="3294" w:type="dxa"/>
            <w:tcBorders>
              <w:top w:val="nil"/>
              <w:left w:val="nil"/>
              <w:bottom w:val="single" w:sz="4" w:space="0" w:color="auto"/>
              <w:right w:val="single" w:sz="4" w:space="0" w:color="auto"/>
            </w:tcBorders>
            <w:shd w:val="clear" w:color="auto" w:fill="auto"/>
            <w:vAlign w:val="center"/>
            <w:hideMark/>
          </w:tcPr>
          <w:p w14:paraId="0E76AD07"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N</w:t>
            </w:r>
            <w:r w:rsidRPr="00027111">
              <w:rPr>
                <w:rFonts w:asciiTheme="minorHAnsi" w:hAnsiTheme="minorHAnsi"/>
                <w:sz w:val="20"/>
                <w:vertAlign w:val="subscript"/>
              </w:rPr>
              <w:t>cells</w:t>
            </w:r>
          </w:p>
        </w:tc>
        <w:tc>
          <w:tcPr>
            <w:tcW w:w="0" w:type="auto"/>
            <w:tcBorders>
              <w:top w:val="nil"/>
              <w:left w:val="nil"/>
              <w:bottom w:val="single" w:sz="4" w:space="0" w:color="auto"/>
              <w:right w:val="single" w:sz="4" w:space="0" w:color="auto"/>
            </w:tcBorders>
            <w:shd w:val="clear" w:color="auto" w:fill="auto"/>
            <w:noWrap/>
            <w:vAlign w:val="bottom"/>
            <w:hideMark/>
          </w:tcPr>
          <w:p w14:paraId="79D89C9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05FD204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r w:rsidRPr="00027111">
              <w:rPr>
                <w:rFonts w:asciiTheme="minorHAnsi" w:hAnsiTheme="minorHAnsi"/>
                <w:sz w:val="20"/>
                <w:lang w:val="en-US"/>
              </w:rPr>
              <w:t>, as Ncells used in OTA section of TS 37.105.</w:t>
            </w:r>
          </w:p>
        </w:tc>
      </w:tr>
      <w:tr w:rsidR="00631ACB" w:rsidRPr="00027111" w14:paraId="232A37F1"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867EA2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D6.39</w:t>
            </w:r>
          </w:p>
        </w:tc>
        <w:tc>
          <w:tcPr>
            <w:tcW w:w="3294" w:type="dxa"/>
            <w:tcBorders>
              <w:top w:val="nil"/>
              <w:left w:val="nil"/>
              <w:bottom w:val="single" w:sz="4" w:space="0" w:color="auto"/>
              <w:right w:val="single" w:sz="4" w:space="0" w:color="auto"/>
            </w:tcBorders>
            <w:shd w:val="clear" w:color="auto" w:fill="auto"/>
            <w:vAlign w:val="center"/>
            <w:hideMark/>
          </w:tcPr>
          <w:p w14:paraId="758F744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Maximum supported power difference between carriers</w:t>
            </w:r>
          </w:p>
        </w:tc>
        <w:tc>
          <w:tcPr>
            <w:tcW w:w="0" w:type="auto"/>
            <w:tcBorders>
              <w:top w:val="nil"/>
              <w:left w:val="nil"/>
              <w:bottom w:val="single" w:sz="4" w:space="0" w:color="auto"/>
              <w:right w:val="single" w:sz="4" w:space="0" w:color="auto"/>
            </w:tcBorders>
            <w:shd w:val="clear" w:color="auto" w:fill="auto"/>
            <w:noWrap/>
            <w:vAlign w:val="bottom"/>
            <w:hideMark/>
          </w:tcPr>
          <w:p w14:paraId="1B6C768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2B0CBFE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4A8506E9"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5B0CF2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D6.40</w:t>
            </w:r>
          </w:p>
        </w:tc>
        <w:tc>
          <w:tcPr>
            <w:tcW w:w="3294" w:type="dxa"/>
            <w:tcBorders>
              <w:top w:val="nil"/>
              <w:left w:val="nil"/>
              <w:bottom w:val="single" w:sz="4" w:space="0" w:color="auto"/>
              <w:right w:val="single" w:sz="4" w:space="0" w:color="auto"/>
            </w:tcBorders>
            <w:shd w:val="clear" w:color="auto" w:fill="auto"/>
            <w:vAlign w:val="center"/>
            <w:hideMark/>
          </w:tcPr>
          <w:p w14:paraId="0B08B4C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Maximum supported power difference between carriers is different operating bands</w:t>
            </w:r>
          </w:p>
        </w:tc>
        <w:tc>
          <w:tcPr>
            <w:tcW w:w="0" w:type="auto"/>
            <w:tcBorders>
              <w:top w:val="nil"/>
              <w:left w:val="nil"/>
              <w:bottom w:val="single" w:sz="4" w:space="0" w:color="auto"/>
              <w:right w:val="single" w:sz="4" w:space="0" w:color="auto"/>
            </w:tcBorders>
            <w:shd w:val="clear" w:color="auto" w:fill="auto"/>
            <w:noWrap/>
            <w:vAlign w:val="bottom"/>
            <w:hideMark/>
          </w:tcPr>
          <w:p w14:paraId="680C48C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3A50D841"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3779121A"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6C66F58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D6.41</w:t>
            </w:r>
          </w:p>
        </w:tc>
        <w:tc>
          <w:tcPr>
            <w:tcW w:w="3294" w:type="dxa"/>
            <w:tcBorders>
              <w:top w:val="nil"/>
              <w:left w:val="nil"/>
              <w:bottom w:val="single" w:sz="4" w:space="0" w:color="auto"/>
              <w:right w:val="single" w:sz="4" w:space="0" w:color="auto"/>
            </w:tcBorders>
            <w:shd w:val="clear" w:color="auto" w:fill="auto"/>
            <w:vAlign w:val="center"/>
            <w:hideMark/>
          </w:tcPr>
          <w:p w14:paraId="44E72B6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AAS BS operating band combination support</w:t>
            </w:r>
          </w:p>
        </w:tc>
        <w:tc>
          <w:tcPr>
            <w:tcW w:w="0" w:type="auto"/>
            <w:tcBorders>
              <w:top w:val="nil"/>
              <w:left w:val="nil"/>
              <w:bottom w:val="single" w:sz="4" w:space="0" w:color="auto"/>
              <w:right w:val="single" w:sz="4" w:space="0" w:color="auto"/>
            </w:tcBorders>
            <w:shd w:val="clear" w:color="auto" w:fill="auto"/>
            <w:noWrap/>
            <w:vAlign w:val="bottom"/>
            <w:hideMark/>
          </w:tcPr>
          <w:p w14:paraId="737971D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1510903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Reuse of this declaration possible for OTA AAS BS.</w:t>
            </w:r>
          </w:p>
        </w:tc>
      </w:tr>
      <w:tr w:rsidR="00631ACB" w:rsidRPr="00027111" w14:paraId="3AC04D87"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AB848E9"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D6.42</w:t>
            </w:r>
          </w:p>
        </w:tc>
        <w:tc>
          <w:tcPr>
            <w:tcW w:w="3294" w:type="dxa"/>
            <w:tcBorders>
              <w:top w:val="nil"/>
              <w:left w:val="nil"/>
              <w:bottom w:val="single" w:sz="4" w:space="0" w:color="auto"/>
              <w:right w:val="single" w:sz="4" w:space="0" w:color="auto"/>
            </w:tcBorders>
            <w:shd w:val="clear" w:color="auto" w:fill="auto"/>
            <w:vAlign w:val="center"/>
            <w:hideMark/>
          </w:tcPr>
          <w:p w14:paraId="4AD1E7D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Total number of supported carriers for the declared band combinations of the AAS BS</w:t>
            </w:r>
          </w:p>
        </w:tc>
        <w:tc>
          <w:tcPr>
            <w:tcW w:w="0" w:type="auto"/>
            <w:tcBorders>
              <w:top w:val="nil"/>
              <w:left w:val="nil"/>
              <w:bottom w:val="single" w:sz="4" w:space="0" w:color="auto"/>
              <w:right w:val="single" w:sz="4" w:space="0" w:color="auto"/>
            </w:tcBorders>
            <w:shd w:val="clear" w:color="auto" w:fill="auto"/>
            <w:noWrap/>
            <w:vAlign w:val="bottom"/>
            <w:hideMark/>
          </w:tcPr>
          <w:p w14:paraId="71B7EAB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7B5210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already in TS 37.145-2 (</w:t>
            </w:r>
            <w:r w:rsidRPr="00027111">
              <w:rPr>
                <w:rFonts w:asciiTheme="minorHAnsi" w:hAnsiTheme="minorHAnsi"/>
                <w:sz w:val="20"/>
                <w:lang w:eastAsia="en-GB"/>
              </w:rPr>
              <w:t>D9.27: Total number of supported carriers for operating bands with multi-band dependencies</w:t>
            </w:r>
            <w:r w:rsidRPr="00027111">
              <w:rPr>
                <w:rFonts w:asciiTheme="minorHAnsi" w:hAnsiTheme="minorHAnsi"/>
                <w:sz w:val="20"/>
                <w:lang w:val="en-US"/>
              </w:rPr>
              <w:t>).</w:t>
            </w:r>
          </w:p>
        </w:tc>
      </w:tr>
      <w:tr w:rsidR="00631ACB" w:rsidRPr="00027111" w14:paraId="26E223BE"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E6AFAEC"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D6.43</w:t>
            </w:r>
          </w:p>
        </w:tc>
        <w:tc>
          <w:tcPr>
            <w:tcW w:w="3294" w:type="dxa"/>
            <w:tcBorders>
              <w:top w:val="nil"/>
              <w:left w:val="nil"/>
              <w:bottom w:val="single" w:sz="4" w:space="0" w:color="auto"/>
              <w:right w:val="single" w:sz="4" w:space="0" w:color="auto"/>
            </w:tcBorders>
            <w:shd w:val="clear" w:color="auto" w:fill="auto"/>
            <w:vAlign w:val="center"/>
            <w:hideMark/>
          </w:tcPr>
          <w:p w14:paraId="6929297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Intra-system interfering signal </w:t>
            </w:r>
            <w:r w:rsidRPr="00027111">
              <w:rPr>
                <w:rFonts w:asciiTheme="minorHAnsi" w:hAnsiTheme="minorHAnsi"/>
                <w:i/>
                <w:iCs/>
                <w:sz w:val="20"/>
              </w:rPr>
              <w:t>TAB connector</w:t>
            </w:r>
            <w:r w:rsidRPr="00027111">
              <w:rPr>
                <w:rFonts w:asciiTheme="minorHAnsi" w:hAnsiTheme="minorHAnsi"/>
                <w:sz w:val="20"/>
              </w:rPr>
              <w:t xml:space="preserve"> declaration list</w:t>
            </w:r>
          </w:p>
        </w:tc>
        <w:tc>
          <w:tcPr>
            <w:tcW w:w="0" w:type="auto"/>
            <w:tcBorders>
              <w:top w:val="nil"/>
              <w:left w:val="nil"/>
              <w:bottom w:val="single" w:sz="4" w:space="0" w:color="auto"/>
              <w:right w:val="single" w:sz="4" w:space="0" w:color="auto"/>
            </w:tcBorders>
            <w:shd w:val="clear" w:color="auto" w:fill="auto"/>
            <w:noWrap/>
            <w:vAlign w:val="bottom"/>
            <w:hideMark/>
          </w:tcPr>
          <w:p w14:paraId="6B29A70E"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7FAAD9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not possible for intra system.</w:t>
            </w:r>
          </w:p>
        </w:tc>
      </w:tr>
      <w:tr w:rsidR="00631ACB" w:rsidRPr="00027111" w14:paraId="27AEE4C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C81F81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D6.44</w:t>
            </w:r>
          </w:p>
        </w:tc>
        <w:tc>
          <w:tcPr>
            <w:tcW w:w="3294" w:type="dxa"/>
            <w:tcBorders>
              <w:top w:val="nil"/>
              <w:left w:val="nil"/>
              <w:bottom w:val="single" w:sz="4" w:space="0" w:color="auto"/>
              <w:right w:val="single" w:sz="4" w:space="0" w:color="auto"/>
            </w:tcBorders>
            <w:shd w:val="clear" w:color="auto" w:fill="auto"/>
            <w:vAlign w:val="center"/>
            <w:hideMark/>
          </w:tcPr>
          <w:p w14:paraId="3117F39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Intra-system interfering signal level</w:t>
            </w:r>
          </w:p>
        </w:tc>
        <w:tc>
          <w:tcPr>
            <w:tcW w:w="0" w:type="auto"/>
            <w:tcBorders>
              <w:top w:val="nil"/>
              <w:left w:val="nil"/>
              <w:bottom w:val="single" w:sz="4" w:space="0" w:color="auto"/>
              <w:right w:val="single" w:sz="4" w:space="0" w:color="auto"/>
            </w:tcBorders>
            <w:shd w:val="clear" w:color="auto" w:fill="auto"/>
            <w:noWrap/>
            <w:vAlign w:val="bottom"/>
            <w:hideMark/>
          </w:tcPr>
          <w:p w14:paraId="7EE96C4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BECD4DC"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not possible for intra system.</w:t>
            </w:r>
          </w:p>
        </w:tc>
      </w:tr>
      <w:tr w:rsidR="00631ACB" w:rsidRPr="00027111" w14:paraId="4AE7BDB6"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B8A51A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D6.45</w:t>
            </w:r>
          </w:p>
        </w:tc>
        <w:tc>
          <w:tcPr>
            <w:tcW w:w="3294" w:type="dxa"/>
            <w:tcBorders>
              <w:top w:val="nil"/>
              <w:left w:val="nil"/>
              <w:bottom w:val="single" w:sz="4" w:space="0" w:color="auto"/>
              <w:right w:val="single" w:sz="4" w:space="0" w:color="auto"/>
            </w:tcBorders>
            <w:shd w:val="clear" w:color="auto" w:fill="auto"/>
            <w:vAlign w:val="center"/>
            <w:hideMark/>
          </w:tcPr>
          <w:p w14:paraId="046B141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P-CPICH transmission group(s)</w:t>
            </w:r>
          </w:p>
        </w:tc>
        <w:tc>
          <w:tcPr>
            <w:tcW w:w="0" w:type="auto"/>
            <w:tcBorders>
              <w:top w:val="nil"/>
              <w:left w:val="nil"/>
              <w:bottom w:val="single" w:sz="4" w:space="0" w:color="auto"/>
              <w:right w:val="single" w:sz="4" w:space="0" w:color="auto"/>
            </w:tcBorders>
            <w:shd w:val="clear" w:color="auto" w:fill="auto"/>
            <w:noWrap/>
            <w:vAlign w:val="bottom"/>
            <w:hideMark/>
          </w:tcPr>
          <w:p w14:paraId="1AEF690A"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6D9D6990"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not required (</w:t>
            </w:r>
            <w:r w:rsidRPr="00027111">
              <w:rPr>
                <w:rFonts w:asciiTheme="minorHAnsi" w:hAnsiTheme="minorHAnsi"/>
                <w:sz w:val="20"/>
              </w:rPr>
              <w:t xml:space="preserve">Groups of </w:t>
            </w:r>
            <w:r w:rsidRPr="00027111">
              <w:rPr>
                <w:rFonts w:asciiTheme="minorHAnsi" w:hAnsiTheme="minorHAnsi"/>
                <w:i/>
                <w:sz w:val="20"/>
              </w:rPr>
              <w:t>TAB connectors</w:t>
            </w:r>
            <w:r w:rsidRPr="00027111">
              <w:rPr>
                <w:rFonts w:asciiTheme="minorHAnsi" w:hAnsiTheme="minorHAnsi"/>
                <w:sz w:val="20"/>
              </w:rPr>
              <w:t xml:space="preserve"> which are declared to transmit the P-CPICH</w:t>
            </w:r>
            <w:r w:rsidRPr="00027111">
              <w:rPr>
                <w:rFonts w:asciiTheme="minorHAnsi" w:hAnsiTheme="minorHAnsi"/>
                <w:sz w:val="20"/>
                <w:lang w:val="en-US"/>
              </w:rPr>
              <w:t>).</w:t>
            </w:r>
          </w:p>
        </w:tc>
      </w:tr>
      <w:tr w:rsidR="00631ACB" w:rsidRPr="00027111" w14:paraId="5AD71E56"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765C77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D6.48</w:t>
            </w:r>
          </w:p>
        </w:tc>
        <w:tc>
          <w:tcPr>
            <w:tcW w:w="3294" w:type="dxa"/>
            <w:tcBorders>
              <w:top w:val="nil"/>
              <w:left w:val="nil"/>
              <w:bottom w:val="single" w:sz="4" w:space="0" w:color="auto"/>
              <w:right w:val="single" w:sz="4" w:space="0" w:color="auto"/>
            </w:tcBorders>
            <w:shd w:val="clear" w:color="auto" w:fill="auto"/>
            <w:vAlign w:val="center"/>
            <w:hideMark/>
          </w:tcPr>
          <w:p w14:paraId="56A1B34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CCPCH transmission group(s)</w:t>
            </w:r>
          </w:p>
        </w:tc>
        <w:tc>
          <w:tcPr>
            <w:tcW w:w="0" w:type="auto"/>
            <w:tcBorders>
              <w:top w:val="nil"/>
              <w:left w:val="nil"/>
              <w:bottom w:val="single" w:sz="4" w:space="0" w:color="auto"/>
              <w:right w:val="single" w:sz="4" w:space="0" w:color="auto"/>
            </w:tcBorders>
            <w:shd w:val="clear" w:color="auto" w:fill="auto"/>
            <w:noWrap/>
            <w:vAlign w:val="bottom"/>
            <w:hideMark/>
          </w:tcPr>
          <w:p w14:paraId="1466F06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4C224C54"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not needed, UTRA TDD not applicable for OTA AAS BS .</w:t>
            </w:r>
          </w:p>
        </w:tc>
      </w:tr>
      <w:tr w:rsidR="00631ACB" w:rsidRPr="00027111" w14:paraId="4996636A"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9B3B1B2"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D6.51</w:t>
            </w:r>
          </w:p>
        </w:tc>
        <w:tc>
          <w:tcPr>
            <w:tcW w:w="3294" w:type="dxa"/>
            <w:tcBorders>
              <w:top w:val="nil"/>
              <w:left w:val="nil"/>
              <w:bottom w:val="single" w:sz="4" w:space="0" w:color="auto"/>
              <w:right w:val="single" w:sz="4" w:space="0" w:color="auto"/>
            </w:tcBorders>
            <w:shd w:val="clear" w:color="auto" w:fill="auto"/>
            <w:vAlign w:val="center"/>
            <w:hideMark/>
          </w:tcPr>
          <w:p w14:paraId="4DB4B51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UTRA FDD MIMO support</w:t>
            </w:r>
          </w:p>
        </w:tc>
        <w:tc>
          <w:tcPr>
            <w:tcW w:w="0" w:type="auto"/>
            <w:tcBorders>
              <w:top w:val="nil"/>
              <w:left w:val="nil"/>
              <w:bottom w:val="single" w:sz="4" w:space="0" w:color="auto"/>
              <w:right w:val="single" w:sz="4" w:space="0" w:color="auto"/>
            </w:tcBorders>
            <w:shd w:val="clear" w:color="auto" w:fill="auto"/>
            <w:noWrap/>
            <w:vAlign w:val="bottom"/>
            <w:hideMark/>
          </w:tcPr>
          <w:p w14:paraId="2893C20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4787EA8D" w14:textId="77777777" w:rsidR="00631ACB" w:rsidRPr="00027111" w:rsidRDefault="00631ACB" w:rsidP="0071732B">
            <w:pPr>
              <w:pStyle w:val="TAC"/>
              <w:jc w:val="left"/>
              <w:rPr>
                <w:rFonts w:asciiTheme="minorHAnsi" w:hAnsiTheme="minorHAnsi" w:cs="v5.0.0"/>
                <w:sz w:val="20"/>
              </w:rPr>
            </w:pPr>
            <w:r w:rsidRPr="00027111">
              <w:rPr>
                <w:rFonts w:asciiTheme="minorHAnsi" w:hAnsiTheme="minorHAnsi"/>
                <w:sz w:val="20"/>
                <w:lang w:val="en-US"/>
              </w:rPr>
              <w:t xml:space="preserve">This declaration is related to the power offsets for </w:t>
            </w:r>
            <w:r w:rsidRPr="00027111">
              <w:rPr>
                <w:rFonts w:asciiTheme="minorHAnsi" w:hAnsiTheme="minorHAnsi" w:cs="v5.0.0"/>
                <w:sz w:val="20"/>
              </w:rPr>
              <w:t xml:space="preserve">Secondary CPICH (S-CPICH) for 2 or 4 antenna support for MIMO purposes. </w:t>
            </w:r>
          </w:p>
          <w:p w14:paraId="443DF2CC" w14:textId="77777777" w:rsidR="00631ACB" w:rsidRPr="00027111" w:rsidRDefault="00631ACB" w:rsidP="0071732B">
            <w:pPr>
              <w:pStyle w:val="TAC"/>
              <w:jc w:val="left"/>
              <w:rPr>
                <w:rFonts w:asciiTheme="minorHAnsi" w:hAnsiTheme="minorHAnsi" w:cs="v5.0.0"/>
                <w:sz w:val="20"/>
              </w:rPr>
            </w:pPr>
            <w:r w:rsidRPr="00027111">
              <w:rPr>
                <w:rFonts w:asciiTheme="minorHAnsi" w:hAnsiTheme="minorHAnsi" w:cs="v5.0.0"/>
                <w:sz w:val="20"/>
              </w:rPr>
              <w:t xml:space="preserve">In case of the OTA domain, this translates into the capability of 2/4 independent data streams over distinguished beams. </w:t>
            </w:r>
          </w:p>
          <w:p w14:paraId="17985234"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r w:rsidRPr="00027111">
              <w:rPr>
                <w:rFonts w:asciiTheme="minorHAnsi" w:hAnsiTheme="minorHAnsi"/>
                <w:sz w:val="20"/>
                <w:lang w:val="en-US"/>
              </w:rPr>
              <w:t xml:space="preserve"> </w:t>
            </w:r>
          </w:p>
        </w:tc>
      </w:tr>
      <w:tr w:rsidR="00631ACB" w:rsidRPr="00027111" w14:paraId="00BA5542"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970C12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D6.52</w:t>
            </w:r>
          </w:p>
        </w:tc>
        <w:tc>
          <w:tcPr>
            <w:tcW w:w="3294" w:type="dxa"/>
            <w:tcBorders>
              <w:top w:val="nil"/>
              <w:left w:val="nil"/>
              <w:bottom w:val="single" w:sz="4" w:space="0" w:color="auto"/>
              <w:right w:val="single" w:sz="4" w:space="0" w:color="auto"/>
            </w:tcBorders>
            <w:shd w:val="clear" w:color="auto" w:fill="auto"/>
            <w:vAlign w:val="center"/>
            <w:hideMark/>
          </w:tcPr>
          <w:p w14:paraId="65AE1735"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S-CPICH transmission group(s)</w:t>
            </w:r>
          </w:p>
        </w:tc>
        <w:tc>
          <w:tcPr>
            <w:tcW w:w="0" w:type="auto"/>
            <w:tcBorders>
              <w:top w:val="nil"/>
              <w:left w:val="nil"/>
              <w:bottom w:val="single" w:sz="4" w:space="0" w:color="auto"/>
              <w:right w:val="single" w:sz="4" w:space="0" w:color="auto"/>
            </w:tcBorders>
            <w:shd w:val="clear" w:color="auto" w:fill="auto"/>
            <w:noWrap/>
            <w:vAlign w:val="bottom"/>
            <w:hideMark/>
          </w:tcPr>
          <w:p w14:paraId="62BD2EA2"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0EB2E9A7"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not required (</w:t>
            </w:r>
            <w:r w:rsidRPr="00027111">
              <w:rPr>
                <w:rFonts w:asciiTheme="minorHAnsi" w:hAnsiTheme="minorHAnsi"/>
                <w:sz w:val="20"/>
              </w:rPr>
              <w:t xml:space="preserve">Groups of </w:t>
            </w:r>
            <w:r w:rsidRPr="00027111">
              <w:rPr>
                <w:rFonts w:asciiTheme="minorHAnsi" w:hAnsiTheme="minorHAnsi"/>
                <w:i/>
                <w:sz w:val="20"/>
              </w:rPr>
              <w:t>TAB connectors</w:t>
            </w:r>
            <w:r w:rsidRPr="00027111">
              <w:rPr>
                <w:rFonts w:asciiTheme="minorHAnsi" w:hAnsiTheme="minorHAnsi"/>
                <w:sz w:val="20"/>
              </w:rPr>
              <w:t xml:space="preserve"> which are declared to transmit the S-CPICH</w:t>
            </w:r>
            <w:r w:rsidRPr="00027111">
              <w:rPr>
                <w:rFonts w:asciiTheme="minorHAnsi" w:hAnsiTheme="minorHAnsi"/>
                <w:sz w:val="20"/>
                <w:lang w:val="en-US"/>
              </w:rPr>
              <w:t>).</w:t>
            </w:r>
          </w:p>
        </w:tc>
      </w:tr>
      <w:tr w:rsidR="00631ACB" w:rsidRPr="00027111" w14:paraId="4267C4E4"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7657130"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D6.54</w:t>
            </w:r>
          </w:p>
        </w:tc>
        <w:tc>
          <w:tcPr>
            <w:tcW w:w="3294" w:type="dxa"/>
            <w:tcBorders>
              <w:top w:val="nil"/>
              <w:left w:val="nil"/>
              <w:bottom w:val="single" w:sz="4" w:space="0" w:color="auto"/>
              <w:right w:val="single" w:sz="4" w:space="0" w:color="auto"/>
            </w:tcBorders>
            <w:shd w:val="clear" w:color="auto" w:fill="auto"/>
            <w:vAlign w:val="center"/>
            <w:hideMark/>
          </w:tcPr>
          <w:p w14:paraId="59B3F85B"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DL RS transmission groups</w:t>
            </w:r>
          </w:p>
        </w:tc>
        <w:tc>
          <w:tcPr>
            <w:tcW w:w="0" w:type="auto"/>
            <w:tcBorders>
              <w:top w:val="nil"/>
              <w:left w:val="nil"/>
              <w:bottom w:val="single" w:sz="4" w:space="0" w:color="auto"/>
              <w:right w:val="single" w:sz="4" w:space="0" w:color="auto"/>
            </w:tcBorders>
            <w:shd w:val="clear" w:color="auto" w:fill="auto"/>
            <w:noWrap/>
            <w:vAlign w:val="bottom"/>
            <w:hideMark/>
          </w:tcPr>
          <w:p w14:paraId="684BB00F"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3AAE0E4F"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version not needed (</w:t>
            </w:r>
            <w:r w:rsidRPr="00027111">
              <w:rPr>
                <w:rFonts w:asciiTheme="minorHAnsi" w:hAnsiTheme="minorHAnsi"/>
                <w:sz w:val="20"/>
              </w:rPr>
              <w:t xml:space="preserve">Groups of </w:t>
            </w:r>
            <w:r w:rsidRPr="00027111">
              <w:rPr>
                <w:rFonts w:asciiTheme="minorHAnsi" w:hAnsiTheme="minorHAnsi"/>
                <w:i/>
                <w:sz w:val="20"/>
              </w:rPr>
              <w:t>TAB connectors</w:t>
            </w:r>
            <w:r w:rsidRPr="00027111">
              <w:rPr>
                <w:rFonts w:asciiTheme="minorHAnsi" w:hAnsiTheme="minorHAnsi"/>
                <w:sz w:val="20"/>
              </w:rPr>
              <w:t xml:space="preserve"> which are declared to transmit the DL RS</w:t>
            </w:r>
            <w:r w:rsidRPr="00027111">
              <w:rPr>
                <w:rFonts w:asciiTheme="minorHAnsi" w:hAnsiTheme="minorHAnsi"/>
                <w:sz w:val="20"/>
                <w:lang w:val="en-US"/>
              </w:rPr>
              <w:t>).</w:t>
            </w:r>
          </w:p>
        </w:tc>
      </w:tr>
      <w:tr w:rsidR="00631ACB" w:rsidRPr="00027111" w14:paraId="50441A9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1F930A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lastRenderedPageBreak/>
              <w:t>D6.57</w:t>
            </w:r>
          </w:p>
        </w:tc>
        <w:tc>
          <w:tcPr>
            <w:tcW w:w="3294" w:type="dxa"/>
            <w:tcBorders>
              <w:top w:val="nil"/>
              <w:left w:val="nil"/>
              <w:bottom w:val="single" w:sz="4" w:space="0" w:color="auto"/>
              <w:right w:val="single" w:sz="4" w:space="0" w:color="auto"/>
            </w:tcBorders>
            <w:shd w:val="clear" w:color="auto" w:fill="auto"/>
            <w:vAlign w:val="center"/>
            <w:hideMark/>
          </w:tcPr>
          <w:p w14:paraId="6FCC37A1"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UTRA Inner loop power control dynamic range</w:t>
            </w:r>
          </w:p>
        </w:tc>
        <w:tc>
          <w:tcPr>
            <w:tcW w:w="0" w:type="auto"/>
            <w:tcBorders>
              <w:top w:val="nil"/>
              <w:left w:val="nil"/>
              <w:bottom w:val="single" w:sz="4" w:space="0" w:color="auto"/>
              <w:right w:val="single" w:sz="4" w:space="0" w:color="auto"/>
            </w:tcBorders>
            <w:shd w:val="clear" w:color="auto" w:fill="auto"/>
            <w:noWrap/>
            <w:vAlign w:val="bottom"/>
            <w:hideMark/>
          </w:tcPr>
          <w:p w14:paraId="087F07D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0C5C696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r w:rsidRPr="00027111">
              <w:rPr>
                <w:rFonts w:asciiTheme="minorHAnsi" w:hAnsiTheme="minorHAnsi"/>
                <w:sz w:val="20"/>
                <w:lang w:val="en-US"/>
              </w:rPr>
              <w:t>.</w:t>
            </w:r>
          </w:p>
        </w:tc>
      </w:tr>
      <w:tr w:rsidR="00631ACB" w:rsidRPr="00027111" w14:paraId="3A5891C3"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5FBBDC1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D6.58</w:t>
            </w:r>
          </w:p>
        </w:tc>
        <w:tc>
          <w:tcPr>
            <w:tcW w:w="3294" w:type="dxa"/>
            <w:tcBorders>
              <w:top w:val="nil"/>
              <w:left w:val="nil"/>
              <w:bottom w:val="single" w:sz="4" w:space="0" w:color="auto"/>
              <w:right w:val="single" w:sz="4" w:space="0" w:color="auto"/>
            </w:tcBorders>
            <w:shd w:val="clear" w:color="auto" w:fill="auto"/>
            <w:vAlign w:val="center"/>
            <w:hideMark/>
          </w:tcPr>
          <w:p w14:paraId="44F7D0D3"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TAE groups</w:t>
            </w:r>
          </w:p>
        </w:tc>
        <w:tc>
          <w:tcPr>
            <w:tcW w:w="0" w:type="auto"/>
            <w:tcBorders>
              <w:top w:val="nil"/>
              <w:left w:val="nil"/>
              <w:bottom w:val="single" w:sz="4" w:space="0" w:color="auto"/>
              <w:right w:val="single" w:sz="4" w:space="0" w:color="auto"/>
            </w:tcBorders>
            <w:shd w:val="clear" w:color="auto" w:fill="auto"/>
            <w:noWrap/>
            <w:vAlign w:val="bottom"/>
            <w:hideMark/>
          </w:tcPr>
          <w:p w14:paraId="7213006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5E032969"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OTA (beam-based) version not required.</w:t>
            </w:r>
          </w:p>
        </w:tc>
      </w:tr>
      <w:tr w:rsidR="00631ACB" w:rsidRPr="00027111" w14:paraId="5694BDC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2DCBFE7"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D.6.59</w:t>
            </w:r>
          </w:p>
        </w:tc>
        <w:tc>
          <w:tcPr>
            <w:tcW w:w="3294" w:type="dxa"/>
            <w:tcBorders>
              <w:top w:val="nil"/>
              <w:left w:val="nil"/>
              <w:bottom w:val="single" w:sz="4" w:space="0" w:color="auto"/>
              <w:right w:val="single" w:sz="4" w:space="0" w:color="auto"/>
            </w:tcBorders>
            <w:shd w:val="clear" w:color="auto" w:fill="auto"/>
            <w:vAlign w:val="center"/>
            <w:hideMark/>
          </w:tcPr>
          <w:p w14:paraId="19BAE77F"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Inter-band CA bands </w:t>
            </w:r>
          </w:p>
        </w:tc>
        <w:tc>
          <w:tcPr>
            <w:tcW w:w="0" w:type="auto"/>
            <w:tcBorders>
              <w:top w:val="nil"/>
              <w:left w:val="nil"/>
              <w:bottom w:val="single" w:sz="4" w:space="0" w:color="auto"/>
              <w:right w:val="single" w:sz="4" w:space="0" w:color="auto"/>
            </w:tcBorders>
            <w:shd w:val="clear" w:color="auto" w:fill="auto"/>
            <w:noWrap/>
            <w:vAlign w:val="bottom"/>
            <w:hideMark/>
          </w:tcPr>
          <w:p w14:paraId="324FC03D"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388EBA7A"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49544EFC"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23404A04"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D.6.60</w:t>
            </w:r>
          </w:p>
        </w:tc>
        <w:tc>
          <w:tcPr>
            <w:tcW w:w="3294" w:type="dxa"/>
            <w:tcBorders>
              <w:top w:val="nil"/>
              <w:left w:val="nil"/>
              <w:bottom w:val="single" w:sz="4" w:space="0" w:color="auto"/>
              <w:right w:val="single" w:sz="4" w:space="0" w:color="auto"/>
            </w:tcBorders>
            <w:shd w:val="clear" w:color="auto" w:fill="auto"/>
            <w:vAlign w:val="center"/>
            <w:hideMark/>
          </w:tcPr>
          <w:p w14:paraId="74643811"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 xml:space="preserve">Intra-band contiguous CA </w:t>
            </w:r>
          </w:p>
        </w:tc>
        <w:tc>
          <w:tcPr>
            <w:tcW w:w="0" w:type="auto"/>
            <w:tcBorders>
              <w:top w:val="nil"/>
              <w:left w:val="nil"/>
              <w:bottom w:val="single" w:sz="4" w:space="0" w:color="auto"/>
              <w:right w:val="single" w:sz="4" w:space="0" w:color="auto"/>
            </w:tcBorders>
            <w:shd w:val="clear" w:color="auto" w:fill="auto"/>
            <w:noWrap/>
            <w:vAlign w:val="bottom"/>
            <w:hideMark/>
          </w:tcPr>
          <w:p w14:paraId="43C7E25B"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66439266"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67A89B70"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267040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D.6.61</w:t>
            </w:r>
          </w:p>
        </w:tc>
        <w:tc>
          <w:tcPr>
            <w:tcW w:w="3294" w:type="dxa"/>
            <w:tcBorders>
              <w:top w:val="nil"/>
              <w:left w:val="nil"/>
              <w:bottom w:val="single" w:sz="4" w:space="0" w:color="auto"/>
              <w:right w:val="single" w:sz="4" w:space="0" w:color="auto"/>
            </w:tcBorders>
            <w:shd w:val="clear" w:color="auto" w:fill="auto"/>
            <w:vAlign w:val="center"/>
            <w:hideMark/>
          </w:tcPr>
          <w:p w14:paraId="051211E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rPr>
              <w:t>Intra-band non-contiguous CA</w:t>
            </w:r>
          </w:p>
        </w:tc>
        <w:tc>
          <w:tcPr>
            <w:tcW w:w="0" w:type="auto"/>
            <w:tcBorders>
              <w:top w:val="nil"/>
              <w:left w:val="nil"/>
              <w:bottom w:val="single" w:sz="4" w:space="0" w:color="auto"/>
              <w:right w:val="single" w:sz="4" w:space="0" w:color="auto"/>
            </w:tcBorders>
            <w:shd w:val="clear" w:color="auto" w:fill="auto"/>
            <w:noWrap/>
            <w:vAlign w:val="bottom"/>
            <w:hideMark/>
          </w:tcPr>
          <w:p w14:paraId="2146905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hideMark/>
          </w:tcPr>
          <w:p w14:paraId="2B1BE18D"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cs="v5.0.0"/>
                <w:sz w:val="20"/>
              </w:rPr>
              <w:t>OTA version of this declaration required for OTA AAS BS.</w:t>
            </w:r>
          </w:p>
        </w:tc>
      </w:tr>
      <w:tr w:rsidR="00631ACB" w:rsidRPr="00027111" w14:paraId="5E02458E" w14:textId="77777777" w:rsidTr="0071732B">
        <w:trPr>
          <w:trHeight w:val="300"/>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A6000E3"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rPr>
              <w:t>D6.70</w:t>
            </w:r>
          </w:p>
        </w:tc>
        <w:tc>
          <w:tcPr>
            <w:tcW w:w="3294" w:type="dxa"/>
            <w:tcBorders>
              <w:top w:val="nil"/>
              <w:left w:val="nil"/>
              <w:bottom w:val="single" w:sz="4" w:space="0" w:color="auto"/>
              <w:right w:val="single" w:sz="4" w:space="0" w:color="auto"/>
            </w:tcBorders>
            <w:shd w:val="clear" w:color="auto" w:fill="auto"/>
            <w:vAlign w:val="center"/>
            <w:hideMark/>
          </w:tcPr>
          <w:p w14:paraId="600EDF34"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x-none" w:eastAsia="zh-CN"/>
              </w:rPr>
              <w:t>Equivalent TAB connectors</w:t>
            </w:r>
          </w:p>
        </w:tc>
        <w:tc>
          <w:tcPr>
            <w:tcW w:w="0" w:type="auto"/>
            <w:tcBorders>
              <w:top w:val="nil"/>
              <w:left w:val="nil"/>
              <w:bottom w:val="single" w:sz="4" w:space="0" w:color="auto"/>
              <w:right w:val="single" w:sz="4" w:space="0" w:color="auto"/>
            </w:tcBorders>
            <w:shd w:val="clear" w:color="auto" w:fill="auto"/>
            <w:noWrap/>
            <w:vAlign w:val="bottom"/>
            <w:hideMark/>
          </w:tcPr>
          <w:p w14:paraId="3595A675" w14:textId="77777777" w:rsidR="00631ACB" w:rsidRPr="00027111" w:rsidRDefault="00631ACB" w:rsidP="0071732B">
            <w:pPr>
              <w:pStyle w:val="TAC"/>
              <w:rPr>
                <w:rFonts w:asciiTheme="minorHAnsi" w:hAnsiTheme="minorHAnsi"/>
                <w:sz w:val="20"/>
                <w:lang w:val="en-US"/>
              </w:rPr>
            </w:pPr>
            <w:r w:rsidRPr="00027111">
              <w:rPr>
                <w:rFonts w:asciiTheme="minorHAnsi" w:hAnsiTheme="minorHAnsi"/>
                <w:sz w:val="20"/>
                <w:lang w:val="en-US"/>
              </w:rPr>
              <w:t>applicable</w:t>
            </w:r>
          </w:p>
        </w:tc>
        <w:tc>
          <w:tcPr>
            <w:tcW w:w="0" w:type="auto"/>
            <w:tcBorders>
              <w:top w:val="nil"/>
              <w:left w:val="nil"/>
              <w:bottom w:val="single" w:sz="4" w:space="0" w:color="auto"/>
              <w:right w:val="single" w:sz="4" w:space="0" w:color="auto"/>
            </w:tcBorders>
            <w:shd w:val="clear" w:color="auto" w:fill="auto"/>
            <w:vAlign w:val="center"/>
            <w:hideMark/>
          </w:tcPr>
          <w:p w14:paraId="491FA4CE" w14:textId="77777777" w:rsidR="00631ACB" w:rsidRPr="00027111" w:rsidRDefault="00631ACB" w:rsidP="0071732B">
            <w:pPr>
              <w:pStyle w:val="TAC"/>
              <w:jc w:val="left"/>
              <w:rPr>
                <w:rFonts w:asciiTheme="minorHAnsi" w:hAnsiTheme="minorHAnsi"/>
                <w:sz w:val="20"/>
                <w:lang w:val="en-US"/>
              </w:rPr>
            </w:pPr>
            <w:r w:rsidRPr="00027111">
              <w:rPr>
                <w:rFonts w:asciiTheme="minorHAnsi" w:hAnsiTheme="minorHAnsi"/>
                <w:sz w:val="20"/>
                <w:lang w:val="en-US"/>
              </w:rPr>
              <w:t>No mirror needed for OTA AAS BS and beams.</w:t>
            </w:r>
          </w:p>
        </w:tc>
      </w:tr>
    </w:tbl>
    <w:p w14:paraId="5A077808" w14:textId="77777777" w:rsidR="00631ACB" w:rsidRPr="002F4BBD" w:rsidRDefault="00631ACB" w:rsidP="002F4BBD">
      <w:pPr>
        <w:rPr>
          <w:lang w:eastAsia="zh-CN"/>
        </w:rPr>
      </w:pPr>
    </w:p>
    <w:sectPr w:rsidR="00631ACB" w:rsidRPr="002F4BBD"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ichal Szydelko_RAN#87" w:date="2018-05-10T04:48:00Z" w:initials="MS">
    <w:p w14:paraId="6C5F568E" w14:textId="7F5C8BF6" w:rsidR="008B3086" w:rsidRDefault="008B3086">
      <w:pPr>
        <w:pStyle w:val="CommentText"/>
      </w:pPr>
      <w:r>
        <w:rPr>
          <w:rStyle w:val="CommentReference"/>
        </w:rPr>
        <w:annotationRef/>
      </w:r>
      <w:r>
        <w:t>D9.25 was proposed to be removed from Rel-13/14 specs.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5F56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F47A3" w14:textId="77777777" w:rsidR="00CF465C" w:rsidRDefault="00CF465C">
      <w:r>
        <w:separator/>
      </w:r>
    </w:p>
  </w:endnote>
  <w:endnote w:type="continuationSeparator" w:id="0">
    <w:p w14:paraId="43825CD9" w14:textId="77777777" w:rsidR="00CF465C" w:rsidRDefault="00CF465C">
      <w:r>
        <w:continuationSeparator/>
      </w:r>
    </w:p>
  </w:endnote>
  <w:endnote w:type="continuationNotice" w:id="1">
    <w:p w14:paraId="1B856705" w14:textId="77777777" w:rsidR="00CF465C" w:rsidRDefault="00CF4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2BBAD" w14:textId="77777777" w:rsidR="00CF465C" w:rsidRDefault="00CF465C">
      <w:r>
        <w:separator/>
      </w:r>
    </w:p>
  </w:footnote>
  <w:footnote w:type="continuationSeparator" w:id="0">
    <w:p w14:paraId="1972C96F" w14:textId="77777777" w:rsidR="00CF465C" w:rsidRDefault="00CF465C">
      <w:r>
        <w:continuationSeparator/>
      </w:r>
    </w:p>
  </w:footnote>
  <w:footnote w:type="continuationNotice" w:id="1">
    <w:p w14:paraId="0282BECB" w14:textId="77777777" w:rsidR="00CF465C" w:rsidRDefault="00CF46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51CFA"/>
    <w:multiLevelType w:val="hybridMultilevel"/>
    <w:tmpl w:val="A192F8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E4298"/>
    <w:multiLevelType w:val="hybridMultilevel"/>
    <w:tmpl w:val="FE0CB45A"/>
    <w:lvl w:ilvl="0" w:tplc="1A20976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25BCA"/>
    <w:multiLevelType w:val="hybridMultilevel"/>
    <w:tmpl w:val="1FBE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6750B"/>
    <w:multiLevelType w:val="hybridMultilevel"/>
    <w:tmpl w:val="F6EAFE04"/>
    <w:lvl w:ilvl="0" w:tplc="A16670E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0134A2"/>
    <w:multiLevelType w:val="hybridMultilevel"/>
    <w:tmpl w:val="5E84825A"/>
    <w:lvl w:ilvl="0" w:tplc="C15A1E8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59E28D2"/>
    <w:multiLevelType w:val="hybridMultilevel"/>
    <w:tmpl w:val="69740A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3EE"/>
    <w:multiLevelType w:val="hybridMultilevel"/>
    <w:tmpl w:val="FA589094"/>
    <w:lvl w:ilvl="0" w:tplc="2F040D5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383C84"/>
    <w:multiLevelType w:val="hybridMultilevel"/>
    <w:tmpl w:val="898C27B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43363A41"/>
    <w:multiLevelType w:val="hybridMultilevel"/>
    <w:tmpl w:val="7B9A471C"/>
    <w:lvl w:ilvl="0" w:tplc="F992F8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DA20B5"/>
    <w:multiLevelType w:val="hybridMultilevel"/>
    <w:tmpl w:val="11683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266405"/>
    <w:multiLevelType w:val="hybridMultilevel"/>
    <w:tmpl w:val="7C22A5F0"/>
    <w:lvl w:ilvl="0" w:tplc="A16670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760FF0"/>
    <w:multiLevelType w:val="hybridMultilevel"/>
    <w:tmpl w:val="439AEEA2"/>
    <w:lvl w:ilvl="0" w:tplc="45484228">
      <w:start w:val="4"/>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97124"/>
    <w:multiLevelType w:val="hybridMultilevel"/>
    <w:tmpl w:val="684E0F80"/>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0"/>
        </w:tabs>
        <w:ind w:left="0" w:hanging="360"/>
      </w:pPr>
    </w:lvl>
    <w:lvl w:ilvl="2" w:tplc="08090005">
      <w:start w:val="1"/>
      <w:numFmt w:val="decimal"/>
      <w:lvlText w:val="%3."/>
      <w:lvlJc w:val="left"/>
      <w:pPr>
        <w:tabs>
          <w:tab w:val="num" w:pos="720"/>
        </w:tabs>
        <w:ind w:left="720" w:hanging="360"/>
      </w:pPr>
    </w:lvl>
    <w:lvl w:ilvl="3" w:tplc="08090001">
      <w:start w:val="1"/>
      <w:numFmt w:val="decimal"/>
      <w:lvlText w:val="%4."/>
      <w:lvlJc w:val="left"/>
      <w:pPr>
        <w:tabs>
          <w:tab w:val="num" w:pos="1440"/>
        </w:tabs>
        <w:ind w:left="1440" w:hanging="360"/>
      </w:pPr>
    </w:lvl>
    <w:lvl w:ilvl="4" w:tplc="08090003">
      <w:start w:val="1"/>
      <w:numFmt w:val="decimal"/>
      <w:lvlText w:val="%5."/>
      <w:lvlJc w:val="left"/>
      <w:pPr>
        <w:tabs>
          <w:tab w:val="num" w:pos="2160"/>
        </w:tabs>
        <w:ind w:left="2160" w:hanging="360"/>
      </w:pPr>
    </w:lvl>
    <w:lvl w:ilvl="5" w:tplc="08090005">
      <w:start w:val="1"/>
      <w:numFmt w:val="decimal"/>
      <w:lvlText w:val="%6."/>
      <w:lvlJc w:val="left"/>
      <w:pPr>
        <w:tabs>
          <w:tab w:val="num" w:pos="2880"/>
        </w:tabs>
        <w:ind w:left="2880" w:hanging="360"/>
      </w:pPr>
    </w:lvl>
    <w:lvl w:ilvl="6" w:tplc="08090001">
      <w:start w:val="1"/>
      <w:numFmt w:val="decimal"/>
      <w:lvlText w:val="%7."/>
      <w:lvlJc w:val="left"/>
      <w:pPr>
        <w:tabs>
          <w:tab w:val="num" w:pos="3600"/>
        </w:tabs>
        <w:ind w:left="3600" w:hanging="360"/>
      </w:pPr>
    </w:lvl>
    <w:lvl w:ilvl="7" w:tplc="08090003">
      <w:start w:val="1"/>
      <w:numFmt w:val="decimal"/>
      <w:lvlText w:val="%8."/>
      <w:lvlJc w:val="left"/>
      <w:pPr>
        <w:tabs>
          <w:tab w:val="num" w:pos="4320"/>
        </w:tabs>
        <w:ind w:left="4320" w:hanging="360"/>
      </w:pPr>
    </w:lvl>
    <w:lvl w:ilvl="8" w:tplc="08090005">
      <w:start w:val="1"/>
      <w:numFmt w:val="decimal"/>
      <w:lvlText w:val="%9."/>
      <w:lvlJc w:val="left"/>
      <w:pPr>
        <w:tabs>
          <w:tab w:val="num" w:pos="5040"/>
        </w:tabs>
        <w:ind w:left="5040" w:hanging="360"/>
      </w:pPr>
    </w:lvl>
  </w:abstractNum>
  <w:abstractNum w:abstractNumId="30" w15:restartNumberingAfterBreak="0">
    <w:nsid w:val="63296504"/>
    <w:multiLevelType w:val="hybridMultilevel"/>
    <w:tmpl w:val="3FFC13B4"/>
    <w:lvl w:ilvl="0" w:tplc="C0588D1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986C64"/>
    <w:multiLevelType w:val="hybridMultilevel"/>
    <w:tmpl w:val="33FA5C1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458AA"/>
    <w:multiLevelType w:val="hybridMultilevel"/>
    <w:tmpl w:val="4B4876D6"/>
    <w:lvl w:ilvl="0" w:tplc="1ABC1F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886C66"/>
    <w:multiLevelType w:val="hybridMultilevel"/>
    <w:tmpl w:val="889E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32"/>
  </w:num>
  <w:num w:numId="4">
    <w:abstractNumId w:val="19"/>
  </w:num>
  <w:num w:numId="5">
    <w:abstractNumId w:val="13"/>
  </w:num>
  <w:num w:numId="6">
    <w:abstractNumId w:val="23"/>
  </w:num>
  <w:num w:numId="7">
    <w:abstractNumId w:val="20"/>
  </w:num>
  <w:num w:numId="8">
    <w:abstractNumId w:val="8"/>
  </w:num>
  <w:num w:numId="9">
    <w:abstractNumId w:val="0"/>
  </w:num>
  <w:num w:numId="10">
    <w:abstractNumId w:val="24"/>
  </w:num>
  <w:num w:numId="11">
    <w:abstractNumId w:val="3"/>
  </w:num>
  <w:num w:numId="12">
    <w:abstractNumId w:val="21"/>
  </w:num>
  <w:num w:numId="13">
    <w:abstractNumId w:val="25"/>
  </w:num>
  <w:num w:numId="14">
    <w:abstractNumId w:val="17"/>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4"/>
  </w:num>
  <w:num w:numId="26">
    <w:abstractNumId w:val="18"/>
  </w:num>
  <w:num w:numId="27">
    <w:abstractNumId w:val="34"/>
  </w:num>
  <w:num w:numId="28">
    <w:abstractNumId w:val="31"/>
  </w:num>
  <w:num w:numId="29">
    <w:abstractNumId w:val="28"/>
  </w:num>
  <w:num w:numId="30">
    <w:abstractNumId w:val="35"/>
  </w:num>
  <w:num w:numId="31">
    <w:abstractNumId w:val="14"/>
  </w:num>
  <w:num w:numId="32">
    <w:abstractNumId w:val="16"/>
  </w:num>
  <w:num w:numId="33">
    <w:abstractNumId w:val="6"/>
  </w:num>
  <w:num w:numId="34">
    <w:abstractNumId w:val="32"/>
  </w:num>
  <w:num w:numId="35">
    <w:abstractNumId w:val="22"/>
  </w:num>
  <w:num w:numId="36">
    <w:abstractNumId w:val="5"/>
  </w:num>
  <w:num w:numId="37">
    <w:abstractNumId w:val="11"/>
  </w:num>
  <w:num w:numId="38">
    <w:abstractNumId w:val="12"/>
  </w:num>
  <w:num w:numId="39">
    <w:abstractNumId w:val="9"/>
  </w:num>
  <w:num w:numId="40">
    <w:abstractNumId w:val="7"/>
  </w:num>
  <w:num w:numId="41">
    <w:abstractNumId w:val="26"/>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29D"/>
    <w:rsid w:val="0002651F"/>
    <w:rsid w:val="0002710F"/>
    <w:rsid w:val="00027111"/>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1AD"/>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03F"/>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946"/>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933"/>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3E1"/>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C0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BCE"/>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787"/>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44A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787"/>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6BF"/>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21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2F6"/>
    <w:rsid w:val="005256B5"/>
    <w:rsid w:val="00525B54"/>
    <w:rsid w:val="00526059"/>
    <w:rsid w:val="005260ED"/>
    <w:rsid w:val="00526440"/>
    <w:rsid w:val="00526736"/>
    <w:rsid w:val="0052725F"/>
    <w:rsid w:val="005275AC"/>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A10"/>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2A64"/>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ACB"/>
    <w:rsid w:val="00631CB6"/>
    <w:rsid w:val="0063227B"/>
    <w:rsid w:val="0063240F"/>
    <w:rsid w:val="00632510"/>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20A"/>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A0A"/>
    <w:rsid w:val="00653015"/>
    <w:rsid w:val="006534F5"/>
    <w:rsid w:val="00653687"/>
    <w:rsid w:val="00653D70"/>
    <w:rsid w:val="00653E56"/>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33"/>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3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0F1D"/>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32B"/>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3FA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2EB3"/>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1BF"/>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7F7883"/>
    <w:rsid w:val="008003A7"/>
    <w:rsid w:val="0080074F"/>
    <w:rsid w:val="00800A6A"/>
    <w:rsid w:val="00800C42"/>
    <w:rsid w:val="00800F2A"/>
    <w:rsid w:val="00802226"/>
    <w:rsid w:val="00802591"/>
    <w:rsid w:val="0080270D"/>
    <w:rsid w:val="00802A86"/>
    <w:rsid w:val="008035DF"/>
    <w:rsid w:val="0080398C"/>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B56"/>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152"/>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12B"/>
    <w:rsid w:val="008B103E"/>
    <w:rsid w:val="008B134E"/>
    <w:rsid w:val="008B191B"/>
    <w:rsid w:val="008B1939"/>
    <w:rsid w:val="008B1D4F"/>
    <w:rsid w:val="008B206A"/>
    <w:rsid w:val="008B2251"/>
    <w:rsid w:val="008B2C8A"/>
    <w:rsid w:val="008B3086"/>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5B7"/>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4C33"/>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4F"/>
    <w:rsid w:val="009A4BF1"/>
    <w:rsid w:val="009A51AF"/>
    <w:rsid w:val="009A5DD9"/>
    <w:rsid w:val="009A5F4B"/>
    <w:rsid w:val="009A7443"/>
    <w:rsid w:val="009A7618"/>
    <w:rsid w:val="009A789A"/>
    <w:rsid w:val="009B036F"/>
    <w:rsid w:val="009B0538"/>
    <w:rsid w:val="009B0884"/>
    <w:rsid w:val="009B0B71"/>
    <w:rsid w:val="009B1837"/>
    <w:rsid w:val="009B1EFB"/>
    <w:rsid w:val="009B3109"/>
    <w:rsid w:val="009B3397"/>
    <w:rsid w:val="009B3B5C"/>
    <w:rsid w:val="009B3C4F"/>
    <w:rsid w:val="009B3FB4"/>
    <w:rsid w:val="009B48B2"/>
    <w:rsid w:val="009B49BB"/>
    <w:rsid w:val="009B4A0E"/>
    <w:rsid w:val="009B4E29"/>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7B5"/>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783"/>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3FF"/>
    <w:rsid w:val="00AA192E"/>
    <w:rsid w:val="00AA2258"/>
    <w:rsid w:val="00AA22A9"/>
    <w:rsid w:val="00AA2541"/>
    <w:rsid w:val="00AA2F7B"/>
    <w:rsid w:val="00AA357F"/>
    <w:rsid w:val="00AA3AFB"/>
    <w:rsid w:val="00AA43D1"/>
    <w:rsid w:val="00AA522F"/>
    <w:rsid w:val="00AA53AD"/>
    <w:rsid w:val="00AA62A2"/>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58A"/>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0CA6"/>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3E39"/>
    <w:rsid w:val="00B046BE"/>
    <w:rsid w:val="00B04EAD"/>
    <w:rsid w:val="00B05ACE"/>
    <w:rsid w:val="00B05E66"/>
    <w:rsid w:val="00B05F5A"/>
    <w:rsid w:val="00B061D5"/>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01A"/>
    <w:rsid w:val="00B3528A"/>
    <w:rsid w:val="00B35412"/>
    <w:rsid w:val="00B35716"/>
    <w:rsid w:val="00B3579A"/>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0BF"/>
    <w:rsid w:val="00B61B80"/>
    <w:rsid w:val="00B61C36"/>
    <w:rsid w:val="00B61D50"/>
    <w:rsid w:val="00B63988"/>
    <w:rsid w:val="00B63B9D"/>
    <w:rsid w:val="00B63E8A"/>
    <w:rsid w:val="00B6400A"/>
    <w:rsid w:val="00B649AA"/>
    <w:rsid w:val="00B64CE0"/>
    <w:rsid w:val="00B64E10"/>
    <w:rsid w:val="00B64F74"/>
    <w:rsid w:val="00B64FFD"/>
    <w:rsid w:val="00B65069"/>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2C4"/>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DCB"/>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E94"/>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BEE"/>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465C"/>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14F"/>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3D3"/>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5CA"/>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194"/>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44"/>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58186">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11395">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38140334">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12836">
      <w:bodyDiv w:val="1"/>
      <w:marLeft w:val="0"/>
      <w:marRight w:val="0"/>
      <w:marTop w:val="0"/>
      <w:marBottom w:val="0"/>
      <w:divBdr>
        <w:top w:val="none" w:sz="0" w:space="0" w:color="auto"/>
        <w:left w:val="none" w:sz="0" w:space="0" w:color="auto"/>
        <w:bottom w:val="none" w:sz="0" w:space="0" w:color="auto"/>
        <w:right w:val="none" w:sz="0" w:space="0" w:color="auto"/>
      </w:divBdr>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291130871">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20197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466492">
      <w:bodyDiv w:val="1"/>
      <w:marLeft w:val="0"/>
      <w:marRight w:val="0"/>
      <w:marTop w:val="0"/>
      <w:marBottom w:val="0"/>
      <w:divBdr>
        <w:top w:val="none" w:sz="0" w:space="0" w:color="auto"/>
        <w:left w:val="none" w:sz="0" w:space="0" w:color="auto"/>
        <w:bottom w:val="none" w:sz="0" w:space="0" w:color="auto"/>
        <w:right w:val="none" w:sz="0" w:space="0" w:color="auto"/>
      </w:divBdr>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B628-DED7-4CD7-B469-22BF9CC8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2989</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2</cp:revision>
  <cp:lastPrinted>2015-01-14T11:53:00Z</cp:lastPrinted>
  <dcterms:created xsi:type="dcterms:W3CDTF">2018-05-14T17:26:00Z</dcterms:created>
  <dcterms:modified xsi:type="dcterms:W3CDTF">2018-05-14T17:26:00Z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