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15F12" w14:textId="01E8AC8E" w:rsidR="00F33A6A" w:rsidRPr="00B61EF5" w:rsidRDefault="00F33A6A" w:rsidP="00F33A6A">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D15018" w:rsidRPr="00D15018">
        <w:rPr>
          <w:rFonts w:ascii="Arial" w:eastAsia="MS Mincho" w:hAnsi="Arial" w:cs="Arial"/>
          <w:b/>
          <w:sz w:val="24"/>
          <w:szCs w:val="24"/>
          <w:lang w:val="en-US"/>
        </w:rPr>
        <w:t>R4-1807718</w:t>
      </w:r>
      <w:bookmarkStart w:id="0" w:name="_GoBack"/>
      <w:bookmarkEnd w:id="0"/>
    </w:p>
    <w:p w14:paraId="63A90171" w14:textId="77777777" w:rsidR="00F33A6A" w:rsidRPr="00B61EF5" w:rsidRDefault="00F33A6A" w:rsidP="00F33A6A">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2D060462" w:rsidR="001E41F3" w:rsidRDefault="002337DD" w:rsidP="0071767D">
            <w:pPr>
              <w:pStyle w:val="CRCoverPage"/>
              <w:spacing w:after="0"/>
              <w:rPr>
                <w:b/>
                <w:noProof/>
                <w:sz w:val="28"/>
              </w:rPr>
            </w:pPr>
            <w:r>
              <w:rPr>
                <w:b/>
                <w:noProof/>
                <w:sz w:val="28"/>
              </w:rPr>
              <w:t>3</w:t>
            </w:r>
            <w:r w:rsidR="00520172">
              <w:rPr>
                <w:b/>
                <w:noProof/>
                <w:sz w:val="28"/>
              </w:rPr>
              <w:t>7.1</w:t>
            </w:r>
            <w:r w:rsidR="002776AE">
              <w:rPr>
                <w:b/>
                <w:noProof/>
                <w:sz w:val="28"/>
              </w:rPr>
              <w:t>4</w:t>
            </w:r>
            <w:r w:rsidR="00520172">
              <w:rPr>
                <w:b/>
                <w:noProof/>
                <w:sz w:val="28"/>
              </w:rPr>
              <w:t>5-</w:t>
            </w:r>
            <w:r w:rsidR="00852190">
              <w:rPr>
                <w:b/>
                <w:noProof/>
                <w:sz w:val="28"/>
              </w:rPr>
              <w:t>2</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7A0D3459" w:rsidR="001E41F3" w:rsidRPr="009207A4" w:rsidRDefault="001E41F3" w:rsidP="00616D1E">
            <w:pPr>
              <w:pStyle w:val="CRCoverPage"/>
              <w:spacing w:after="0"/>
              <w:rPr>
                <w:noProof/>
                <w:color w:val="FF0000"/>
              </w:rPr>
            </w:pP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0BA930DA" w:rsidR="001E41F3" w:rsidRPr="009207A4" w:rsidRDefault="00321890" w:rsidP="002776AE">
            <w:pPr>
              <w:pStyle w:val="CRCoverPage"/>
              <w:spacing w:after="0"/>
              <w:jc w:val="center"/>
              <w:rPr>
                <w:noProof/>
              </w:rPr>
            </w:pPr>
            <w:r>
              <w:rPr>
                <w:b/>
                <w:noProof/>
                <w:color w:val="000000" w:themeColor="text1"/>
                <w:sz w:val="32"/>
              </w:rPr>
              <w:t>14.4</w:t>
            </w:r>
            <w:r w:rsidR="00D40CE2">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60B4D479" w:rsidR="001E41F3" w:rsidRPr="00BA5006" w:rsidRDefault="00321890" w:rsidP="004A1B32">
            <w:pPr>
              <w:pStyle w:val="CRCoverPage"/>
              <w:spacing w:after="0"/>
              <w:ind w:left="100"/>
              <w:rPr>
                <w:noProof/>
                <w:color w:val="000000" w:themeColor="text1"/>
              </w:rPr>
            </w:pPr>
            <w:r w:rsidRPr="00321890">
              <w:rPr>
                <w:rFonts w:cs="Arial"/>
                <w:color w:val="000000" w:themeColor="text1"/>
                <w:sz w:val="22"/>
                <w:szCs w:val="22"/>
              </w:rPr>
              <w:t>Draft CR to TS 37.145-2: Correction of OTA occupied BS test applicability for CA, Rel-15</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4B25FF78"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7AA72A88" w:rsidR="002337DD" w:rsidRPr="00BA5006" w:rsidRDefault="00520172" w:rsidP="002337DD">
            <w:pPr>
              <w:pStyle w:val="CRCoverPage"/>
              <w:spacing w:after="0"/>
              <w:ind w:left="100"/>
              <w:rPr>
                <w:noProof/>
                <w:color w:val="000000" w:themeColor="text1"/>
              </w:rPr>
            </w:pPr>
            <w:r w:rsidRPr="00520172">
              <w:rPr>
                <w:noProof/>
                <w:color w:val="000000" w:themeColor="text1"/>
              </w:rPr>
              <w:t>AASenh_BS_LTE_UTRA-Perf</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74D8CCDA"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F33A6A">
              <w:rPr>
                <w:noProof/>
                <w:color w:val="000000" w:themeColor="text1"/>
              </w:rPr>
              <w:t>05</w:t>
            </w:r>
            <w:r w:rsidR="003176D7" w:rsidRPr="00BA5006">
              <w:rPr>
                <w:noProof/>
                <w:color w:val="000000" w:themeColor="text1"/>
              </w:rPr>
              <w:t>-</w:t>
            </w:r>
            <w:r w:rsidR="00CD3C2B">
              <w:rPr>
                <w:noProof/>
                <w:color w:val="000000" w:themeColor="text1"/>
              </w:rPr>
              <w:t>0</w:t>
            </w:r>
            <w:r w:rsidR="00520172">
              <w:rPr>
                <w:noProof/>
                <w:color w:val="000000" w:themeColor="text1"/>
              </w:rPr>
              <w:t>9</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2BD08864" w:rsidR="002337DD" w:rsidRPr="00BA5006" w:rsidRDefault="00321890"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17F061BE"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321890">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Pr="0071767D" w:rsidRDefault="002337DD" w:rsidP="002337DD">
            <w:pPr>
              <w:pStyle w:val="CRCoverPage"/>
              <w:spacing w:after="0"/>
              <w:rPr>
                <w:noProof/>
                <w:color w:val="000000" w:themeColor="text1"/>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6731DDA" w14:textId="0F69F699" w:rsidR="0071767D" w:rsidRPr="0071767D" w:rsidRDefault="003B0A47" w:rsidP="00321890">
            <w:pPr>
              <w:spacing w:after="0"/>
              <w:rPr>
                <w:rFonts w:ascii="Arial" w:hAnsi="Arial" w:cs="Arial"/>
                <w:color w:val="000000" w:themeColor="text1"/>
              </w:rPr>
            </w:pPr>
            <w:r>
              <w:rPr>
                <w:rFonts w:ascii="Arial" w:hAnsi="Arial" w:cs="Arial"/>
                <w:color w:val="000000" w:themeColor="text1"/>
              </w:rPr>
              <w:t xml:space="preserve">Based on related discussion paper, </w:t>
            </w:r>
            <w:r w:rsidR="00515CF7" w:rsidRPr="00515CF7">
              <w:rPr>
                <w:rFonts w:ascii="Arial" w:hAnsi="Arial" w:cs="Arial"/>
                <w:color w:val="000000" w:themeColor="text1"/>
              </w:rPr>
              <w:t>In this DraftCR correction of the OTA occupied BW test requirement is provided for the CA case, by introducing correction for the bandwidths &gt;20MHz with the Aggregated channel bandwidth (BW</w:t>
            </w:r>
            <w:r w:rsidR="00515CF7" w:rsidRPr="00515CF7">
              <w:rPr>
                <w:rFonts w:ascii="Arial" w:hAnsi="Arial" w:cs="Arial"/>
                <w:color w:val="000000" w:themeColor="text1"/>
                <w:vertAlign w:val="subscript"/>
              </w:rPr>
              <w:t>Channel_CA</w:t>
            </w:r>
            <w:r w:rsidR="00515CF7" w:rsidRPr="00515CF7">
              <w:rPr>
                <w:rFonts w:ascii="Arial" w:hAnsi="Arial" w:cs="Arial"/>
                <w:color w:val="000000" w:themeColor="text1"/>
              </w:rPr>
              <w:t>) term.</w:t>
            </w:r>
          </w:p>
        </w:tc>
      </w:tr>
      <w:tr w:rsidR="003F3E94" w14:paraId="4AB3C7E5" w14:textId="77777777" w:rsidTr="00CA6A36">
        <w:trPr>
          <w:trHeight w:val="117"/>
        </w:trPr>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321890" w:rsidRDefault="003F3E94" w:rsidP="003F3E94">
            <w:pPr>
              <w:pStyle w:val="CRCoverPage"/>
              <w:spacing w:after="0"/>
              <w:rPr>
                <w:noProof/>
                <w:color w:val="000000" w:themeColor="text1"/>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5D1E84A" w14:textId="6D4E3462" w:rsidR="003B0A47" w:rsidRPr="00321890" w:rsidRDefault="003B0A47" w:rsidP="00730238">
            <w:pPr>
              <w:pStyle w:val="CRCoverPage"/>
              <w:numPr>
                <w:ilvl w:val="0"/>
                <w:numId w:val="15"/>
              </w:numPr>
              <w:spacing w:after="0"/>
              <w:rPr>
                <w:noProof/>
                <w:color w:val="000000" w:themeColor="text1"/>
              </w:rPr>
            </w:pPr>
            <w:r w:rsidRPr="00321890">
              <w:rPr>
                <w:noProof/>
                <w:color w:val="000000" w:themeColor="text1"/>
              </w:rPr>
              <w:t xml:space="preserve">3.3: missing abbreviation added (based on TS 36.141). </w:t>
            </w:r>
          </w:p>
          <w:p w14:paraId="5685187D" w14:textId="6E368C94" w:rsidR="0071767D" w:rsidRPr="00321890" w:rsidRDefault="00321890" w:rsidP="003B0A47">
            <w:pPr>
              <w:pStyle w:val="CRCoverPage"/>
              <w:numPr>
                <w:ilvl w:val="0"/>
                <w:numId w:val="15"/>
              </w:numPr>
              <w:spacing w:after="0"/>
              <w:rPr>
                <w:noProof/>
                <w:color w:val="000000" w:themeColor="text1"/>
              </w:rPr>
            </w:pPr>
            <w:r w:rsidRPr="00321890">
              <w:rPr>
                <w:noProof/>
                <w:color w:val="000000" w:themeColor="text1"/>
              </w:rPr>
              <w:t>6.7.2.4.2</w:t>
            </w:r>
            <w:r w:rsidR="003B0A47" w:rsidRPr="00321890">
              <w:rPr>
                <w:noProof/>
                <w:color w:val="000000" w:themeColor="text1"/>
              </w:rPr>
              <w:t>: table corrected with consideration of the Aggregated channel bandwidth BW</w:t>
            </w:r>
            <w:r w:rsidR="003B0A47" w:rsidRPr="00321890">
              <w:rPr>
                <w:noProof/>
                <w:color w:val="000000" w:themeColor="text1"/>
                <w:vertAlign w:val="subscript"/>
              </w:rPr>
              <w:t>Channel_CA</w:t>
            </w:r>
            <w:r w:rsidR="003B0A47" w:rsidRPr="00321890">
              <w:rPr>
                <w:noProof/>
                <w:color w:val="000000" w:themeColor="text1"/>
              </w:rPr>
              <w:t xml:space="preserve"> (terms already defined).</w:t>
            </w:r>
          </w:p>
        </w:tc>
      </w:tr>
      <w:tr w:rsidR="003F3E94" w14:paraId="42777D1D" w14:textId="77777777">
        <w:tc>
          <w:tcPr>
            <w:tcW w:w="2268" w:type="dxa"/>
            <w:gridSpan w:val="2"/>
            <w:tcBorders>
              <w:left w:val="single" w:sz="4" w:space="0" w:color="auto"/>
            </w:tcBorders>
          </w:tcPr>
          <w:p w14:paraId="42663993" w14:textId="009E6CD8"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321890"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6F9DC3B1" w:rsidR="003F3E94" w:rsidRPr="00321890" w:rsidRDefault="003B0A47" w:rsidP="00CA6A36">
            <w:pPr>
              <w:pStyle w:val="CRCoverPage"/>
              <w:spacing w:after="0"/>
              <w:rPr>
                <w:color w:val="000000" w:themeColor="text1"/>
              </w:rPr>
            </w:pPr>
            <w:r w:rsidRPr="00321890">
              <w:rPr>
                <w:color w:val="000000" w:themeColor="text1"/>
              </w:rPr>
              <w:t xml:space="preserve">Incorrect and misleading specification of the Occupied BW test requirement would exist.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Pr="00321890" w:rsidRDefault="003F3E94" w:rsidP="003F3E94">
            <w:pPr>
              <w:pStyle w:val="CRCoverPage"/>
              <w:spacing w:after="0"/>
              <w:rPr>
                <w:noProof/>
                <w:color w:val="000000" w:themeColor="text1"/>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14A20C13" w:rsidR="003F3E94" w:rsidRPr="00321890" w:rsidRDefault="00520172" w:rsidP="00321890">
            <w:pPr>
              <w:pStyle w:val="CRCoverPage"/>
              <w:spacing w:after="0"/>
              <w:rPr>
                <w:noProof/>
                <w:color w:val="000000" w:themeColor="text1"/>
              </w:rPr>
            </w:pPr>
            <w:r w:rsidRPr="00321890">
              <w:rPr>
                <w:noProof/>
                <w:color w:val="000000" w:themeColor="text1"/>
              </w:rPr>
              <w:t xml:space="preserve"> </w:t>
            </w:r>
            <w:r w:rsidR="003B0A47" w:rsidRPr="00321890">
              <w:rPr>
                <w:noProof/>
                <w:color w:val="000000" w:themeColor="text1"/>
              </w:rPr>
              <w:t>3.3, 6.</w:t>
            </w:r>
            <w:r w:rsidR="00321890" w:rsidRPr="00321890">
              <w:rPr>
                <w:noProof/>
                <w:color w:val="000000" w:themeColor="text1"/>
              </w:rPr>
              <w:t>7.2.4.2</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33EF5ACF"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0A3FC940" w:rsidR="00E563E7" w:rsidRPr="00CB6BD1" w:rsidRDefault="00321890" w:rsidP="00CB6BD1">
            <w:pPr>
              <w:pStyle w:val="CRCoverPage"/>
              <w:spacing w:after="0"/>
              <w:rPr>
                <w:noProof/>
                <w:color w:val="000000" w:themeColor="text1"/>
              </w:rPr>
            </w:pPr>
            <w:r>
              <w:rPr>
                <w:noProof/>
                <w:color w:val="000000" w:themeColor="text1"/>
              </w:rPr>
              <w:t xml:space="preserve">This Craft CR was implemented on top of R4-1806003, which was e-mail approved after RAN4#86bis meeting. </w:t>
            </w:r>
          </w:p>
        </w:tc>
      </w:tr>
    </w:tbl>
    <w:p w14:paraId="024CBCAB" w14:textId="77777777" w:rsidR="005400C1" w:rsidRDefault="00FE452B" w:rsidP="00FE452B">
      <w:pPr>
        <w:spacing w:after="0"/>
        <w:jc w:val="center"/>
        <w:rPr>
          <w:rFonts w:eastAsia="SimSun"/>
          <w:color w:val="1F4E79"/>
          <w:sz w:val="22"/>
        </w:rPr>
      </w:pPr>
      <w:r>
        <w:rPr>
          <w:rFonts w:eastAsia="SimSun"/>
          <w:color w:val="1F4E79"/>
          <w:sz w:val="22"/>
        </w:rPr>
        <w:br w:type="page"/>
      </w:r>
    </w:p>
    <w:p w14:paraId="5BAE56F8" w14:textId="77777777" w:rsidR="002776AE" w:rsidRDefault="002776AE" w:rsidP="002776AE">
      <w:pPr>
        <w:spacing w:after="0"/>
        <w:jc w:val="center"/>
        <w:rPr>
          <w:i/>
          <w:color w:val="0000FF"/>
        </w:rPr>
      </w:pPr>
      <w:r w:rsidRPr="00FE452B">
        <w:rPr>
          <w:i/>
          <w:color w:val="0000FF"/>
        </w:rPr>
        <w:lastRenderedPageBreak/>
        <w:t>------------------------------ Modified section ------------------------------</w:t>
      </w:r>
    </w:p>
    <w:p w14:paraId="285FC8CB" w14:textId="77777777" w:rsidR="00321890" w:rsidRPr="00BA7B97" w:rsidRDefault="00321890" w:rsidP="00321890">
      <w:pPr>
        <w:pStyle w:val="Heading2"/>
      </w:pPr>
      <w:bookmarkStart w:id="3" w:name="_Toc512334052"/>
      <w:r w:rsidRPr="00BA7B97">
        <w:t>3.3</w:t>
      </w:r>
      <w:r w:rsidRPr="00BA7B97">
        <w:tab/>
        <w:t>Abbreviations</w:t>
      </w:r>
      <w:bookmarkEnd w:id="3"/>
    </w:p>
    <w:p w14:paraId="7DA6CAE4" w14:textId="77777777" w:rsidR="00321890" w:rsidRPr="00BA7B97" w:rsidRDefault="00321890" w:rsidP="00321890">
      <w:pPr>
        <w:keepNext/>
      </w:pPr>
      <w:r w:rsidRPr="00BA7B97">
        <w:t>For the purposes of the present document, the abbreviations given in 3GPP TR 21.905 [1] and the following apply. An abbreviation defined in the present document takes precedence over the definition of the same abbreviation, if any, in 3GPP TR 21.905 [1].</w:t>
      </w:r>
    </w:p>
    <w:p w14:paraId="02C2810C" w14:textId="77777777" w:rsidR="00321890" w:rsidRPr="00BA7B97" w:rsidRDefault="00321890" w:rsidP="00321890">
      <w:pPr>
        <w:pStyle w:val="EW"/>
      </w:pPr>
      <w:r w:rsidRPr="00BA7B97">
        <w:t>AAS BS</w:t>
      </w:r>
      <w:r w:rsidRPr="00BA7B97">
        <w:tab/>
        <w:t>Active Antenna System Base Station</w:t>
      </w:r>
    </w:p>
    <w:p w14:paraId="7ADD5258" w14:textId="77777777" w:rsidR="00321890" w:rsidRPr="00BA7B97" w:rsidRDefault="00321890" w:rsidP="00321890">
      <w:pPr>
        <w:pStyle w:val="EW"/>
      </w:pPr>
      <w:r w:rsidRPr="00BA7B97">
        <w:t>AoA</w:t>
      </w:r>
      <w:r w:rsidRPr="00BA7B97">
        <w:tab/>
        <w:t>Angle of Arrival</w:t>
      </w:r>
    </w:p>
    <w:p w14:paraId="17ACE186" w14:textId="77777777" w:rsidR="00321890" w:rsidRPr="00BA7B97" w:rsidRDefault="00321890" w:rsidP="00321890">
      <w:pPr>
        <w:pStyle w:val="EW"/>
      </w:pPr>
      <w:r w:rsidRPr="00BA7B97">
        <w:t>BC</w:t>
      </w:r>
      <w:r w:rsidRPr="00BA7B97">
        <w:tab/>
        <w:t>Band Category</w:t>
      </w:r>
    </w:p>
    <w:p w14:paraId="5E549D48" w14:textId="77777777" w:rsidR="00321890" w:rsidRPr="00BA7B97" w:rsidRDefault="00321890" w:rsidP="00321890">
      <w:pPr>
        <w:pStyle w:val="EW"/>
      </w:pPr>
      <w:r w:rsidRPr="00BA7B97">
        <w:t>BER</w:t>
      </w:r>
      <w:r w:rsidRPr="00BA7B97">
        <w:tab/>
        <w:t>Bit Error Rate</w:t>
      </w:r>
    </w:p>
    <w:p w14:paraId="6F22B78F" w14:textId="77777777" w:rsidR="00321890" w:rsidRPr="00BA7B97" w:rsidRDefault="00321890" w:rsidP="00321890">
      <w:pPr>
        <w:pStyle w:val="EW"/>
      </w:pPr>
      <w:r w:rsidRPr="00BA7B97">
        <w:t>CA</w:t>
      </w:r>
      <w:r w:rsidRPr="00BA7B97">
        <w:tab/>
        <w:t>Carrier Aggregation</w:t>
      </w:r>
    </w:p>
    <w:p w14:paraId="21E8D213" w14:textId="77777777" w:rsidR="00321890" w:rsidRPr="00BA7B97" w:rsidRDefault="00321890" w:rsidP="00321890">
      <w:pPr>
        <w:pStyle w:val="EW"/>
      </w:pPr>
      <w:r w:rsidRPr="00BA7B97">
        <w:t>EIRP</w:t>
      </w:r>
      <w:r w:rsidRPr="00BA7B97">
        <w:tab/>
        <w:t>Equivalent Isotropic Radiated Power</w:t>
      </w:r>
    </w:p>
    <w:p w14:paraId="7BCFF6BE" w14:textId="77777777" w:rsidR="00321890" w:rsidRPr="00BA7B97" w:rsidRDefault="00321890" w:rsidP="00321890">
      <w:pPr>
        <w:pStyle w:val="EW"/>
      </w:pPr>
      <w:r w:rsidRPr="00BA7B97">
        <w:t>EIS</w:t>
      </w:r>
      <w:r w:rsidRPr="00BA7B97">
        <w:tab/>
        <w:t>Equivalent Isotropic Sensitivity</w:t>
      </w:r>
    </w:p>
    <w:p w14:paraId="7439E10A" w14:textId="77777777" w:rsidR="00321890" w:rsidRPr="00BA7B97" w:rsidRDefault="00321890" w:rsidP="00321890">
      <w:pPr>
        <w:pStyle w:val="EW"/>
      </w:pPr>
      <w:r w:rsidRPr="00BA7B97">
        <w:t>FDD</w:t>
      </w:r>
      <w:r w:rsidRPr="00BA7B97">
        <w:tab/>
        <w:t>Frequency Division Duplex</w:t>
      </w:r>
    </w:p>
    <w:p w14:paraId="6B7B2CF3" w14:textId="77777777" w:rsidR="00321890" w:rsidRPr="00BA7B97" w:rsidRDefault="00321890" w:rsidP="00321890">
      <w:pPr>
        <w:pStyle w:val="EW"/>
      </w:pPr>
      <w:r w:rsidRPr="00BA7B97">
        <w:t>FRC</w:t>
      </w:r>
      <w:r w:rsidRPr="00BA7B97">
        <w:tab/>
        <w:t>Fixed Reference Channel</w:t>
      </w:r>
    </w:p>
    <w:p w14:paraId="6F784AE7" w14:textId="77777777" w:rsidR="00321890" w:rsidRPr="00BA7B97" w:rsidRDefault="00321890" w:rsidP="00321890">
      <w:pPr>
        <w:pStyle w:val="EW"/>
      </w:pPr>
      <w:r w:rsidRPr="00BA7B97">
        <w:t>ITU</w:t>
      </w:r>
      <w:r w:rsidRPr="00BA7B97">
        <w:tab/>
        <w:t>International Telecommunication Union</w:t>
      </w:r>
    </w:p>
    <w:p w14:paraId="74DE7E05" w14:textId="77777777" w:rsidR="00321890" w:rsidRPr="00BA7B97" w:rsidRDefault="00321890" w:rsidP="00321890">
      <w:pPr>
        <w:pStyle w:val="EW"/>
      </w:pPr>
      <w:r w:rsidRPr="00BA7B97">
        <w:t>ITU</w:t>
      </w:r>
      <w:r w:rsidRPr="00BA7B97">
        <w:noBreakHyphen/>
        <w:t>R</w:t>
      </w:r>
      <w:r w:rsidRPr="00BA7B97">
        <w:tab/>
        <w:t>Radio communication Sector of the ITU</w:t>
      </w:r>
    </w:p>
    <w:p w14:paraId="16957AA2" w14:textId="77777777" w:rsidR="00321890" w:rsidRPr="00BA7B97" w:rsidRDefault="00321890" w:rsidP="00321890">
      <w:pPr>
        <w:pStyle w:val="EW"/>
        <w:rPr>
          <w:lang w:eastAsia="zh-CN"/>
        </w:rPr>
      </w:pPr>
      <w:r w:rsidRPr="00BA7B97">
        <w:rPr>
          <w:rFonts w:hint="eastAsia"/>
          <w:lang w:eastAsia="zh-CN"/>
        </w:rPr>
        <w:t>MB-MSR</w:t>
      </w:r>
      <w:r w:rsidRPr="00BA7B97">
        <w:rPr>
          <w:rFonts w:hint="eastAsia"/>
          <w:lang w:eastAsia="zh-CN"/>
        </w:rPr>
        <w:tab/>
        <w:t>Multi-Band Multi-Standard Radio</w:t>
      </w:r>
    </w:p>
    <w:p w14:paraId="7F8E5338" w14:textId="77777777" w:rsidR="00321890" w:rsidRPr="00BA7B97" w:rsidRDefault="00321890" w:rsidP="00321890">
      <w:pPr>
        <w:pStyle w:val="EW"/>
        <w:rPr>
          <w:lang w:eastAsia="zh-CN"/>
        </w:rPr>
      </w:pPr>
      <w:r w:rsidRPr="00BA7B97">
        <w:rPr>
          <w:lang w:eastAsia="zh-CN"/>
        </w:rPr>
        <w:t>MBT</w:t>
      </w:r>
      <w:r w:rsidRPr="00BA7B97">
        <w:rPr>
          <w:lang w:eastAsia="zh-CN"/>
        </w:rPr>
        <w:tab/>
        <w:t>Multi-Band Testing</w:t>
      </w:r>
    </w:p>
    <w:p w14:paraId="121B784B" w14:textId="77777777" w:rsidR="00321890" w:rsidRDefault="00321890" w:rsidP="00321890">
      <w:pPr>
        <w:pStyle w:val="EW"/>
        <w:rPr>
          <w:ins w:id="4" w:author="Michal Szydelko_RAN#87" w:date="2018-05-09T12:39:00Z"/>
        </w:rPr>
      </w:pPr>
      <w:r w:rsidRPr="00BA7B97">
        <w:t>MC</w:t>
      </w:r>
      <w:r w:rsidRPr="00BA7B97">
        <w:tab/>
        <w:t>Multi-Carrier in a Single RAT</w:t>
      </w:r>
    </w:p>
    <w:p w14:paraId="42E28CEB" w14:textId="77777777" w:rsidR="00321890" w:rsidRPr="00BA7B97" w:rsidRDefault="00321890" w:rsidP="00321890">
      <w:pPr>
        <w:pStyle w:val="EW"/>
      </w:pPr>
      <w:ins w:id="5" w:author="Michal Szydelko_RAN#87" w:date="2018-05-09T12:39:00Z">
        <w:r w:rsidRPr="00A52667">
          <w:rPr>
            <w:highlight w:val="yellow"/>
          </w:rPr>
          <w:t>OBW</w:t>
        </w:r>
        <w:r w:rsidRPr="00A52667">
          <w:rPr>
            <w:highlight w:val="yellow"/>
          </w:rPr>
          <w:tab/>
          <w:t>Occupied Band Width</w:t>
        </w:r>
      </w:ins>
    </w:p>
    <w:p w14:paraId="0844EBA4" w14:textId="77777777" w:rsidR="00321890" w:rsidRPr="00BA7B97" w:rsidRDefault="00321890" w:rsidP="00321890">
      <w:pPr>
        <w:pStyle w:val="EW"/>
      </w:pPr>
      <w:r w:rsidRPr="00BA7B97">
        <w:t>OSDD</w:t>
      </w:r>
      <w:r w:rsidRPr="00BA7B97">
        <w:tab/>
        <w:t>OTA Sensitivity Directions Declaration</w:t>
      </w:r>
    </w:p>
    <w:p w14:paraId="5710A501" w14:textId="77777777" w:rsidR="00321890" w:rsidRPr="00BA7B97" w:rsidRDefault="00321890" w:rsidP="00321890">
      <w:pPr>
        <w:pStyle w:val="EW"/>
      </w:pPr>
      <w:r w:rsidRPr="00BA7B97">
        <w:t>OTA</w:t>
      </w:r>
      <w:r w:rsidRPr="00BA7B97">
        <w:tab/>
        <w:t>Over The Air</w:t>
      </w:r>
    </w:p>
    <w:p w14:paraId="3496FA92" w14:textId="77777777" w:rsidR="00321890" w:rsidRPr="00BA7B97" w:rsidRDefault="00321890" w:rsidP="00321890">
      <w:pPr>
        <w:pStyle w:val="EW"/>
      </w:pPr>
      <w:r w:rsidRPr="00BA7B97">
        <w:t>RAT</w:t>
      </w:r>
      <w:r w:rsidRPr="00BA7B97">
        <w:tab/>
        <w:t>Radio Access Technology</w:t>
      </w:r>
    </w:p>
    <w:p w14:paraId="1F177966" w14:textId="77777777" w:rsidR="00321890" w:rsidRPr="00BA7B97" w:rsidRDefault="00321890" w:rsidP="00321890">
      <w:pPr>
        <w:pStyle w:val="EW"/>
      </w:pPr>
      <w:r w:rsidRPr="00BA7B97">
        <w:t>RB</w:t>
      </w:r>
      <w:r w:rsidRPr="00BA7B97">
        <w:tab/>
        <w:t>Resource Block (for E-UTRA)</w:t>
      </w:r>
    </w:p>
    <w:p w14:paraId="62990708" w14:textId="77777777" w:rsidR="00321890" w:rsidRPr="00BA7B97" w:rsidRDefault="00321890" w:rsidP="00321890">
      <w:pPr>
        <w:pStyle w:val="EW"/>
      </w:pPr>
      <w:r w:rsidRPr="00BA7B97">
        <w:t>RDN</w:t>
      </w:r>
      <w:r w:rsidRPr="00BA7B97">
        <w:tab/>
        <w:t>Radio Distribution Network</w:t>
      </w:r>
    </w:p>
    <w:p w14:paraId="23AFBAF7" w14:textId="77777777" w:rsidR="00321890" w:rsidRPr="00BA7B97" w:rsidRDefault="00321890" w:rsidP="00321890">
      <w:pPr>
        <w:pStyle w:val="EW"/>
      </w:pPr>
      <w:r w:rsidRPr="00BA7B97">
        <w:t>RF</w:t>
      </w:r>
      <w:r w:rsidRPr="00BA7B97">
        <w:tab/>
        <w:t>Radio Frequency</w:t>
      </w:r>
    </w:p>
    <w:p w14:paraId="27A44F47" w14:textId="77777777" w:rsidR="00321890" w:rsidRPr="00BA7B97" w:rsidRDefault="00321890" w:rsidP="00321890">
      <w:pPr>
        <w:pStyle w:val="EW"/>
      </w:pPr>
      <w:r w:rsidRPr="00BA7B97">
        <w:t>RoAoA</w:t>
      </w:r>
      <w:r w:rsidRPr="00BA7B97">
        <w:tab/>
        <w:t>Range of Angles of Arrival</w:t>
      </w:r>
    </w:p>
    <w:p w14:paraId="65821D73" w14:textId="77777777" w:rsidR="00321890" w:rsidRPr="00BA7B97" w:rsidRDefault="00321890" w:rsidP="00321890">
      <w:pPr>
        <w:pStyle w:val="EW"/>
      </w:pPr>
      <w:r w:rsidRPr="00BA7B97">
        <w:t xml:space="preserve">SBT </w:t>
      </w:r>
      <w:r w:rsidRPr="00BA7B97">
        <w:tab/>
        <w:t>Single Band Testing</w:t>
      </w:r>
    </w:p>
    <w:p w14:paraId="4BB0A9A1" w14:textId="77777777" w:rsidR="00321890" w:rsidRPr="00BA7B97" w:rsidRDefault="00321890" w:rsidP="00321890">
      <w:pPr>
        <w:pStyle w:val="EW"/>
      </w:pPr>
      <w:r w:rsidRPr="00BA7B97">
        <w:t>SC</w:t>
      </w:r>
      <w:r w:rsidRPr="00BA7B97">
        <w:tab/>
        <w:t>Single-Carrier</w:t>
      </w:r>
    </w:p>
    <w:p w14:paraId="5368720F" w14:textId="77777777" w:rsidR="00321890" w:rsidRPr="00BA7B97" w:rsidRDefault="00321890" w:rsidP="00321890">
      <w:pPr>
        <w:pStyle w:val="EW"/>
      </w:pPr>
      <w:r w:rsidRPr="00BA7B97">
        <w:t>TAB</w:t>
      </w:r>
      <w:r w:rsidRPr="00BA7B97">
        <w:tab/>
      </w:r>
      <w:ins w:id="6" w:author="kybett" w:date="2018-04-24T10:34:00Z">
        <w:r w:rsidRPr="00E278E7">
          <w:t>Transceiver</w:t>
        </w:r>
      </w:ins>
      <w:del w:id="7" w:author="kybett" w:date="2018-04-24T10:34:00Z">
        <w:r w:rsidRPr="00BA7B97" w:rsidDel="00300EB9">
          <w:delText>Tranceiver</w:delText>
        </w:r>
      </w:del>
      <w:r w:rsidRPr="00BA7B97">
        <w:t xml:space="preserve"> Array Boundary</w:t>
      </w:r>
    </w:p>
    <w:p w14:paraId="68EC8ADB" w14:textId="77777777" w:rsidR="00321890" w:rsidRPr="00BA7B97" w:rsidRDefault="00321890" w:rsidP="00321890">
      <w:pPr>
        <w:pStyle w:val="EW"/>
      </w:pPr>
      <w:r w:rsidRPr="00BA7B97">
        <w:t>TDD</w:t>
      </w:r>
      <w:r w:rsidRPr="00BA7B97">
        <w:tab/>
        <w:t>Time Division Duplex</w:t>
      </w:r>
    </w:p>
    <w:p w14:paraId="5597D27E" w14:textId="77777777" w:rsidR="00321890" w:rsidRPr="002C70C0" w:rsidRDefault="00321890" w:rsidP="00321890">
      <w:pPr>
        <w:pStyle w:val="EW"/>
        <w:rPr>
          <w:ins w:id="8" w:author="kybett" w:date="2018-04-24T10:34:00Z"/>
        </w:rPr>
      </w:pPr>
      <w:ins w:id="9" w:author="kybett" w:date="2018-04-24T10:34:00Z">
        <w:r w:rsidRPr="002C70C0">
          <w:t>TRP</w:t>
        </w:r>
        <w:r w:rsidRPr="002C70C0">
          <w:tab/>
          <w:t>Total Radiated Power</w:t>
        </w:r>
      </w:ins>
    </w:p>
    <w:p w14:paraId="3C730AEF" w14:textId="77777777" w:rsidR="00321890" w:rsidRPr="00BA7B97" w:rsidRDefault="00321890" w:rsidP="00321890">
      <w:pPr>
        <w:pStyle w:val="EX"/>
      </w:pPr>
      <w:r w:rsidRPr="00BA7B97">
        <w:t>UE</w:t>
      </w:r>
      <w:r w:rsidRPr="00BA7B97">
        <w:tab/>
        <w:t>User Equipment</w:t>
      </w:r>
    </w:p>
    <w:p w14:paraId="5696F906" w14:textId="17E58865" w:rsidR="005400C1" w:rsidRDefault="005400C1" w:rsidP="00FE452B">
      <w:pPr>
        <w:spacing w:after="0"/>
        <w:jc w:val="center"/>
        <w:rPr>
          <w:i/>
          <w:color w:val="0000FF"/>
        </w:rPr>
      </w:pPr>
      <w:r w:rsidRPr="00FE452B">
        <w:rPr>
          <w:i/>
          <w:color w:val="0000FF"/>
        </w:rPr>
        <w:t xml:space="preserve">------------------------------ </w:t>
      </w:r>
      <w:r w:rsidR="002776AE">
        <w:rPr>
          <w:i/>
          <w:color w:val="0000FF"/>
        </w:rPr>
        <w:t>Next m</w:t>
      </w:r>
      <w:r w:rsidRPr="00FE452B">
        <w:rPr>
          <w:i/>
          <w:color w:val="0000FF"/>
        </w:rPr>
        <w:t>odified section ------------------------------</w:t>
      </w:r>
    </w:p>
    <w:p w14:paraId="4831A5CD" w14:textId="77777777" w:rsidR="00321890" w:rsidRDefault="00321890" w:rsidP="00321890">
      <w:pPr>
        <w:pStyle w:val="Heading5"/>
        <w:rPr>
          <w:ins w:id="10" w:author="kybett" w:date="2018-04-24T11:40:00Z"/>
          <w:lang w:eastAsia="sv-SE"/>
        </w:rPr>
      </w:pPr>
      <w:bookmarkStart w:id="11" w:name="_Toc512334267"/>
      <w:ins w:id="12" w:author="rk" w:date="2018-03-12T12:06:00Z">
        <w:r w:rsidRPr="00BA7B97">
          <w:rPr>
            <w:lang w:eastAsia="sv-SE"/>
          </w:rPr>
          <w:t>6.</w:t>
        </w:r>
        <w:r>
          <w:rPr>
            <w:lang w:eastAsia="sv-SE"/>
          </w:rPr>
          <w:t>7.2.</w:t>
        </w:r>
        <w:r w:rsidRPr="00BA7B97">
          <w:rPr>
            <w:lang w:eastAsia="sv-SE"/>
          </w:rPr>
          <w:t>4.2</w:t>
        </w:r>
        <w:r w:rsidRPr="00BA7B97">
          <w:rPr>
            <w:lang w:eastAsia="sv-SE"/>
          </w:rPr>
          <w:tab/>
          <w:t>Procedure</w:t>
        </w:r>
      </w:ins>
      <w:bookmarkEnd w:id="11"/>
    </w:p>
    <w:p w14:paraId="33B29119" w14:textId="77777777" w:rsidR="00321890" w:rsidRPr="00A86B87" w:rsidRDefault="00321890" w:rsidP="00321890">
      <w:pPr>
        <w:rPr>
          <w:ins w:id="13" w:author="kybett" w:date="2018-04-24T11:40:00Z"/>
          <w:lang w:eastAsia="sv-SE"/>
        </w:rPr>
      </w:pPr>
      <w:ins w:id="14" w:author="kybett" w:date="2018-04-24T11:40:00Z">
        <w:r w:rsidRPr="00A86B87">
          <w:rPr>
            <w:lang w:eastAsia="sv-SE"/>
          </w:rPr>
          <w:t>The OTA test requires correct use of an appropriate test facility which has been calibrated and is capable of performing measurements within the measurement uncertainties in subclause 4.1.2.</w:t>
        </w:r>
      </w:ins>
    </w:p>
    <w:p w14:paraId="64754DF0" w14:textId="77777777" w:rsidR="00321890" w:rsidRPr="00A86B87" w:rsidRDefault="00321890" w:rsidP="00321890">
      <w:pPr>
        <w:pStyle w:val="B1"/>
        <w:rPr>
          <w:ins w:id="15" w:author="kybett" w:date="2018-04-24T11:40:00Z"/>
        </w:rPr>
      </w:pPr>
      <w:ins w:id="16" w:author="kybett" w:date="2018-04-24T11:40:00Z">
        <w:r w:rsidRPr="00A86B87">
          <w:t>1)</w:t>
        </w:r>
        <w:r w:rsidRPr="00A86B87">
          <w:tab/>
          <w:t>Place the AAS BS at the positioner.</w:t>
        </w:r>
      </w:ins>
    </w:p>
    <w:p w14:paraId="033BD293" w14:textId="77777777" w:rsidR="00321890" w:rsidRPr="00A86B87" w:rsidRDefault="00321890" w:rsidP="00321890">
      <w:pPr>
        <w:pStyle w:val="B1"/>
        <w:rPr>
          <w:ins w:id="17" w:author="kybett" w:date="2018-04-24T11:40:00Z"/>
        </w:rPr>
      </w:pPr>
      <w:ins w:id="18" w:author="kybett" w:date="2018-04-24T11:40:00Z">
        <w:r w:rsidRPr="00A86B87">
          <w:t>2)</w:t>
        </w:r>
        <w:r w:rsidRPr="00A86B87">
          <w:tab/>
          <w:t>Align the manufacturer declared coordinate system orientation (see table 4.10-1, D9.2) of the AAS BS with the test system.</w:t>
        </w:r>
      </w:ins>
    </w:p>
    <w:p w14:paraId="2909F179" w14:textId="1B7B6CC8" w:rsidR="00321890" w:rsidRPr="00A86B87" w:rsidRDefault="00321890" w:rsidP="00321890">
      <w:pPr>
        <w:pStyle w:val="B1"/>
        <w:rPr>
          <w:ins w:id="19" w:author="kybett" w:date="2018-04-24T11:40:00Z"/>
        </w:rPr>
      </w:pPr>
      <w:ins w:id="20" w:author="kybett" w:date="2018-04-24T11:40:00Z">
        <w:r w:rsidRPr="00A86B87">
          <w:t xml:space="preserve">3) Set the AAS BS so that </w:t>
        </w:r>
        <w:del w:id="21" w:author="Michal Szydelko_RAN#87" w:date="2018-05-14T16:38:00Z">
          <w:r w:rsidRPr="00A86B87" w:rsidDel="00A52667">
            <w:delText xml:space="preserve"> </w:delText>
          </w:r>
        </w:del>
        <w:r w:rsidRPr="00A86B87">
          <w:t xml:space="preserve">the direction of the declared </w:t>
        </w:r>
        <w:r w:rsidRPr="00A86B87">
          <w:rPr>
            <w:i/>
          </w:rPr>
          <w:t>beam peak direction</w:t>
        </w:r>
        <w:r w:rsidRPr="00A86B87">
          <w:t xml:space="preserve"> of the</w:t>
        </w:r>
        <w:r w:rsidRPr="00A86B87">
          <w:rPr>
            <w:i/>
          </w:rPr>
          <w:t xml:space="preserve"> beam direction pair</w:t>
        </w:r>
        <w:r w:rsidRPr="00A86B87">
          <w:t>, for the beam to be tested is toward the test antenna.</w:t>
        </w:r>
      </w:ins>
    </w:p>
    <w:p w14:paraId="7D817EE8" w14:textId="77777777" w:rsidR="00321890" w:rsidRPr="00A86B87" w:rsidRDefault="00321890" w:rsidP="00321890">
      <w:pPr>
        <w:pStyle w:val="B1"/>
        <w:rPr>
          <w:ins w:id="22" w:author="kybett" w:date="2018-04-24T11:40:00Z"/>
        </w:rPr>
      </w:pPr>
      <w:ins w:id="23" w:author="kybett" w:date="2018-04-24T11:40:00Z">
        <w:r w:rsidRPr="00A86B87">
          <w:t>4)</w:t>
        </w:r>
        <w:r w:rsidRPr="00A86B87">
          <w:tab/>
          <w:t>Configure the beam peak direction of the AAS BS according to the declared beam direction pair.</w:t>
        </w:r>
      </w:ins>
    </w:p>
    <w:p w14:paraId="6BEE73DA" w14:textId="77777777" w:rsidR="00321890" w:rsidRPr="00A86B87" w:rsidRDefault="00321890" w:rsidP="00321890">
      <w:pPr>
        <w:pStyle w:val="B1"/>
        <w:rPr>
          <w:ins w:id="24" w:author="kybett" w:date="2018-04-24T11:40:00Z"/>
          <w:rFonts w:eastAsia="MS PMincho"/>
        </w:rPr>
      </w:pPr>
      <w:ins w:id="25" w:author="kybett" w:date="2018-04-24T11:40:00Z">
        <w:r w:rsidRPr="00A86B87">
          <w:rPr>
            <w:snapToGrid w:val="0"/>
          </w:rPr>
          <w:t>5)</w:t>
        </w:r>
        <w:r w:rsidRPr="00A86B87">
          <w:rPr>
            <w:snapToGrid w:val="0"/>
          </w:rPr>
          <w:tab/>
          <w:t xml:space="preserve">Set the </w:t>
        </w:r>
        <w:r w:rsidRPr="00A86B87">
          <w:rPr>
            <w:rFonts w:eastAsia="Yu Mincho"/>
            <w:snapToGrid w:val="0"/>
            <w:lang w:eastAsia="ja-JP"/>
          </w:rPr>
          <w:t>AAS BS</w:t>
        </w:r>
        <w:r w:rsidRPr="00A86B87">
          <w:rPr>
            <w:snapToGrid w:val="0"/>
          </w:rPr>
          <w:t xml:space="preserve"> to transmit signal. </w:t>
        </w:r>
      </w:ins>
    </w:p>
    <w:p w14:paraId="35DF6FDA" w14:textId="77777777" w:rsidR="00321890" w:rsidRPr="00A86B87" w:rsidRDefault="00321890" w:rsidP="00321890">
      <w:pPr>
        <w:pStyle w:val="B1"/>
        <w:rPr>
          <w:ins w:id="26" w:author="kybett" w:date="2018-04-24T11:40:00Z"/>
        </w:rPr>
      </w:pPr>
      <w:ins w:id="27" w:author="kybett" w:date="2018-04-24T11:40:00Z">
        <w:r w:rsidRPr="00A86B87">
          <w:t>6)</w:t>
        </w:r>
        <w:r w:rsidRPr="00A86B87">
          <w:tab/>
          <w:t>For UTRA FDD, 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ins>
    </w:p>
    <w:p w14:paraId="57D2C933" w14:textId="77777777" w:rsidR="00321890" w:rsidRPr="00A86B87" w:rsidRDefault="00321890" w:rsidP="00321890">
      <w:pPr>
        <w:pStyle w:val="B1"/>
        <w:rPr>
          <w:ins w:id="28" w:author="kybett" w:date="2018-04-24T11:40:00Z"/>
        </w:rPr>
      </w:pPr>
      <w:ins w:id="29" w:author="kybett" w:date="2018-04-24T11:40:00Z">
        <w:r w:rsidRPr="00A86B87">
          <w:tab/>
          <w:t>For E-UTRA, measure the spectrum emission of the transmitted signal using at least the number of measurement points, and across a span, as listed in table 6.7.2.4.2-1. The selected resolution bandwidth (RBW) filter of the analyser shall be 30 kHz or less.</w:t>
        </w:r>
      </w:ins>
    </w:p>
    <w:p w14:paraId="4C7D7C8C" w14:textId="77777777" w:rsidR="00321890" w:rsidRPr="00A86B87" w:rsidRDefault="00321890" w:rsidP="00321890">
      <w:pPr>
        <w:pStyle w:val="NO"/>
        <w:rPr>
          <w:ins w:id="30" w:author="kybett" w:date="2018-04-24T11:40:00Z"/>
          <w:rFonts w:cs="v4.2.0"/>
        </w:rPr>
      </w:pPr>
      <w:ins w:id="31" w:author="kybett" w:date="2018-04-24T11:40:00Z">
        <w:r w:rsidRPr="00A86B87">
          <w:rPr>
            <w:rFonts w:cs="v4.2.0"/>
          </w:rPr>
          <w:lastRenderedPageBreak/>
          <w:t>NOTE:</w:t>
        </w:r>
        <w:r w:rsidRPr="00A86B87">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ins>
    </w:p>
    <w:p w14:paraId="051FEA98" w14:textId="77777777" w:rsidR="00321890" w:rsidRPr="00A86B87" w:rsidRDefault="00321890" w:rsidP="00321890">
      <w:pPr>
        <w:pStyle w:val="TH"/>
        <w:rPr>
          <w:ins w:id="32" w:author="kybett" w:date="2018-04-24T11:40:00Z"/>
          <w:lang w:eastAsia="zh-CN"/>
        </w:rPr>
      </w:pPr>
      <w:ins w:id="33" w:author="kybett" w:date="2018-04-24T11:40:00Z">
        <w:r w:rsidRPr="00A86B87">
          <w:t xml:space="preserve">Table </w:t>
        </w:r>
        <w:r w:rsidRPr="00A86B87">
          <w:rPr>
            <w:lang w:eastAsia="zh-CN"/>
          </w:rPr>
          <w:t>6.7.2.4.2-1:</w:t>
        </w:r>
        <w:r w:rsidRPr="00A86B87">
          <w:t xml:space="preserve"> </w:t>
        </w:r>
        <w:r w:rsidRPr="00A86B87">
          <w:rPr>
            <w:rFonts w:hint="eastAsia"/>
            <w:lang w:eastAsia="zh-CN"/>
          </w:rPr>
          <w:t xml:space="preserve">Span </w:t>
        </w:r>
        <w:r w:rsidRPr="00A86B87">
          <w:rPr>
            <w:lang w:eastAsia="zh-CN"/>
          </w:rPr>
          <w:t>and number of measurement points</w:t>
        </w:r>
        <w:r w:rsidRPr="00A86B87">
          <w:rPr>
            <w:rFonts w:hint="eastAsia"/>
            <w:lang w:eastAsia="zh-CN"/>
          </w:rPr>
          <w:t xml:space="preserve"> for OBW measurements</w:t>
        </w:r>
        <w:r w:rsidRPr="00A86B87">
          <w:rPr>
            <w:lang w:eastAsia="zh-CN"/>
          </w:rPr>
          <w:t xml:space="preserve"> for E-UTRA</w:t>
        </w:r>
      </w:ins>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321890" w:rsidRPr="00A86B87" w14:paraId="0646EE60" w14:textId="77777777" w:rsidTr="00F044C7">
        <w:trPr>
          <w:jc w:val="center"/>
          <w:ins w:id="34" w:author="Michal Szydelko_RAN#87" w:date="2018-05-09T12:41:00Z"/>
        </w:trPr>
        <w:tc>
          <w:tcPr>
            <w:tcW w:w="3661" w:type="dxa"/>
            <w:vMerge w:val="restart"/>
            <w:vAlign w:val="center"/>
          </w:tcPr>
          <w:p w14:paraId="347773A1" w14:textId="77777777" w:rsidR="00321890" w:rsidRPr="00A52667" w:rsidRDefault="00321890" w:rsidP="00F044C7">
            <w:pPr>
              <w:pStyle w:val="TAH"/>
              <w:rPr>
                <w:ins w:id="35" w:author="Michal Szydelko_RAN#87" w:date="2018-05-09T12:41:00Z"/>
                <w:rFonts w:cs="Arial"/>
                <w:highlight w:val="yellow"/>
              </w:rPr>
            </w:pPr>
            <w:ins w:id="36" w:author="kybett" w:date="2018-04-24T11:40:00Z">
              <w:del w:id="37" w:author="Michal Szydelko_RAN#87" w:date="2018-05-09T12:41:00Z">
                <w:r w:rsidRPr="00A52667" w:rsidDel="005B7A9F">
                  <w:rPr>
                    <w:rFonts w:cs="Arial"/>
                    <w:highlight w:val="yellow"/>
                  </w:rPr>
                  <w:delText>Channel b</w:delText>
                </w:r>
              </w:del>
            </w:ins>
            <w:ins w:id="38" w:author="Michal Szydelko_RAN#87" w:date="2018-05-09T12:41:00Z">
              <w:r w:rsidRPr="00A52667">
                <w:rPr>
                  <w:rFonts w:cs="Arial"/>
                  <w:highlight w:val="yellow"/>
                </w:rPr>
                <w:t>B</w:t>
              </w:r>
            </w:ins>
            <w:ins w:id="39" w:author="kybett" w:date="2018-04-24T11:40:00Z">
              <w:r w:rsidRPr="00A52667">
                <w:rPr>
                  <w:rFonts w:cs="Arial"/>
                  <w:highlight w:val="yellow"/>
                </w:rPr>
                <w:t>andwidth</w:t>
              </w:r>
              <w:del w:id="40" w:author="Michal Szydelko_RAN#87" w:date="2018-05-09T12:41:00Z">
                <w:r w:rsidRPr="00A52667" w:rsidDel="005B7A9F">
                  <w:rPr>
                    <w:rFonts w:cs="Arial"/>
                    <w:highlight w:val="yellow"/>
                  </w:rPr>
                  <w:delText xml:space="preserve"> BW</w:delText>
                </w:r>
                <w:r w:rsidRPr="00A52667" w:rsidDel="005B7A9F">
                  <w:rPr>
                    <w:rFonts w:cs="Arial"/>
                    <w:highlight w:val="yellow"/>
                    <w:vertAlign w:val="subscript"/>
                  </w:rPr>
                  <w:delText>Channel</w:delText>
                </w:r>
                <w:r w:rsidRPr="00A52667" w:rsidDel="005B7A9F">
                  <w:rPr>
                    <w:rFonts w:cs="Arial"/>
                    <w:highlight w:val="yellow"/>
                  </w:rPr>
                  <w:delText xml:space="preserve"> (MHz)</w:delText>
                </w:r>
              </w:del>
            </w:ins>
          </w:p>
        </w:tc>
        <w:tc>
          <w:tcPr>
            <w:tcW w:w="3819" w:type="dxa"/>
            <w:gridSpan w:val="6"/>
            <w:vAlign w:val="center"/>
          </w:tcPr>
          <w:p w14:paraId="659BB9FB" w14:textId="77777777" w:rsidR="00321890" w:rsidRPr="00A52667" w:rsidRDefault="00321890" w:rsidP="00F044C7">
            <w:pPr>
              <w:pStyle w:val="TAH"/>
              <w:rPr>
                <w:ins w:id="41" w:author="Michal Szydelko_RAN#87" w:date="2018-05-09T12:41:00Z"/>
                <w:rFonts w:cs="Arial"/>
                <w:highlight w:val="yellow"/>
              </w:rPr>
            </w:pPr>
            <w:ins w:id="42" w:author="Michal Szydelko_RAN#87" w:date="2018-05-09T12:41:00Z">
              <w:r w:rsidRPr="00A52667">
                <w:rPr>
                  <w:rFonts w:cs="Arial"/>
                  <w:highlight w:val="yellow"/>
                </w:rPr>
                <w:t xml:space="preserve">E-UTRA channel bandwidth </w:t>
              </w:r>
            </w:ins>
          </w:p>
          <w:p w14:paraId="223AD1DD" w14:textId="77777777" w:rsidR="00321890" w:rsidRPr="00A52667" w:rsidRDefault="00321890" w:rsidP="00F044C7">
            <w:pPr>
              <w:pStyle w:val="TAH"/>
              <w:rPr>
                <w:ins w:id="43" w:author="Michal Szydelko_RAN#87" w:date="2018-05-09T12:41:00Z"/>
                <w:rFonts w:cs="Arial"/>
                <w:highlight w:val="yellow"/>
              </w:rPr>
            </w:pPr>
            <w:ins w:id="44" w:author="Michal Szydelko_RAN#87" w:date="2018-05-09T12:41:00Z">
              <w:r w:rsidRPr="00A52667">
                <w:rPr>
                  <w:rFonts w:cs="Arial"/>
                  <w:highlight w:val="yellow"/>
                </w:rPr>
                <w:t>BW</w:t>
              </w:r>
              <w:r w:rsidRPr="00A52667">
                <w:rPr>
                  <w:rFonts w:cs="Arial"/>
                  <w:highlight w:val="yellow"/>
                  <w:vertAlign w:val="subscript"/>
                </w:rPr>
                <w:t>Channel</w:t>
              </w:r>
              <w:r w:rsidRPr="00A52667">
                <w:rPr>
                  <w:rFonts w:cs="Arial"/>
                  <w:highlight w:val="yellow"/>
                </w:rPr>
                <w:t xml:space="preserve"> (MHz)</w:t>
              </w:r>
            </w:ins>
          </w:p>
        </w:tc>
        <w:tc>
          <w:tcPr>
            <w:tcW w:w="2009" w:type="dxa"/>
            <w:vAlign w:val="center"/>
          </w:tcPr>
          <w:p w14:paraId="4591D28B" w14:textId="77777777" w:rsidR="00321890" w:rsidRPr="00A52667" w:rsidRDefault="00321890" w:rsidP="00F044C7">
            <w:pPr>
              <w:pStyle w:val="TAH"/>
              <w:rPr>
                <w:ins w:id="45" w:author="Michal Szydelko_RAN#87" w:date="2018-05-09T12:41:00Z"/>
                <w:rFonts w:cs="Arial"/>
                <w:highlight w:val="yellow"/>
              </w:rPr>
            </w:pPr>
            <w:ins w:id="46" w:author="Michal Szydelko_RAN#87" w:date="2018-05-09T12:41:00Z">
              <w:r w:rsidRPr="00A52667">
                <w:rPr>
                  <w:rFonts w:hint="eastAsia"/>
                  <w:highlight w:val="yellow"/>
                </w:rPr>
                <w:t>Aggregated channel bandwidth</w:t>
              </w:r>
              <w:r w:rsidRPr="00A52667">
                <w:rPr>
                  <w:highlight w:val="yellow"/>
                  <w:lang w:val="en-US"/>
                </w:rPr>
                <w:t xml:space="preserve"> </w:t>
              </w:r>
              <w:r w:rsidRPr="00A52667">
                <w:rPr>
                  <w:rFonts w:hint="eastAsia"/>
                  <w:highlight w:val="yellow"/>
                </w:rPr>
                <w:t>BW</w:t>
              </w:r>
              <w:r w:rsidRPr="00A52667">
                <w:rPr>
                  <w:rFonts w:hint="eastAsia"/>
                  <w:highlight w:val="yellow"/>
                  <w:vertAlign w:val="subscript"/>
                </w:rPr>
                <w:t>Channel_CA</w:t>
              </w:r>
              <w:r w:rsidRPr="00A52667">
                <w:rPr>
                  <w:rFonts w:cs="Arial"/>
                  <w:highlight w:val="yellow"/>
                </w:rPr>
                <w:t xml:space="preserve"> (MHz)</w:t>
              </w:r>
            </w:ins>
          </w:p>
        </w:tc>
      </w:tr>
      <w:tr w:rsidR="00321890" w:rsidRPr="00A86B87" w14:paraId="53396B70" w14:textId="77777777" w:rsidTr="00F044C7">
        <w:trPr>
          <w:jc w:val="center"/>
          <w:ins w:id="47" w:author="kybett" w:date="2018-04-24T11:40:00Z"/>
        </w:trPr>
        <w:tc>
          <w:tcPr>
            <w:tcW w:w="3661" w:type="dxa"/>
            <w:vMerge/>
            <w:vAlign w:val="center"/>
          </w:tcPr>
          <w:p w14:paraId="6A337E1D" w14:textId="77777777" w:rsidR="00321890" w:rsidRPr="00A86B87" w:rsidRDefault="00321890" w:rsidP="00F044C7">
            <w:pPr>
              <w:pStyle w:val="TAH"/>
              <w:rPr>
                <w:ins w:id="48" w:author="kybett" w:date="2018-04-24T11:40:00Z"/>
                <w:rFonts w:cs="Arial"/>
              </w:rPr>
            </w:pPr>
          </w:p>
        </w:tc>
        <w:tc>
          <w:tcPr>
            <w:tcW w:w="704" w:type="dxa"/>
            <w:vAlign w:val="center"/>
          </w:tcPr>
          <w:p w14:paraId="547A02F0" w14:textId="77777777" w:rsidR="00321890" w:rsidRPr="00A86B87" w:rsidRDefault="00321890" w:rsidP="00F044C7">
            <w:pPr>
              <w:pStyle w:val="TAH"/>
              <w:rPr>
                <w:ins w:id="49" w:author="kybett" w:date="2018-04-24T11:40:00Z"/>
                <w:rFonts w:cs="Arial"/>
              </w:rPr>
            </w:pPr>
            <w:ins w:id="50" w:author="kybett" w:date="2018-04-24T11:40:00Z">
              <w:r w:rsidRPr="00A86B87">
                <w:rPr>
                  <w:rFonts w:cs="Arial"/>
                </w:rPr>
                <w:t>1.4</w:t>
              </w:r>
            </w:ins>
          </w:p>
        </w:tc>
        <w:tc>
          <w:tcPr>
            <w:tcW w:w="623" w:type="dxa"/>
            <w:shd w:val="clear" w:color="auto" w:fill="auto"/>
            <w:vAlign w:val="center"/>
          </w:tcPr>
          <w:p w14:paraId="67CF9A4F" w14:textId="77777777" w:rsidR="00321890" w:rsidRPr="00A86B87" w:rsidRDefault="00321890" w:rsidP="00F044C7">
            <w:pPr>
              <w:pStyle w:val="TAH"/>
              <w:rPr>
                <w:ins w:id="51" w:author="kybett" w:date="2018-04-24T11:40:00Z"/>
                <w:rFonts w:cs="Arial"/>
              </w:rPr>
            </w:pPr>
            <w:ins w:id="52" w:author="kybett" w:date="2018-04-24T11:40:00Z">
              <w:r w:rsidRPr="00A86B87">
                <w:rPr>
                  <w:rFonts w:cs="Arial"/>
                </w:rPr>
                <w:t xml:space="preserve">3 </w:t>
              </w:r>
            </w:ins>
          </w:p>
        </w:tc>
        <w:tc>
          <w:tcPr>
            <w:tcW w:w="623" w:type="dxa"/>
            <w:vAlign w:val="center"/>
          </w:tcPr>
          <w:p w14:paraId="225FC2D6" w14:textId="77777777" w:rsidR="00321890" w:rsidRPr="00A86B87" w:rsidRDefault="00321890" w:rsidP="00F044C7">
            <w:pPr>
              <w:pStyle w:val="TAH"/>
              <w:rPr>
                <w:ins w:id="53" w:author="kybett" w:date="2018-04-24T11:40:00Z"/>
                <w:rFonts w:cs="Arial"/>
              </w:rPr>
            </w:pPr>
            <w:ins w:id="54" w:author="kybett" w:date="2018-04-24T11:40:00Z">
              <w:r w:rsidRPr="00A86B87">
                <w:rPr>
                  <w:rFonts w:cs="Arial"/>
                </w:rPr>
                <w:t>5</w:t>
              </w:r>
            </w:ins>
          </w:p>
        </w:tc>
        <w:tc>
          <w:tcPr>
            <w:tcW w:w="623" w:type="dxa"/>
            <w:vAlign w:val="center"/>
          </w:tcPr>
          <w:p w14:paraId="4EC24211" w14:textId="77777777" w:rsidR="00321890" w:rsidRPr="00A86B87" w:rsidRDefault="00321890" w:rsidP="00F044C7">
            <w:pPr>
              <w:pStyle w:val="TAH"/>
              <w:rPr>
                <w:ins w:id="55" w:author="kybett" w:date="2018-04-24T11:40:00Z"/>
                <w:rFonts w:cs="Arial"/>
              </w:rPr>
            </w:pPr>
            <w:ins w:id="56" w:author="kybett" w:date="2018-04-24T11:40:00Z">
              <w:r w:rsidRPr="00A86B87">
                <w:rPr>
                  <w:rFonts w:cs="Arial"/>
                </w:rPr>
                <w:t xml:space="preserve">10 </w:t>
              </w:r>
            </w:ins>
          </w:p>
        </w:tc>
        <w:tc>
          <w:tcPr>
            <w:tcW w:w="623" w:type="dxa"/>
            <w:vAlign w:val="center"/>
          </w:tcPr>
          <w:p w14:paraId="0D6D541B" w14:textId="77777777" w:rsidR="00321890" w:rsidRPr="00A86B87" w:rsidRDefault="00321890" w:rsidP="00F044C7">
            <w:pPr>
              <w:pStyle w:val="TAH"/>
              <w:rPr>
                <w:ins w:id="57" w:author="kybett" w:date="2018-04-24T11:40:00Z"/>
                <w:rFonts w:cs="Arial"/>
              </w:rPr>
            </w:pPr>
            <w:ins w:id="58" w:author="kybett" w:date="2018-04-24T11:40:00Z">
              <w:r w:rsidRPr="00A86B87">
                <w:rPr>
                  <w:rFonts w:cs="Arial"/>
                </w:rPr>
                <w:t>15</w:t>
              </w:r>
            </w:ins>
          </w:p>
        </w:tc>
        <w:tc>
          <w:tcPr>
            <w:tcW w:w="623" w:type="dxa"/>
            <w:vAlign w:val="center"/>
          </w:tcPr>
          <w:p w14:paraId="36403FB0" w14:textId="77777777" w:rsidR="00321890" w:rsidRPr="00A86B87" w:rsidRDefault="00321890" w:rsidP="00F044C7">
            <w:pPr>
              <w:pStyle w:val="TAH"/>
              <w:rPr>
                <w:ins w:id="59" w:author="kybett" w:date="2018-04-24T11:40:00Z"/>
                <w:rFonts w:cs="Arial"/>
              </w:rPr>
            </w:pPr>
            <w:ins w:id="60" w:author="kybett" w:date="2018-04-24T11:40:00Z">
              <w:r w:rsidRPr="00A86B87">
                <w:rPr>
                  <w:rFonts w:cs="Arial"/>
                </w:rPr>
                <w:t>20</w:t>
              </w:r>
            </w:ins>
          </w:p>
        </w:tc>
        <w:tc>
          <w:tcPr>
            <w:tcW w:w="2009" w:type="dxa"/>
            <w:vAlign w:val="center"/>
          </w:tcPr>
          <w:p w14:paraId="59D81F66" w14:textId="77777777" w:rsidR="00321890" w:rsidRPr="00A86B87" w:rsidRDefault="00321890" w:rsidP="00F044C7">
            <w:pPr>
              <w:pStyle w:val="TAH"/>
              <w:rPr>
                <w:ins w:id="61" w:author="kybett" w:date="2018-04-24T11:40:00Z"/>
                <w:rFonts w:cs="Arial"/>
              </w:rPr>
            </w:pPr>
            <w:ins w:id="62" w:author="kybett" w:date="2018-04-24T11:40:00Z">
              <w:r w:rsidRPr="00A86B87">
                <w:rPr>
                  <w:rFonts w:cs="Arial"/>
                </w:rPr>
                <w:t>&gt; 20</w:t>
              </w:r>
            </w:ins>
          </w:p>
        </w:tc>
      </w:tr>
      <w:tr w:rsidR="00321890" w:rsidRPr="00A86B87" w14:paraId="243285DB" w14:textId="77777777" w:rsidTr="00F044C7">
        <w:trPr>
          <w:jc w:val="center"/>
          <w:ins w:id="63" w:author="kybett" w:date="2018-04-24T11:40:00Z"/>
        </w:trPr>
        <w:tc>
          <w:tcPr>
            <w:tcW w:w="3661" w:type="dxa"/>
            <w:vAlign w:val="center"/>
          </w:tcPr>
          <w:p w14:paraId="5CDB8A4B" w14:textId="77777777" w:rsidR="00321890" w:rsidRPr="00A86B87" w:rsidRDefault="00321890" w:rsidP="00F044C7">
            <w:pPr>
              <w:pStyle w:val="TAC"/>
              <w:rPr>
                <w:ins w:id="64" w:author="kybett" w:date="2018-04-24T11:40:00Z"/>
                <w:rFonts w:cs="Arial"/>
                <w:lang w:eastAsia="zh-CN"/>
              </w:rPr>
            </w:pPr>
            <w:ins w:id="65" w:author="kybett" w:date="2018-04-24T11:40:00Z">
              <w:r w:rsidRPr="00A86B87">
                <w:rPr>
                  <w:rFonts w:cs="Arial" w:hint="eastAsia"/>
                  <w:lang w:eastAsia="zh-CN"/>
                </w:rPr>
                <w:t xml:space="preserve">Span </w:t>
              </w:r>
              <w:r w:rsidRPr="00A86B87">
                <w:rPr>
                  <w:rFonts w:cs="Arial"/>
                </w:rPr>
                <w:t>(MHz)</w:t>
              </w:r>
            </w:ins>
          </w:p>
        </w:tc>
        <w:tc>
          <w:tcPr>
            <w:tcW w:w="704" w:type="dxa"/>
            <w:vAlign w:val="center"/>
          </w:tcPr>
          <w:p w14:paraId="6D553A95" w14:textId="77777777" w:rsidR="00321890" w:rsidRPr="00A86B87" w:rsidRDefault="00321890" w:rsidP="00F044C7">
            <w:pPr>
              <w:pStyle w:val="TAC"/>
              <w:rPr>
                <w:ins w:id="66" w:author="kybett" w:date="2018-04-24T11:40:00Z"/>
                <w:rFonts w:cs="Arial"/>
              </w:rPr>
            </w:pPr>
            <w:ins w:id="67" w:author="kybett" w:date="2018-04-24T11:40:00Z">
              <w:r w:rsidRPr="00A86B87">
                <w:rPr>
                  <w:rFonts w:cs="Arial" w:hint="eastAsia"/>
                </w:rPr>
                <w:t>10</w:t>
              </w:r>
            </w:ins>
          </w:p>
        </w:tc>
        <w:tc>
          <w:tcPr>
            <w:tcW w:w="623" w:type="dxa"/>
            <w:shd w:val="clear" w:color="auto" w:fill="auto"/>
            <w:vAlign w:val="center"/>
          </w:tcPr>
          <w:p w14:paraId="79B55013" w14:textId="77777777" w:rsidR="00321890" w:rsidRPr="00A86B87" w:rsidRDefault="00321890" w:rsidP="00F044C7">
            <w:pPr>
              <w:pStyle w:val="TAC"/>
              <w:rPr>
                <w:ins w:id="68" w:author="kybett" w:date="2018-04-24T11:40:00Z"/>
                <w:rFonts w:cs="Arial"/>
              </w:rPr>
            </w:pPr>
            <w:ins w:id="69" w:author="kybett" w:date="2018-04-24T11:40:00Z">
              <w:r w:rsidRPr="00A86B87">
                <w:rPr>
                  <w:rFonts w:cs="Arial" w:hint="eastAsia"/>
                </w:rPr>
                <w:t>10</w:t>
              </w:r>
            </w:ins>
          </w:p>
        </w:tc>
        <w:tc>
          <w:tcPr>
            <w:tcW w:w="623" w:type="dxa"/>
            <w:vAlign w:val="center"/>
          </w:tcPr>
          <w:p w14:paraId="3BCDE31C" w14:textId="77777777" w:rsidR="00321890" w:rsidRPr="00A86B87" w:rsidRDefault="00321890" w:rsidP="00F044C7">
            <w:pPr>
              <w:pStyle w:val="TAC"/>
              <w:rPr>
                <w:ins w:id="70" w:author="kybett" w:date="2018-04-24T11:40:00Z"/>
                <w:rFonts w:cs="Arial"/>
              </w:rPr>
            </w:pPr>
            <w:ins w:id="71" w:author="kybett" w:date="2018-04-24T11:40:00Z">
              <w:r w:rsidRPr="00A86B87">
                <w:rPr>
                  <w:rFonts w:cs="Arial" w:hint="eastAsia"/>
                </w:rPr>
                <w:t>10</w:t>
              </w:r>
            </w:ins>
          </w:p>
        </w:tc>
        <w:tc>
          <w:tcPr>
            <w:tcW w:w="623" w:type="dxa"/>
            <w:vAlign w:val="center"/>
          </w:tcPr>
          <w:p w14:paraId="648E8CE6" w14:textId="77777777" w:rsidR="00321890" w:rsidRPr="00A86B87" w:rsidRDefault="00321890" w:rsidP="00F044C7">
            <w:pPr>
              <w:pStyle w:val="TAC"/>
              <w:rPr>
                <w:ins w:id="72" w:author="kybett" w:date="2018-04-24T11:40:00Z"/>
                <w:rFonts w:cs="Arial"/>
              </w:rPr>
            </w:pPr>
            <w:ins w:id="73" w:author="kybett" w:date="2018-04-24T11:40:00Z">
              <w:r w:rsidRPr="00A86B87">
                <w:rPr>
                  <w:rFonts w:cs="Arial"/>
                </w:rPr>
                <w:t>2</w:t>
              </w:r>
              <w:r w:rsidRPr="00A86B87">
                <w:rPr>
                  <w:rFonts w:cs="Arial" w:hint="eastAsia"/>
                </w:rPr>
                <w:t>0</w:t>
              </w:r>
            </w:ins>
          </w:p>
        </w:tc>
        <w:tc>
          <w:tcPr>
            <w:tcW w:w="623" w:type="dxa"/>
            <w:vAlign w:val="center"/>
          </w:tcPr>
          <w:p w14:paraId="4BC04AB1" w14:textId="77777777" w:rsidR="00321890" w:rsidRPr="00A86B87" w:rsidRDefault="00321890" w:rsidP="00F044C7">
            <w:pPr>
              <w:pStyle w:val="TAC"/>
              <w:rPr>
                <w:ins w:id="74" w:author="kybett" w:date="2018-04-24T11:40:00Z"/>
                <w:rFonts w:cs="Arial"/>
              </w:rPr>
            </w:pPr>
            <w:ins w:id="75" w:author="kybett" w:date="2018-04-24T11:40:00Z">
              <w:r w:rsidRPr="00A86B87">
                <w:rPr>
                  <w:rFonts w:cs="Arial"/>
                </w:rPr>
                <w:t>3</w:t>
              </w:r>
              <w:r w:rsidRPr="00A86B87">
                <w:rPr>
                  <w:rFonts w:cs="Arial" w:hint="eastAsia"/>
                </w:rPr>
                <w:t>0</w:t>
              </w:r>
            </w:ins>
          </w:p>
        </w:tc>
        <w:tc>
          <w:tcPr>
            <w:tcW w:w="623" w:type="dxa"/>
            <w:vAlign w:val="center"/>
          </w:tcPr>
          <w:p w14:paraId="2AFE3ACC" w14:textId="77777777" w:rsidR="00321890" w:rsidRPr="00A86B87" w:rsidRDefault="00321890" w:rsidP="00F044C7">
            <w:pPr>
              <w:pStyle w:val="TAC"/>
              <w:rPr>
                <w:ins w:id="76" w:author="kybett" w:date="2018-04-24T11:40:00Z"/>
                <w:rFonts w:cs="Arial"/>
              </w:rPr>
            </w:pPr>
            <w:ins w:id="77" w:author="kybett" w:date="2018-04-24T11:40:00Z">
              <w:r w:rsidRPr="00A86B87">
                <w:rPr>
                  <w:rFonts w:cs="Arial"/>
                </w:rPr>
                <w:t>4</w:t>
              </w:r>
              <w:r w:rsidRPr="00A86B87">
                <w:rPr>
                  <w:rFonts w:cs="Arial" w:hint="eastAsia"/>
                </w:rPr>
                <w:t>0</w:t>
              </w:r>
            </w:ins>
          </w:p>
        </w:tc>
        <w:tc>
          <w:tcPr>
            <w:tcW w:w="2009" w:type="dxa"/>
          </w:tcPr>
          <w:p w14:paraId="76227D6C" w14:textId="77777777" w:rsidR="00321890" w:rsidRPr="00A86B87" w:rsidRDefault="00D15018" w:rsidP="00F044C7">
            <w:pPr>
              <w:pStyle w:val="TAC"/>
              <w:rPr>
                <w:ins w:id="78" w:author="kybett" w:date="2018-04-24T11:40:00Z"/>
                <w:rFonts w:cs="Arial"/>
              </w:rPr>
            </w:pPr>
            <w:ins w:id="79" w:author="kybett" w:date="2018-04-24T11:40:00Z">
              <w:r>
                <w:rPr>
                  <w:rFonts w:cs="Arial"/>
                  <w:position w:val="-14"/>
                  <w:sz w:val="16"/>
                </w:rPr>
                <w:pict w14:anchorId="3F1A7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95pt;height:17pt">
                    <v:imagedata r:id="rId11" o:title=""/>
                  </v:shape>
                </w:pict>
              </w:r>
            </w:ins>
          </w:p>
        </w:tc>
      </w:tr>
      <w:tr w:rsidR="00321890" w:rsidRPr="00A86B87" w14:paraId="6E20E70A" w14:textId="77777777" w:rsidTr="00F044C7">
        <w:trPr>
          <w:jc w:val="center"/>
          <w:ins w:id="80" w:author="kybett" w:date="2018-04-24T11:40:00Z"/>
        </w:trPr>
        <w:tc>
          <w:tcPr>
            <w:tcW w:w="3661" w:type="dxa"/>
            <w:vAlign w:val="center"/>
          </w:tcPr>
          <w:p w14:paraId="4145F282" w14:textId="77777777" w:rsidR="00321890" w:rsidRPr="00A86B87" w:rsidRDefault="00321890" w:rsidP="00F044C7">
            <w:pPr>
              <w:pStyle w:val="TAC"/>
              <w:rPr>
                <w:ins w:id="81" w:author="kybett" w:date="2018-04-24T11:40:00Z"/>
                <w:rFonts w:cs="Arial"/>
                <w:lang w:eastAsia="zh-CN"/>
              </w:rPr>
            </w:pPr>
            <w:ins w:id="82" w:author="kybett" w:date="2018-04-24T11:40:00Z">
              <w:r w:rsidRPr="00A86B87">
                <w:rPr>
                  <w:rFonts w:cs="Arial"/>
                </w:rPr>
                <w:t>Minimum number of measurement points</w:t>
              </w:r>
            </w:ins>
          </w:p>
        </w:tc>
        <w:tc>
          <w:tcPr>
            <w:tcW w:w="704" w:type="dxa"/>
            <w:vAlign w:val="center"/>
          </w:tcPr>
          <w:p w14:paraId="337537CC" w14:textId="77777777" w:rsidR="00321890" w:rsidRPr="00A86B87" w:rsidRDefault="00321890" w:rsidP="00F044C7">
            <w:pPr>
              <w:pStyle w:val="TAC"/>
              <w:rPr>
                <w:ins w:id="83" w:author="kybett" w:date="2018-04-24T11:40:00Z"/>
                <w:rFonts w:cs="Arial"/>
              </w:rPr>
            </w:pPr>
            <w:ins w:id="84" w:author="kybett" w:date="2018-04-24T11:40:00Z">
              <w:r w:rsidRPr="00A86B87">
                <w:rPr>
                  <w:rFonts w:cs="Arial"/>
                </w:rPr>
                <w:t>1429</w:t>
              </w:r>
            </w:ins>
          </w:p>
        </w:tc>
        <w:tc>
          <w:tcPr>
            <w:tcW w:w="623" w:type="dxa"/>
            <w:shd w:val="clear" w:color="auto" w:fill="auto"/>
            <w:vAlign w:val="center"/>
          </w:tcPr>
          <w:p w14:paraId="32EA6D65" w14:textId="77777777" w:rsidR="00321890" w:rsidRPr="00A86B87" w:rsidRDefault="00321890" w:rsidP="00F044C7">
            <w:pPr>
              <w:pStyle w:val="TAC"/>
              <w:rPr>
                <w:ins w:id="85" w:author="kybett" w:date="2018-04-24T11:40:00Z"/>
                <w:rFonts w:cs="Arial"/>
              </w:rPr>
            </w:pPr>
            <w:ins w:id="86" w:author="kybett" w:date="2018-04-24T11:40:00Z">
              <w:r w:rsidRPr="00A86B87">
                <w:rPr>
                  <w:rFonts w:cs="Arial"/>
                </w:rPr>
                <w:t>667</w:t>
              </w:r>
            </w:ins>
          </w:p>
        </w:tc>
        <w:tc>
          <w:tcPr>
            <w:tcW w:w="623" w:type="dxa"/>
            <w:vAlign w:val="center"/>
          </w:tcPr>
          <w:p w14:paraId="66737ED3" w14:textId="77777777" w:rsidR="00321890" w:rsidRPr="00A86B87" w:rsidRDefault="00321890" w:rsidP="00F044C7">
            <w:pPr>
              <w:pStyle w:val="TAC"/>
              <w:rPr>
                <w:ins w:id="87" w:author="kybett" w:date="2018-04-24T11:40:00Z"/>
                <w:rFonts w:cs="Arial"/>
              </w:rPr>
            </w:pPr>
            <w:ins w:id="88" w:author="kybett" w:date="2018-04-24T11:40:00Z">
              <w:r w:rsidRPr="00A86B87">
                <w:rPr>
                  <w:rFonts w:cs="Arial"/>
                </w:rPr>
                <w:t>400</w:t>
              </w:r>
            </w:ins>
          </w:p>
        </w:tc>
        <w:tc>
          <w:tcPr>
            <w:tcW w:w="623" w:type="dxa"/>
            <w:vAlign w:val="center"/>
          </w:tcPr>
          <w:p w14:paraId="77D55B43" w14:textId="77777777" w:rsidR="00321890" w:rsidRPr="00A86B87" w:rsidRDefault="00321890" w:rsidP="00F044C7">
            <w:pPr>
              <w:pStyle w:val="TAC"/>
              <w:rPr>
                <w:ins w:id="89" w:author="kybett" w:date="2018-04-24T11:40:00Z"/>
                <w:rFonts w:cs="Arial"/>
              </w:rPr>
            </w:pPr>
            <w:ins w:id="90" w:author="kybett" w:date="2018-04-24T11:40:00Z">
              <w:r w:rsidRPr="00A86B87">
                <w:rPr>
                  <w:rFonts w:cs="Arial"/>
                </w:rPr>
                <w:t>400</w:t>
              </w:r>
            </w:ins>
          </w:p>
        </w:tc>
        <w:tc>
          <w:tcPr>
            <w:tcW w:w="623" w:type="dxa"/>
            <w:vAlign w:val="center"/>
          </w:tcPr>
          <w:p w14:paraId="4F1B07C9" w14:textId="77777777" w:rsidR="00321890" w:rsidRPr="00A86B87" w:rsidRDefault="00321890" w:rsidP="00F044C7">
            <w:pPr>
              <w:pStyle w:val="TAC"/>
              <w:rPr>
                <w:ins w:id="91" w:author="kybett" w:date="2018-04-24T11:40:00Z"/>
                <w:rFonts w:cs="Arial"/>
              </w:rPr>
            </w:pPr>
            <w:ins w:id="92" w:author="kybett" w:date="2018-04-24T11:40:00Z">
              <w:r w:rsidRPr="00A86B87">
                <w:rPr>
                  <w:rFonts w:cs="Arial"/>
                </w:rPr>
                <w:t>400</w:t>
              </w:r>
            </w:ins>
          </w:p>
        </w:tc>
        <w:tc>
          <w:tcPr>
            <w:tcW w:w="623" w:type="dxa"/>
            <w:vAlign w:val="center"/>
          </w:tcPr>
          <w:p w14:paraId="5B0679F7" w14:textId="77777777" w:rsidR="00321890" w:rsidRPr="00A86B87" w:rsidRDefault="00321890" w:rsidP="00F044C7">
            <w:pPr>
              <w:pStyle w:val="TAC"/>
              <w:rPr>
                <w:ins w:id="93" w:author="kybett" w:date="2018-04-24T11:40:00Z"/>
                <w:rFonts w:cs="Arial"/>
              </w:rPr>
            </w:pPr>
            <w:ins w:id="94" w:author="kybett" w:date="2018-04-24T11:40:00Z">
              <w:r w:rsidRPr="00A86B87">
                <w:rPr>
                  <w:rFonts w:cs="Arial"/>
                </w:rPr>
                <w:t>400</w:t>
              </w:r>
            </w:ins>
          </w:p>
        </w:tc>
        <w:tc>
          <w:tcPr>
            <w:tcW w:w="2009" w:type="dxa"/>
            <w:vAlign w:val="center"/>
          </w:tcPr>
          <w:p w14:paraId="2281F1AB" w14:textId="77777777" w:rsidR="00321890" w:rsidRPr="00A86B87" w:rsidRDefault="00D15018" w:rsidP="00F044C7">
            <w:pPr>
              <w:pStyle w:val="TAC"/>
              <w:rPr>
                <w:ins w:id="95" w:author="kybett" w:date="2018-04-24T11:40:00Z"/>
                <w:rFonts w:cs="Arial"/>
              </w:rPr>
            </w:pPr>
            <w:ins w:id="96" w:author="kybett" w:date="2018-04-24T11:40:00Z">
              <w:r>
                <w:rPr>
                  <w:rFonts w:cs="Arial"/>
                  <w:position w:val="-32"/>
                  <w:sz w:val="16"/>
                </w:rPr>
                <w:pict w14:anchorId="762D7014">
                  <v:shape id="_x0000_i1026" type="#_x0000_t75" style="width:89pt;height:34.65pt">
                    <v:imagedata r:id="rId12" o:title=""/>
                  </v:shape>
                </w:pict>
              </w:r>
            </w:ins>
          </w:p>
        </w:tc>
      </w:tr>
    </w:tbl>
    <w:p w14:paraId="7F4C5421" w14:textId="77777777" w:rsidR="00321890" w:rsidRPr="00A86B87" w:rsidRDefault="00321890" w:rsidP="00321890">
      <w:pPr>
        <w:pStyle w:val="NO"/>
        <w:rPr>
          <w:ins w:id="97" w:author="kybett" w:date="2018-04-24T11:40:00Z"/>
        </w:rPr>
      </w:pPr>
    </w:p>
    <w:p w14:paraId="2E446C9A" w14:textId="77777777" w:rsidR="00321890" w:rsidRPr="00A86B87" w:rsidRDefault="00321890" w:rsidP="00321890">
      <w:pPr>
        <w:pStyle w:val="B1"/>
        <w:rPr>
          <w:ins w:id="98" w:author="kybett" w:date="2018-04-24T11:40:00Z"/>
          <w:lang w:val="en-US"/>
        </w:rPr>
      </w:pPr>
      <w:ins w:id="99" w:author="kybett" w:date="2018-04-24T11:40:00Z">
        <w:r w:rsidRPr="00A86B87">
          <w:t>7)</w:t>
        </w:r>
        <w:r w:rsidRPr="00A86B87">
          <w:tab/>
          <w:t>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A86B87">
          <w:rPr>
            <w:lang w:val="en-US"/>
          </w:rPr>
          <w:t xml:space="preserve"> The EIRP calculation depends on whether the test facility supports dual polarization:</w:t>
        </w:r>
      </w:ins>
    </w:p>
    <w:p w14:paraId="1207181B" w14:textId="77777777" w:rsidR="00321890" w:rsidRPr="00A86B87" w:rsidRDefault="00321890" w:rsidP="00321890">
      <w:pPr>
        <w:pStyle w:val="B2"/>
        <w:rPr>
          <w:ins w:id="100" w:author="kybett" w:date="2018-04-24T11:40:00Z"/>
          <w:lang w:val="en-US"/>
        </w:rPr>
      </w:pPr>
      <w:ins w:id="101" w:author="kybett" w:date="2018-04-24T11:40:00Z">
        <w:r w:rsidRPr="00A86B87">
          <w:t>a)</w:t>
        </w:r>
        <w:r w:rsidRPr="00A86B87">
          <w:tab/>
          <w:t>If the test facility only supports single polarization, then measure EIRP with the test facility's test antenna/probe polarization matched to the AAS BS.</w:t>
        </w:r>
        <w:r w:rsidRPr="00A86B87">
          <w:rPr>
            <w:lang w:val="en-US"/>
          </w:rPr>
          <w:t xml:space="preserve"> Measure and sum the EIRP on both polarizations to obtain P0 or P1.</w:t>
        </w:r>
      </w:ins>
    </w:p>
    <w:p w14:paraId="35347437" w14:textId="77777777" w:rsidR="00321890" w:rsidRPr="00A86B87" w:rsidRDefault="00321890" w:rsidP="00321890">
      <w:pPr>
        <w:pStyle w:val="B2"/>
        <w:rPr>
          <w:ins w:id="102" w:author="kybett" w:date="2018-04-24T11:40:00Z"/>
          <w:lang w:val="en-US"/>
        </w:rPr>
      </w:pPr>
      <w:ins w:id="103" w:author="kybett" w:date="2018-04-24T11:40:00Z">
        <w:r w:rsidRPr="00A86B87">
          <w:t>b)</w:t>
        </w:r>
        <w:r w:rsidRPr="00A86B87">
          <w:tab/>
          <w:t xml:space="preserve">If the test facility supports dual polarization then measure total EIRP for two orthogonal polarizations (denoted p1 and p2) and calculate total radiated transmit power </w:t>
        </w:r>
        <w:r w:rsidRPr="00A86B87">
          <w:rPr>
            <w:lang w:val="en-US"/>
          </w:rPr>
          <w:t>as the sum over both polarizations to obtain P0 or P1</w:t>
        </w:r>
      </w:ins>
    </w:p>
    <w:p w14:paraId="385B227F" w14:textId="77777777" w:rsidR="00321890" w:rsidRPr="00A86B87" w:rsidRDefault="00321890" w:rsidP="00321890">
      <w:pPr>
        <w:pStyle w:val="B1"/>
        <w:rPr>
          <w:ins w:id="104" w:author="kybett" w:date="2018-04-24T11:40:00Z"/>
        </w:rPr>
      </w:pPr>
      <w:ins w:id="105" w:author="kybett" w:date="2018-04-24T11:40:00Z">
        <w:r w:rsidRPr="00A86B87">
          <w:t>8)</w:t>
        </w:r>
        <w:r w:rsidRPr="00A86B87">
          <w:tab/>
          <w:t>Determine the lowest frequency, f1, for which the sum of all EIRP in the measurement cells from the beginning of the span to f1 exceeds P1.</w:t>
        </w:r>
      </w:ins>
    </w:p>
    <w:p w14:paraId="1B4724AD" w14:textId="77777777" w:rsidR="00321890" w:rsidRPr="00A86B87" w:rsidRDefault="00321890" w:rsidP="00321890">
      <w:pPr>
        <w:pStyle w:val="B1"/>
        <w:rPr>
          <w:ins w:id="106" w:author="kybett" w:date="2018-04-24T11:40:00Z"/>
          <w:rFonts w:eastAsia="MS P??"/>
        </w:rPr>
      </w:pPr>
      <w:ins w:id="107" w:author="kybett" w:date="2018-04-24T11:40:00Z">
        <w:r w:rsidRPr="00A86B87">
          <w:t>9)</w:t>
        </w:r>
        <w:r w:rsidRPr="00A86B87">
          <w:tab/>
          <w:t>Determine the highest frequency, f2, for which the sum of all EIRP in the measurement cells from the end of the span to f2 exceeds P1.</w:t>
        </w:r>
      </w:ins>
    </w:p>
    <w:p w14:paraId="1356BFB7" w14:textId="77777777" w:rsidR="00321890" w:rsidRPr="00A86B87" w:rsidRDefault="00321890" w:rsidP="00321890">
      <w:pPr>
        <w:pStyle w:val="B1"/>
        <w:rPr>
          <w:ins w:id="108" w:author="kybett" w:date="2018-04-24T11:40:00Z"/>
        </w:rPr>
      </w:pPr>
      <w:ins w:id="109" w:author="kybett" w:date="2018-04-24T11:40:00Z">
        <w:r w:rsidRPr="00A86B87">
          <w:t>10)</w:t>
        </w:r>
        <w:r w:rsidRPr="00A86B87">
          <w:tab/>
          <w:t>Compute the OTA occupied bandwidth as f2 - f1.</w:t>
        </w:r>
      </w:ins>
    </w:p>
    <w:p w14:paraId="0205922C" w14:textId="77777777" w:rsidR="00321890" w:rsidRPr="00A86B87" w:rsidRDefault="00321890" w:rsidP="00321890">
      <w:pPr>
        <w:rPr>
          <w:ins w:id="110" w:author="kybett" w:date="2018-04-24T11:40:00Z"/>
        </w:rPr>
      </w:pPr>
      <w:ins w:id="111" w:author="kybett" w:date="2018-04-24T11:40:00Z">
        <w:r w:rsidRPr="00A86B87">
          <w:t xml:space="preserve">In addition, for </w:t>
        </w:r>
        <w:r w:rsidRPr="00A86B87">
          <w:rPr>
            <w:i/>
          </w:rPr>
          <w:t>multi-band RIB</w:t>
        </w:r>
        <w:r w:rsidRPr="00A86B87">
          <w:rPr>
            <w:i/>
            <w:lang w:eastAsia="zh-CN"/>
          </w:rPr>
          <w:t>(s)</w:t>
        </w:r>
        <w:r w:rsidRPr="00A86B87">
          <w:t>, the following steps shall apply:</w:t>
        </w:r>
      </w:ins>
    </w:p>
    <w:p w14:paraId="2AC5486D" w14:textId="77777777" w:rsidR="00321890" w:rsidRPr="00321890" w:rsidRDefault="00321890">
      <w:pPr>
        <w:pStyle w:val="B1"/>
        <w:rPr>
          <w:ins w:id="112" w:author="rk" w:date="2018-03-12T12:06:00Z"/>
        </w:rPr>
        <w:pPrChange w:id="113" w:author="kybett" w:date="2018-04-24T11:40:00Z">
          <w:pPr>
            <w:pStyle w:val="Heading5"/>
          </w:pPr>
        </w:pPrChange>
      </w:pPr>
      <w:ins w:id="114" w:author="kybett" w:date="2018-04-24T11:40:00Z">
        <w:r w:rsidRPr="00A86B87">
          <w:t xml:space="preserve">11) For </w:t>
        </w:r>
        <w:r w:rsidRPr="00A86B87">
          <w:rPr>
            <w:i/>
          </w:rPr>
          <w:t xml:space="preserve">multi-band </w:t>
        </w:r>
        <w:r w:rsidRPr="00A86B87">
          <w:rPr>
            <w:i/>
            <w:lang w:eastAsia="zh-CN"/>
          </w:rPr>
          <w:t>RIBs</w:t>
        </w:r>
        <w:r w:rsidRPr="00A86B87">
          <w:rPr>
            <w:lang w:eastAsia="zh-CN"/>
          </w:rPr>
          <w:t xml:space="preserve"> </w:t>
        </w:r>
        <w:r w:rsidRPr="00A86B87">
          <w:t xml:space="preserve">and single band tests, </w:t>
        </w:r>
        <w:r w:rsidRPr="00A86B87">
          <w:rPr>
            <w:lang w:eastAsia="zh-CN"/>
          </w:rPr>
          <w:t>repeat the steps 6) - 10) above per involved band where single band test configurations and test models shall apply with no carriers activated in the other band.</w:t>
        </w:r>
      </w:ins>
    </w:p>
    <w:p w14:paraId="66A0D6CC" w14:textId="77777777" w:rsidR="008664E2" w:rsidRDefault="008664E2" w:rsidP="008664E2">
      <w:pPr>
        <w:spacing w:after="0"/>
        <w:jc w:val="center"/>
        <w:rPr>
          <w:i/>
          <w:color w:val="0000FF"/>
        </w:rPr>
      </w:pPr>
      <w:r w:rsidRPr="009D19E7">
        <w:rPr>
          <w:i/>
          <w:color w:val="0000FF"/>
        </w:rPr>
        <w:t>------------------------------ End of modified sections ------------------------------</w:t>
      </w:r>
    </w:p>
    <w:p w14:paraId="29AF3056" w14:textId="77777777" w:rsidR="008664E2" w:rsidRPr="00FE452B" w:rsidRDefault="008664E2" w:rsidP="00FE452B">
      <w:pPr>
        <w:spacing w:after="0"/>
        <w:jc w:val="center"/>
        <w:rPr>
          <w:i/>
          <w:color w:val="0000FF"/>
        </w:rPr>
      </w:pPr>
    </w:p>
    <w:p w14:paraId="7F5AC646" w14:textId="77777777" w:rsidR="002337DD" w:rsidRPr="002337DD" w:rsidRDefault="002337DD" w:rsidP="00A707B3">
      <w:pPr>
        <w:rPr>
          <w:rFonts w:eastAsia="SimSun"/>
          <w:color w:val="1F4E79"/>
          <w:sz w:val="22"/>
        </w:rPr>
      </w:pPr>
    </w:p>
    <w:sectPr w:rsidR="002337DD" w:rsidRPr="002337D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8AFB5" w14:textId="77777777" w:rsidR="007273D1" w:rsidRDefault="007273D1">
      <w:r>
        <w:separator/>
      </w:r>
    </w:p>
  </w:endnote>
  <w:endnote w:type="continuationSeparator" w:id="0">
    <w:p w14:paraId="450D1369" w14:textId="77777777" w:rsidR="007273D1" w:rsidRDefault="0072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Mincho">
    <w:panose1 w:val="02020600040205080304"/>
    <w:charset w:val="80"/>
    <w:family w:val="roman"/>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45ECB" w14:textId="77777777" w:rsidR="007273D1" w:rsidRDefault="007273D1">
      <w:r>
        <w:separator/>
      </w:r>
    </w:p>
  </w:footnote>
  <w:footnote w:type="continuationSeparator" w:id="0">
    <w:p w14:paraId="29F31044" w14:textId="77777777" w:rsidR="007273D1" w:rsidRDefault="00727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083130" w:rsidRDefault="0008313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9"/>
  </w:num>
  <w:num w:numId="5">
    <w:abstractNumId w:val="14"/>
  </w:num>
  <w:num w:numId="6">
    <w:abstractNumId w:val="11"/>
  </w:num>
  <w:num w:numId="7">
    <w:abstractNumId w:val="6"/>
  </w:num>
  <w:num w:numId="8">
    <w:abstractNumId w:val="8"/>
  </w:num>
  <w:num w:numId="9">
    <w:abstractNumId w:val="12"/>
  </w:num>
  <w:num w:numId="10">
    <w:abstractNumId w:val="2"/>
  </w:num>
  <w:num w:numId="11">
    <w:abstractNumId w:val="10"/>
  </w:num>
  <w:num w:numId="12">
    <w:abstractNumId w:val="5"/>
  </w:num>
  <w:num w:numId="13">
    <w:abstractNumId w:val="13"/>
  </w:num>
  <w:num w:numId="14">
    <w:abstractNumId w:val="1"/>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7439"/>
    <w:rsid w:val="00033B3B"/>
    <w:rsid w:val="00047717"/>
    <w:rsid w:val="00057F24"/>
    <w:rsid w:val="00062BDB"/>
    <w:rsid w:val="00071C7B"/>
    <w:rsid w:val="00077F9E"/>
    <w:rsid w:val="00083130"/>
    <w:rsid w:val="00083C4A"/>
    <w:rsid w:val="000846BF"/>
    <w:rsid w:val="00084F6A"/>
    <w:rsid w:val="00093624"/>
    <w:rsid w:val="000A6394"/>
    <w:rsid w:val="000C038A"/>
    <w:rsid w:val="000C6598"/>
    <w:rsid w:val="000D15C3"/>
    <w:rsid w:val="000E1E2E"/>
    <w:rsid w:val="000E25FD"/>
    <w:rsid w:val="000F1A1F"/>
    <w:rsid w:val="000F2BDA"/>
    <w:rsid w:val="001010F9"/>
    <w:rsid w:val="00107586"/>
    <w:rsid w:val="0011317C"/>
    <w:rsid w:val="00126777"/>
    <w:rsid w:val="001279AD"/>
    <w:rsid w:val="00145D43"/>
    <w:rsid w:val="001635C2"/>
    <w:rsid w:val="00180E35"/>
    <w:rsid w:val="00192C46"/>
    <w:rsid w:val="001946B8"/>
    <w:rsid w:val="001A1CC7"/>
    <w:rsid w:val="001A2A51"/>
    <w:rsid w:val="001A55FA"/>
    <w:rsid w:val="001A7B60"/>
    <w:rsid w:val="001B4C1C"/>
    <w:rsid w:val="001B7A65"/>
    <w:rsid w:val="001C00D7"/>
    <w:rsid w:val="001C0F72"/>
    <w:rsid w:val="001C15C1"/>
    <w:rsid w:val="001C173A"/>
    <w:rsid w:val="001D0111"/>
    <w:rsid w:val="001E41F3"/>
    <w:rsid w:val="001E55DC"/>
    <w:rsid w:val="0021358D"/>
    <w:rsid w:val="00232ED4"/>
    <w:rsid w:val="002337DD"/>
    <w:rsid w:val="00235A6E"/>
    <w:rsid w:val="002371F6"/>
    <w:rsid w:val="00241785"/>
    <w:rsid w:val="00243F98"/>
    <w:rsid w:val="0026004D"/>
    <w:rsid w:val="0026062E"/>
    <w:rsid w:val="00262C60"/>
    <w:rsid w:val="0027555D"/>
    <w:rsid w:val="00275D12"/>
    <w:rsid w:val="002776AE"/>
    <w:rsid w:val="00285BC3"/>
    <w:rsid w:val="002860C4"/>
    <w:rsid w:val="00291294"/>
    <w:rsid w:val="002A01CC"/>
    <w:rsid w:val="002B5741"/>
    <w:rsid w:val="002C4BB8"/>
    <w:rsid w:val="002D17BC"/>
    <w:rsid w:val="002D72FA"/>
    <w:rsid w:val="002E54C6"/>
    <w:rsid w:val="002F06ED"/>
    <w:rsid w:val="002F1FF2"/>
    <w:rsid w:val="002F73FE"/>
    <w:rsid w:val="00305409"/>
    <w:rsid w:val="003176D7"/>
    <w:rsid w:val="00321890"/>
    <w:rsid w:val="00326D4A"/>
    <w:rsid w:val="00333226"/>
    <w:rsid w:val="0034230D"/>
    <w:rsid w:val="00344976"/>
    <w:rsid w:val="00346212"/>
    <w:rsid w:val="00393B69"/>
    <w:rsid w:val="0039424A"/>
    <w:rsid w:val="003B0A47"/>
    <w:rsid w:val="003B1017"/>
    <w:rsid w:val="003B38BC"/>
    <w:rsid w:val="003B42D3"/>
    <w:rsid w:val="003C7EE0"/>
    <w:rsid w:val="003D04A8"/>
    <w:rsid w:val="003D0A37"/>
    <w:rsid w:val="003E1A36"/>
    <w:rsid w:val="003E3C74"/>
    <w:rsid w:val="003F10E7"/>
    <w:rsid w:val="003F3E94"/>
    <w:rsid w:val="00423CDD"/>
    <w:rsid w:val="004242F1"/>
    <w:rsid w:val="004316B8"/>
    <w:rsid w:val="00433057"/>
    <w:rsid w:val="004468EB"/>
    <w:rsid w:val="00477C44"/>
    <w:rsid w:val="0049148C"/>
    <w:rsid w:val="004A1B32"/>
    <w:rsid w:val="004B0BBB"/>
    <w:rsid w:val="004B50E4"/>
    <w:rsid w:val="004B5A15"/>
    <w:rsid w:val="004B75B7"/>
    <w:rsid w:val="004E0974"/>
    <w:rsid w:val="004E26DE"/>
    <w:rsid w:val="00505AF1"/>
    <w:rsid w:val="00513691"/>
    <w:rsid w:val="00513A60"/>
    <w:rsid w:val="0051580D"/>
    <w:rsid w:val="00515CF7"/>
    <w:rsid w:val="00516861"/>
    <w:rsid w:val="00520172"/>
    <w:rsid w:val="005235DE"/>
    <w:rsid w:val="00525A89"/>
    <w:rsid w:val="00531979"/>
    <w:rsid w:val="00537385"/>
    <w:rsid w:val="005400C1"/>
    <w:rsid w:val="00550B70"/>
    <w:rsid w:val="00565D57"/>
    <w:rsid w:val="005818C4"/>
    <w:rsid w:val="005830FE"/>
    <w:rsid w:val="005876C1"/>
    <w:rsid w:val="00592D74"/>
    <w:rsid w:val="005C5680"/>
    <w:rsid w:val="005C6D18"/>
    <w:rsid w:val="005E2C44"/>
    <w:rsid w:val="00616D1E"/>
    <w:rsid w:val="00621188"/>
    <w:rsid w:val="0062225F"/>
    <w:rsid w:val="006257ED"/>
    <w:rsid w:val="00630684"/>
    <w:rsid w:val="006459DD"/>
    <w:rsid w:val="00652375"/>
    <w:rsid w:val="00695808"/>
    <w:rsid w:val="006B0D26"/>
    <w:rsid w:val="006B46FB"/>
    <w:rsid w:val="006D1352"/>
    <w:rsid w:val="006D7629"/>
    <w:rsid w:val="006E21FB"/>
    <w:rsid w:val="006E6466"/>
    <w:rsid w:val="0071767D"/>
    <w:rsid w:val="007273D1"/>
    <w:rsid w:val="00727808"/>
    <w:rsid w:val="00730238"/>
    <w:rsid w:val="007320E7"/>
    <w:rsid w:val="0074238D"/>
    <w:rsid w:val="00742971"/>
    <w:rsid w:val="00792342"/>
    <w:rsid w:val="00797FB8"/>
    <w:rsid w:val="007B1D77"/>
    <w:rsid w:val="007B2233"/>
    <w:rsid w:val="007B512A"/>
    <w:rsid w:val="007C2097"/>
    <w:rsid w:val="007D6A07"/>
    <w:rsid w:val="008224A0"/>
    <w:rsid w:val="00826719"/>
    <w:rsid w:val="008279FA"/>
    <w:rsid w:val="00835207"/>
    <w:rsid w:val="00852190"/>
    <w:rsid w:val="00860A50"/>
    <w:rsid w:val="008626E7"/>
    <w:rsid w:val="008638AA"/>
    <w:rsid w:val="008664E2"/>
    <w:rsid w:val="00866692"/>
    <w:rsid w:val="00870EE7"/>
    <w:rsid w:val="00876342"/>
    <w:rsid w:val="00885CDD"/>
    <w:rsid w:val="00887B8E"/>
    <w:rsid w:val="008A0CEA"/>
    <w:rsid w:val="008A3522"/>
    <w:rsid w:val="008B44BB"/>
    <w:rsid w:val="008C60BB"/>
    <w:rsid w:val="008C742F"/>
    <w:rsid w:val="008D54F9"/>
    <w:rsid w:val="008D6F5A"/>
    <w:rsid w:val="008E0C66"/>
    <w:rsid w:val="008F686C"/>
    <w:rsid w:val="0090495E"/>
    <w:rsid w:val="009207A4"/>
    <w:rsid w:val="009209A0"/>
    <w:rsid w:val="0092435D"/>
    <w:rsid w:val="009438C4"/>
    <w:rsid w:val="00945C51"/>
    <w:rsid w:val="00951B91"/>
    <w:rsid w:val="009711B0"/>
    <w:rsid w:val="00973184"/>
    <w:rsid w:val="00976A13"/>
    <w:rsid w:val="009777D9"/>
    <w:rsid w:val="00986F15"/>
    <w:rsid w:val="00991B88"/>
    <w:rsid w:val="00991FFC"/>
    <w:rsid w:val="009A579D"/>
    <w:rsid w:val="009B4631"/>
    <w:rsid w:val="009B6736"/>
    <w:rsid w:val="009D00E6"/>
    <w:rsid w:val="009D19E7"/>
    <w:rsid w:val="009E3297"/>
    <w:rsid w:val="009F734F"/>
    <w:rsid w:val="00A057E3"/>
    <w:rsid w:val="00A168AF"/>
    <w:rsid w:val="00A20B1F"/>
    <w:rsid w:val="00A246B6"/>
    <w:rsid w:val="00A3513E"/>
    <w:rsid w:val="00A464FC"/>
    <w:rsid w:val="00A47E70"/>
    <w:rsid w:val="00A52667"/>
    <w:rsid w:val="00A54C52"/>
    <w:rsid w:val="00A637F7"/>
    <w:rsid w:val="00A6695B"/>
    <w:rsid w:val="00A70772"/>
    <w:rsid w:val="00A707B3"/>
    <w:rsid w:val="00A7671C"/>
    <w:rsid w:val="00A9112A"/>
    <w:rsid w:val="00AA33C1"/>
    <w:rsid w:val="00AA3A44"/>
    <w:rsid w:val="00AC1D7D"/>
    <w:rsid w:val="00AC2194"/>
    <w:rsid w:val="00AD1CD8"/>
    <w:rsid w:val="00AD2539"/>
    <w:rsid w:val="00AE212C"/>
    <w:rsid w:val="00AE26DE"/>
    <w:rsid w:val="00AF16D4"/>
    <w:rsid w:val="00AF39A4"/>
    <w:rsid w:val="00AF3BB5"/>
    <w:rsid w:val="00AF3ED8"/>
    <w:rsid w:val="00B0645F"/>
    <w:rsid w:val="00B20706"/>
    <w:rsid w:val="00B258BB"/>
    <w:rsid w:val="00B300A1"/>
    <w:rsid w:val="00B4127E"/>
    <w:rsid w:val="00B67B97"/>
    <w:rsid w:val="00B72897"/>
    <w:rsid w:val="00B75E7F"/>
    <w:rsid w:val="00B800CC"/>
    <w:rsid w:val="00B847D3"/>
    <w:rsid w:val="00B87974"/>
    <w:rsid w:val="00B968C8"/>
    <w:rsid w:val="00B96FB1"/>
    <w:rsid w:val="00BA3EC5"/>
    <w:rsid w:val="00BA5006"/>
    <w:rsid w:val="00BB5DFC"/>
    <w:rsid w:val="00BC7A26"/>
    <w:rsid w:val="00BD279D"/>
    <w:rsid w:val="00BD6BB8"/>
    <w:rsid w:val="00BE6033"/>
    <w:rsid w:val="00BF3936"/>
    <w:rsid w:val="00BF5A15"/>
    <w:rsid w:val="00C34357"/>
    <w:rsid w:val="00C540D3"/>
    <w:rsid w:val="00C63471"/>
    <w:rsid w:val="00C753B2"/>
    <w:rsid w:val="00C9380E"/>
    <w:rsid w:val="00C95985"/>
    <w:rsid w:val="00CA19F3"/>
    <w:rsid w:val="00CA5387"/>
    <w:rsid w:val="00CA6A36"/>
    <w:rsid w:val="00CB6BD1"/>
    <w:rsid w:val="00CC5026"/>
    <w:rsid w:val="00CD3C2B"/>
    <w:rsid w:val="00CD6553"/>
    <w:rsid w:val="00CE08A0"/>
    <w:rsid w:val="00CE7505"/>
    <w:rsid w:val="00D02646"/>
    <w:rsid w:val="00D03F9A"/>
    <w:rsid w:val="00D07A84"/>
    <w:rsid w:val="00D15018"/>
    <w:rsid w:val="00D27F8B"/>
    <w:rsid w:val="00D30E02"/>
    <w:rsid w:val="00D32802"/>
    <w:rsid w:val="00D347B3"/>
    <w:rsid w:val="00D354BF"/>
    <w:rsid w:val="00D40CE2"/>
    <w:rsid w:val="00D60310"/>
    <w:rsid w:val="00D6151F"/>
    <w:rsid w:val="00D64AFA"/>
    <w:rsid w:val="00D73216"/>
    <w:rsid w:val="00D9194F"/>
    <w:rsid w:val="00D9463F"/>
    <w:rsid w:val="00DA6DDD"/>
    <w:rsid w:val="00DA7F5C"/>
    <w:rsid w:val="00DC6BDD"/>
    <w:rsid w:val="00DD18AC"/>
    <w:rsid w:val="00DD37A6"/>
    <w:rsid w:val="00DD7062"/>
    <w:rsid w:val="00DE34CF"/>
    <w:rsid w:val="00E01C1E"/>
    <w:rsid w:val="00E01F98"/>
    <w:rsid w:val="00E10E4D"/>
    <w:rsid w:val="00E15486"/>
    <w:rsid w:val="00E22F4E"/>
    <w:rsid w:val="00E31A04"/>
    <w:rsid w:val="00E563E7"/>
    <w:rsid w:val="00E57027"/>
    <w:rsid w:val="00E73A79"/>
    <w:rsid w:val="00E81497"/>
    <w:rsid w:val="00E82643"/>
    <w:rsid w:val="00EB5655"/>
    <w:rsid w:val="00EC5923"/>
    <w:rsid w:val="00ED7D0D"/>
    <w:rsid w:val="00EE7D7C"/>
    <w:rsid w:val="00EF0FC5"/>
    <w:rsid w:val="00EF7C6F"/>
    <w:rsid w:val="00F049EE"/>
    <w:rsid w:val="00F24AAD"/>
    <w:rsid w:val="00F25D98"/>
    <w:rsid w:val="00F300FB"/>
    <w:rsid w:val="00F33A6A"/>
    <w:rsid w:val="00F61742"/>
    <w:rsid w:val="00FB479B"/>
    <w:rsid w:val="00FB6386"/>
    <w:rsid w:val="00FB67E8"/>
    <w:rsid w:val="00FD05BE"/>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uiPriority w:val="99"/>
    <w:rsid w:val="002776AE"/>
    <w:pPr>
      <w:spacing w:after="120"/>
    </w:pPr>
    <w:rPr>
      <w:lang w:eastAsia="x-none"/>
    </w:rPr>
  </w:style>
  <w:style w:type="character" w:customStyle="1" w:styleId="BodyTextChar">
    <w:name w:val="Body Text Char"/>
    <w:basedOn w:val="DefaultParagraphFont"/>
    <w:link w:val="BodyText"/>
    <w:uiPriority w:val="99"/>
    <w:rsid w:val="002776AE"/>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1099</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Szydelko_RAN#87</cp:lastModifiedBy>
  <cp:revision>2</cp:revision>
  <cp:lastPrinted>1900-01-01T07:00:00Z</cp:lastPrinted>
  <dcterms:created xsi:type="dcterms:W3CDTF">2018-05-14T17:11:00Z</dcterms:created>
  <dcterms:modified xsi:type="dcterms:W3CDTF">2018-05-14T17:11:00Z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1526299930</vt:lpwstr>
  </property>
</Properties>
</file>