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83C99" w14:textId="31CA5DBD" w:rsidR="003114E0" w:rsidRPr="00B61EF5" w:rsidRDefault="003114E0" w:rsidP="003114E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C07FBF" w:rsidRPr="00C07FBF">
        <w:rPr>
          <w:rFonts w:ascii="Arial" w:eastAsia="MS Mincho" w:hAnsi="Arial" w:cs="Arial"/>
          <w:b/>
          <w:sz w:val="24"/>
          <w:szCs w:val="24"/>
          <w:lang w:val="en-US"/>
        </w:rPr>
        <w:t>R4-1807715</w:t>
      </w:r>
      <w:bookmarkEnd w:id="0"/>
    </w:p>
    <w:p w14:paraId="47E9BA3C" w14:textId="77777777" w:rsidR="003114E0" w:rsidRPr="00B61EF5" w:rsidRDefault="003114E0" w:rsidP="003114E0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14:paraId="66CD326F" w14:textId="77777777" w:rsidR="002326E7" w:rsidRPr="00F443CA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6914B093" w14:textId="587EF812"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B50EE2">
        <w:rPr>
          <w:rFonts w:ascii="Arial" w:hAnsi="Arial" w:cs="Arial"/>
          <w:sz w:val="22"/>
          <w:szCs w:val="22"/>
        </w:rPr>
        <w:t>Huawei</w:t>
      </w:r>
    </w:p>
    <w:p w14:paraId="59C6F8F4" w14:textId="18E8D449" w:rsidR="009451FB" w:rsidRPr="000760AB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9451FB" w:rsidRPr="002650D2">
        <w:rPr>
          <w:rFonts w:ascii="Arial" w:hAnsi="Arial" w:cs="Arial"/>
          <w:b/>
          <w:sz w:val="22"/>
          <w:szCs w:val="22"/>
        </w:rPr>
        <w:tab/>
      </w:r>
      <w:r w:rsidR="006222A1" w:rsidRPr="006222A1">
        <w:rPr>
          <w:rFonts w:ascii="Arial" w:hAnsi="Arial" w:cs="Arial"/>
          <w:sz w:val="22"/>
          <w:szCs w:val="22"/>
        </w:rPr>
        <w:t>Correction on Occupied BS test applicability for CA</w:t>
      </w:r>
    </w:p>
    <w:p w14:paraId="414984A7" w14:textId="424C803C" w:rsidR="009451FB" w:rsidRPr="005C4666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760A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760A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07FBF">
        <w:rPr>
          <w:rFonts w:ascii="Arial" w:hAnsi="Arial" w:cs="Arial"/>
          <w:color w:val="000000" w:themeColor="text1"/>
          <w:sz w:val="22"/>
          <w:szCs w:val="22"/>
        </w:rPr>
        <w:t>6.28.3.1</w:t>
      </w:r>
      <w:r w:rsidR="003114E0" w:rsidRPr="000760A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0760AB">
        <w:rPr>
          <w:rFonts w:ascii="Arial" w:hAnsi="Arial" w:cs="Arial"/>
          <w:color w:val="000000" w:themeColor="text1"/>
          <w:sz w:val="22"/>
          <w:szCs w:val="22"/>
        </w:rPr>
        <w:t>(</w:t>
      </w:r>
      <w:r w:rsidR="00C07FBF">
        <w:rPr>
          <w:rFonts w:ascii="Arial" w:hAnsi="Arial" w:cs="Arial"/>
          <w:color w:val="000000" w:themeColor="text1"/>
          <w:sz w:val="22"/>
          <w:szCs w:val="22"/>
        </w:rPr>
        <w:t xml:space="preserve">AAS: </w:t>
      </w:r>
      <w:r w:rsidR="00C07FBF" w:rsidRPr="00C07FBF">
        <w:rPr>
          <w:rFonts w:ascii="Arial" w:hAnsi="Arial" w:cs="Arial"/>
          <w:color w:val="000000" w:themeColor="text1"/>
          <w:sz w:val="22"/>
          <w:szCs w:val="22"/>
        </w:rPr>
        <w:t>RF conformance</w:t>
      </w:r>
      <w:r w:rsidR="006E1A5F" w:rsidRPr="000760A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2C15EC7C"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C4666">
        <w:rPr>
          <w:rFonts w:ascii="Arial" w:hAnsi="Arial" w:cs="Arial"/>
          <w:b/>
          <w:sz w:val="22"/>
          <w:szCs w:val="22"/>
        </w:rPr>
        <w:t>Document for:</w:t>
      </w:r>
      <w:r w:rsidRPr="005C4666">
        <w:rPr>
          <w:rFonts w:ascii="Arial" w:hAnsi="Arial" w:cs="Arial"/>
          <w:b/>
          <w:sz w:val="22"/>
          <w:szCs w:val="22"/>
        </w:rPr>
        <w:tab/>
      </w:r>
      <w:r w:rsidR="006222A1">
        <w:rPr>
          <w:rFonts w:ascii="Arial" w:hAnsi="Arial" w:cs="Arial"/>
          <w:color w:val="000000" w:themeColor="text1"/>
          <w:sz w:val="22"/>
          <w:szCs w:val="22"/>
        </w:rPr>
        <w:t>Approval</w:t>
      </w:r>
      <w:r w:rsidR="00BE75F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C9FCD48" w14:textId="77777777" w:rsidR="00CA5E15" w:rsidRDefault="00D6118C" w:rsidP="00CD0C91">
      <w:pPr>
        <w:pStyle w:val="Heading1"/>
      </w:pPr>
      <w:r w:rsidRPr="00A26046">
        <w:t>Introduction</w:t>
      </w:r>
    </w:p>
    <w:p w14:paraId="4208F796" w14:textId="4049D1AB" w:rsidR="00E200E0" w:rsidRPr="004D409A" w:rsidRDefault="00912FD0" w:rsidP="00912FD0">
      <w:r w:rsidRPr="004D409A">
        <w:t xml:space="preserve">During </w:t>
      </w:r>
      <w:r w:rsidR="008A18FD" w:rsidRPr="004D409A">
        <w:t xml:space="preserve">last </w:t>
      </w:r>
      <w:r w:rsidR="00E200E0" w:rsidRPr="004D409A">
        <w:t>RAN4#86bis meeting,</w:t>
      </w:r>
      <w:r w:rsidR="008A18FD" w:rsidRPr="004D409A">
        <w:t xml:space="preserve"> Draft CR to the TS 37.145-2 was Endorsed for the </w:t>
      </w:r>
      <w:r w:rsidR="008A18FD" w:rsidRPr="004D409A">
        <w:rPr>
          <w:lang w:eastAsia="zh-CN"/>
        </w:rPr>
        <w:t xml:space="preserve">OTA occupied bandwidth. It was observed that the specification </w:t>
      </w:r>
      <w:r w:rsidR="004D409A">
        <w:rPr>
          <w:lang w:eastAsia="zh-CN"/>
        </w:rPr>
        <w:t xml:space="preserve">of the Channel Bandwidth &gt; 20MHz is used for </w:t>
      </w:r>
      <w:r w:rsidR="004D409A" w:rsidRPr="004D409A">
        <w:rPr>
          <w:lang w:eastAsia="zh-CN"/>
        </w:rPr>
        <w:t>the E-UTRA requirement specification.</w:t>
      </w:r>
    </w:p>
    <w:p w14:paraId="53586344" w14:textId="211B7959" w:rsidR="001E1CB0" w:rsidRPr="004D409A" w:rsidRDefault="002F4BBD" w:rsidP="001E1CB0">
      <w:r w:rsidRPr="004D409A">
        <w:t>In this contribution</w:t>
      </w:r>
      <w:r w:rsidR="00E200E0" w:rsidRPr="004D409A">
        <w:t xml:space="preserve"> </w:t>
      </w:r>
      <w:r w:rsidR="006222A1" w:rsidRPr="004D409A">
        <w:t xml:space="preserve">it is proposed to </w:t>
      </w:r>
      <w:r w:rsidR="004D409A" w:rsidRPr="004D409A">
        <w:t xml:space="preserve">agree on the correction of the Occupied BW requirement (TS 36.104, TS 37.145-1) and OTA occupied BW test requirement (TS 37.145-2) for the CA operation. </w:t>
      </w:r>
    </w:p>
    <w:p w14:paraId="53B179CB" w14:textId="77777777" w:rsidR="00993B4F" w:rsidRPr="008A18FD" w:rsidRDefault="00EB076D" w:rsidP="002F4BBD">
      <w:pPr>
        <w:pStyle w:val="Heading1"/>
      </w:pPr>
      <w:r w:rsidRPr="008A18FD">
        <w:t>Discussion</w:t>
      </w:r>
    </w:p>
    <w:p w14:paraId="3A2B213C" w14:textId="1E444471" w:rsidR="003D234C" w:rsidRPr="00710758" w:rsidRDefault="003D234C" w:rsidP="003D234C">
      <w:pPr>
        <w:rPr>
          <w:rFonts w:cs="v4.2.0"/>
        </w:rPr>
      </w:pPr>
      <w:r w:rsidRPr="00710758">
        <w:rPr>
          <w:rFonts w:cs="v4.2.0"/>
        </w:rPr>
        <w:t>Based on [1] it was observed that for the OTA occupied BS test requirement, term “</w:t>
      </w:r>
      <w:r w:rsidRPr="00710758">
        <w:rPr>
          <w:rFonts w:cs="Arial"/>
        </w:rPr>
        <w:t>&gt; 20</w:t>
      </w:r>
      <w:r w:rsidRPr="00710758">
        <w:rPr>
          <w:rFonts w:cs="v4.2.0"/>
        </w:rPr>
        <w:t>” was used for the E-UTRA BW</w:t>
      </w:r>
      <w:r w:rsidRPr="00710758">
        <w:rPr>
          <w:rFonts w:cs="v4.2.0"/>
          <w:vertAlign w:val="subscript"/>
        </w:rPr>
        <w:t>channel</w:t>
      </w:r>
      <w:r w:rsidRPr="00710758">
        <w:rPr>
          <w:rFonts w:cs="v4.2.0"/>
        </w:rPr>
        <w:t xml:space="preserve">. Clearly, it shall be clarified that it refers to the </w:t>
      </w:r>
      <w:r w:rsidR="00710758" w:rsidRPr="00710758">
        <w:rPr>
          <w:rFonts w:cs="v4.2.0"/>
        </w:rPr>
        <w:t>aggregated</w:t>
      </w:r>
      <w:r w:rsidRPr="00710758">
        <w:rPr>
          <w:rFonts w:cs="v4.2.0"/>
        </w:rPr>
        <w:t xml:space="preserve"> channel bandwidth for CA operation.</w:t>
      </w:r>
    </w:p>
    <w:p w14:paraId="44D95122" w14:textId="2407FD43" w:rsidR="003D234C" w:rsidRDefault="008A18FD" w:rsidP="008A18FD">
      <w:pPr>
        <w:rPr>
          <w:rFonts w:cs="v4.2.0"/>
        </w:rPr>
      </w:pPr>
      <w:r w:rsidRPr="00710758">
        <w:rPr>
          <w:rFonts w:cs="v4.2.0"/>
        </w:rPr>
        <w:t xml:space="preserve">The same issues exist in the TS 37.145-1 </w:t>
      </w:r>
      <w:r w:rsidR="003D234C" w:rsidRPr="00710758">
        <w:rPr>
          <w:rFonts w:cs="v4.2.0"/>
        </w:rPr>
        <w:t xml:space="preserve">(back in Rel-13) </w:t>
      </w:r>
      <w:r w:rsidRPr="00710758">
        <w:rPr>
          <w:rFonts w:cs="v4.2.0"/>
        </w:rPr>
        <w:t xml:space="preserve">and TS 36.141 </w:t>
      </w:r>
      <w:r w:rsidR="003D234C" w:rsidRPr="00710758">
        <w:rPr>
          <w:rFonts w:cs="v4.2.0"/>
        </w:rPr>
        <w:t xml:space="preserve">(back in Rel-10) </w:t>
      </w:r>
      <w:r w:rsidRPr="00710758">
        <w:rPr>
          <w:rFonts w:cs="v4.2.0"/>
        </w:rPr>
        <w:t xml:space="preserve">specifications. Therefore, before proceeding to CRs, it was found more efficient to first agree on the technical corrections (which can later be incorporated into CRs, </w:t>
      </w:r>
      <w:r w:rsidR="003D234C" w:rsidRPr="00710758">
        <w:rPr>
          <w:rFonts w:cs="v4.2.0"/>
        </w:rPr>
        <w:t xml:space="preserve">or </w:t>
      </w:r>
      <w:r w:rsidRPr="00710758">
        <w:rPr>
          <w:rFonts w:cs="v4.2.0"/>
        </w:rPr>
        <w:t xml:space="preserve">potentially </w:t>
      </w:r>
      <w:r w:rsidR="003D234C" w:rsidRPr="00710758">
        <w:rPr>
          <w:rFonts w:cs="v4.2.0"/>
        </w:rPr>
        <w:t xml:space="preserve">merged </w:t>
      </w:r>
      <w:r w:rsidRPr="00710758">
        <w:rPr>
          <w:rFonts w:cs="v4.2.0"/>
        </w:rPr>
        <w:t>with other corrections).</w:t>
      </w:r>
    </w:p>
    <w:p w14:paraId="618BABFC" w14:textId="611B77F6" w:rsidR="003D234C" w:rsidRDefault="003D234C" w:rsidP="003D234C">
      <w:pPr>
        <w:pStyle w:val="CommentText"/>
        <w:rPr>
          <w:rFonts w:cs="v4.2.0"/>
        </w:rPr>
      </w:pPr>
      <w:r>
        <w:rPr>
          <w:rFonts w:cs="v4.2.0"/>
        </w:rPr>
        <w:t>Below, we present the proposed fix for the Occupied BS test for the CA case (</w:t>
      </w:r>
      <w:r>
        <w:t>Based on TS 37.145-1 specification</w:t>
      </w:r>
      <w:r>
        <w:rPr>
          <w:rFonts w:cs="v4.2.0"/>
        </w:rPr>
        <w:t xml:space="preserve">): </w:t>
      </w:r>
    </w:p>
    <w:p w14:paraId="3E02FBC0" w14:textId="3BEA1EF0" w:rsidR="008431A8" w:rsidRDefault="008431A8" w:rsidP="008431A8">
      <w:pPr>
        <w:pStyle w:val="CommentText"/>
        <w:jc w:val="center"/>
        <w:rPr>
          <w:rFonts w:cs="v4.2.0"/>
        </w:rPr>
      </w:pPr>
      <w:r w:rsidRPr="008431A8">
        <w:rPr>
          <w:rFonts w:cs="v4.2.0"/>
          <w:b/>
        </w:rPr>
        <w:t>Table 1</w:t>
      </w:r>
      <w:r>
        <w:rPr>
          <w:rFonts w:cs="v4.2.0"/>
        </w:rPr>
        <w:t xml:space="preserve">: Proposed correction of the Occupied bandwidth test requirement table on </w:t>
      </w:r>
      <w:r w:rsidRPr="006113D0">
        <w:rPr>
          <w:rFonts w:hint="eastAsia"/>
          <w:lang w:eastAsia="zh-CN"/>
        </w:rPr>
        <w:t xml:space="preserve">Span </w:t>
      </w:r>
      <w:r w:rsidRPr="006113D0">
        <w:rPr>
          <w:lang w:eastAsia="zh-CN"/>
        </w:rPr>
        <w:t>and number of measurement points</w:t>
      </w:r>
      <w:r>
        <w:rPr>
          <w:lang w:eastAsia="zh-CN"/>
        </w:rPr>
        <w:t xml:space="preserve"> (</w:t>
      </w:r>
      <w:r>
        <w:t>Based on TS 37.145-1</w:t>
      </w:r>
      <w:r>
        <w:rPr>
          <w:lang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9"/>
      </w:tblGrid>
      <w:tr w:rsidR="0059666F" w14:paraId="195BC278" w14:textId="77777777" w:rsidTr="0059666F">
        <w:tc>
          <w:tcPr>
            <w:tcW w:w="10309" w:type="dxa"/>
          </w:tcPr>
          <w:p w14:paraId="4E3C61AA" w14:textId="77777777" w:rsidR="008E7B18" w:rsidRDefault="008E7B18" w:rsidP="008E7B18">
            <w:pPr>
              <w:spacing w:after="0"/>
              <w:jc w:val="center"/>
              <w:rPr>
                <w:i/>
                <w:color w:val="0000FF"/>
              </w:rPr>
            </w:pPr>
            <w:r w:rsidRPr="00FE452B">
              <w:rPr>
                <w:i/>
                <w:color w:val="0000FF"/>
              </w:rPr>
              <w:t>------------------------------ Modified section ------------------------------</w:t>
            </w:r>
          </w:p>
          <w:p w14:paraId="3CD43D8A" w14:textId="77777777" w:rsidR="008E7B18" w:rsidRDefault="008E7B18" w:rsidP="008E7B18">
            <w:pPr>
              <w:pStyle w:val="EW"/>
              <w:rPr>
                <w:lang w:val="en-US"/>
              </w:rPr>
            </w:pPr>
          </w:p>
          <w:p w14:paraId="31FEFA27" w14:textId="0C0BD417" w:rsidR="008E7B18" w:rsidRDefault="008E7B18" w:rsidP="008E7B18">
            <w:pPr>
              <w:pStyle w:val="EW"/>
              <w:rPr>
                <w:ins w:id="1" w:author="Michal Szydelko_RAN#87" w:date="2018-05-09T11:55:00Z"/>
                <w:lang w:val="en-US" w:eastAsia="zh-CN"/>
              </w:rPr>
            </w:pPr>
            <w:r w:rsidRPr="006113D0">
              <w:rPr>
                <w:lang w:val="en-US"/>
              </w:rPr>
              <w:t>IoT</w:t>
            </w:r>
            <w:r w:rsidRPr="006113D0">
              <w:rPr>
                <w:lang w:val="en-US"/>
              </w:rPr>
              <w:tab/>
            </w:r>
            <w:r w:rsidRPr="006113D0">
              <w:rPr>
                <w:lang w:val="en-US" w:eastAsia="zh-CN"/>
              </w:rPr>
              <w:t>Narrowband – Internet of Things</w:t>
            </w:r>
          </w:p>
          <w:p w14:paraId="1DCF6B95" w14:textId="77777777" w:rsidR="008E7B18" w:rsidRPr="006113D0" w:rsidRDefault="008E7B18" w:rsidP="008E7B18">
            <w:pPr>
              <w:pStyle w:val="EW"/>
              <w:rPr>
                <w:lang w:val="en-US"/>
              </w:rPr>
            </w:pPr>
            <w:ins w:id="2" w:author="Michal Szydelko_RAN#87" w:date="2018-05-09T11:55:00Z">
              <w:r w:rsidRPr="00E3724E">
                <w:t>OBW</w:t>
              </w:r>
              <w:r w:rsidRPr="00E3724E">
                <w:tab/>
                <w:t>Occupied Band Width</w:t>
              </w:r>
            </w:ins>
          </w:p>
          <w:p w14:paraId="395EFC8F" w14:textId="77777777" w:rsidR="008E7B18" w:rsidRPr="006113D0" w:rsidRDefault="008E7B18" w:rsidP="008E7B18">
            <w:pPr>
              <w:pStyle w:val="EW"/>
            </w:pPr>
            <w:r w:rsidRPr="006113D0">
              <w:t>OFDM</w:t>
            </w:r>
            <w:r w:rsidRPr="006113D0">
              <w:tab/>
              <w:t>Orthogonal Frequency Division Multiplex</w:t>
            </w:r>
          </w:p>
          <w:p w14:paraId="12A303A9" w14:textId="77777777" w:rsidR="008E7B18" w:rsidRDefault="008E7B18" w:rsidP="008E7B18">
            <w:pPr>
              <w:spacing w:after="0"/>
              <w:jc w:val="center"/>
              <w:rPr>
                <w:i/>
                <w:color w:val="0000FF"/>
              </w:rPr>
            </w:pPr>
            <w:r w:rsidRPr="009D19E7">
              <w:rPr>
                <w:i/>
                <w:color w:val="0000FF"/>
              </w:rPr>
              <w:t xml:space="preserve">------------------------------ </w:t>
            </w:r>
            <w:r>
              <w:rPr>
                <w:i/>
                <w:color w:val="0000FF"/>
              </w:rPr>
              <w:t>Next modified section</w:t>
            </w:r>
            <w:r w:rsidRPr="009D19E7">
              <w:rPr>
                <w:i/>
                <w:color w:val="0000FF"/>
              </w:rPr>
              <w:t xml:space="preserve"> ------------------------------</w:t>
            </w:r>
          </w:p>
          <w:p w14:paraId="21BFC6A2" w14:textId="77777777" w:rsidR="0059666F" w:rsidRPr="006113D0" w:rsidRDefault="0059666F" w:rsidP="0059666F">
            <w:pPr>
              <w:pStyle w:val="TH"/>
              <w:rPr>
                <w:lang w:eastAsia="zh-CN"/>
              </w:rPr>
            </w:pPr>
            <w:r w:rsidRPr="006113D0">
              <w:t xml:space="preserve">Table </w:t>
            </w:r>
            <w:r w:rsidRPr="006113D0">
              <w:rPr>
                <w:lang w:eastAsia="zh-CN"/>
              </w:rPr>
              <w:t>6.6.2.4.2.4-1:</w:t>
            </w:r>
            <w:r w:rsidRPr="006113D0">
              <w:t xml:space="preserve"> </w:t>
            </w:r>
            <w:r w:rsidRPr="006113D0">
              <w:rPr>
                <w:rFonts w:hint="eastAsia"/>
                <w:lang w:eastAsia="zh-CN"/>
              </w:rPr>
              <w:t xml:space="preserve">Span </w:t>
            </w:r>
            <w:r w:rsidRPr="006113D0">
              <w:rPr>
                <w:lang w:eastAsia="zh-CN"/>
              </w:rPr>
              <w:t>and number of measurement points</w:t>
            </w:r>
            <w:r w:rsidRPr="006113D0">
              <w:rPr>
                <w:rFonts w:hint="eastAsia"/>
                <w:lang w:eastAsia="zh-CN"/>
              </w:rPr>
              <w:t xml:space="preserve"> for OBW measurements</w:t>
            </w:r>
          </w:p>
          <w:tbl>
            <w:tblPr>
              <w:tblW w:w="948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3661"/>
              <w:gridCol w:w="704"/>
              <w:gridCol w:w="623"/>
              <w:gridCol w:w="623"/>
              <w:gridCol w:w="623"/>
              <w:gridCol w:w="623"/>
              <w:gridCol w:w="623"/>
              <w:gridCol w:w="2009"/>
            </w:tblGrid>
            <w:tr w:rsidR="0059666F" w:rsidRPr="006113D0" w14:paraId="40ECF20D" w14:textId="77777777" w:rsidTr="00F044C7">
              <w:trPr>
                <w:jc w:val="center"/>
                <w:ins w:id="3" w:author="Michal Szydelko_RAN#87" w:date="2018-05-09T10:44:00Z"/>
              </w:trPr>
              <w:tc>
                <w:tcPr>
                  <w:tcW w:w="3661" w:type="dxa"/>
                  <w:vMerge w:val="restart"/>
                  <w:vAlign w:val="center"/>
                </w:tcPr>
                <w:p w14:paraId="5533E81A" w14:textId="77777777" w:rsidR="0059666F" w:rsidRDefault="0059666F" w:rsidP="0059666F">
                  <w:pPr>
                    <w:pStyle w:val="TAH"/>
                    <w:rPr>
                      <w:ins w:id="4" w:author="Michal Szydelko_RAN#87" w:date="2018-05-09T10:48:00Z"/>
                      <w:rFonts w:cs="Arial"/>
                    </w:rPr>
                  </w:pPr>
                  <w:del w:id="5" w:author="Michal Szydelko_RAN#87" w:date="2018-05-09T10:45:00Z">
                    <w:r w:rsidRPr="006113D0" w:rsidDel="00E260D5">
                      <w:rPr>
                        <w:rFonts w:cs="Arial"/>
                      </w:rPr>
                      <w:delText>Channel bandwidth BW</w:delText>
                    </w:r>
                    <w:r w:rsidRPr="006113D0" w:rsidDel="00E260D5">
                      <w:rPr>
                        <w:rFonts w:cs="Arial"/>
                        <w:vertAlign w:val="subscript"/>
                      </w:rPr>
                      <w:delText>Channel</w:delText>
                    </w:r>
                    <w:r w:rsidRPr="006113D0" w:rsidDel="00E260D5">
                      <w:rPr>
                        <w:rFonts w:cs="Arial"/>
                      </w:rPr>
                      <w:delText xml:space="preserve"> (MHz)</w:delText>
                    </w:r>
                  </w:del>
                </w:p>
                <w:p w14:paraId="435C1093" w14:textId="77777777" w:rsidR="0059666F" w:rsidRPr="006113D0" w:rsidRDefault="0059666F" w:rsidP="0059666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" w:author="Michal Szydelko_RAN#87" w:date="2018-05-09T10:44:00Z"/>
                      <w:rFonts w:cs="Arial"/>
                    </w:rPr>
                  </w:pPr>
                  <w:ins w:id="7" w:author="Michal Szydelko_RAN#87" w:date="2018-05-09T10:59:00Z">
                    <w:r>
                      <w:rPr>
                        <w:rFonts w:cs="Arial"/>
                      </w:rPr>
                      <w:t>B</w:t>
                    </w:r>
                  </w:ins>
                  <w:ins w:id="8" w:author="Michal Szydelko_RAN#87" w:date="2018-05-09T10:48:00Z">
                    <w:r>
                      <w:rPr>
                        <w:rFonts w:cs="Arial"/>
                      </w:rPr>
                      <w:t>andwidth</w:t>
                    </w:r>
                  </w:ins>
                </w:p>
              </w:tc>
              <w:tc>
                <w:tcPr>
                  <w:tcW w:w="3819" w:type="dxa"/>
                  <w:gridSpan w:val="6"/>
                  <w:vAlign w:val="center"/>
                </w:tcPr>
                <w:p w14:paraId="3DF4BD28" w14:textId="77777777" w:rsidR="0059666F" w:rsidRDefault="0059666F" w:rsidP="0059666F">
                  <w:pPr>
                    <w:pStyle w:val="TAH"/>
                    <w:rPr>
                      <w:ins w:id="9" w:author="Michal Szydelko_RAN#87" w:date="2018-05-09T10:48:00Z"/>
                      <w:rFonts w:cs="Arial"/>
                    </w:rPr>
                  </w:pPr>
                  <w:ins w:id="10" w:author="Michal Szydelko_RAN#87" w:date="2018-05-09T10:48:00Z">
                    <w:r>
                      <w:rPr>
                        <w:rFonts w:cs="Arial"/>
                      </w:rPr>
                      <w:t>E-UTRA c</w:t>
                    </w:r>
                  </w:ins>
                  <w:ins w:id="11" w:author="Michal Szydelko_RAN#87" w:date="2018-05-09T10:45:00Z">
                    <w:r w:rsidRPr="006113D0">
                      <w:rPr>
                        <w:rFonts w:cs="Arial"/>
                      </w:rPr>
                      <w:t xml:space="preserve">hannel bandwidth </w:t>
                    </w:r>
                  </w:ins>
                </w:p>
                <w:p w14:paraId="710974A1" w14:textId="77777777" w:rsidR="0059666F" w:rsidRPr="00E260D5" w:rsidRDefault="0059666F" w:rsidP="0059666F">
                  <w:pPr>
                    <w:pStyle w:val="TAH"/>
                    <w:rPr>
                      <w:ins w:id="12" w:author="Michal Szydelko_RAN#87" w:date="2018-05-09T10:44:00Z"/>
                      <w:rFonts w:cs="Arial"/>
                      <w:b w:val="0"/>
                    </w:rPr>
                  </w:pPr>
                  <w:ins w:id="13" w:author="Michal Szydelko_RAN#87" w:date="2018-05-09T10:45:00Z">
                    <w:r w:rsidRPr="006113D0">
                      <w:rPr>
                        <w:rFonts w:cs="Arial"/>
                      </w:rPr>
                      <w:t>BW</w:t>
                    </w:r>
                    <w:r w:rsidRPr="006113D0">
                      <w:rPr>
                        <w:rFonts w:cs="Arial"/>
                        <w:vertAlign w:val="subscript"/>
                      </w:rPr>
                      <w:t>Channel</w:t>
                    </w:r>
                    <w:r w:rsidRPr="006113D0">
                      <w:rPr>
                        <w:rFonts w:cs="Arial"/>
                      </w:rPr>
                      <w:t xml:space="preserve"> (MHz)</w:t>
                    </w:r>
                  </w:ins>
                </w:p>
              </w:tc>
              <w:tc>
                <w:tcPr>
                  <w:tcW w:w="2009" w:type="dxa"/>
                  <w:vAlign w:val="center"/>
                </w:tcPr>
                <w:p w14:paraId="12CC412C" w14:textId="77777777" w:rsidR="0059666F" w:rsidRPr="00E260D5" w:rsidRDefault="0059666F" w:rsidP="0059666F">
                  <w:pPr>
                    <w:pStyle w:val="TAH"/>
                    <w:rPr>
                      <w:ins w:id="14" w:author="Michal Szydelko_RAN#87" w:date="2018-05-09T10:44:00Z"/>
                      <w:rFonts w:cs="Arial"/>
                      <w:lang w:val="en-US"/>
                    </w:rPr>
                  </w:pPr>
                  <w:ins w:id="15" w:author="Michal Szydelko_RAN#87" w:date="2018-05-09T10:45:00Z">
                    <w:r w:rsidRPr="006113D0">
                      <w:rPr>
                        <w:rFonts w:hint="eastAsia"/>
                      </w:rPr>
                      <w:t>Aggregated channel bandwidth</w:t>
                    </w:r>
                    <w:r>
                      <w:rPr>
                        <w:lang w:val="en-US"/>
                      </w:rPr>
                      <w:t xml:space="preserve"> </w:t>
                    </w:r>
                  </w:ins>
                  <w:ins w:id="16" w:author="Michal Szydelko_RAN#87" w:date="2018-05-09T10:46:00Z">
                    <w:r w:rsidRPr="006113D0">
                      <w:rPr>
                        <w:rFonts w:hint="eastAsia"/>
                      </w:rPr>
                      <w:t>BW</w:t>
                    </w:r>
                    <w:r w:rsidRPr="006113D0">
                      <w:rPr>
                        <w:rFonts w:hint="eastAsia"/>
                        <w:vertAlign w:val="subscript"/>
                      </w:rPr>
                      <w:t>Channel_CA</w:t>
                    </w:r>
                    <w:r w:rsidRPr="006113D0">
                      <w:rPr>
                        <w:rFonts w:cs="Arial"/>
                      </w:rPr>
                      <w:t xml:space="preserve"> (MHz)</w:t>
                    </w:r>
                  </w:ins>
                </w:p>
              </w:tc>
            </w:tr>
            <w:tr w:rsidR="0059666F" w:rsidRPr="006113D0" w14:paraId="1BEAFA84" w14:textId="77777777" w:rsidTr="00F044C7">
              <w:trPr>
                <w:jc w:val="center"/>
              </w:trPr>
              <w:tc>
                <w:tcPr>
                  <w:tcW w:w="3661" w:type="dxa"/>
                  <w:vMerge/>
                  <w:vAlign w:val="center"/>
                </w:tcPr>
                <w:p w14:paraId="5D0EB7FC" w14:textId="77777777" w:rsidR="0059666F" w:rsidRPr="006113D0" w:rsidRDefault="0059666F" w:rsidP="0059666F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18B52188" w14:textId="77777777" w:rsidR="0059666F" w:rsidRPr="006113D0" w:rsidRDefault="0059666F" w:rsidP="0059666F">
                  <w:pPr>
                    <w:pStyle w:val="TAH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1.4</w:t>
                  </w:r>
                </w:p>
              </w:tc>
              <w:tc>
                <w:tcPr>
                  <w:tcW w:w="623" w:type="dxa"/>
                  <w:shd w:val="clear" w:color="auto" w:fill="auto"/>
                  <w:vAlign w:val="center"/>
                </w:tcPr>
                <w:p w14:paraId="77D40FDB" w14:textId="77777777" w:rsidR="0059666F" w:rsidRPr="006113D0" w:rsidRDefault="0059666F" w:rsidP="0059666F">
                  <w:pPr>
                    <w:pStyle w:val="TAH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 xml:space="preserve">3 </w:t>
                  </w:r>
                </w:p>
              </w:tc>
              <w:tc>
                <w:tcPr>
                  <w:tcW w:w="623" w:type="dxa"/>
                  <w:vAlign w:val="center"/>
                </w:tcPr>
                <w:p w14:paraId="1D714045" w14:textId="77777777" w:rsidR="0059666F" w:rsidRPr="006113D0" w:rsidRDefault="0059666F" w:rsidP="0059666F">
                  <w:pPr>
                    <w:pStyle w:val="TAH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623" w:type="dxa"/>
                  <w:vAlign w:val="center"/>
                </w:tcPr>
                <w:p w14:paraId="1CBB4659" w14:textId="77777777" w:rsidR="0059666F" w:rsidRPr="006113D0" w:rsidRDefault="0059666F" w:rsidP="0059666F">
                  <w:pPr>
                    <w:pStyle w:val="TAH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 xml:space="preserve">10 </w:t>
                  </w:r>
                </w:p>
              </w:tc>
              <w:tc>
                <w:tcPr>
                  <w:tcW w:w="623" w:type="dxa"/>
                  <w:vAlign w:val="center"/>
                </w:tcPr>
                <w:p w14:paraId="57868F69" w14:textId="77777777" w:rsidR="0059666F" w:rsidRPr="006113D0" w:rsidRDefault="0059666F" w:rsidP="0059666F">
                  <w:pPr>
                    <w:pStyle w:val="TAH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623" w:type="dxa"/>
                  <w:vAlign w:val="center"/>
                </w:tcPr>
                <w:p w14:paraId="60388922" w14:textId="77777777" w:rsidR="0059666F" w:rsidRPr="006113D0" w:rsidRDefault="0059666F" w:rsidP="0059666F">
                  <w:pPr>
                    <w:pStyle w:val="TAH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2009" w:type="dxa"/>
                  <w:vAlign w:val="center"/>
                </w:tcPr>
                <w:p w14:paraId="73F1BCF5" w14:textId="77777777" w:rsidR="0059666F" w:rsidRPr="006113D0" w:rsidRDefault="0059666F" w:rsidP="0059666F">
                  <w:pPr>
                    <w:pStyle w:val="TAH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&gt; 20</w:t>
                  </w:r>
                </w:p>
              </w:tc>
            </w:tr>
            <w:tr w:rsidR="0059666F" w:rsidRPr="006113D0" w14:paraId="0DDDEC69" w14:textId="77777777" w:rsidTr="00F044C7">
              <w:trPr>
                <w:jc w:val="center"/>
              </w:trPr>
              <w:tc>
                <w:tcPr>
                  <w:tcW w:w="3661" w:type="dxa"/>
                  <w:vAlign w:val="center"/>
                </w:tcPr>
                <w:p w14:paraId="20996901" w14:textId="77777777" w:rsidR="0059666F" w:rsidRPr="006113D0" w:rsidRDefault="0059666F" w:rsidP="0059666F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6113D0">
                    <w:rPr>
                      <w:rFonts w:cs="Arial" w:hint="eastAsia"/>
                      <w:lang w:eastAsia="zh-CN"/>
                    </w:rPr>
                    <w:t xml:space="preserve">Span </w:t>
                  </w:r>
                  <w:r w:rsidRPr="006113D0">
                    <w:rPr>
                      <w:rFonts w:cs="Arial"/>
                    </w:rPr>
                    <w:t>(MHz)</w:t>
                  </w:r>
                </w:p>
              </w:tc>
              <w:tc>
                <w:tcPr>
                  <w:tcW w:w="704" w:type="dxa"/>
                  <w:vAlign w:val="center"/>
                </w:tcPr>
                <w:p w14:paraId="385E170B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 w:hint="eastAsia"/>
                    </w:rPr>
                    <w:t>10</w:t>
                  </w:r>
                </w:p>
              </w:tc>
              <w:tc>
                <w:tcPr>
                  <w:tcW w:w="623" w:type="dxa"/>
                  <w:shd w:val="clear" w:color="auto" w:fill="auto"/>
                  <w:vAlign w:val="center"/>
                </w:tcPr>
                <w:p w14:paraId="0CA6C602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 w:hint="eastAsia"/>
                    </w:rPr>
                    <w:t>10</w:t>
                  </w:r>
                </w:p>
              </w:tc>
              <w:tc>
                <w:tcPr>
                  <w:tcW w:w="623" w:type="dxa"/>
                  <w:vAlign w:val="center"/>
                </w:tcPr>
                <w:p w14:paraId="7506F95D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 w:hint="eastAsia"/>
                    </w:rPr>
                    <w:t>10</w:t>
                  </w:r>
                </w:p>
              </w:tc>
              <w:tc>
                <w:tcPr>
                  <w:tcW w:w="623" w:type="dxa"/>
                  <w:vAlign w:val="center"/>
                </w:tcPr>
                <w:p w14:paraId="27995F4B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2</w:t>
                  </w:r>
                  <w:r w:rsidRPr="006113D0">
                    <w:rPr>
                      <w:rFonts w:cs="Arial" w:hint="eastAsia"/>
                    </w:rPr>
                    <w:t>0</w:t>
                  </w:r>
                </w:p>
              </w:tc>
              <w:tc>
                <w:tcPr>
                  <w:tcW w:w="623" w:type="dxa"/>
                  <w:vAlign w:val="center"/>
                </w:tcPr>
                <w:p w14:paraId="41E9997C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3</w:t>
                  </w:r>
                  <w:r w:rsidRPr="006113D0">
                    <w:rPr>
                      <w:rFonts w:cs="Arial" w:hint="eastAsia"/>
                    </w:rPr>
                    <w:t>0</w:t>
                  </w:r>
                </w:p>
              </w:tc>
              <w:tc>
                <w:tcPr>
                  <w:tcW w:w="623" w:type="dxa"/>
                  <w:vAlign w:val="center"/>
                </w:tcPr>
                <w:p w14:paraId="39B210B3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4</w:t>
                  </w:r>
                  <w:r w:rsidRPr="006113D0">
                    <w:rPr>
                      <w:rFonts w:cs="Arial" w:hint="eastAsia"/>
                    </w:rPr>
                    <w:t>0</w:t>
                  </w:r>
                </w:p>
              </w:tc>
              <w:tc>
                <w:tcPr>
                  <w:tcW w:w="2009" w:type="dxa"/>
                </w:tcPr>
                <w:p w14:paraId="7F377705" w14:textId="5CB1495F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  <w:position w:val="-14"/>
                      <w:sz w:val="16"/>
                      <w:lang w:val="en-US"/>
                    </w:rPr>
                    <w:drawing>
                      <wp:inline distT="0" distB="0" distL="0" distR="0" wp14:anchorId="1B22366D" wp14:editId="745E3201">
                        <wp:extent cx="885825" cy="219075"/>
                        <wp:effectExtent l="0" t="0" r="9525" b="9525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9666F" w:rsidRPr="006113D0" w14:paraId="50C6AA14" w14:textId="77777777" w:rsidTr="00F044C7">
              <w:trPr>
                <w:jc w:val="center"/>
              </w:trPr>
              <w:tc>
                <w:tcPr>
                  <w:tcW w:w="3661" w:type="dxa"/>
                  <w:vAlign w:val="center"/>
                </w:tcPr>
                <w:p w14:paraId="15C339B6" w14:textId="77777777" w:rsidR="0059666F" w:rsidRPr="006113D0" w:rsidRDefault="0059666F" w:rsidP="0059666F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6113D0">
                    <w:rPr>
                      <w:rFonts w:cs="Arial"/>
                    </w:rPr>
                    <w:t>Minimum number of measurement points</w:t>
                  </w:r>
                </w:p>
              </w:tc>
              <w:tc>
                <w:tcPr>
                  <w:tcW w:w="704" w:type="dxa"/>
                  <w:vAlign w:val="center"/>
                </w:tcPr>
                <w:p w14:paraId="7D89AC1E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1429</w:t>
                  </w:r>
                </w:p>
              </w:tc>
              <w:tc>
                <w:tcPr>
                  <w:tcW w:w="623" w:type="dxa"/>
                  <w:shd w:val="clear" w:color="auto" w:fill="auto"/>
                  <w:vAlign w:val="center"/>
                </w:tcPr>
                <w:p w14:paraId="259CF329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667</w:t>
                  </w:r>
                </w:p>
              </w:tc>
              <w:tc>
                <w:tcPr>
                  <w:tcW w:w="623" w:type="dxa"/>
                  <w:vAlign w:val="center"/>
                </w:tcPr>
                <w:p w14:paraId="112933E7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400</w:t>
                  </w:r>
                </w:p>
              </w:tc>
              <w:tc>
                <w:tcPr>
                  <w:tcW w:w="623" w:type="dxa"/>
                  <w:vAlign w:val="center"/>
                </w:tcPr>
                <w:p w14:paraId="74B8EDBF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400</w:t>
                  </w:r>
                </w:p>
              </w:tc>
              <w:tc>
                <w:tcPr>
                  <w:tcW w:w="623" w:type="dxa"/>
                  <w:vAlign w:val="center"/>
                </w:tcPr>
                <w:p w14:paraId="7585A781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400</w:t>
                  </w:r>
                </w:p>
              </w:tc>
              <w:tc>
                <w:tcPr>
                  <w:tcW w:w="623" w:type="dxa"/>
                  <w:vAlign w:val="center"/>
                </w:tcPr>
                <w:p w14:paraId="2377E817" w14:textId="77777777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 w:rsidRPr="006113D0">
                    <w:rPr>
                      <w:rFonts w:cs="Arial"/>
                    </w:rPr>
                    <w:t>400</w:t>
                  </w:r>
                </w:p>
              </w:tc>
              <w:tc>
                <w:tcPr>
                  <w:tcW w:w="2009" w:type="dxa"/>
                  <w:vAlign w:val="center"/>
                </w:tcPr>
                <w:p w14:paraId="4A0F874E" w14:textId="686A94BB" w:rsidR="0059666F" w:rsidRPr="006113D0" w:rsidRDefault="0059666F" w:rsidP="0059666F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  <w:noProof/>
                      <w:position w:val="-32"/>
                      <w:sz w:val="16"/>
                      <w:lang w:val="en-US"/>
                    </w:rPr>
                    <w:drawing>
                      <wp:inline distT="0" distB="0" distL="0" distR="0" wp14:anchorId="0A8EC247" wp14:editId="33CA0690">
                        <wp:extent cx="1133475" cy="4381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53B91F8" w14:textId="77777777" w:rsidR="0059666F" w:rsidRDefault="0059666F" w:rsidP="003D234C">
            <w:pPr>
              <w:pStyle w:val="CommentText"/>
            </w:pPr>
          </w:p>
        </w:tc>
      </w:tr>
    </w:tbl>
    <w:p w14:paraId="36B29E38" w14:textId="77777777" w:rsidR="00AE01F1" w:rsidRPr="008431A8" w:rsidRDefault="00AE01F1" w:rsidP="00AE01F1">
      <w:pPr>
        <w:pStyle w:val="Heading1"/>
        <w:rPr>
          <w:rFonts w:cs="Arial"/>
          <w:lang w:eastAsia="zh-CN"/>
        </w:rPr>
      </w:pPr>
      <w:r w:rsidRPr="008431A8">
        <w:rPr>
          <w:rFonts w:cs="Arial"/>
          <w:lang w:eastAsia="zh-CN"/>
        </w:rPr>
        <w:t>Conclusion</w:t>
      </w:r>
    </w:p>
    <w:p w14:paraId="10C831C1" w14:textId="67DA1567" w:rsidR="0063062B" w:rsidRPr="008431A8" w:rsidRDefault="00082FD0" w:rsidP="0069515E">
      <w:r w:rsidRPr="008431A8">
        <w:t xml:space="preserve">Based on </w:t>
      </w:r>
      <w:r w:rsidR="008431A8" w:rsidRPr="008431A8">
        <w:t>above</w:t>
      </w:r>
      <w:r w:rsidRPr="008431A8">
        <w:t xml:space="preserve">, the following </w:t>
      </w:r>
      <w:r w:rsidR="008431A8" w:rsidRPr="008431A8">
        <w:t>is proposed</w:t>
      </w:r>
      <w:r w:rsidRPr="008431A8">
        <w:t xml:space="preserve">: </w:t>
      </w:r>
    </w:p>
    <w:p w14:paraId="2166B866" w14:textId="77777777" w:rsidR="008431A8" w:rsidRPr="008431A8" w:rsidRDefault="00082FD0" w:rsidP="00082FD0">
      <w:r w:rsidRPr="008431A8">
        <w:rPr>
          <w:b/>
        </w:rPr>
        <w:t>Proposal 1</w:t>
      </w:r>
      <w:r w:rsidRPr="008431A8">
        <w:t>:</w:t>
      </w:r>
      <w:r w:rsidR="008431A8" w:rsidRPr="008431A8">
        <w:t xml:space="preserve"> agree on technical content of the Occupied BW test correction and implement the correction in TS 36.141, TS 37.145-1 and TS 37.145-2. </w:t>
      </w:r>
    </w:p>
    <w:p w14:paraId="06B3B6B0" w14:textId="2F165AF9" w:rsidR="008431A8" w:rsidRPr="008431A8" w:rsidRDefault="008431A8" w:rsidP="00082FD0">
      <w:r w:rsidRPr="008431A8">
        <w:t>During this meeting, it is proposed to focus on the eAAS specifications corrections.</w:t>
      </w:r>
      <w:r>
        <w:t xml:space="preserve"> Companies CR / Draft CR were submitted in [2 – 4].</w:t>
      </w:r>
      <w:r w:rsidRPr="008431A8">
        <w:t xml:space="preserve"> </w:t>
      </w:r>
    </w:p>
    <w:p w14:paraId="2ED71418" w14:textId="1C166FA6" w:rsidR="00082FD0" w:rsidRPr="008431A8" w:rsidRDefault="008431A8" w:rsidP="00082FD0">
      <w:r w:rsidRPr="008431A8">
        <w:lastRenderedPageBreak/>
        <w:t xml:space="preserve">The maintenance corrections of the E-UTRA specification in TS 36.141 are suggested to be postponed till the August RAN4 meeting. </w:t>
      </w:r>
    </w:p>
    <w:p w14:paraId="4911A428" w14:textId="71D657F1" w:rsidR="00802226" w:rsidRPr="003D234C" w:rsidRDefault="00802226" w:rsidP="00802226">
      <w:pPr>
        <w:pStyle w:val="Heading1"/>
        <w:rPr>
          <w:rFonts w:cs="Arial"/>
          <w:lang w:eastAsia="zh-CN"/>
        </w:rPr>
      </w:pPr>
      <w:r w:rsidRPr="003D234C">
        <w:rPr>
          <w:rFonts w:cs="Arial"/>
          <w:lang w:eastAsia="zh-CN"/>
        </w:rPr>
        <w:t>References</w:t>
      </w:r>
    </w:p>
    <w:p w14:paraId="56689CC4" w14:textId="4A99566B" w:rsidR="008A18FD" w:rsidRDefault="00575D45" w:rsidP="008A18FD">
      <w:pPr>
        <w:rPr>
          <w:lang w:eastAsia="zh-CN"/>
        </w:rPr>
      </w:pPr>
      <w:r w:rsidRPr="003D234C">
        <w:rPr>
          <w:lang w:eastAsia="zh-CN"/>
        </w:rPr>
        <w:t>[</w:t>
      </w:r>
      <w:r w:rsidR="00767C31" w:rsidRPr="003D234C">
        <w:rPr>
          <w:lang w:eastAsia="zh-CN"/>
        </w:rPr>
        <w:t>1</w:t>
      </w:r>
      <w:r w:rsidRPr="003D234C">
        <w:rPr>
          <w:lang w:eastAsia="zh-CN"/>
        </w:rPr>
        <w:t>]</w:t>
      </w:r>
      <w:r w:rsidRPr="003D234C">
        <w:rPr>
          <w:lang w:eastAsia="zh-CN"/>
        </w:rPr>
        <w:tab/>
      </w:r>
      <w:r w:rsidR="008A18FD" w:rsidRPr="003D234C">
        <w:rPr>
          <w:lang w:eastAsia="zh-CN"/>
        </w:rPr>
        <w:t>R4-1805859</w:t>
      </w:r>
      <w:r w:rsidR="008A18FD" w:rsidRPr="003D234C">
        <w:rPr>
          <w:lang w:eastAsia="zh-CN"/>
        </w:rPr>
        <w:tab/>
        <w:t>Draft</w:t>
      </w:r>
      <w:r w:rsidR="008A18FD" w:rsidRPr="008A18FD">
        <w:rPr>
          <w:lang w:eastAsia="zh-CN"/>
        </w:rPr>
        <w:t xml:space="preserve"> CR to TS 37.145-2 – adding a section 6.7.2 OTA occupied bandwidth</w:t>
      </w:r>
      <w:r w:rsidR="003C2F5D">
        <w:rPr>
          <w:lang w:eastAsia="zh-CN"/>
        </w:rPr>
        <w:t xml:space="preserve">, RAN4#86bis, </w:t>
      </w:r>
      <w:r w:rsidR="008A18FD" w:rsidRPr="008A18FD">
        <w:rPr>
          <w:lang w:eastAsia="zh-CN"/>
        </w:rPr>
        <w:t>NTT DOCOMO, INC.</w:t>
      </w:r>
    </w:p>
    <w:p w14:paraId="779533D0" w14:textId="0BA20906" w:rsidR="003C2F5D" w:rsidRDefault="003C2F5D" w:rsidP="008A18FD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C07FBF">
        <w:rPr>
          <w:lang w:eastAsia="zh-CN"/>
        </w:rPr>
        <w:t>R4-1807716</w:t>
      </w:r>
      <w:r>
        <w:rPr>
          <w:lang w:eastAsia="zh-CN"/>
        </w:rPr>
        <w:tab/>
        <w:t>CR to TS 37.145-1: Correction on Occupied BS test applicability for CA, Rel-13</w:t>
      </w:r>
      <w:r>
        <w:rPr>
          <w:lang w:eastAsia="zh-CN"/>
        </w:rPr>
        <w:tab/>
        <w:t xml:space="preserve">Huawei </w:t>
      </w:r>
    </w:p>
    <w:p w14:paraId="1D4E8F11" w14:textId="6240DE94" w:rsidR="003C2F5D" w:rsidRPr="002F4BBD" w:rsidRDefault="003C2F5D" w:rsidP="003C2F5D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="00C07FBF">
        <w:rPr>
          <w:lang w:eastAsia="zh-CN"/>
        </w:rPr>
        <w:t>R4-1807717</w:t>
      </w:r>
      <w:r>
        <w:rPr>
          <w:lang w:eastAsia="zh-CN"/>
        </w:rPr>
        <w:tab/>
        <w:t>CR to TS 37.145-1: Correction on Occupied BS test applicability for CA, Rel-14</w:t>
      </w:r>
      <w:r>
        <w:rPr>
          <w:lang w:eastAsia="zh-CN"/>
        </w:rPr>
        <w:tab/>
        <w:t xml:space="preserve">Huawei </w:t>
      </w:r>
    </w:p>
    <w:p w14:paraId="69D348C1" w14:textId="6DA7C4D4" w:rsidR="003C2F5D" w:rsidRDefault="003C2F5D" w:rsidP="008A18FD">
      <w:pPr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 w:rsidR="00C07FBF">
        <w:rPr>
          <w:lang w:eastAsia="zh-CN"/>
        </w:rPr>
        <w:t>R4-1807718</w:t>
      </w:r>
      <w:r>
        <w:rPr>
          <w:lang w:eastAsia="zh-CN"/>
        </w:rPr>
        <w:tab/>
        <w:t>Draft CR to TS 37.145-2: Correction on Occupied BS test applicability for CA, Rel-15</w:t>
      </w:r>
      <w:r>
        <w:rPr>
          <w:lang w:eastAsia="zh-CN"/>
        </w:rPr>
        <w:tab/>
        <w:t xml:space="preserve">Huawei </w:t>
      </w:r>
    </w:p>
    <w:p w14:paraId="0BE051B8" w14:textId="77777777" w:rsidR="00C07FBF" w:rsidRDefault="00C07FBF" w:rsidP="008A18FD">
      <w:pPr>
        <w:rPr>
          <w:lang w:eastAsia="zh-CN"/>
        </w:rPr>
      </w:pPr>
    </w:p>
    <w:sectPr w:rsidR="00C07FBF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4B815" w14:textId="77777777" w:rsidR="00A0443B" w:rsidRDefault="00A0443B">
      <w:r>
        <w:separator/>
      </w:r>
    </w:p>
  </w:endnote>
  <w:endnote w:type="continuationSeparator" w:id="0">
    <w:p w14:paraId="1A5F5870" w14:textId="77777777" w:rsidR="00A0443B" w:rsidRDefault="00A0443B">
      <w:r>
        <w:continuationSeparator/>
      </w:r>
    </w:p>
  </w:endnote>
  <w:endnote w:type="continuationNotice" w:id="1">
    <w:p w14:paraId="18E23FF4" w14:textId="77777777" w:rsidR="00A0443B" w:rsidRDefault="00A04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BA944" w14:textId="77777777" w:rsidR="00A0443B" w:rsidRDefault="00A0443B">
      <w:r>
        <w:separator/>
      </w:r>
    </w:p>
  </w:footnote>
  <w:footnote w:type="continuationSeparator" w:id="0">
    <w:p w14:paraId="3D5F8628" w14:textId="77777777" w:rsidR="00A0443B" w:rsidRDefault="00A0443B">
      <w:r>
        <w:continuationSeparator/>
      </w:r>
    </w:p>
  </w:footnote>
  <w:footnote w:type="continuationNotice" w:id="1">
    <w:p w14:paraId="6E140F1F" w14:textId="77777777" w:rsidR="00A0443B" w:rsidRDefault="00A044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04AA2"/>
    <w:multiLevelType w:val="hybridMultilevel"/>
    <w:tmpl w:val="E4E6E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D65A9"/>
    <w:multiLevelType w:val="hybridMultilevel"/>
    <w:tmpl w:val="2BE8E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56F71"/>
    <w:multiLevelType w:val="hybridMultilevel"/>
    <w:tmpl w:val="1422AB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479137B3"/>
    <w:multiLevelType w:val="hybridMultilevel"/>
    <w:tmpl w:val="D0087088"/>
    <w:lvl w:ilvl="0" w:tplc="261438DC">
      <w:start w:val="20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6FD76A4"/>
    <w:multiLevelType w:val="hybridMultilevel"/>
    <w:tmpl w:val="A77269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8A9CF1C8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070F2"/>
    <w:multiLevelType w:val="hybridMultilevel"/>
    <w:tmpl w:val="2BE8E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635750F5"/>
    <w:multiLevelType w:val="hybridMultilevel"/>
    <w:tmpl w:val="16DC42AC"/>
    <w:lvl w:ilvl="0" w:tplc="732CDA6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2744E4"/>
    <w:multiLevelType w:val="hybridMultilevel"/>
    <w:tmpl w:val="036244B6"/>
    <w:lvl w:ilvl="0" w:tplc="732CDA6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6C069DF"/>
    <w:multiLevelType w:val="hybridMultilevel"/>
    <w:tmpl w:val="A3823188"/>
    <w:lvl w:ilvl="0" w:tplc="53DEF10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4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  <w:num w:numId="14">
    <w:abstractNumId w:val="7"/>
  </w:num>
  <w:num w:numId="15">
    <w:abstractNumId w:val="11"/>
  </w:num>
  <w:num w:numId="16">
    <w:abstractNumId w:val="1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AN#87">
    <w15:presenceInfo w15:providerId="None" w15:userId="Michal Szydelko_RAN#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6DD0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783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52F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0AB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FD0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67"/>
    <w:rsid w:val="000A0E9A"/>
    <w:rsid w:val="000A0F42"/>
    <w:rsid w:val="000A1124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22E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347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4F8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24B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9E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1B6"/>
    <w:rsid w:val="001553F0"/>
    <w:rsid w:val="00155876"/>
    <w:rsid w:val="00155EBD"/>
    <w:rsid w:val="0015623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3D4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86C"/>
    <w:rsid w:val="00173A3F"/>
    <w:rsid w:val="001745A1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3E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3DAD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733"/>
    <w:rsid w:val="001A7B7F"/>
    <w:rsid w:val="001A7E89"/>
    <w:rsid w:val="001B01F8"/>
    <w:rsid w:val="001B0504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B28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42E"/>
    <w:rsid w:val="001E19D6"/>
    <w:rsid w:val="001E1CB0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6DFE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1822"/>
    <w:rsid w:val="00212E93"/>
    <w:rsid w:val="00213307"/>
    <w:rsid w:val="00213CCF"/>
    <w:rsid w:val="002147E5"/>
    <w:rsid w:val="002148B3"/>
    <w:rsid w:val="00214F57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2C02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8AE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5D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86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2CE"/>
    <w:rsid w:val="00290822"/>
    <w:rsid w:val="00290AEE"/>
    <w:rsid w:val="00291298"/>
    <w:rsid w:val="002912D4"/>
    <w:rsid w:val="00291569"/>
    <w:rsid w:val="00291715"/>
    <w:rsid w:val="00291810"/>
    <w:rsid w:val="00291883"/>
    <w:rsid w:val="00291A2A"/>
    <w:rsid w:val="00291F7C"/>
    <w:rsid w:val="002922EA"/>
    <w:rsid w:val="0029268E"/>
    <w:rsid w:val="00292B6E"/>
    <w:rsid w:val="002936B7"/>
    <w:rsid w:val="00293B7D"/>
    <w:rsid w:val="00294309"/>
    <w:rsid w:val="00295587"/>
    <w:rsid w:val="00295728"/>
    <w:rsid w:val="00295CB3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074"/>
    <w:rsid w:val="002A5248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39D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E02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BD1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224"/>
    <w:rsid w:val="002F1422"/>
    <w:rsid w:val="002F1549"/>
    <w:rsid w:val="002F1906"/>
    <w:rsid w:val="002F28E8"/>
    <w:rsid w:val="002F2B2E"/>
    <w:rsid w:val="002F347D"/>
    <w:rsid w:val="002F358F"/>
    <w:rsid w:val="002F3FCE"/>
    <w:rsid w:val="002F41E4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9FF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E0"/>
    <w:rsid w:val="00311FB2"/>
    <w:rsid w:val="00312175"/>
    <w:rsid w:val="00312B7E"/>
    <w:rsid w:val="00312BA6"/>
    <w:rsid w:val="00312F7A"/>
    <w:rsid w:val="00312F88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056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4CE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D6B"/>
    <w:rsid w:val="003715EA"/>
    <w:rsid w:val="00371866"/>
    <w:rsid w:val="0037190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128"/>
    <w:rsid w:val="003913A0"/>
    <w:rsid w:val="00391563"/>
    <w:rsid w:val="00391DD1"/>
    <w:rsid w:val="003921AE"/>
    <w:rsid w:val="0039244A"/>
    <w:rsid w:val="00392FA5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2F5D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34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B45"/>
    <w:rsid w:val="003F2FC7"/>
    <w:rsid w:val="003F32FB"/>
    <w:rsid w:val="003F34B2"/>
    <w:rsid w:val="003F3986"/>
    <w:rsid w:val="003F3AB5"/>
    <w:rsid w:val="003F3B3A"/>
    <w:rsid w:val="003F451A"/>
    <w:rsid w:val="003F46BD"/>
    <w:rsid w:val="003F4925"/>
    <w:rsid w:val="003F4930"/>
    <w:rsid w:val="003F4FFE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20C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B5"/>
    <w:rsid w:val="004406E6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6E67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CD8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F16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09A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021"/>
    <w:rsid w:val="004E6479"/>
    <w:rsid w:val="004E669B"/>
    <w:rsid w:val="004E6819"/>
    <w:rsid w:val="004E6D2A"/>
    <w:rsid w:val="004E6D85"/>
    <w:rsid w:val="004E7CD3"/>
    <w:rsid w:val="004E7E3D"/>
    <w:rsid w:val="004F04CB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5F1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A43"/>
    <w:rsid w:val="00501CAF"/>
    <w:rsid w:val="005022C5"/>
    <w:rsid w:val="005022E7"/>
    <w:rsid w:val="00502A2B"/>
    <w:rsid w:val="00502B5D"/>
    <w:rsid w:val="005037A3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B9B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06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342"/>
    <w:rsid w:val="00554E6E"/>
    <w:rsid w:val="0055546C"/>
    <w:rsid w:val="0055551F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2F14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0AA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5D45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8A"/>
    <w:rsid w:val="00583CAF"/>
    <w:rsid w:val="00583CC7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2E52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666F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10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666"/>
    <w:rsid w:val="005C47D7"/>
    <w:rsid w:val="005C4909"/>
    <w:rsid w:val="005C4975"/>
    <w:rsid w:val="005C4BB1"/>
    <w:rsid w:val="005C4DFC"/>
    <w:rsid w:val="005C55FA"/>
    <w:rsid w:val="005C5902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CA6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F74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10"/>
    <w:rsid w:val="00617A9F"/>
    <w:rsid w:val="00617C60"/>
    <w:rsid w:val="00617CE1"/>
    <w:rsid w:val="006207CA"/>
    <w:rsid w:val="00620C28"/>
    <w:rsid w:val="00620F33"/>
    <w:rsid w:val="00621DA7"/>
    <w:rsid w:val="006222A1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2B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C40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0C2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91F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182"/>
    <w:rsid w:val="00690D21"/>
    <w:rsid w:val="0069144D"/>
    <w:rsid w:val="006917C3"/>
    <w:rsid w:val="006917C7"/>
    <w:rsid w:val="006921C6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15E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6846"/>
    <w:rsid w:val="006A71FD"/>
    <w:rsid w:val="006A72EE"/>
    <w:rsid w:val="006A767B"/>
    <w:rsid w:val="006A76E7"/>
    <w:rsid w:val="006A792D"/>
    <w:rsid w:val="006A796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AE0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00E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DEF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758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772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954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27E27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0E2C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777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EB4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511"/>
    <w:rsid w:val="0076087C"/>
    <w:rsid w:val="00760CF7"/>
    <w:rsid w:val="007615EC"/>
    <w:rsid w:val="00761864"/>
    <w:rsid w:val="0076187C"/>
    <w:rsid w:val="0076201F"/>
    <w:rsid w:val="007625A3"/>
    <w:rsid w:val="0076278D"/>
    <w:rsid w:val="007627F6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31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A2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79F"/>
    <w:rsid w:val="007B19F7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C14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19C"/>
    <w:rsid w:val="007E07F1"/>
    <w:rsid w:val="007E0AB9"/>
    <w:rsid w:val="007E12C0"/>
    <w:rsid w:val="007E14D1"/>
    <w:rsid w:val="007E18B7"/>
    <w:rsid w:val="007E1B77"/>
    <w:rsid w:val="007E2F9B"/>
    <w:rsid w:val="007E3057"/>
    <w:rsid w:val="007E3287"/>
    <w:rsid w:val="007E442E"/>
    <w:rsid w:val="007E45B7"/>
    <w:rsid w:val="007E460A"/>
    <w:rsid w:val="007E4C71"/>
    <w:rsid w:val="007E50AD"/>
    <w:rsid w:val="007E55C0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830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3A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5FD4"/>
    <w:rsid w:val="008168FE"/>
    <w:rsid w:val="00816BC0"/>
    <w:rsid w:val="00817003"/>
    <w:rsid w:val="008173AE"/>
    <w:rsid w:val="00817427"/>
    <w:rsid w:val="00817B5F"/>
    <w:rsid w:val="00820684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81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1A8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D78"/>
    <w:rsid w:val="00855F1B"/>
    <w:rsid w:val="00856A01"/>
    <w:rsid w:val="00856A29"/>
    <w:rsid w:val="00856B33"/>
    <w:rsid w:val="00857213"/>
    <w:rsid w:val="00857424"/>
    <w:rsid w:val="0085749C"/>
    <w:rsid w:val="008576F3"/>
    <w:rsid w:val="00857A1E"/>
    <w:rsid w:val="00857F1D"/>
    <w:rsid w:val="00857F39"/>
    <w:rsid w:val="008602EE"/>
    <w:rsid w:val="008614F5"/>
    <w:rsid w:val="00861628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CC4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EBC"/>
    <w:rsid w:val="008770FB"/>
    <w:rsid w:val="008771D9"/>
    <w:rsid w:val="00880485"/>
    <w:rsid w:val="00880F8C"/>
    <w:rsid w:val="008813C1"/>
    <w:rsid w:val="00881BF6"/>
    <w:rsid w:val="008821FC"/>
    <w:rsid w:val="008823F6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196"/>
    <w:rsid w:val="008A17A2"/>
    <w:rsid w:val="008A18FD"/>
    <w:rsid w:val="008A1B8D"/>
    <w:rsid w:val="008A204F"/>
    <w:rsid w:val="008A241E"/>
    <w:rsid w:val="008A244B"/>
    <w:rsid w:val="008A2636"/>
    <w:rsid w:val="008A297C"/>
    <w:rsid w:val="008A2E7D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B18"/>
    <w:rsid w:val="008E7CB8"/>
    <w:rsid w:val="008E7E46"/>
    <w:rsid w:val="008F08DD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0BEF"/>
    <w:rsid w:val="00901A78"/>
    <w:rsid w:val="00901B9E"/>
    <w:rsid w:val="00902194"/>
    <w:rsid w:val="0090230C"/>
    <w:rsid w:val="009024F6"/>
    <w:rsid w:val="00902A26"/>
    <w:rsid w:val="00902B6D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2FD0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17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65D1"/>
    <w:rsid w:val="009572DB"/>
    <w:rsid w:val="00957400"/>
    <w:rsid w:val="009579AB"/>
    <w:rsid w:val="00957DF4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3B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20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AE"/>
    <w:rsid w:val="00993AD0"/>
    <w:rsid w:val="00993B4F"/>
    <w:rsid w:val="00993E49"/>
    <w:rsid w:val="0099413B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181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8E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6FE2"/>
    <w:rsid w:val="009E70C2"/>
    <w:rsid w:val="009E73CA"/>
    <w:rsid w:val="009E74EE"/>
    <w:rsid w:val="009E770D"/>
    <w:rsid w:val="009F0BC4"/>
    <w:rsid w:val="009F0C08"/>
    <w:rsid w:val="009F0EF5"/>
    <w:rsid w:val="009F0F60"/>
    <w:rsid w:val="009F0FF0"/>
    <w:rsid w:val="009F114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B93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3B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B1F"/>
    <w:rsid w:val="00A23C32"/>
    <w:rsid w:val="00A23D11"/>
    <w:rsid w:val="00A242DD"/>
    <w:rsid w:val="00A25806"/>
    <w:rsid w:val="00A25A55"/>
    <w:rsid w:val="00A25DC3"/>
    <w:rsid w:val="00A26046"/>
    <w:rsid w:val="00A266F2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D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5F8"/>
    <w:rsid w:val="00A3576F"/>
    <w:rsid w:val="00A35A0B"/>
    <w:rsid w:val="00A364BE"/>
    <w:rsid w:val="00A367F7"/>
    <w:rsid w:val="00A372E5"/>
    <w:rsid w:val="00A37C28"/>
    <w:rsid w:val="00A37D79"/>
    <w:rsid w:val="00A4004D"/>
    <w:rsid w:val="00A4029D"/>
    <w:rsid w:val="00A40C24"/>
    <w:rsid w:val="00A41A6E"/>
    <w:rsid w:val="00A42166"/>
    <w:rsid w:val="00A42209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26BE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1EE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29B"/>
    <w:rsid w:val="00A8269A"/>
    <w:rsid w:val="00A82B13"/>
    <w:rsid w:val="00A82DAF"/>
    <w:rsid w:val="00A83EF6"/>
    <w:rsid w:val="00A8401C"/>
    <w:rsid w:val="00A843C2"/>
    <w:rsid w:val="00A843CD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97D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58D"/>
    <w:rsid w:val="00AA78AE"/>
    <w:rsid w:val="00AA7D90"/>
    <w:rsid w:val="00AB0106"/>
    <w:rsid w:val="00AB0D2D"/>
    <w:rsid w:val="00AB0DB2"/>
    <w:rsid w:val="00AB0DC6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AE6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693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0BA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7A5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136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3E95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82E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E70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5D7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AC9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5E9"/>
    <w:rsid w:val="00B967EA"/>
    <w:rsid w:val="00B96957"/>
    <w:rsid w:val="00B96B9B"/>
    <w:rsid w:val="00B96C39"/>
    <w:rsid w:val="00B96D41"/>
    <w:rsid w:val="00B96DF3"/>
    <w:rsid w:val="00B97054"/>
    <w:rsid w:val="00B975E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447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713"/>
    <w:rsid w:val="00BB0812"/>
    <w:rsid w:val="00BB099B"/>
    <w:rsid w:val="00BB0CBB"/>
    <w:rsid w:val="00BB100C"/>
    <w:rsid w:val="00BB1104"/>
    <w:rsid w:val="00BB1236"/>
    <w:rsid w:val="00BB13BC"/>
    <w:rsid w:val="00BB1585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1E1"/>
    <w:rsid w:val="00BB64D3"/>
    <w:rsid w:val="00BB72FA"/>
    <w:rsid w:val="00BB750C"/>
    <w:rsid w:val="00BB7701"/>
    <w:rsid w:val="00BB7D78"/>
    <w:rsid w:val="00BB7E86"/>
    <w:rsid w:val="00BC01C9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1CE6"/>
    <w:rsid w:val="00BE260A"/>
    <w:rsid w:val="00BE2CA5"/>
    <w:rsid w:val="00BE318E"/>
    <w:rsid w:val="00BE359F"/>
    <w:rsid w:val="00BE3856"/>
    <w:rsid w:val="00BE3E49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30B"/>
    <w:rsid w:val="00BE6602"/>
    <w:rsid w:val="00BE6639"/>
    <w:rsid w:val="00BE6ACA"/>
    <w:rsid w:val="00BE6E94"/>
    <w:rsid w:val="00BE73F5"/>
    <w:rsid w:val="00BE7566"/>
    <w:rsid w:val="00BE75FE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07FBF"/>
    <w:rsid w:val="00C10D88"/>
    <w:rsid w:val="00C10DED"/>
    <w:rsid w:val="00C10E8B"/>
    <w:rsid w:val="00C10E8F"/>
    <w:rsid w:val="00C10FFD"/>
    <w:rsid w:val="00C1107A"/>
    <w:rsid w:val="00C11412"/>
    <w:rsid w:val="00C11E20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377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00F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2AA3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6FD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A91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DE7"/>
    <w:rsid w:val="00C80164"/>
    <w:rsid w:val="00C809A6"/>
    <w:rsid w:val="00C809F2"/>
    <w:rsid w:val="00C80CD5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33D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B8A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0FC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E3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42A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74D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0B7"/>
    <w:rsid w:val="00D4529E"/>
    <w:rsid w:val="00D460E9"/>
    <w:rsid w:val="00D46559"/>
    <w:rsid w:val="00D4686E"/>
    <w:rsid w:val="00D46CC4"/>
    <w:rsid w:val="00D46F6F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848"/>
    <w:rsid w:val="00D54BBF"/>
    <w:rsid w:val="00D54C71"/>
    <w:rsid w:val="00D54F9C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86AE7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136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2BF"/>
    <w:rsid w:val="00DC3601"/>
    <w:rsid w:val="00DC3CDE"/>
    <w:rsid w:val="00DC4112"/>
    <w:rsid w:val="00DC46E9"/>
    <w:rsid w:val="00DC4A3A"/>
    <w:rsid w:val="00DC4FD6"/>
    <w:rsid w:val="00DC565A"/>
    <w:rsid w:val="00DC68B9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5E59"/>
    <w:rsid w:val="00DD6E9E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5885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0BD2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0E0"/>
    <w:rsid w:val="00E20153"/>
    <w:rsid w:val="00E20275"/>
    <w:rsid w:val="00E20581"/>
    <w:rsid w:val="00E20C74"/>
    <w:rsid w:val="00E20E81"/>
    <w:rsid w:val="00E20F06"/>
    <w:rsid w:val="00E211EC"/>
    <w:rsid w:val="00E21291"/>
    <w:rsid w:val="00E2129F"/>
    <w:rsid w:val="00E21428"/>
    <w:rsid w:val="00E21731"/>
    <w:rsid w:val="00E2203C"/>
    <w:rsid w:val="00E22653"/>
    <w:rsid w:val="00E2273A"/>
    <w:rsid w:val="00E22F16"/>
    <w:rsid w:val="00E22F30"/>
    <w:rsid w:val="00E23631"/>
    <w:rsid w:val="00E237A6"/>
    <w:rsid w:val="00E24B1C"/>
    <w:rsid w:val="00E24CB1"/>
    <w:rsid w:val="00E24E33"/>
    <w:rsid w:val="00E258A0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6BC"/>
    <w:rsid w:val="00E34936"/>
    <w:rsid w:val="00E34BDD"/>
    <w:rsid w:val="00E34F02"/>
    <w:rsid w:val="00E352F4"/>
    <w:rsid w:val="00E3575A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5F00"/>
    <w:rsid w:val="00E4645D"/>
    <w:rsid w:val="00E469AE"/>
    <w:rsid w:val="00E46B07"/>
    <w:rsid w:val="00E4714E"/>
    <w:rsid w:val="00E4791D"/>
    <w:rsid w:val="00E479A9"/>
    <w:rsid w:val="00E479DE"/>
    <w:rsid w:val="00E47A55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80E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2E2A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ADC"/>
    <w:rsid w:val="00E65F9C"/>
    <w:rsid w:val="00E65FB0"/>
    <w:rsid w:val="00E66044"/>
    <w:rsid w:val="00E66062"/>
    <w:rsid w:val="00E66208"/>
    <w:rsid w:val="00E664C2"/>
    <w:rsid w:val="00E664E2"/>
    <w:rsid w:val="00E66C8C"/>
    <w:rsid w:val="00E66C94"/>
    <w:rsid w:val="00E66E9D"/>
    <w:rsid w:val="00E66F8F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37C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2FC2"/>
    <w:rsid w:val="00E83E81"/>
    <w:rsid w:val="00E84B4E"/>
    <w:rsid w:val="00E84C94"/>
    <w:rsid w:val="00E84D7E"/>
    <w:rsid w:val="00E84E3A"/>
    <w:rsid w:val="00E85324"/>
    <w:rsid w:val="00E85349"/>
    <w:rsid w:val="00E855CD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450"/>
    <w:rsid w:val="00EA46F1"/>
    <w:rsid w:val="00EA475C"/>
    <w:rsid w:val="00EA4EDD"/>
    <w:rsid w:val="00EA598A"/>
    <w:rsid w:val="00EA631D"/>
    <w:rsid w:val="00EA631E"/>
    <w:rsid w:val="00EA637A"/>
    <w:rsid w:val="00EA69BC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72A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5FC1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4E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66E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337"/>
    <w:rsid w:val="00F32749"/>
    <w:rsid w:val="00F32E4B"/>
    <w:rsid w:val="00F33137"/>
    <w:rsid w:val="00F3364B"/>
    <w:rsid w:val="00F33820"/>
    <w:rsid w:val="00F338DB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388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058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60E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3E92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55E"/>
    <w:rsid w:val="00F75884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558"/>
    <w:rsid w:val="00F8080A"/>
    <w:rsid w:val="00F80DB9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63B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8DF"/>
    <w:rsid w:val="00FA2A02"/>
    <w:rsid w:val="00FA31DD"/>
    <w:rsid w:val="00FA3312"/>
    <w:rsid w:val="00FA3D7B"/>
    <w:rsid w:val="00FA4110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0CF6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A5C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D0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81B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8A2FD5A2-AB52-4A4E-8EBB-A750207A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DAE5B-7209-4346-BACC-DC8B5284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451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Michal Szydelko_RAN#87</cp:lastModifiedBy>
  <cp:revision>2</cp:revision>
  <cp:lastPrinted>2015-01-14T11:53:00Z</cp:lastPrinted>
  <dcterms:created xsi:type="dcterms:W3CDTF">2018-05-14T16:58:00Z</dcterms:created>
  <dcterms:modified xsi:type="dcterms:W3CDTF">2018-05-14T16:58:00Z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1526299930</vt:lpwstr>
  </property>
</Properties>
</file>