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15F12" w14:textId="5299A88A" w:rsidR="00F33A6A" w:rsidRPr="00B61EF5" w:rsidRDefault="00F33A6A" w:rsidP="00F33A6A">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FE3F9C" w:rsidRPr="00FE3F9C">
        <w:rPr>
          <w:rFonts w:ascii="Arial" w:eastAsia="MS Mincho" w:hAnsi="Arial" w:cs="Arial"/>
          <w:b/>
          <w:sz w:val="24"/>
          <w:szCs w:val="24"/>
          <w:lang w:val="en-US"/>
        </w:rPr>
        <w:t>R4-1807714</w:t>
      </w:r>
      <w:bookmarkStart w:id="0" w:name="_GoBack"/>
      <w:bookmarkEnd w:id="0"/>
    </w:p>
    <w:p w14:paraId="63A90171" w14:textId="77777777" w:rsidR="00F33A6A" w:rsidRPr="00B61EF5" w:rsidRDefault="00F33A6A" w:rsidP="00F33A6A">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02DD5219" w:rsidR="001E41F3" w:rsidRDefault="002337DD" w:rsidP="0071767D">
            <w:pPr>
              <w:pStyle w:val="CRCoverPage"/>
              <w:spacing w:after="0"/>
              <w:rPr>
                <w:b/>
                <w:noProof/>
                <w:sz w:val="28"/>
              </w:rPr>
            </w:pPr>
            <w:r>
              <w:rPr>
                <w:b/>
                <w:noProof/>
                <w:sz w:val="28"/>
              </w:rPr>
              <w:t>3</w:t>
            </w:r>
            <w:r w:rsidR="00520172">
              <w:rPr>
                <w:b/>
                <w:noProof/>
                <w:sz w:val="28"/>
              </w:rPr>
              <w:t>7.1</w:t>
            </w:r>
            <w:r w:rsidR="002776AE">
              <w:rPr>
                <w:b/>
                <w:noProof/>
                <w:sz w:val="28"/>
              </w:rPr>
              <w:t>4</w:t>
            </w:r>
            <w:r w:rsidR="00520172">
              <w:rPr>
                <w:b/>
                <w:noProof/>
                <w:sz w:val="28"/>
              </w:rPr>
              <w:t>5-</w:t>
            </w:r>
            <w:r w:rsidR="003B055B">
              <w:rPr>
                <w:b/>
                <w:noProof/>
                <w:sz w:val="28"/>
              </w:rPr>
              <w:t>2</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3E796BEA" w:rsidR="001E41F3" w:rsidRPr="009207A4" w:rsidRDefault="001E41F3" w:rsidP="00616D1E">
            <w:pPr>
              <w:pStyle w:val="CRCoverPage"/>
              <w:spacing w:after="0"/>
              <w:rPr>
                <w:noProof/>
                <w:color w:val="FF0000"/>
              </w:rPr>
            </w:pP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3017F699" w:rsidR="001E41F3" w:rsidRPr="009207A4" w:rsidRDefault="00F33A6A" w:rsidP="002776AE">
            <w:pPr>
              <w:pStyle w:val="CRCoverPage"/>
              <w:spacing w:after="0"/>
              <w:jc w:val="center"/>
              <w:rPr>
                <w:noProof/>
              </w:rPr>
            </w:pPr>
            <w:r w:rsidRPr="00520172">
              <w:rPr>
                <w:b/>
                <w:noProof/>
                <w:color w:val="000000" w:themeColor="text1"/>
                <w:sz w:val="32"/>
              </w:rPr>
              <w:t>1</w:t>
            </w:r>
            <w:r w:rsidR="006A66F5">
              <w:rPr>
                <w:b/>
                <w:noProof/>
                <w:color w:val="000000" w:themeColor="text1"/>
                <w:sz w:val="32"/>
              </w:rPr>
              <w:t>4.4</w:t>
            </w:r>
            <w:r w:rsidR="00520172" w:rsidRPr="00520172">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1C2D7F0E" w:rsidR="001E41F3" w:rsidRPr="00BA5006" w:rsidRDefault="00974C56" w:rsidP="003B055B">
            <w:pPr>
              <w:pStyle w:val="CRCoverPage"/>
              <w:spacing w:after="0"/>
              <w:ind w:left="100"/>
              <w:rPr>
                <w:noProof/>
                <w:color w:val="000000" w:themeColor="text1"/>
              </w:rPr>
            </w:pPr>
            <w:r w:rsidRPr="00974C56">
              <w:rPr>
                <w:rFonts w:cs="Arial"/>
                <w:color w:val="000000" w:themeColor="text1"/>
                <w:sz w:val="22"/>
                <w:szCs w:val="22"/>
              </w:rPr>
              <w:t>DraftCR to TS 37.145-2: correction of the E-UTRA throughput measurement reference, Rel-15</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4B25FF78"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7AA72A88" w:rsidR="002337DD" w:rsidRPr="00BA5006" w:rsidRDefault="00520172" w:rsidP="002337DD">
            <w:pPr>
              <w:pStyle w:val="CRCoverPage"/>
              <w:spacing w:after="0"/>
              <w:ind w:left="100"/>
              <w:rPr>
                <w:noProof/>
                <w:color w:val="000000" w:themeColor="text1"/>
              </w:rPr>
            </w:pPr>
            <w:r w:rsidRPr="00520172">
              <w:rPr>
                <w:noProof/>
                <w:color w:val="000000" w:themeColor="text1"/>
              </w:rPr>
              <w:t>AASenh_BS_LTE_UTRA-Perf</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08403FD1"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F33A6A">
              <w:rPr>
                <w:noProof/>
                <w:color w:val="000000" w:themeColor="text1"/>
              </w:rPr>
              <w:t>05</w:t>
            </w:r>
            <w:r w:rsidR="003176D7" w:rsidRPr="00BA5006">
              <w:rPr>
                <w:noProof/>
                <w:color w:val="000000" w:themeColor="text1"/>
              </w:rPr>
              <w:t>-</w:t>
            </w:r>
            <w:r w:rsidR="00E87D51">
              <w:rPr>
                <w:noProof/>
                <w:color w:val="000000" w:themeColor="text1"/>
              </w:rPr>
              <w:t>12</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7DA2D127" w:rsidR="002337DD" w:rsidRPr="00BA5006" w:rsidRDefault="00974C56"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1B3E62B1"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974C56">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Pr="0071767D" w:rsidRDefault="002337DD" w:rsidP="002337DD">
            <w:pPr>
              <w:pStyle w:val="CRCoverPage"/>
              <w:spacing w:after="0"/>
              <w:rPr>
                <w:noProof/>
                <w:color w:val="000000" w:themeColor="text1"/>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36731DDA" w14:textId="4FADE1C6" w:rsidR="0071767D" w:rsidRPr="00FC7F35" w:rsidRDefault="00B23CC9" w:rsidP="00B23CC9">
            <w:pPr>
              <w:spacing w:after="0"/>
              <w:rPr>
                <w:rFonts w:ascii="Arial" w:hAnsi="Arial" w:cs="Arial"/>
                <w:color w:val="000000" w:themeColor="text1"/>
              </w:rPr>
            </w:pPr>
            <w:r w:rsidRPr="00FC7F35">
              <w:rPr>
                <w:rFonts w:ascii="Arial" w:hAnsi="Arial" w:cs="Arial"/>
                <w:color w:val="000000" w:themeColor="text1"/>
              </w:rPr>
              <w:t xml:space="preserve">It was observed that the reference to the TS 36.141 Annex E on the E-UTRA throughput measurement description, astually leads to na empty annex. </w:t>
            </w:r>
            <w:r w:rsidR="006A66F5" w:rsidRPr="00FC7F35">
              <w:rPr>
                <w:rFonts w:ascii="Arial" w:hAnsi="Arial" w:cs="Arial"/>
                <w:color w:val="000000" w:themeColor="text1"/>
              </w:rPr>
              <w:t>In this Cat. A</w:t>
            </w:r>
            <w:r w:rsidRPr="00FC7F35">
              <w:rPr>
                <w:rFonts w:ascii="Arial" w:hAnsi="Arial" w:cs="Arial"/>
                <w:color w:val="000000" w:themeColor="text1"/>
              </w:rPr>
              <w:t xml:space="preserve"> CR, references to an empty Annex E in TS 36.141 were removed.</w:t>
            </w:r>
          </w:p>
        </w:tc>
      </w:tr>
      <w:tr w:rsidR="003F3E94" w14:paraId="4AB3C7E5" w14:textId="77777777" w:rsidTr="00CA6A36">
        <w:trPr>
          <w:trHeight w:val="117"/>
        </w:trPr>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FC7F35" w:rsidRDefault="003F3E94" w:rsidP="003F3E94">
            <w:pPr>
              <w:pStyle w:val="CRCoverPage"/>
              <w:spacing w:after="0"/>
              <w:rPr>
                <w:noProof/>
                <w:color w:val="000000" w:themeColor="text1"/>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43EC6E" w14:textId="73895DEE" w:rsidR="0071767D" w:rsidRPr="00FC7F35" w:rsidRDefault="00FC7F35" w:rsidP="00B23CC9">
            <w:pPr>
              <w:pStyle w:val="CRCoverPage"/>
              <w:spacing w:after="0"/>
              <w:rPr>
                <w:noProof/>
                <w:color w:val="000000" w:themeColor="text1"/>
              </w:rPr>
            </w:pPr>
            <w:r w:rsidRPr="00FC7F35">
              <w:rPr>
                <w:noProof/>
                <w:color w:val="000000" w:themeColor="text1"/>
              </w:rPr>
              <w:t>7.2.4.2, 7.3.4.2, 7.4.4.2, 7.4.4.2.4.1, 7.4.4.2.4.2, 7.7.4.2.5, 7.9.4.2</w:t>
            </w:r>
            <w:r w:rsidR="003B055B" w:rsidRPr="00FC7F35">
              <w:rPr>
                <w:color w:val="000000" w:themeColor="text1"/>
              </w:rPr>
              <w:t>:</w:t>
            </w:r>
            <w:r w:rsidR="00B23CC9" w:rsidRPr="00FC7F35">
              <w:rPr>
                <w:color w:val="000000" w:themeColor="text1"/>
              </w:rPr>
              <w:t xml:space="preserve"> </w:t>
            </w:r>
          </w:p>
          <w:p w14:paraId="7B884E88" w14:textId="77777777" w:rsidR="00B23CC9" w:rsidRPr="00FC7F35" w:rsidRDefault="00B23CC9" w:rsidP="00B23CC9">
            <w:pPr>
              <w:pStyle w:val="CRCoverPage"/>
              <w:spacing w:after="0"/>
              <w:rPr>
                <w:color w:val="000000" w:themeColor="text1"/>
              </w:rPr>
            </w:pPr>
            <w:r w:rsidRPr="00FC7F35">
              <w:rPr>
                <w:color w:val="000000" w:themeColor="text1"/>
              </w:rPr>
              <w:t>- removal of reference to an empty annex E in TS 36.141</w:t>
            </w:r>
          </w:p>
          <w:p w14:paraId="5685187D" w14:textId="3DC11C59" w:rsidR="00B23CC9" w:rsidRPr="00FC7F35" w:rsidRDefault="00B23CC9" w:rsidP="00B23CC9">
            <w:pPr>
              <w:pStyle w:val="CRCoverPage"/>
              <w:spacing w:after="0"/>
              <w:rPr>
                <w:noProof/>
                <w:color w:val="000000" w:themeColor="text1"/>
              </w:rPr>
            </w:pPr>
            <w:r w:rsidRPr="00FC7F35">
              <w:rPr>
                <w:color w:val="000000" w:themeColor="text1"/>
              </w:rPr>
              <w:t>- editorials</w:t>
            </w:r>
          </w:p>
        </w:tc>
      </w:tr>
      <w:tr w:rsidR="003F3E94" w14:paraId="42777D1D" w14:textId="77777777">
        <w:tc>
          <w:tcPr>
            <w:tcW w:w="2268" w:type="dxa"/>
            <w:gridSpan w:val="2"/>
            <w:tcBorders>
              <w:left w:val="single" w:sz="4" w:space="0" w:color="auto"/>
            </w:tcBorders>
          </w:tcPr>
          <w:p w14:paraId="42663993" w14:textId="3739C180"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FC7F35"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2A24E932" w:rsidR="003F3E94" w:rsidRPr="00FC7F35" w:rsidRDefault="00B23CC9" w:rsidP="00B23CC9">
            <w:pPr>
              <w:pStyle w:val="CRCoverPage"/>
              <w:spacing w:after="0"/>
              <w:rPr>
                <w:color w:val="000000" w:themeColor="text1"/>
              </w:rPr>
            </w:pPr>
            <w:r w:rsidRPr="00FC7F35">
              <w:rPr>
                <w:color w:val="000000" w:themeColor="text1"/>
              </w:rPr>
              <w:t xml:space="preserve">Misledaing reference to an empty annex in E-UTRA test specification would be kept in AAS specification.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03684074" w:rsidR="003F3E94" w:rsidRDefault="00520172" w:rsidP="00FC7F35">
            <w:pPr>
              <w:pStyle w:val="CRCoverPage"/>
              <w:spacing w:after="0"/>
              <w:rPr>
                <w:noProof/>
              </w:rPr>
            </w:pPr>
            <w:r>
              <w:rPr>
                <w:noProof/>
              </w:rPr>
              <w:t xml:space="preserve"> </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0520DC90" w:rsidR="003F3E94" w:rsidRDefault="003B055B" w:rsidP="003F3E94">
            <w:pPr>
              <w:pStyle w:val="CRCoverPage"/>
              <w:spacing w:after="0"/>
              <w:jc w:val="center"/>
              <w:rPr>
                <w:b/>
                <w:caps/>
                <w:noProof/>
              </w:rPr>
            </w:pPr>
            <w:r w:rsidRPr="00F869EF">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0AEB6F7E" w:rsidR="003F3E94" w:rsidRPr="00F869EF" w:rsidRDefault="003F3E94" w:rsidP="003F3E94">
            <w:pPr>
              <w:pStyle w:val="CRCoverPage"/>
              <w:spacing w:after="0"/>
              <w:jc w:val="center"/>
              <w:rPr>
                <w:b/>
                <w:caps/>
                <w:noProof/>
                <w:color w:val="000000" w:themeColor="text1"/>
              </w:rPr>
            </w:pP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58BA4518" w:rsidR="003F3E94" w:rsidRDefault="003B055B" w:rsidP="003F3E94">
            <w:pPr>
              <w:pStyle w:val="CRCoverPage"/>
              <w:spacing w:after="0"/>
              <w:ind w:left="99"/>
              <w:rPr>
                <w:noProof/>
              </w:rPr>
            </w:pPr>
            <w:r>
              <w:rPr>
                <w:noProof/>
              </w:rPr>
              <w:t>TS 37-145-1</w:t>
            </w: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B23CC9" w:rsidRDefault="003F3E94" w:rsidP="003F3E94">
            <w:pPr>
              <w:pStyle w:val="CRCoverPage"/>
              <w:spacing w:after="0"/>
              <w:rPr>
                <w:noProof/>
                <w:color w:val="000000" w:themeColor="text1"/>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7CF9A02D" w:rsidR="00E563E7" w:rsidRPr="00B23CC9" w:rsidRDefault="00E563E7" w:rsidP="00CB6BD1">
            <w:pPr>
              <w:pStyle w:val="CRCoverPage"/>
              <w:spacing w:after="0"/>
              <w:rPr>
                <w:noProof/>
                <w:color w:val="000000" w:themeColor="text1"/>
              </w:rPr>
            </w:pPr>
          </w:p>
        </w:tc>
      </w:tr>
    </w:tbl>
    <w:p w14:paraId="024CBCAB" w14:textId="77777777" w:rsidR="005400C1" w:rsidRDefault="00FE452B" w:rsidP="00FE452B">
      <w:pPr>
        <w:spacing w:after="0"/>
        <w:jc w:val="center"/>
        <w:rPr>
          <w:rFonts w:eastAsia="SimSun"/>
          <w:color w:val="1F4E79"/>
          <w:sz w:val="22"/>
        </w:rPr>
      </w:pPr>
      <w:r>
        <w:rPr>
          <w:rFonts w:eastAsia="SimSun"/>
          <w:color w:val="1F4E79"/>
          <w:sz w:val="22"/>
        </w:rPr>
        <w:br w:type="page"/>
      </w:r>
    </w:p>
    <w:p w14:paraId="3B7584FB" w14:textId="5CBC9AE1" w:rsidR="003B0A47" w:rsidRDefault="002776AE" w:rsidP="003A583C">
      <w:pPr>
        <w:spacing w:after="0"/>
        <w:jc w:val="center"/>
        <w:rPr>
          <w:i/>
          <w:color w:val="0000FF"/>
        </w:rPr>
      </w:pPr>
      <w:r w:rsidRPr="00FE452B">
        <w:rPr>
          <w:i/>
          <w:color w:val="0000FF"/>
        </w:rPr>
        <w:lastRenderedPageBreak/>
        <w:t>------------------------------ Modified section ------------------------------</w:t>
      </w:r>
    </w:p>
    <w:p w14:paraId="3B8D3990" w14:textId="77777777" w:rsidR="00974C56" w:rsidRPr="00BA7B97" w:rsidRDefault="00974C56" w:rsidP="00974C56">
      <w:pPr>
        <w:pStyle w:val="Heading4"/>
        <w:ind w:left="864" w:hanging="580"/>
      </w:pPr>
      <w:bookmarkStart w:id="3" w:name="_Toc512334346"/>
      <w:r w:rsidRPr="00BA7B97">
        <w:t>7.2.4.2</w:t>
      </w:r>
      <w:r w:rsidRPr="00BA7B97">
        <w:tab/>
        <w:t>Procedure</w:t>
      </w:r>
      <w:bookmarkEnd w:id="3"/>
    </w:p>
    <w:p w14:paraId="33E62314" w14:textId="77777777" w:rsidR="00974C56" w:rsidRPr="00BA7B97" w:rsidRDefault="00974C56" w:rsidP="00974C56">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14:paraId="1EDC80F9" w14:textId="77777777" w:rsidR="00974C56" w:rsidRPr="00BA7B97" w:rsidRDefault="00974C56" w:rsidP="00974C56">
      <w:pPr>
        <w:pStyle w:val="B1"/>
        <w:rPr>
          <w:lang w:eastAsia="zh-CN"/>
        </w:rPr>
      </w:pPr>
      <w:r w:rsidRPr="00BA7B97">
        <w:t>1)</w:t>
      </w:r>
      <w:r w:rsidRPr="00BA7B97">
        <w:tab/>
        <w:t xml:space="preserve">Place the AAS 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p>
    <w:p w14:paraId="0C4C879C" w14:textId="77777777" w:rsidR="00974C56" w:rsidRPr="00BA7B97" w:rsidRDefault="00974C56" w:rsidP="00974C56">
      <w:pPr>
        <w:pStyle w:val="B1"/>
        <w:rPr>
          <w:lang w:eastAsia="zh-CN"/>
        </w:rPr>
      </w:pPr>
      <w:r w:rsidRPr="00BA7B97">
        <w:t>2)</w:t>
      </w:r>
      <w:r w:rsidRPr="00BA7B97">
        <w:tab/>
        <w:t>Align the</w:t>
      </w:r>
      <w:r w:rsidRPr="00BA7B97">
        <w:rPr>
          <w:lang w:eastAsia="zh-CN"/>
        </w:rPr>
        <w:t xml:space="preserve"> manufacturer declared coordinate system orientation </w:t>
      </w:r>
      <w:r w:rsidRPr="00BA7B97">
        <w:rPr>
          <w:rFonts w:hint="eastAsia"/>
          <w:lang w:eastAsia="zh-CN"/>
        </w:rPr>
        <w:t>of the AAS</w:t>
      </w:r>
      <w:r w:rsidRPr="00BA7B97">
        <w:rPr>
          <w:lang w:eastAsia="zh-CN"/>
        </w:rPr>
        <w:t xml:space="preserve"> BS</w:t>
      </w:r>
      <w:r w:rsidRPr="00BA7B97">
        <w:rPr>
          <w:rFonts w:hint="eastAsia"/>
          <w:lang w:eastAsia="zh-CN"/>
        </w:rPr>
        <w:t xml:space="preserve"> </w:t>
      </w:r>
      <w:r w:rsidRPr="00BA7B97">
        <w:rPr>
          <w:lang w:eastAsia="zh-CN"/>
        </w:rPr>
        <w:t>with the test system.</w:t>
      </w:r>
    </w:p>
    <w:p w14:paraId="6EFB1328" w14:textId="77777777" w:rsidR="00974C56" w:rsidRPr="00BA7B97" w:rsidRDefault="00974C56" w:rsidP="00974C56">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sidRPr="00BA7B97">
        <w:rPr>
          <w:lang w:eastAsia="zh-CN"/>
        </w:rPr>
        <w:t>the AAS BS in the declared direction to be tested.</w:t>
      </w:r>
    </w:p>
    <w:p w14:paraId="311ADB2B" w14:textId="77777777" w:rsidR="00974C56" w:rsidRPr="00BA7B97" w:rsidRDefault="00974C56" w:rsidP="00974C56">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sidRPr="00BA7B97">
        <w:rPr>
          <w:lang w:eastAsia="zh-CN"/>
        </w:rPr>
        <w:t>is captured by the AAS BS under test.</w:t>
      </w:r>
    </w:p>
    <w:p w14:paraId="6E56E15A" w14:textId="77777777" w:rsidR="00974C56" w:rsidRPr="00BA7B97" w:rsidRDefault="00974C56" w:rsidP="00974C56">
      <w:pPr>
        <w:pStyle w:val="B1"/>
      </w:pPr>
      <w:r w:rsidRPr="00BA7B97">
        <w:t>5)</w:t>
      </w:r>
      <w:r w:rsidRPr="00BA7B97">
        <w:tab/>
        <w:t>Configure the beam peak direction of the AAS BS according to declared reference beam direction pair for the appropriate beam identifier.</w:t>
      </w:r>
    </w:p>
    <w:p w14:paraId="161026A5" w14:textId="77777777" w:rsidR="00974C56" w:rsidRPr="00BA7B97" w:rsidRDefault="00974C56" w:rsidP="00974C56">
      <w:pPr>
        <w:pStyle w:val="B1"/>
        <w:rPr>
          <w:lang w:eastAsia="zh-CN"/>
        </w:rPr>
      </w:pPr>
      <w:r w:rsidRPr="00BA7B97">
        <w:rPr>
          <w:lang w:eastAsia="zh-CN"/>
        </w:rPr>
        <w:t>6)</w:t>
      </w:r>
      <w:r w:rsidRPr="00BA7B97">
        <w:rPr>
          <w:lang w:eastAsia="zh-CN"/>
        </w:rPr>
        <w:tab/>
        <w:t>Set the AAS BS to transmit the beam(s) of the same operational band and RAT as the OSDD being tested according to the appropriate test configuration in clause 5.</w:t>
      </w:r>
    </w:p>
    <w:p w14:paraId="04A73F9E" w14:textId="77777777" w:rsidR="00974C56" w:rsidRPr="00BA7B97" w:rsidRDefault="00974C56" w:rsidP="00974C56">
      <w:pPr>
        <w:pStyle w:val="B1"/>
        <w:rPr>
          <w:lang w:eastAsia="zh-CN"/>
        </w:rPr>
      </w:pPr>
      <w:r w:rsidRPr="00BA7B97">
        <w:t>7)</w:t>
      </w:r>
      <w:r w:rsidRPr="00BA7B97">
        <w:tab/>
        <w:t>Start the signal generator for the wanted signal to transmit:</w:t>
      </w:r>
    </w:p>
    <w:p w14:paraId="1F40424E" w14:textId="77777777" w:rsidR="00974C56" w:rsidRPr="00BA7B97" w:rsidRDefault="00974C56" w:rsidP="00974C56">
      <w:pPr>
        <w:pStyle w:val="B2"/>
      </w:pPr>
      <w:r w:rsidRPr="00BA7B97">
        <w:rPr>
          <w:rFonts w:eastAsia="MS Mincho"/>
        </w:rPr>
        <w:t>-</w:t>
      </w:r>
      <w:r w:rsidRPr="00BA7B97">
        <w:rPr>
          <w:rFonts w:eastAsia="MS Mincho"/>
        </w:rPr>
        <w:tab/>
        <w:t xml:space="preserve">12,2 kbps </w:t>
      </w:r>
      <w:r w:rsidRPr="00BA7B97">
        <w:t>DPCH with reference measurement channel defined in annex</w:t>
      </w:r>
      <w:r w:rsidRPr="00BA7B97">
        <w:rPr>
          <w:rFonts w:eastAsia="MS Mincho"/>
        </w:rPr>
        <w:t xml:space="preserve"> A in 3GPP TS 25.141 [10]</w:t>
      </w:r>
      <w:r w:rsidRPr="00BA7B97">
        <w:t xml:space="preserve"> (PN-9 data sequence</w:t>
      </w:r>
      <w:r w:rsidRPr="00BA7B97">
        <w:rPr>
          <w:rFonts w:eastAsia="MS Mincho"/>
        </w:rPr>
        <w:t xml:space="preserve"> or longer</w:t>
      </w:r>
      <w:r w:rsidRPr="00BA7B97">
        <w:t>)</w:t>
      </w:r>
      <w:r w:rsidRPr="00BA7B97">
        <w:rPr>
          <w:rFonts w:eastAsia="MS P??"/>
        </w:rPr>
        <w:t xml:space="preserve"> for UTRA FDD.</w:t>
      </w:r>
    </w:p>
    <w:p w14:paraId="7F3C5CC2" w14:textId="77777777" w:rsidR="00974C56" w:rsidRPr="00BA7B97" w:rsidRDefault="00974C56" w:rsidP="00974C56">
      <w:pPr>
        <w:pStyle w:val="B2"/>
      </w:pPr>
      <w:r w:rsidRPr="00BA7B97">
        <w:rPr>
          <w:rFonts w:eastAsia="MS P??"/>
        </w:rPr>
        <w:t>-</w:t>
      </w:r>
      <w:r w:rsidRPr="00BA7B97">
        <w:rPr>
          <w:rFonts w:eastAsia="MS P??"/>
        </w:rPr>
        <w:tab/>
        <w:t>UL reference measurement channel (12.2 kbps) defined in subclause A.2.1 in 3GPP TS 25.142 [11] for UTRA TDD 1,28Mcps operation.</w:t>
      </w:r>
    </w:p>
    <w:p w14:paraId="49BF880B" w14:textId="77777777" w:rsidR="00974C56" w:rsidRPr="00BA7B97" w:rsidRDefault="00974C56" w:rsidP="00974C56">
      <w:pPr>
        <w:pStyle w:val="B2"/>
      </w:pPr>
      <w:r w:rsidRPr="00BA7B97">
        <w:rPr>
          <w:rFonts w:eastAsia="MS P??"/>
        </w:rPr>
        <w:t>-</w:t>
      </w:r>
      <w:r w:rsidRPr="00BA7B97">
        <w:rPr>
          <w:rFonts w:eastAsia="MS P??"/>
        </w:rPr>
        <w:tab/>
        <w:t xml:space="preserve">The </w:t>
      </w:r>
      <w:r w:rsidRPr="00BA7B97">
        <w:t>test signal as specified in subclause 7.2.5.4 for E-UTRA.</w:t>
      </w:r>
    </w:p>
    <w:p w14:paraId="53D2FAB7" w14:textId="77777777" w:rsidR="00974C56" w:rsidRPr="00BA7B97" w:rsidRDefault="00974C56" w:rsidP="00974C56">
      <w:pPr>
        <w:pStyle w:val="B1"/>
      </w:pPr>
      <w:r w:rsidRPr="00BA7B97">
        <w:rPr>
          <w:lang w:eastAsia="zh-CN"/>
        </w:rPr>
        <w:t>8)</w:t>
      </w:r>
      <w:r w:rsidRPr="00BA7B97">
        <w:rPr>
          <w:lang w:eastAsia="zh-CN"/>
        </w:rPr>
        <w:tab/>
        <w:t>Set the test signal mean power so the calibrated radiated power at the AAS BS Antenna Array coordinate system reference point is as specified in subclause 7.2.5.</w:t>
      </w:r>
    </w:p>
    <w:p w14:paraId="5FE92DD3" w14:textId="77777777" w:rsidR="00974C56" w:rsidRPr="00BA7B97" w:rsidRDefault="00974C56" w:rsidP="00974C56">
      <w:pPr>
        <w:pStyle w:val="B1"/>
        <w:keepNext/>
        <w:keepLines/>
      </w:pPr>
      <w:r w:rsidRPr="00BA7B97">
        <w:rPr>
          <w:lang w:eastAsia="zh-CN"/>
        </w:rPr>
        <w:t>9)</w:t>
      </w:r>
      <w:r w:rsidRPr="00BA7B97">
        <w:rPr>
          <w:lang w:eastAsia="zh-CN"/>
        </w:rPr>
        <w:tab/>
        <w:t>Measure:</w:t>
      </w:r>
    </w:p>
    <w:p w14:paraId="0F8FCE59" w14:textId="77777777" w:rsidR="00974C56" w:rsidRPr="00BA7B97" w:rsidRDefault="00974C56" w:rsidP="00974C56">
      <w:pPr>
        <w:pStyle w:val="B2"/>
      </w:pPr>
      <w:r w:rsidRPr="00BA7B97">
        <w:t>-</w:t>
      </w:r>
      <w:r w:rsidRPr="00BA7B97">
        <w:tab/>
        <w:t>BER according to annex C in 3GPP TS 25.141 [10] for FDD UTRA.</w:t>
      </w:r>
    </w:p>
    <w:p w14:paraId="1AEBE5E1" w14:textId="2931ACE7" w:rsidR="00974C56" w:rsidRPr="00BA7B97" w:rsidRDefault="00974C56" w:rsidP="00974C56">
      <w:pPr>
        <w:pStyle w:val="B2"/>
      </w:pPr>
      <w:r w:rsidRPr="00BA7B97">
        <w:t>-</w:t>
      </w:r>
      <w:r w:rsidRPr="00BA7B97">
        <w:tab/>
        <w:t xml:space="preserve">BER </w:t>
      </w:r>
      <w:del w:id="4" w:author="Michal Szydelko_RAN#87" w:date="2018-05-12T21:46:00Z">
        <w:r w:rsidRPr="00BA7B97" w:rsidDel="00974C56">
          <w:delText xml:space="preserve"> </w:delText>
        </w:r>
      </w:del>
      <w:r w:rsidRPr="00BA7B97">
        <w:t>according to annex F in 3GPP TS 25.142 [11] for TDD UTRA.</w:t>
      </w:r>
    </w:p>
    <w:p w14:paraId="66DEAF65" w14:textId="77777777" w:rsidR="00974C56" w:rsidRPr="00BA7B97" w:rsidRDefault="00974C56" w:rsidP="00974C56">
      <w:pPr>
        <w:pStyle w:val="B2"/>
      </w:pPr>
      <w:r w:rsidRPr="00BA7B97">
        <w:t>-</w:t>
      </w:r>
      <w:r w:rsidRPr="00BA7B97">
        <w:tab/>
        <w:t xml:space="preserve">Throughput </w:t>
      </w:r>
      <w:del w:id="5" w:author="Michal Szydelko_RAN#87" w:date="2018-05-12T21:29:00Z">
        <w:r w:rsidRPr="00136835" w:rsidDel="00136835">
          <w:rPr>
            <w:highlight w:val="yellow"/>
          </w:rPr>
          <w:delText xml:space="preserve">according to annex E in 3GPP TS 36.141 [12] </w:delText>
        </w:r>
      </w:del>
      <w:r w:rsidRPr="00136835">
        <w:rPr>
          <w:highlight w:val="yellow"/>
        </w:rPr>
        <w:t>f</w:t>
      </w:r>
      <w:r w:rsidRPr="00BA7B97">
        <w:t>or E-UTRA.</w:t>
      </w:r>
    </w:p>
    <w:p w14:paraId="07FB9A8C" w14:textId="77777777" w:rsidR="00974C56" w:rsidRPr="00BA7B97" w:rsidRDefault="00974C56" w:rsidP="00974C56">
      <w:pPr>
        <w:pStyle w:val="B1"/>
      </w:pPr>
      <w:r w:rsidRPr="00BA7B97">
        <w:rPr>
          <w:rFonts w:eastAsia="MS Mincho"/>
          <w:lang w:eastAsia="ja-JP"/>
        </w:rPr>
        <w:t>10)</w:t>
      </w:r>
      <w:r w:rsidRPr="00BA7B97">
        <w:rPr>
          <w:rFonts w:eastAsia="MS Mincho"/>
          <w:lang w:eastAsia="ja-JP"/>
        </w:rPr>
        <w:tab/>
        <w:t>Repeat</w:t>
      </w:r>
      <w:r w:rsidRPr="00BA7B97">
        <w:rPr>
          <w:rFonts w:eastAsia="MS Mincho" w:hint="eastAsia"/>
          <w:lang w:eastAsia="ja-JP"/>
        </w:rPr>
        <w:t xml:space="preserve"> step</w:t>
      </w:r>
      <w:r w:rsidRPr="00BA7B97">
        <w:rPr>
          <w:rFonts w:eastAsia="MS Mincho"/>
          <w:lang w:eastAsia="ja-JP"/>
        </w:rPr>
        <w:t>s</w:t>
      </w:r>
      <w:r w:rsidRPr="00BA7B97">
        <w:rPr>
          <w:rFonts w:eastAsia="MS Mincho" w:hint="eastAsia"/>
          <w:lang w:eastAsia="ja-JP"/>
        </w:rPr>
        <w:t xml:space="preserve"> 3 to 9 </w:t>
      </w:r>
      <w:r w:rsidRPr="00BA7B97">
        <w:rPr>
          <w:lang w:eastAsia="zh-CN"/>
        </w:rPr>
        <w:t>for all OSDD(s) declared for the AAS BS (see table 4.10-1, D10.1).</w:t>
      </w:r>
    </w:p>
    <w:p w14:paraId="5A64B311" w14:textId="77777777" w:rsidR="00974C56" w:rsidRPr="00BA7B97" w:rsidRDefault="00974C56" w:rsidP="00974C56">
      <w:pPr>
        <w:rPr>
          <w:lang w:eastAsia="zh-CN"/>
        </w:rPr>
      </w:pPr>
      <w:r w:rsidRPr="00BA7B97">
        <w:rPr>
          <w:lang w:eastAsia="zh-CN"/>
        </w:rPr>
        <w:t>For multi-band capable AAS BS and single band tests, repeat the steps above per involved band where single band test configurations and test models shall apply with no carriers activated in the other band.</w:t>
      </w:r>
    </w:p>
    <w:p w14:paraId="18235711" w14:textId="7694E33B" w:rsidR="00974C56" w:rsidRDefault="00974C56" w:rsidP="00974C56">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1587425B" w14:textId="77777777" w:rsidR="00974C56" w:rsidRDefault="00974C56" w:rsidP="00974C56">
      <w:pPr>
        <w:pStyle w:val="Heading4"/>
        <w:rPr>
          <w:ins w:id="6" w:author="kybett" w:date="2018-04-24T11:42:00Z"/>
          <w:lang w:eastAsia="sv-SE"/>
        </w:rPr>
      </w:pPr>
      <w:bookmarkStart w:id="7" w:name="_Toc512334358"/>
      <w:ins w:id="8" w:author="rk" w:date="2018-03-12T12:07:00Z">
        <w:r>
          <w:rPr>
            <w:lang w:eastAsia="sv-SE"/>
          </w:rPr>
          <w:t>7.3.</w:t>
        </w:r>
        <w:r w:rsidRPr="00BA7B97">
          <w:rPr>
            <w:lang w:eastAsia="sv-SE"/>
          </w:rPr>
          <w:t>4.2</w:t>
        </w:r>
        <w:r w:rsidRPr="00BA7B97">
          <w:rPr>
            <w:lang w:eastAsia="sv-SE"/>
          </w:rPr>
          <w:tab/>
          <w:t>Procedure</w:t>
        </w:r>
      </w:ins>
      <w:bookmarkEnd w:id="7"/>
    </w:p>
    <w:p w14:paraId="01094DEA" w14:textId="77777777" w:rsidR="00974C56" w:rsidRPr="00EF1AEB" w:rsidRDefault="00974C56" w:rsidP="00974C56">
      <w:pPr>
        <w:rPr>
          <w:ins w:id="9" w:author="kybett" w:date="2018-04-24T11:42:00Z"/>
          <w:lang w:eastAsia="zh-CN"/>
        </w:rPr>
      </w:pPr>
      <w:ins w:id="10" w:author="kybett" w:date="2018-04-24T11:42:00Z">
        <w:r w:rsidRPr="00EF1AEB">
          <w:rPr>
            <w:lang w:eastAsia="zh-CN"/>
          </w:rPr>
          <w:t>OTA test require</w:t>
        </w:r>
        <w:r w:rsidRPr="00EF1AEB">
          <w:rPr>
            <w:rFonts w:eastAsia="MS Mincho" w:hint="eastAsia"/>
            <w:lang w:eastAsia="ja-JP"/>
          </w:rPr>
          <w:t>s</w:t>
        </w:r>
        <w:r w:rsidRPr="00EF1AEB">
          <w:rPr>
            <w:lang w:eastAsia="zh-CN"/>
          </w:rPr>
          <w:t xml:space="preserve"> correct use of an appropriate test facility which has been calibrated and is capable of performing measurements within the measurement uncertainties in subclause 4.1.2.</w:t>
        </w:r>
      </w:ins>
    </w:p>
    <w:p w14:paraId="5CFECDF7" w14:textId="77777777" w:rsidR="00974C56" w:rsidRPr="00EF1AEB" w:rsidRDefault="00974C56" w:rsidP="00974C56">
      <w:pPr>
        <w:ind w:left="568" w:hanging="284"/>
        <w:rPr>
          <w:ins w:id="11" w:author="kybett" w:date="2018-04-24T11:42:00Z"/>
          <w:lang w:eastAsia="zh-CN"/>
        </w:rPr>
      </w:pPr>
      <w:ins w:id="12" w:author="kybett" w:date="2018-04-24T11:42:00Z">
        <w:r w:rsidRPr="00EF1AEB">
          <w:t>1)</w:t>
        </w:r>
        <w:r w:rsidRPr="00EF1AEB">
          <w:tab/>
          <w:t xml:space="preserve">Place the AAS BS with </w:t>
        </w:r>
        <w:r w:rsidRPr="00EF1AEB">
          <w:rPr>
            <w:rFonts w:hint="eastAsia"/>
            <w:lang w:eastAsia="zh-CN"/>
          </w:rPr>
          <w:t xml:space="preserve">its </w:t>
        </w:r>
        <w:r w:rsidRPr="00EF1AEB">
          <w:rPr>
            <w:lang w:eastAsia="zh-CN"/>
          </w:rPr>
          <w:t xml:space="preserve">manufacturer declared coordinate system reference point </w:t>
        </w:r>
        <w:r w:rsidRPr="00EF1AEB">
          <w:t xml:space="preserve">in the same place as </w:t>
        </w:r>
        <w:r w:rsidRPr="00EF1AEB">
          <w:rPr>
            <w:lang w:eastAsia="zh-CN"/>
          </w:rPr>
          <w:t>calibrated point in the test system</w:t>
        </w:r>
        <w:r w:rsidRPr="00EF1AEB">
          <w:rPr>
            <w:rFonts w:eastAsia="MS Mincho" w:hint="eastAsia"/>
            <w:lang w:eastAsia="ja-JP"/>
          </w:rPr>
          <w:t xml:space="preserve">, as shown in </w:t>
        </w:r>
        <w:r w:rsidRPr="00EF1AEB">
          <w:rPr>
            <w:rFonts w:eastAsia="MS Mincho"/>
            <w:lang w:val="en-US" w:eastAsia="ja-JP"/>
          </w:rPr>
          <w:t>a</w:t>
        </w:r>
        <w:r w:rsidRPr="00EF1AEB">
          <w:rPr>
            <w:rFonts w:eastAsia="MS Mincho"/>
            <w:lang w:eastAsia="ja-JP"/>
          </w:rPr>
          <w:t>nnex D1.1</w:t>
        </w:r>
        <w:r w:rsidRPr="00EF1AEB">
          <w:t>.</w:t>
        </w:r>
      </w:ins>
    </w:p>
    <w:p w14:paraId="36307345" w14:textId="77777777" w:rsidR="00974C56" w:rsidRPr="00EF1AEB" w:rsidRDefault="00974C56" w:rsidP="00974C56">
      <w:pPr>
        <w:ind w:left="568" w:hanging="284"/>
        <w:rPr>
          <w:ins w:id="13" w:author="kybett" w:date="2018-04-24T11:42:00Z"/>
          <w:lang w:eastAsia="zh-CN"/>
        </w:rPr>
      </w:pPr>
      <w:ins w:id="14" w:author="kybett" w:date="2018-04-24T11:42:00Z">
        <w:r w:rsidRPr="00EF1AEB">
          <w:t>2)</w:t>
        </w:r>
        <w:r w:rsidRPr="00EF1AEB">
          <w:tab/>
          <w:t>Align the</w:t>
        </w:r>
        <w:r w:rsidRPr="00EF1AEB">
          <w:rPr>
            <w:lang w:eastAsia="zh-CN"/>
          </w:rPr>
          <w:t xml:space="preserve"> manufacturer declared coordinate system orientation </w:t>
        </w:r>
        <w:r w:rsidRPr="00EF1AEB">
          <w:rPr>
            <w:rFonts w:hint="eastAsia"/>
            <w:lang w:eastAsia="zh-CN"/>
          </w:rPr>
          <w:t>of the AAS</w:t>
        </w:r>
        <w:r w:rsidRPr="00EF1AEB">
          <w:rPr>
            <w:lang w:eastAsia="zh-CN"/>
          </w:rPr>
          <w:t xml:space="preserve"> BS</w:t>
        </w:r>
        <w:r w:rsidRPr="00EF1AEB">
          <w:rPr>
            <w:rFonts w:hint="eastAsia"/>
            <w:lang w:eastAsia="zh-CN"/>
          </w:rPr>
          <w:t xml:space="preserve"> </w:t>
        </w:r>
        <w:r w:rsidRPr="00EF1AEB">
          <w:rPr>
            <w:lang w:eastAsia="zh-CN"/>
          </w:rPr>
          <w:t>with the test system.</w:t>
        </w:r>
      </w:ins>
    </w:p>
    <w:p w14:paraId="7BC2EAA4" w14:textId="77777777" w:rsidR="00974C56" w:rsidRPr="00EF1AEB" w:rsidRDefault="00974C56" w:rsidP="00974C56">
      <w:pPr>
        <w:ind w:left="568" w:hanging="284"/>
        <w:rPr>
          <w:ins w:id="15" w:author="kybett" w:date="2018-04-24T11:42:00Z"/>
          <w:lang w:eastAsia="zh-CN"/>
        </w:rPr>
      </w:pPr>
      <w:ins w:id="16" w:author="kybett" w:date="2018-04-24T11:42:00Z">
        <w:r w:rsidRPr="00EF1AEB">
          <w:rPr>
            <w:rFonts w:eastAsia="MS Mincho"/>
            <w:lang w:eastAsia="ja-JP"/>
          </w:rPr>
          <w:t>3)</w:t>
        </w:r>
        <w:r w:rsidRPr="00EF1AEB">
          <w:rPr>
            <w:rFonts w:eastAsia="MS Mincho"/>
            <w:lang w:eastAsia="ja-JP"/>
          </w:rPr>
          <w:tab/>
        </w:r>
        <w:r w:rsidRPr="00EF1AEB">
          <w:rPr>
            <w:rFonts w:eastAsia="MS Mincho" w:hint="eastAsia"/>
            <w:lang w:eastAsia="ja-JP"/>
          </w:rPr>
          <w:t xml:space="preserve">Set </w:t>
        </w:r>
        <w:r w:rsidRPr="00EF1AEB">
          <w:rPr>
            <w:lang w:eastAsia="zh-CN"/>
          </w:rPr>
          <w:t>the AAS BS in the declared direction to be tested.</w:t>
        </w:r>
      </w:ins>
    </w:p>
    <w:p w14:paraId="7FB087D7" w14:textId="77777777" w:rsidR="00974C56" w:rsidRPr="00EF1AEB" w:rsidRDefault="00974C56" w:rsidP="00974C56">
      <w:pPr>
        <w:ind w:left="568" w:hanging="284"/>
        <w:rPr>
          <w:ins w:id="17" w:author="kybett" w:date="2018-04-24T11:42:00Z"/>
          <w:lang w:eastAsia="zh-CN"/>
        </w:rPr>
      </w:pPr>
      <w:ins w:id="18" w:author="kybett" w:date="2018-04-24T11:42:00Z">
        <w:r w:rsidRPr="00EF1AEB">
          <w:rPr>
            <w:lang w:eastAsia="zh-CN"/>
          </w:rPr>
          <w:t>4)</w:t>
        </w:r>
        <w:r w:rsidRPr="00EF1AEB">
          <w:rPr>
            <w:lang w:eastAsia="zh-CN"/>
          </w:rPr>
          <w:tab/>
          <w:t>Ensure the polarisation</w:t>
        </w:r>
        <w:r w:rsidRPr="00EF1AEB">
          <w:rPr>
            <w:rFonts w:eastAsia="MS Mincho" w:hint="eastAsia"/>
            <w:lang w:eastAsia="ja-JP"/>
          </w:rPr>
          <w:t xml:space="preserve"> </w:t>
        </w:r>
        <w:r w:rsidRPr="00EF1AEB">
          <w:rPr>
            <w:lang w:eastAsia="zh-CN"/>
          </w:rPr>
          <w:t>is</w:t>
        </w:r>
        <w:r w:rsidRPr="00EF1AEB">
          <w:rPr>
            <w:rFonts w:eastAsia="MS Mincho" w:hint="eastAsia"/>
            <w:lang w:eastAsia="ja-JP"/>
          </w:rPr>
          <w:t xml:space="preserve"> </w:t>
        </w:r>
        <w:r w:rsidRPr="00EF1AEB">
          <w:rPr>
            <w:lang w:eastAsia="zh-CN"/>
          </w:rPr>
          <w:t>accounted for such that all the power from the test antenna</w:t>
        </w:r>
        <w:r w:rsidRPr="00EF1AEB">
          <w:rPr>
            <w:rFonts w:eastAsia="MS Mincho" w:hint="eastAsia"/>
            <w:lang w:eastAsia="ja-JP"/>
          </w:rPr>
          <w:t xml:space="preserve"> </w:t>
        </w:r>
        <w:r w:rsidRPr="00EF1AEB">
          <w:rPr>
            <w:lang w:eastAsia="zh-CN"/>
          </w:rPr>
          <w:t>is captured by the AAS BS under test.</w:t>
        </w:r>
      </w:ins>
    </w:p>
    <w:p w14:paraId="32584375" w14:textId="77777777" w:rsidR="00974C56" w:rsidRPr="00EF1AEB" w:rsidRDefault="00974C56" w:rsidP="00974C56">
      <w:pPr>
        <w:ind w:left="568" w:hanging="284"/>
        <w:rPr>
          <w:ins w:id="19" w:author="kybett" w:date="2018-04-24T11:42:00Z"/>
        </w:rPr>
      </w:pPr>
      <w:ins w:id="20" w:author="kybett" w:date="2018-04-24T11:42:00Z">
        <w:r w:rsidRPr="00EF1AEB">
          <w:t>5)</w:t>
        </w:r>
        <w:r w:rsidRPr="00EF1AEB">
          <w:tab/>
          <w:t>Configure the beam peak direction of the AAS BS according to declared reference beam direction pair for the appropriate beam identifier.</w:t>
        </w:r>
      </w:ins>
    </w:p>
    <w:p w14:paraId="7F20BF2F" w14:textId="77777777" w:rsidR="00974C56" w:rsidRPr="00EF1AEB" w:rsidRDefault="00974C56" w:rsidP="00974C56">
      <w:pPr>
        <w:ind w:left="568" w:hanging="284"/>
        <w:rPr>
          <w:ins w:id="21" w:author="kybett" w:date="2018-04-24T11:42:00Z"/>
          <w:lang w:eastAsia="zh-CN"/>
        </w:rPr>
      </w:pPr>
      <w:ins w:id="22" w:author="kybett" w:date="2018-04-24T11:42:00Z">
        <w:r w:rsidRPr="00EF1AEB">
          <w:rPr>
            <w:lang w:eastAsia="zh-CN"/>
          </w:rPr>
          <w:lastRenderedPageBreak/>
          <w:t>6)</w:t>
        </w:r>
        <w:r w:rsidRPr="00EF1AEB">
          <w:rPr>
            <w:lang w:eastAsia="zh-CN"/>
          </w:rPr>
          <w:tab/>
          <w:t xml:space="preserve">Set the AAS BS to transmit the beam(s) of the same operational band and RAT as the </w:t>
        </w:r>
        <w:r>
          <w:t>OTA REFSENS RoAoA</w:t>
        </w:r>
        <w:r w:rsidRPr="00EF1AEB">
          <w:rPr>
            <w:lang w:eastAsia="zh-CN"/>
          </w:rPr>
          <w:t xml:space="preserve"> being tested according to the appropriate test configuration in clause 5.</w:t>
        </w:r>
      </w:ins>
    </w:p>
    <w:p w14:paraId="26536C8E" w14:textId="77777777" w:rsidR="00974C56" w:rsidRPr="00EF1AEB" w:rsidRDefault="00974C56" w:rsidP="00974C56">
      <w:pPr>
        <w:ind w:left="568" w:hanging="284"/>
        <w:rPr>
          <w:ins w:id="23" w:author="kybett" w:date="2018-04-24T11:42:00Z"/>
          <w:lang w:eastAsia="zh-CN"/>
        </w:rPr>
      </w:pPr>
      <w:ins w:id="24" w:author="kybett" w:date="2018-04-24T11:42:00Z">
        <w:r w:rsidRPr="00EF1AEB">
          <w:t>7)</w:t>
        </w:r>
        <w:r w:rsidRPr="00EF1AEB">
          <w:tab/>
          <w:t>Start the signal generator for the wanted signal to transmit:</w:t>
        </w:r>
      </w:ins>
    </w:p>
    <w:p w14:paraId="69784E70" w14:textId="77777777" w:rsidR="00974C56" w:rsidRPr="00EF1AEB" w:rsidRDefault="00974C56" w:rsidP="00974C56">
      <w:pPr>
        <w:ind w:left="851" w:hanging="284"/>
        <w:rPr>
          <w:ins w:id="25" w:author="kybett" w:date="2018-04-24T11:42:00Z"/>
        </w:rPr>
      </w:pPr>
      <w:ins w:id="26" w:author="kybett" w:date="2018-04-24T11:42:00Z">
        <w:r w:rsidRPr="00EF1AEB">
          <w:rPr>
            <w:rFonts w:eastAsia="MS Mincho"/>
          </w:rPr>
          <w:t>-</w:t>
        </w:r>
        <w:r w:rsidRPr="00EF1AEB">
          <w:rPr>
            <w:rFonts w:eastAsia="MS Mincho"/>
          </w:rPr>
          <w:tab/>
          <w:t>12</w:t>
        </w:r>
        <w:r w:rsidRPr="00EF1AEB">
          <w:rPr>
            <w:rFonts w:eastAsia="MS Mincho"/>
            <w:lang w:val="en-US"/>
          </w:rPr>
          <w:t>.</w:t>
        </w:r>
        <w:r w:rsidRPr="00EF1AEB">
          <w:rPr>
            <w:rFonts w:eastAsia="MS Mincho"/>
          </w:rPr>
          <w:t xml:space="preserve">2 kbps </w:t>
        </w:r>
        <w:r w:rsidRPr="00EF1AEB">
          <w:t>DPCH with reference measurement channel defined in annex</w:t>
        </w:r>
        <w:r w:rsidRPr="00EF1AEB">
          <w:rPr>
            <w:rFonts w:eastAsia="MS Mincho"/>
          </w:rPr>
          <w:t xml:space="preserve"> A in 3GPP TS 25.141 [10]</w:t>
        </w:r>
        <w:r w:rsidRPr="00EF1AEB">
          <w:t xml:space="preserve"> (PN-9 data sequence</w:t>
        </w:r>
        <w:r w:rsidRPr="00EF1AEB">
          <w:rPr>
            <w:rFonts w:eastAsia="MS Mincho"/>
          </w:rPr>
          <w:t xml:space="preserve"> or longer</w:t>
        </w:r>
        <w:r w:rsidRPr="00EF1AEB">
          <w:t>)</w:t>
        </w:r>
        <w:r w:rsidRPr="00EF1AEB">
          <w:rPr>
            <w:rFonts w:eastAsia="MS P??"/>
          </w:rPr>
          <w:t xml:space="preserve"> for UTRA FDD.</w:t>
        </w:r>
      </w:ins>
    </w:p>
    <w:p w14:paraId="47660A22" w14:textId="77777777" w:rsidR="00974C56" w:rsidRPr="00EF1AEB" w:rsidRDefault="00974C56" w:rsidP="00974C56">
      <w:pPr>
        <w:ind w:left="851" w:hanging="284"/>
        <w:rPr>
          <w:ins w:id="27" w:author="kybett" w:date="2018-04-24T11:42:00Z"/>
        </w:rPr>
      </w:pPr>
      <w:ins w:id="28" w:author="kybett" w:date="2018-04-24T11:42:00Z">
        <w:r w:rsidRPr="00EF1AEB">
          <w:rPr>
            <w:rFonts w:eastAsia="MS P??"/>
          </w:rPr>
          <w:t>-</w:t>
        </w:r>
        <w:r w:rsidRPr="00EF1AEB">
          <w:rPr>
            <w:rFonts w:eastAsia="MS P??"/>
          </w:rPr>
          <w:tab/>
          <w:t xml:space="preserve">The </w:t>
        </w:r>
        <w:r w:rsidRPr="00EF1AEB">
          <w:t xml:space="preserve">test signal as specified in subclause </w:t>
        </w:r>
        <w:r>
          <w:t>7.3</w:t>
        </w:r>
        <w:r w:rsidRPr="00EF1AEB">
          <w:t>.5.4 for E-UTRA.</w:t>
        </w:r>
      </w:ins>
    </w:p>
    <w:p w14:paraId="309FA653" w14:textId="77777777" w:rsidR="00974C56" w:rsidRPr="00EF1AEB" w:rsidRDefault="00974C56" w:rsidP="00974C56">
      <w:pPr>
        <w:ind w:left="568" w:hanging="284"/>
        <w:rPr>
          <w:ins w:id="29" w:author="kybett" w:date="2018-04-24T11:42:00Z"/>
        </w:rPr>
      </w:pPr>
      <w:ins w:id="30" w:author="kybett" w:date="2018-04-24T11:42:00Z">
        <w:r w:rsidRPr="00EF1AEB">
          <w:rPr>
            <w:lang w:eastAsia="zh-CN"/>
          </w:rPr>
          <w:t>8)</w:t>
        </w:r>
        <w:r w:rsidRPr="00EF1AEB">
          <w:rPr>
            <w:lang w:eastAsia="zh-CN"/>
          </w:rPr>
          <w:tab/>
          <w:t xml:space="preserve">Set the test signal mean power so the calibrated radiated power at the AAS BS Antenna Array coordinate system reference point is as specified in subclause </w:t>
        </w:r>
        <w:r>
          <w:rPr>
            <w:lang w:eastAsia="zh-CN"/>
          </w:rPr>
          <w:t>7.3</w:t>
        </w:r>
        <w:r w:rsidRPr="00EF1AEB">
          <w:rPr>
            <w:lang w:eastAsia="zh-CN"/>
          </w:rPr>
          <w:t>.5.</w:t>
        </w:r>
      </w:ins>
    </w:p>
    <w:p w14:paraId="77BC8E2C" w14:textId="77777777" w:rsidR="00974C56" w:rsidRPr="00EF1AEB" w:rsidRDefault="00974C56" w:rsidP="00974C56">
      <w:pPr>
        <w:keepNext/>
        <w:keepLines/>
        <w:ind w:left="568" w:hanging="284"/>
        <w:rPr>
          <w:ins w:id="31" w:author="kybett" w:date="2018-04-24T11:42:00Z"/>
        </w:rPr>
      </w:pPr>
      <w:ins w:id="32" w:author="kybett" w:date="2018-04-24T11:42:00Z">
        <w:r w:rsidRPr="00EF1AEB">
          <w:rPr>
            <w:lang w:eastAsia="zh-CN"/>
          </w:rPr>
          <w:t>9)</w:t>
        </w:r>
        <w:r w:rsidRPr="00EF1AEB">
          <w:rPr>
            <w:lang w:eastAsia="zh-CN"/>
          </w:rPr>
          <w:tab/>
          <w:t>Measure:</w:t>
        </w:r>
      </w:ins>
    </w:p>
    <w:p w14:paraId="17A72DE4" w14:textId="77777777" w:rsidR="00974C56" w:rsidRPr="00EF1AEB" w:rsidRDefault="00974C56" w:rsidP="00974C56">
      <w:pPr>
        <w:ind w:left="851" w:hanging="284"/>
        <w:rPr>
          <w:ins w:id="33" w:author="kybett" w:date="2018-04-24T11:42:00Z"/>
        </w:rPr>
      </w:pPr>
      <w:ins w:id="34" w:author="kybett" w:date="2018-04-24T11:42:00Z">
        <w:r w:rsidRPr="00EF1AEB">
          <w:t>-</w:t>
        </w:r>
        <w:r w:rsidRPr="00EF1AEB">
          <w:tab/>
          <w:t>BER according to annex C in 3GPP TS 25.141 [10] for FDD UTRA.</w:t>
        </w:r>
      </w:ins>
    </w:p>
    <w:p w14:paraId="039839B5" w14:textId="77777777" w:rsidR="00974C56" w:rsidRPr="00EF1AEB" w:rsidRDefault="00974C56" w:rsidP="00974C56">
      <w:pPr>
        <w:ind w:left="851" w:hanging="284"/>
        <w:rPr>
          <w:ins w:id="35" w:author="kybett" w:date="2018-04-24T11:42:00Z"/>
        </w:rPr>
      </w:pPr>
      <w:ins w:id="36" w:author="kybett" w:date="2018-04-24T11:42:00Z">
        <w:r w:rsidRPr="00EF1AEB">
          <w:t>-</w:t>
        </w:r>
        <w:r w:rsidRPr="00EF1AEB">
          <w:tab/>
          <w:t xml:space="preserve">Throughput </w:t>
        </w:r>
        <w:del w:id="37" w:author="Michal Szydelko_RAN#87" w:date="2018-05-12T21:30:00Z">
          <w:r w:rsidRPr="00136835" w:rsidDel="00136835">
            <w:rPr>
              <w:highlight w:val="yellow"/>
            </w:rPr>
            <w:delText>according to annex E in 3GPP TS 36.141 [12]</w:delText>
          </w:r>
          <w:r w:rsidRPr="00EF1AEB" w:rsidDel="00136835">
            <w:delText xml:space="preserve"> </w:delText>
          </w:r>
        </w:del>
        <w:r w:rsidRPr="00EF1AEB">
          <w:t>for E-UTRA.</w:t>
        </w:r>
      </w:ins>
    </w:p>
    <w:p w14:paraId="01EA78E0" w14:textId="77777777" w:rsidR="00974C56" w:rsidRPr="00EF1AEB" w:rsidRDefault="00974C56" w:rsidP="00974C56">
      <w:pPr>
        <w:ind w:left="568" w:hanging="284"/>
        <w:rPr>
          <w:ins w:id="38" w:author="kybett" w:date="2018-04-24T11:42:00Z"/>
        </w:rPr>
      </w:pPr>
      <w:ins w:id="39" w:author="kybett" w:date="2018-04-24T11:42:00Z">
        <w:r w:rsidRPr="00EF1AEB">
          <w:rPr>
            <w:rFonts w:eastAsia="MS Mincho"/>
            <w:lang w:eastAsia="ja-JP"/>
          </w:rPr>
          <w:t>10)</w:t>
        </w:r>
        <w:r w:rsidRPr="00EF1AEB">
          <w:rPr>
            <w:rFonts w:eastAsia="MS Mincho"/>
            <w:lang w:eastAsia="ja-JP"/>
          </w:rPr>
          <w:tab/>
          <w:t>Repeat</w:t>
        </w:r>
        <w:r w:rsidRPr="00EF1AEB">
          <w:rPr>
            <w:rFonts w:eastAsia="MS Mincho" w:hint="eastAsia"/>
            <w:lang w:eastAsia="ja-JP"/>
          </w:rPr>
          <w:t xml:space="preserve"> step</w:t>
        </w:r>
        <w:r w:rsidRPr="00EF1AEB">
          <w:rPr>
            <w:rFonts w:eastAsia="MS Mincho"/>
            <w:lang w:eastAsia="ja-JP"/>
          </w:rPr>
          <w:t>s</w:t>
        </w:r>
        <w:r w:rsidRPr="00EF1AEB">
          <w:rPr>
            <w:rFonts w:eastAsia="MS Mincho" w:hint="eastAsia"/>
            <w:lang w:eastAsia="ja-JP"/>
          </w:rPr>
          <w:t xml:space="preserve"> 3 to 9 </w:t>
        </w:r>
        <w:r w:rsidRPr="00EF1AEB">
          <w:rPr>
            <w:lang w:eastAsia="zh-CN"/>
          </w:rPr>
          <w:t xml:space="preserve">for all </w:t>
        </w:r>
        <w:r w:rsidRPr="008E705B">
          <w:t xml:space="preserve">OTA REFSENS </w:t>
        </w:r>
        <w:r w:rsidRPr="00EF1AEB">
          <w:rPr>
            <w:lang w:eastAsia="zh-CN"/>
          </w:rPr>
          <w:t xml:space="preserve">conformance test directions </w:t>
        </w:r>
        <w:r>
          <w:rPr>
            <w:lang w:eastAsia="zh-CN"/>
          </w:rPr>
          <w:t>of</w:t>
        </w:r>
        <w:r w:rsidRPr="00EF1AEB">
          <w:rPr>
            <w:lang w:eastAsia="zh-CN"/>
          </w:rPr>
          <w:t xml:space="preserve"> the AAS BS (see table 4.10-1, D</w:t>
        </w:r>
        <w:r>
          <w:rPr>
            <w:lang w:eastAsia="zh-CN"/>
          </w:rPr>
          <w:t>x</w:t>
        </w:r>
        <w:r w:rsidRPr="00EF1AEB">
          <w:rPr>
            <w:lang w:eastAsia="zh-CN"/>
          </w:rPr>
          <w:t>.</w:t>
        </w:r>
        <w:r>
          <w:rPr>
            <w:lang w:eastAsia="zh-CN"/>
          </w:rPr>
          <w:t>x</w:t>
        </w:r>
        <w:r w:rsidRPr="00EF1AEB">
          <w:rPr>
            <w:lang w:eastAsia="zh-CN"/>
          </w:rPr>
          <w:t>).</w:t>
        </w:r>
      </w:ins>
    </w:p>
    <w:p w14:paraId="1B2BCB9F" w14:textId="77777777" w:rsidR="00974C56" w:rsidRPr="007E238C" w:rsidRDefault="00974C56">
      <w:pPr>
        <w:rPr>
          <w:ins w:id="40" w:author="rk" w:date="2018-03-12T12:07:00Z"/>
          <w:lang w:eastAsia="zh-CN"/>
        </w:rPr>
        <w:pPrChange w:id="41" w:author="kybett" w:date="2018-04-24T11:42:00Z">
          <w:pPr>
            <w:pStyle w:val="Heading4"/>
          </w:pPr>
        </w:pPrChange>
      </w:pPr>
      <w:ins w:id="42" w:author="kybett" w:date="2018-04-24T11:42:00Z">
        <w:r w:rsidRPr="00EF1AEB">
          <w:rPr>
            <w:lang w:eastAsia="zh-CN"/>
          </w:rPr>
          <w:t>For multi-band capable AAS BS and single band tests, repeat the steps above per involved band where single band test configurations and test models shall apply with no carriers activated in the other band.</w:t>
        </w:r>
      </w:ins>
    </w:p>
    <w:p w14:paraId="213D73D7" w14:textId="77777777" w:rsidR="00974C56" w:rsidRDefault="00974C56" w:rsidP="00974C56">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02B13D02" w14:textId="77777777" w:rsidR="00974C56" w:rsidRDefault="00974C56" w:rsidP="00974C56">
      <w:pPr>
        <w:pStyle w:val="Heading4"/>
        <w:rPr>
          <w:ins w:id="43" w:author="kybett" w:date="2018-04-24T11:21:00Z"/>
          <w:lang w:eastAsia="sv-SE"/>
        </w:rPr>
      </w:pPr>
      <w:bookmarkStart w:id="44" w:name="_Toc512334366"/>
      <w:ins w:id="45" w:author="rk" w:date="2018-03-12T12:07:00Z">
        <w:r>
          <w:rPr>
            <w:lang w:eastAsia="sv-SE"/>
          </w:rPr>
          <w:t>7.4.</w:t>
        </w:r>
        <w:r w:rsidRPr="00BA7B97">
          <w:rPr>
            <w:lang w:eastAsia="sv-SE"/>
          </w:rPr>
          <w:t>4.2</w:t>
        </w:r>
        <w:r w:rsidRPr="00BA7B97">
          <w:rPr>
            <w:lang w:eastAsia="sv-SE"/>
          </w:rPr>
          <w:tab/>
          <w:t>Procedure</w:t>
        </w:r>
      </w:ins>
      <w:bookmarkEnd w:id="44"/>
    </w:p>
    <w:p w14:paraId="647E15B8" w14:textId="77777777" w:rsidR="00974C56" w:rsidRPr="00BA7B97" w:rsidRDefault="00974C56" w:rsidP="00974C56">
      <w:pPr>
        <w:rPr>
          <w:ins w:id="46" w:author="kybett" w:date="2018-04-24T11:21:00Z"/>
          <w:lang w:eastAsia="zh-CN"/>
        </w:rPr>
      </w:pPr>
      <w:ins w:id="47" w:author="kybett" w:date="2018-04-24T11:21:00Z">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ins>
    </w:p>
    <w:p w14:paraId="54142330" w14:textId="77777777" w:rsidR="00974C56" w:rsidRPr="00BA7B97" w:rsidRDefault="00974C56" w:rsidP="00974C56">
      <w:pPr>
        <w:pStyle w:val="B1"/>
        <w:rPr>
          <w:ins w:id="48" w:author="kybett" w:date="2018-04-24T11:21:00Z"/>
          <w:lang w:eastAsia="zh-CN"/>
        </w:rPr>
      </w:pPr>
      <w:ins w:id="49" w:author="kybett" w:date="2018-04-24T11:21:00Z">
        <w:r w:rsidRPr="00BA7B97">
          <w:t>1)</w:t>
        </w:r>
        <w:r w:rsidRPr="00BA7B97">
          <w:tab/>
          <w:t xml:space="preserve">Place the AAS 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ins>
    </w:p>
    <w:p w14:paraId="2396D622" w14:textId="77777777" w:rsidR="00974C56" w:rsidRPr="00BA7B97" w:rsidRDefault="00974C56" w:rsidP="00974C56">
      <w:pPr>
        <w:pStyle w:val="B1"/>
        <w:rPr>
          <w:ins w:id="50" w:author="kybett" w:date="2018-04-24T11:21:00Z"/>
          <w:lang w:eastAsia="zh-CN"/>
        </w:rPr>
      </w:pPr>
      <w:ins w:id="51" w:author="kybett" w:date="2018-04-24T11:21:00Z">
        <w:r w:rsidRPr="00BA7B97">
          <w:t>2)</w:t>
        </w:r>
        <w:r w:rsidRPr="00BA7B97">
          <w:tab/>
          <w:t>Align the</w:t>
        </w:r>
        <w:r w:rsidRPr="00BA7B97">
          <w:rPr>
            <w:lang w:eastAsia="zh-CN"/>
          </w:rPr>
          <w:t xml:space="preserve"> manufacturer declared coordinate system orientation </w:t>
        </w:r>
        <w:r w:rsidRPr="00BA7B97">
          <w:rPr>
            <w:rFonts w:hint="eastAsia"/>
            <w:lang w:eastAsia="zh-CN"/>
          </w:rPr>
          <w:t>of the AAS</w:t>
        </w:r>
        <w:r w:rsidRPr="00BA7B97">
          <w:rPr>
            <w:lang w:eastAsia="zh-CN"/>
          </w:rPr>
          <w:t xml:space="preserve"> BS</w:t>
        </w:r>
        <w:r w:rsidRPr="00BA7B97">
          <w:rPr>
            <w:rFonts w:hint="eastAsia"/>
            <w:lang w:eastAsia="zh-CN"/>
          </w:rPr>
          <w:t xml:space="preserve"> </w:t>
        </w:r>
        <w:r w:rsidRPr="00BA7B97">
          <w:rPr>
            <w:lang w:eastAsia="zh-CN"/>
          </w:rPr>
          <w:t>with the test system.</w:t>
        </w:r>
      </w:ins>
    </w:p>
    <w:p w14:paraId="6CA1AD31" w14:textId="77777777" w:rsidR="00974C56" w:rsidRPr="00BA7B97" w:rsidRDefault="00974C56" w:rsidP="00974C56">
      <w:pPr>
        <w:pStyle w:val="B1"/>
        <w:rPr>
          <w:ins w:id="52" w:author="kybett" w:date="2018-04-24T11:21:00Z"/>
          <w:lang w:eastAsia="zh-CN"/>
        </w:rPr>
      </w:pPr>
      <w:ins w:id="53" w:author="kybett" w:date="2018-04-24T11:21:00Z">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sidRPr="00BA7B97">
          <w:rPr>
            <w:lang w:eastAsia="zh-CN"/>
          </w:rPr>
          <w:t>the AAS BS in the declared direction to be tested.</w:t>
        </w:r>
      </w:ins>
    </w:p>
    <w:p w14:paraId="117E1EA6" w14:textId="77777777" w:rsidR="00974C56" w:rsidRPr="00BA7B97" w:rsidRDefault="00974C56" w:rsidP="00974C56">
      <w:pPr>
        <w:pStyle w:val="B1"/>
        <w:rPr>
          <w:ins w:id="54" w:author="kybett" w:date="2018-04-24T11:21:00Z"/>
          <w:lang w:eastAsia="zh-CN"/>
        </w:rPr>
      </w:pPr>
      <w:ins w:id="55" w:author="kybett" w:date="2018-04-24T11:21:00Z">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sidRPr="00BA7B97">
          <w:rPr>
            <w:lang w:eastAsia="zh-CN"/>
          </w:rPr>
          <w:t xml:space="preserve">is captured by the AAS BS </w:t>
        </w:r>
        <w:commentRangeStart w:id="56"/>
        <w:r w:rsidRPr="00BA7B97">
          <w:rPr>
            <w:lang w:eastAsia="zh-CN"/>
          </w:rPr>
          <w:t>under test.</w:t>
        </w:r>
        <w:commentRangeEnd w:id="56"/>
        <w:r>
          <w:rPr>
            <w:rStyle w:val="CommentReference"/>
          </w:rPr>
          <w:commentReference w:id="56"/>
        </w:r>
      </w:ins>
    </w:p>
    <w:p w14:paraId="2E6A84DF" w14:textId="77777777" w:rsidR="00974C56" w:rsidRPr="006866A5" w:rsidRDefault="00974C56" w:rsidP="00974C56">
      <w:pPr>
        <w:pStyle w:val="B1"/>
        <w:rPr>
          <w:ins w:id="57" w:author="kybett" w:date="2018-04-24T11:21:00Z"/>
        </w:rPr>
      </w:pPr>
      <w:ins w:id="58" w:author="kybett" w:date="2018-04-24T11:21:00Z">
        <w:r>
          <w:rPr>
            <w:lang w:eastAsia="zh-CN"/>
          </w:rPr>
          <w:t>5</w:t>
        </w:r>
        <w:r w:rsidRPr="00BA7B97">
          <w:rPr>
            <w:lang w:eastAsia="zh-CN"/>
          </w:rPr>
          <w:t>)</w:t>
        </w:r>
        <w:r w:rsidRPr="00BA7B97">
          <w:rPr>
            <w:lang w:eastAsia="zh-CN"/>
          </w:rPr>
          <w:tab/>
          <w:t xml:space="preserve">Set the test signal mean power so the calibrated radiated power at the AAS BS Antenna Array coordinate system reference point is as specified </w:t>
        </w:r>
        <w:r>
          <w:rPr>
            <w:lang w:eastAsia="zh-CN"/>
          </w:rPr>
          <w:t>as follows:</w:t>
        </w:r>
      </w:ins>
    </w:p>
    <w:p w14:paraId="47782C30" w14:textId="77777777" w:rsidR="00974C56" w:rsidRPr="006113D0" w:rsidRDefault="00974C56" w:rsidP="00974C56">
      <w:pPr>
        <w:pStyle w:val="B1"/>
        <w:ind w:left="851"/>
        <w:rPr>
          <w:ins w:id="59" w:author="kybett" w:date="2018-04-24T11:21:00Z"/>
        </w:rPr>
      </w:pPr>
      <w:ins w:id="60" w:author="kybett" w:date="2018-04-24T11:21:00Z">
        <w:r>
          <w:t>a</w:t>
        </w:r>
        <w:r w:rsidRPr="00BA7B97">
          <w:t>)</w:t>
        </w:r>
        <w:r w:rsidRPr="00BA7B97">
          <w:tab/>
        </w:r>
        <w:r w:rsidRPr="006113D0">
          <w:t>Set the signal generator for the wanted signal to transmit:</w:t>
        </w:r>
      </w:ins>
    </w:p>
    <w:p w14:paraId="68440AB9" w14:textId="77777777" w:rsidR="00974C56" w:rsidRPr="006113D0" w:rsidRDefault="00974C56" w:rsidP="00974C56">
      <w:pPr>
        <w:pStyle w:val="B2"/>
        <w:ind w:left="1134"/>
        <w:rPr>
          <w:ins w:id="61" w:author="kybett" w:date="2018-04-24T11:21:00Z"/>
        </w:rPr>
      </w:pPr>
      <w:ins w:id="62" w:author="kybett" w:date="2018-04-24T11:21:00Z">
        <w:r w:rsidRPr="006113D0">
          <w:rPr>
            <w:rFonts w:eastAsia="MS Mincho"/>
          </w:rPr>
          <w:t>-</w:t>
        </w:r>
        <w:r w:rsidRPr="006113D0">
          <w:rPr>
            <w:rFonts w:eastAsia="MS Mincho"/>
          </w:rPr>
          <w:tab/>
          <w:t>as specified in table 7.</w:t>
        </w:r>
        <w:r>
          <w:rPr>
            <w:rFonts w:eastAsia="MS Mincho"/>
          </w:rPr>
          <w:t>4</w:t>
        </w:r>
        <w:r w:rsidRPr="006113D0">
          <w:rPr>
            <w:rFonts w:eastAsia="MS Mincho"/>
          </w:rPr>
          <w:t>.5.1-1 for UTRA.</w:t>
        </w:r>
      </w:ins>
    </w:p>
    <w:p w14:paraId="155C3A85" w14:textId="77777777" w:rsidR="00974C56" w:rsidRPr="006113D0" w:rsidRDefault="00974C56" w:rsidP="00974C56">
      <w:pPr>
        <w:pStyle w:val="B2"/>
        <w:ind w:left="1134"/>
        <w:rPr>
          <w:ins w:id="63" w:author="kybett" w:date="2018-04-24T11:21:00Z"/>
        </w:rPr>
      </w:pPr>
      <w:ins w:id="64" w:author="kybett" w:date="2018-04-24T11:21:00Z">
        <w:r w:rsidRPr="006113D0">
          <w:t>-</w:t>
        </w:r>
        <w:r w:rsidRPr="006113D0">
          <w:tab/>
          <w:t xml:space="preserve"> </w:t>
        </w:r>
        <w:r w:rsidRPr="006113D0">
          <w:rPr>
            <w:rFonts w:eastAsia="MS Mincho"/>
          </w:rPr>
          <w:t>as specified in table 7.</w:t>
        </w:r>
        <w:r>
          <w:rPr>
            <w:rFonts w:eastAsia="MS Mincho"/>
          </w:rPr>
          <w:t>4</w:t>
        </w:r>
        <w:r w:rsidRPr="006113D0">
          <w:rPr>
            <w:rFonts w:eastAsia="MS Mincho"/>
          </w:rPr>
          <w:t>.5.</w:t>
        </w:r>
        <w:r>
          <w:rPr>
            <w:rFonts w:eastAsia="MS Mincho"/>
          </w:rPr>
          <w:t>2</w:t>
        </w:r>
        <w:r w:rsidRPr="006113D0">
          <w:rPr>
            <w:rFonts w:eastAsia="MS Mincho"/>
          </w:rPr>
          <w:t>-3 to table 7.</w:t>
        </w:r>
        <w:r>
          <w:rPr>
            <w:rFonts w:eastAsia="MS Mincho"/>
          </w:rPr>
          <w:t>4</w:t>
        </w:r>
        <w:r w:rsidRPr="006113D0">
          <w:rPr>
            <w:rFonts w:eastAsia="MS Mincho"/>
          </w:rPr>
          <w:t>.5.</w:t>
        </w:r>
        <w:r>
          <w:rPr>
            <w:rFonts w:eastAsia="MS Mincho"/>
          </w:rPr>
          <w:t>2</w:t>
        </w:r>
        <w:r w:rsidRPr="006113D0">
          <w:rPr>
            <w:rFonts w:eastAsia="MS Mincho"/>
          </w:rPr>
          <w:t xml:space="preserve">-5  </w:t>
        </w:r>
        <w:r w:rsidRPr="006113D0">
          <w:t>for E-UTRA.</w:t>
        </w:r>
      </w:ins>
    </w:p>
    <w:p w14:paraId="0E3DB598" w14:textId="77777777" w:rsidR="00974C56" w:rsidRPr="006113D0" w:rsidRDefault="00974C56" w:rsidP="00974C56">
      <w:pPr>
        <w:pStyle w:val="B1"/>
        <w:ind w:left="851"/>
        <w:rPr>
          <w:ins w:id="65" w:author="kybett" w:date="2018-04-24T11:21:00Z"/>
        </w:rPr>
      </w:pPr>
      <w:ins w:id="66" w:author="kybett" w:date="2018-04-24T11:21:00Z">
        <w:r>
          <w:t>b</w:t>
        </w:r>
        <w:r w:rsidRPr="006113D0">
          <w:t>)</w:t>
        </w:r>
        <w:r w:rsidRPr="006113D0">
          <w:tab/>
          <w:t>Set the Signal generator for the AWGN interfering signal at the same frequency as the wanted signal to transmit:</w:t>
        </w:r>
      </w:ins>
    </w:p>
    <w:p w14:paraId="706C4150" w14:textId="77777777" w:rsidR="00974C56" w:rsidRPr="006113D0" w:rsidRDefault="00974C56" w:rsidP="00974C56">
      <w:pPr>
        <w:pStyle w:val="B2"/>
        <w:ind w:left="1134"/>
        <w:rPr>
          <w:ins w:id="67" w:author="kybett" w:date="2018-04-24T11:21:00Z"/>
        </w:rPr>
      </w:pPr>
      <w:ins w:id="68" w:author="kybett" w:date="2018-04-24T11:21:00Z">
        <w:r w:rsidRPr="006113D0">
          <w:t>-</w:t>
        </w:r>
        <w:r w:rsidRPr="006113D0">
          <w:tab/>
          <w:t>as specified in table 7.</w:t>
        </w:r>
        <w:r>
          <w:t>4</w:t>
        </w:r>
        <w:r w:rsidRPr="006113D0">
          <w:t>.5.1-1 for UTRA.</w:t>
        </w:r>
      </w:ins>
    </w:p>
    <w:p w14:paraId="041283A4" w14:textId="77777777" w:rsidR="00974C56" w:rsidRPr="006113D0" w:rsidRDefault="00974C56" w:rsidP="00974C56">
      <w:pPr>
        <w:pStyle w:val="B2"/>
        <w:ind w:left="1134"/>
        <w:rPr>
          <w:ins w:id="69" w:author="kybett" w:date="2018-04-24T11:21:00Z"/>
        </w:rPr>
      </w:pPr>
      <w:ins w:id="70" w:author="kybett" w:date="2018-04-24T11:21:00Z">
        <w:r w:rsidRPr="006113D0">
          <w:t>-</w:t>
        </w:r>
        <w:r w:rsidRPr="006113D0">
          <w:tab/>
          <w:t xml:space="preserve"> as specified in table 7.</w:t>
        </w:r>
        <w:r>
          <w:t>4</w:t>
        </w:r>
        <w:r w:rsidRPr="006113D0">
          <w:t>.5.</w:t>
        </w:r>
        <w:r>
          <w:t>2</w:t>
        </w:r>
        <w:r w:rsidRPr="006113D0">
          <w:t>-3 to table 7.</w:t>
        </w:r>
        <w:r>
          <w:t>4</w:t>
        </w:r>
        <w:r w:rsidRPr="006113D0">
          <w:t>.5.</w:t>
        </w:r>
        <w:r>
          <w:t>2</w:t>
        </w:r>
        <w:r w:rsidRPr="006113D0">
          <w:t>-5  for E-UTRA.</w:t>
        </w:r>
      </w:ins>
    </w:p>
    <w:p w14:paraId="5550DB81" w14:textId="77777777" w:rsidR="00974C56" w:rsidRPr="006113D0" w:rsidRDefault="00974C56" w:rsidP="00974C56">
      <w:pPr>
        <w:pStyle w:val="B1"/>
        <w:rPr>
          <w:ins w:id="71" w:author="kybett" w:date="2018-04-24T11:21:00Z"/>
        </w:rPr>
      </w:pPr>
      <w:ins w:id="72" w:author="kybett" w:date="2018-04-24T11:21:00Z">
        <w:r>
          <w:t>6</w:t>
        </w:r>
        <w:r w:rsidRPr="006113D0">
          <w:t>)</w:t>
        </w:r>
        <w:r w:rsidRPr="006113D0">
          <w:tab/>
          <w:t>Measure:</w:t>
        </w:r>
      </w:ins>
    </w:p>
    <w:p w14:paraId="1A01D528" w14:textId="77777777" w:rsidR="00974C56" w:rsidRPr="006113D0" w:rsidRDefault="00974C56" w:rsidP="00974C56">
      <w:pPr>
        <w:pStyle w:val="B2"/>
        <w:rPr>
          <w:ins w:id="73" w:author="kybett" w:date="2018-04-24T11:21:00Z"/>
        </w:rPr>
      </w:pPr>
      <w:ins w:id="74" w:author="kybett" w:date="2018-04-24T11:21:00Z">
        <w:r w:rsidRPr="006113D0">
          <w:t>-</w:t>
        </w:r>
        <w:r w:rsidRPr="006113D0">
          <w:tab/>
          <w:t>BER according to annex C in 3GPP TS 25.141 [18] for FDD UTRA.</w:t>
        </w:r>
      </w:ins>
    </w:p>
    <w:p w14:paraId="535B2B95" w14:textId="77777777" w:rsidR="00974C56" w:rsidRPr="006113D0" w:rsidRDefault="00974C56" w:rsidP="00974C56">
      <w:pPr>
        <w:pStyle w:val="B2"/>
        <w:rPr>
          <w:ins w:id="75" w:author="kybett" w:date="2018-04-24T11:21:00Z"/>
        </w:rPr>
      </w:pPr>
      <w:ins w:id="76" w:author="kybett" w:date="2018-04-24T11:21:00Z">
        <w:r w:rsidRPr="006113D0">
          <w:rPr>
            <w:rFonts w:cs="v4.2.0"/>
          </w:rPr>
          <w:t>-</w:t>
        </w:r>
        <w:r w:rsidRPr="006113D0">
          <w:rPr>
            <w:rFonts w:cs="v4.2.0"/>
          </w:rPr>
          <w:tab/>
          <w:t xml:space="preserve">Throughput </w:t>
        </w:r>
        <w:del w:id="77" w:author="Michal Szydelko_RAN#87" w:date="2018-05-12T21:30:00Z">
          <w:r w:rsidRPr="00136835" w:rsidDel="00136835">
            <w:rPr>
              <w:rFonts w:cs="v4.2.0"/>
              <w:highlight w:val="yellow"/>
            </w:rPr>
            <w:delText>according to annex E in 3GPP TS 36.141 [17]</w:delText>
          </w:r>
          <w:r w:rsidRPr="006113D0" w:rsidDel="00136835">
            <w:rPr>
              <w:rFonts w:cs="v4.2.0"/>
            </w:rPr>
            <w:delText xml:space="preserve"> </w:delText>
          </w:r>
        </w:del>
        <w:r w:rsidRPr="006113D0">
          <w:rPr>
            <w:rFonts w:cs="v4.2.0"/>
          </w:rPr>
          <w:t>for E-UTRA.</w:t>
        </w:r>
      </w:ins>
    </w:p>
    <w:p w14:paraId="6BA3DAFA" w14:textId="77777777" w:rsidR="00974C56" w:rsidRPr="00BA7B97" w:rsidRDefault="00974C56" w:rsidP="00974C56">
      <w:pPr>
        <w:pStyle w:val="B1"/>
        <w:rPr>
          <w:ins w:id="78" w:author="kybett" w:date="2018-04-24T11:21:00Z"/>
          <w:lang w:eastAsia="zh-CN"/>
        </w:rPr>
      </w:pPr>
      <w:ins w:id="79" w:author="kybett" w:date="2018-04-24T11:21:00Z">
        <w:r w:rsidRPr="00BA7B97">
          <w:t>Start the signal generator for the wanted signal to transmit:</w:t>
        </w:r>
      </w:ins>
    </w:p>
    <w:p w14:paraId="08149F96" w14:textId="77777777" w:rsidR="00974C56" w:rsidRPr="00BA7B97" w:rsidRDefault="00974C56" w:rsidP="00974C56">
      <w:pPr>
        <w:pStyle w:val="B2"/>
        <w:rPr>
          <w:ins w:id="80" w:author="kybett" w:date="2018-04-24T11:21:00Z"/>
        </w:rPr>
      </w:pPr>
      <w:ins w:id="81" w:author="kybett" w:date="2018-04-24T11:21:00Z">
        <w:r w:rsidRPr="00BA7B97">
          <w:rPr>
            <w:rFonts w:eastAsia="MS Mincho"/>
          </w:rPr>
          <w:t>-</w:t>
        </w:r>
        <w:r w:rsidRPr="00BA7B97">
          <w:rPr>
            <w:rFonts w:eastAsia="MS Mincho"/>
          </w:rPr>
          <w:tab/>
          <w:t xml:space="preserve">12,2 kbps </w:t>
        </w:r>
        <w:r w:rsidRPr="00BA7B97">
          <w:t>DPCH with reference measurement channel defined in annex</w:t>
        </w:r>
        <w:r w:rsidRPr="00BA7B97">
          <w:rPr>
            <w:rFonts w:eastAsia="MS Mincho"/>
          </w:rPr>
          <w:t xml:space="preserve"> A in 3GPP TS 25.141 [10]</w:t>
        </w:r>
        <w:r w:rsidRPr="00BA7B97">
          <w:t xml:space="preserve"> (PN-9 data sequence</w:t>
        </w:r>
        <w:r w:rsidRPr="00BA7B97">
          <w:rPr>
            <w:rFonts w:eastAsia="MS Mincho"/>
          </w:rPr>
          <w:t xml:space="preserve"> or longer</w:t>
        </w:r>
        <w:r w:rsidRPr="00BA7B97">
          <w:t>)</w:t>
        </w:r>
        <w:r w:rsidRPr="00BA7B97">
          <w:rPr>
            <w:rFonts w:eastAsia="MS P??"/>
          </w:rPr>
          <w:t xml:space="preserve"> for UTRA FDD.</w:t>
        </w:r>
      </w:ins>
    </w:p>
    <w:p w14:paraId="1A3AED39" w14:textId="77777777" w:rsidR="00974C56" w:rsidRPr="00BA7B97" w:rsidRDefault="00974C56" w:rsidP="00974C56">
      <w:pPr>
        <w:pStyle w:val="B2"/>
        <w:rPr>
          <w:ins w:id="82" w:author="kybett" w:date="2018-04-24T11:21:00Z"/>
        </w:rPr>
      </w:pPr>
      <w:ins w:id="83" w:author="kybett" w:date="2018-04-24T11:21:00Z">
        <w:r w:rsidRPr="00BA7B97">
          <w:rPr>
            <w:rFonts w:eastAsia="MS P??"/>
          </w:rPr>
          <w:lastRenderedPageBreak/>
          <w:t>-</w:t>
        </w:r>
        <w:r w:rsidRPr="00BA7B97">
          <w:rPr>
            <w:rFonts w:eastAsia="MS P??"/>
          </w:rPr>
          <w:tab/>
          <w:t>UL reference measurement channel (12.2 kbps) defined in subclause A.2.1 in 3GPP TS 25.142 [11] for UTRA TDD 1,28Mcps operation.</w:t>
        </w:r>
      </w:ins>
    </w:p>
    <w:p w14:paraId="61AB723B" w14:textId="77777777" w:rsidR="00974C56" w:rsidRPr="00BA7B97" w:rsidRDefault="00974C56" w:rsidP="00974C56">
      <w:pPr>
        <w:pStyle w:val="B2"/>
        <w:rPr>
          <w:ins w:id="84" w:author="kybett" w:date="2018-04-24T11:21:00Z"/>
        </w:rPr>
      </w:pPr>
      <w:ins w:id="85" w:author="kybett" w:date="2018-04-24T11:21:00Z">
        <w:r w:rsidRPr="00BA7B97">
          <w:rPr>
            <w:rFonts w:eastAsia="MS P??"/>
          </w:rPr>
          <w:t>-</w:t>
        </w:r>
        <w:r w:rsidRPr="00BA7B97">
          <w:rPr>
            <w:rFonts w:eastAsia="MS P??"/>
          </w:rPr>
          <w:tab/>
          <w:t xml:space="preserve">The </w:t>
        </w:r>
        <w:r w:rsidRPr="00BA7B97">
          <w:t>test signal as specified in subclause 7.2.5.4 for E-UTRA.</w:t>
        </w:r>
      </w:ins>
    </w:p>
    <w:p w14:paraId="094A2910" w14:textId="77777777" w:rsidR="00974C56" w:rsidRPr="006113D0" w:rsidRDefault="00974C56" w:rsidP="00974C56">
      <w:pPr>
        <w:rPr>
          <w:ins w:id="86" w:author="kybett" w:date="2018-04-24T11:21:00Z"/>
        </w:rPr>
      </w:pPr>
      <w:ins w:id="87" w:author="kybett" w:date="2018-04-24T11:21:00Z">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ins>
    </w:p>
    <w:p w14:paraId="7D16064D" w14:textId="77777777" w:rsidR="00974C56" w:rsidRPr="00974C56" w:rsidRDefault="00974C56">
      <w:pPr>
        <w:pStyle w:val="B1"/>
        <w:rPr>
          <w:ins w:id="88" w:author="rk" w:date="2018-03-12T12:07:00Z"/>
        </w:rPr>
        <w:pPrChange w:id="89" w:author="kybett" w:date="2018-04-24T11:21:00Z">
          <w:pPr>
            <w:pStyle w:val="Heading4"/>
          </w:pPr>
        </w:pPrChange>
      </w:pPr>
      <w:ins w:id="90" w:author="kybett" w:date="2018-04-24T11:21:00Z">
        <w:r w:rsidRPr="006113D0">
          <w:t>5)</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14:paraId="6C9BEBD9" w14:textId="77777777" w:rsidR="00974C56" w:rsidRDefault="00974C56" w:rsidP="00974C56">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20A5B9D3" w14:textId="77777777" w:rsidR="00974C56" w:rsidRPr="006113D0" w:rsidRDefault="00974C56" w:rsidP="00974C56">
      <w:pPr>
        <w:pStyle w:val="H6"/>
        <w:outlineLvl w:val="0"/>
        <w:rPr>
          <w:ins w:id="91" w:author="kybett" w:date="2018-04-24T11:23:00Z"/>
        </w:rPr>
      </w:pPr>
      <w:ins w:id="92" w:author="kybett" w:date="2018-04-24T11:23:00Z">
        <w:r w:rsidRPr="006113D0">
          <w:t>7.4.4.2.</w:t>
        </w:r>
        <w:r>
          <w:t>4</w:t>
        </w:r>
        <w:r w:rsidRPr="006113D0">
          <w:t>.1</w:t>
        </w:r>
        <w:r w:rsidRPr="006113D0">
          <w:tab/>
          <w:t>Procedure for adjacent channel selectivity</w:t>
        </w:r>
      </w:ins>
    </w:p>
    <w:p w14:paraId="10D685DC" w14:textId="77777777" w:rsidR="00974C56" w:rsidRPr="006113D0" w:rsidRDefault="00974C56" w:rsidP="00974C56">
      <w:pPr>
        <w:pStyle w:val="B1"/>
        <w:rPr>
          <w:ins w:id="93" w:author="kybett" w:date="2018-04-24T11:23:00Z"/>
          <w:u w:val="single"/>
        </w:rPr>
      </w:pPr>
      <w:ins w:id="94" w:author="kybett" w:date="2018-04-24T11:23:00Z">
        <w:r w:rsidRPr="006113D0">
          <w:t>1)</w:t>
        </w:r>
        <w:r w:rsidRPr="006113D0">
          <w:tab/>
          <w:t xml:space="preserve">Generate the wanted signal </w:t>
        </w:r>
        <w:r w:rsidRPr="006113D0">
          <w:rPr>
            <w:lang w:eastAsia="zh-CN"/>
          </w:rPr>
          <w:t>using the applicable test configuration</w:t>
        </w:r>
        <w:r w:rsidRPr="006113D0">
          <w:t xml:space="preserve"> specified in subclause </w:t>
        </w:r>
        <w:r w:rsidRPr="006E3FB8">
          <w:t>5.3.4</w:t>
        </w:r>
        <w:r w:rsidRPr="006113D0">
          <w:t xml:space="preserve"> and adjust the input level to the level specified in table </w:t>
        </w:r>
        <w:r w:rsidRPr="00695C5E">
          <w:t>7.5.5.3-1</w:t>
        </w:r>
        <w:r w:rsidRPr="006113D0">
          <w:t xml:space="preserve"> </w:t>
        </w:r>
        <w:r w:rsidRPr="006113D0">
          <w:rPr>
            <w:lang w:eastAsia="zh-CN"/>
          </w:rPr>
          <w:t>for the appropriate BS class.</w:t>
        </w:r>
      </w:ins>
    </w:p>
    <w:p w14:paraId="10D9F0DD" w14:textId="77777777" w:rsidR="00974C56" w:rsidRPr="006113D0" w:rsidRDefault="00974C56" w:rsidP="00974C56">
      <w:pPr>
        <w:pStyle w:val="B1"/>
        <w:rPr>
          <w:ins w:id="95" w:author="kybett" w:date="2018-04-24T11:23:00Z"/>
          <w:lang w:eastAsia="zh-CN"/>
        </w:rPr>
      </w:pPr>
      <w:ins w:id="96" w:author="kybett" w:date="2018-04-24T11:23:00Z">
        <w:r w:rsidRPr="006113D0">
          <w:t>2)</w:t>
        </w:r>
        <w:r w:rsidRPr="006113D0">
          <w:tab/>
          <w:t xml:space="preserve">Set-up the interfering signal at the adjacent channel frequency and adjust the interfering signal level to the level defined in table </w:t>
        </w:r>
        <w:r w:rsidRPr="00695C5E">
          <w:t>7.5.5.3-1</w:t>
        </w:r>
        <w:r w:rsidRPr="006113D0">
          <w:rPr>
            <w:lang w:eastAsia="zh-CN"/>
          </w:rPr>
          <w:t xml:space="preserve"> for the appropriate BS class.</w:t>
        </w:r>
      </w:ins>
    </w:p>
    <w:p w14:paraId="13F9FAA5" w14:textId="77777777" w:rsidR="00974C56" w:rsidRPr="006113D0" w:rsidRDefault="00974C56" w:rsidP="00974C56">
      <w:pPr>
        <w:pStyle w:val="B1"/>
        <w:rPr>
          <w:ins w:id="97" w:author="kybett" w:date="2018-04-24T11:23:00Z"/>
          <w:u w:val="single"/>
        </w:rPr>
      </w:pPr>
      <w:ins w:id="98" w:author="kybett" w:date="2018-04-24T11:23:00Z">
        <w:r w:rsidRPr="006113D0">
          <w:t>3)</w:t>
        </w:r>
        <w:r w:rsidRPr="006113D0">
          <w:tab/>
          <w:t>Measure the throughput</w:t>
        </w:r>
        <w:del w:id="99" w:author="Michal Szydelko_RAN#87" w:date="2018-05-12T21:31:00Z">
          <w:r w:rsidRPr="006113D0" w:rsidDel="00136835">
            <w:delText xml:space="preserve"> </w:delText>
          </w:r>
          <w:r w:rsidRPr="00136835" w:rsidDel="00136835">
            <w:rPr>
              <w:highlight w:val="yellow"/>
            </w:rPr>
            <w:delText>according to annex E in 3GPP TS 36.141 [17</w:delText>
          </w:r>
          <w:r w:rsidRPr="006113D0" w:rsidDel="00136835">
            <w:delText>]</w:delText>
          </w:r>
        </w:del>
        <w:r w:rsidRPr="006113D0">
          <w:t xml:space="preserve">, for multi-carrier and/or CA operation the throughput shall be measured for relevant carriers specified by the test configuration specified in subclause </w:t>
        </w:r>
        <w:r w:rsidRPr="006E3FB8">
          <w:t>5.3.4.</w:t>
        </w:r>
      </w:ins>
    </w:p>
    <w:p w14:paraId="781153CB" w14:textId="77777777" w:rsidR="00974C56" w:rsidRPr="00D1306B" w:rsidRDefault="00974C56" w:rsidP="00974C56">
      <w:pPr>
        <w:pStyle w:val="B1"/>
        <w:rPr>
          <w:ins w:id="100" w:author="kybett" w:date="2018-04-24T11:23:00Z"/>
        </w:rPr>
      </w:pPr>
      <w:ins w:id="101" w:author="kybett" w:date="2018-04-24T11:23:00Z">
        <w:r>
          <w:t>4)</w:t>
        </w:r>
        <w:r>
          <w:tab/>
          <w:t>Repeat for all the specified measurement directions.</w:t>
        </w:r>
      </w:ins>
    </w:p>
    <w:p w14:paraId="4BC89A5E" w14:textId="77777777" w:rsidR="00974C56" w:rsidRPr="006113D0" w:rsidRDefault="00974C56" w:rsidP="00974C56">
      <w:pPr>
        <w:rPr>
          <w:ins w:id="102" w:author="kybett" w:date="2018-04-24T11:23:00Z"/>
        </w:rPr>
      </w:pPr>
      <w:ins w:id="103" w:author="kybett" w:date="2018-04-24T11:23:00Z">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ins>
    </w:p>
    <w:p w14:paraId="69D6D94B" w14:textId="77777777" w:rsidR="00974C56" w:rsidRPr="006113D0" w:rsidRDefault="00974C56" w:rsidP="00974C56">
      <w:pPr>
        <w:pStyle w:val="B1"/>
        <w:rPr>
          <w:ins w:id="104" w:author="kybett" w:date="2018-04-24T11:23:00Z"/>
        </w:rPr>
      </w:pPr>
      <w:ins w:id="105" w:author="kybett" w:date="2018-04-24T11:23:00Z">
        <w:r>
          <w:t>5</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14:paraId="725B0795" w14:textId="77777777" w:rsidR="00974C56" w:rsidRDefault="00974C56" w:rsidP="00974C56">
      <w:pPr>
        <w:pStyle w:val="H6"/>
        <w:outlineLvl w:val="0"/>
        <w:rPr>
          <w:ins w:id="106" w:author="kybett" w:date="2018-04-24T11:23:00Z"/>
        </w:rPr>
      </w:pPr>
      <w:ins w:id="107" w:author="kybett" w:date="2018-04-24T11:23:00Z">
        <w:r w:rsidRPr="006113D0">
          <w:t>7.</w:t>
        </w:r>
        <w:r>
          <w:t>5</w:t>
        </w:r>
        <w:r w:rsidRPr="006113D0">
          <w:t>.4.2.</w:t>
        </w:r>
        <w:r>
          <w:t>4</w:t>
        </w:r>
        <w:r w:rsidRPr="006113D0">
          <w:t>.2</w:t>
        </w:r>
        <w:r w:rsidRPr="006113D0">
          <w:tab/>
          <w:t>Procedure for narrow-band blocking</w:t>
        </w:r>
      </w:ins>
    </w:p>
    <w:p w14:paraId="293ECA34" w14:textId="77777777" w:rsidR="00974C56" w:rsidRPr="00BA7B97" w:rsidRDefault="00974C56" w:rsidP="00974C56">
      <w:pPr>
        <w:pStyle w:val="B1"/>
        <w:rPr>
          <w:ins w:id="108" w:author="kybett" w:date="2018-04-24T11:23:00Z"/>
        </w:rPr>
      </w:pPr>
      <w:ins w:id="109" w:author="kybett" w:date="2018-04-24T11:23:00Z">
        <w:r>
          <w:t>1</w:t>
        </w:r>
        <w:r w:rsidRPr="00BA7B97">
          <w:t>)</w:t>
        </w:r>
        <w:r w:rsidRPr="00BA7B97">
          <w:tab/>
          <w:t>Configure the beam peak direction of the AAS BS according to declared reference beam direction pair for the appropriate beam identifier.</w:t>
        </w:r>
      </w:ins>
    </w:p>
    <w:p w14:paraId="68DFF618" w14:textId="77777777" w:rsidR="00974C56" w:rsidRPr="006113D0" w:rsidRDefault="00974C56" w:rsidP="00974C56">
      <w:pPr>
        <w:pStyle w:val="B1"/>
        <w:rPr>
          <w:ins w:id="110" w:author="kybett" w:date="2018-04-24T11:23:00Z"/>
          <w:rFonts w:cs="v4.2.0"/>
          <w:lang w:eastAsia="x-none"/>
        </w:rPr>
      </w:pPr>
      <w:ins w:id="111" w:author="kybett" w:date="2018-04-24T11:23:00Z">
        <w:r>
          <w:rPr>
            <w:rFonts w:cs="v4.2.0"/>
            <w:lang w:eastAsia="x-none"/>
          </w:rPr>
          <w:t>2</w:t>
        </w:r>
        <w:r w:rsidRPr="006113D0">
          <w:rPr>
            <w:rFonts w:cs="v4.2.0"/>
            <w:lang w:eastAsia="x-none"/>
          </w:rPr>
          <w:t>)</w:t>
        </w:r>
        <w:r w:rsidRPr="006113D0">
          <w:rPr>
            <w:rFonts w:cs="v4.2.0"/>
            <w:lang w:eastAsia="x-none"/>
          </w:rPr>
          <w:tab/>
          <w:t xml:space="preserve">For </w:t>
        </w:r>
        <w:r w:rsidRPr="00542822">
          <w:rPr>
            <w:rFonts w:cs="v4.2.0"/>
            <w:lang w:eastAsia="x-none"/>
          </w:rPr>
          <w:t>RIB</w:t>
        </w:r>
        <w:r w:rsidRPr="006113D0">
          <w:rPr>
            <w:rFonts w:cs="v4.2.0"/>
            <w:lang w:eastAsia="x-none"/>
          </w:rPr>
          <w:t xml:space="preserve"> operating E-UTRA FDD declared to be capable of single carrier operation only in the operating band, </w:t>
        </w:r>
        <w:r w:rsidRPr="006113D0">
          <w:rPr>
            <w:snapToGrid w:val="0"/>
          </w:rPr>
          <w:t xml:space="preserve">set the </w:t>
        </w:r>
        <w:r>
          <w:rPr>
            <w:snapToGrid w:val="0"/>
          </w:rPr>
          <w:t>AAS BS to</w:t>
        </w:r>
        <w:r w:rsidRPr="006113D0">
          <w:rPr>
            <w:snapToGrid w:val="0"/>
          </w:rPr>
          <w:t xml:space="preserve"> transmit </w:t>
        </w:r>
        <w:r w:rsidRPr="006113D0">
          <w:t xml:space="preserve">according to subclause </w:t>
        </w:r>
        <w:r w:rsidRPr="006E3FB8">
          <w:t>4.12.2</w:t>
        </w:r>
        <w:r w:rsidRPr="006113D0">
          <w:t xml:space="preserve"> at manufacturers declared rated output power P</w:t>
        </w:r>
        <w:r w:rsidRPr="006113D0">
          <w:rPr>
            <w:vertAlign w:val="subscript"/>
          </w:rPr>
          <w:t>Rated,c,TABC</w:t>
        </w:r>
        <w:r w:rsidRPr="006113D0">
          <w:t>.</w:t>
        </w:r>
      </w:ins>
    </w:p>
    <w:p w14:paraId="72F0E250" w14:textId="77777777" w:rsidR="00974C56" w:rsidRPr="006113D0" w:rsidRDefault="00974C56" w:rsidP="00974C56">
      <w:pPr>
        <w:pStyle w:val="B1"/>
        <w:rPr>
          <w:ins w:id="112" w:author="kybett" w:date="2018-04-24T11:23:00Z"/>
        </w:rPr>
      </w:pPr>
      <w:ins w:id="113" w:author="kybett" w:date="2018-04-24T11:23:00Z">
        <w:r w:rsidRPr="006113D0">
          <w:rPr>
            <w:lang w:eastAsia="zh-CN"/>
          </w:rPr>
          <w:tab/>
          <w:t xml:space="preserve">For a </w:t>
        </w:r>
        <w:r w:rsidRPr="00542822">
          <w:t>RIB</w:t>
        </w:r>
        <w:r w:rsidRPr="006113D0">
          <w:t xml:space="preserve"> operating E-UTRA FDD d</w:t>
        </w:r>
        <w:r w:rsidRPr="006113D0">
          <w:rPr>
            <w:lang w:eastAsia="zh-CN"/>
          </w:rPr>
          <w:t>eclared to be capable of multi-carrier</w:t>
        </w:r>
        <w:r w:rsidRPr="006113D0">
          <w:t xml:space="preserve"> and/or CA</w:t>
        </w:r>
        <w:r w:rsidRPr="006113D0">
          <w:rPr>
            <w:lang w:eastAsia="zh-CN"/>
          </w:rPr>
          <w:t xml:space="preserve"> operation in the operating band, s</w:t>
        </w:r>
        <w:r w:rsidRPr="006113D0">
          <w:rPr>
            <w:snapToGrid w:val="0"/>
          </w:rPr>
          <w:t xml:space="preserve">et the </w:t>
        </w:r>
        <w:r>
          <w:rPr>
            <w:snapToGrid w:val="0"/>
          </w:rPr>
          <w:t>ASA BS</w:t>
        </w:r>
        <w:r w:rsidRPr="006113D0">
          <w:rPr>
            <w:snapToGrid w:val="0"/>
          </w:rPr>
          <w:t xml:space="preserve"> to transmit </w:t>
        </w:r>
        <w:r w:rsidRPr="006113D0">
          <w:rPr>
            <w:lang w:eastAsia="zh-CN"/>
          </w:rPr>
          <w:t xml:space="preserve">according to </w:t>
        </w:r>
        <w:r w:rsidRPr="006113D0">
          <w:t xml:space="preserve">subclause </w:t>
        </w:r>
        <w:r w:rsidRPr="006E3FB8">
          <w:t xml:space="preserve">4.12.2 </w:t>
        </w:r>
        <w:r w:rsidRPr="006E3FB8">
          <w:rPr>
            <w:lang w:eastAsia="zh-CN"/>
          </w:rPr>
          <w:t>on</w:t>
        </w:r>
        <w:r w:rsidRPr="006113D0">
          <w:rPr>
            <w:lang w:eastAsia="zh-CN"/>
          </w:rPr>
          <w:t xml:space="preserve"> all carriers configured using the applicable test configuration and corresponding power setting specified in subclause </w:t>
        </w:r>
        <w:r w:rsidRPr="006E3FB8">
          <w:rPr>
            <w:lang w:eastAsia="zh-CN"/>
          </w:rPr>
          <w:t>5.3.4.</w:t>
        </w:r>
      </w:ins>
    </w:p>
    <w:p w14:paraId="1E2710F9" w14:textId="77777777" w:rsidR="00974C56" w:rsidRPr="006113D0" w:rsidRDefault="00974C56" w:rsidP="00974C56">
      <w:pPr>
        <w:pStyle w:val="B1"/>
        <w:rPr>
          <w:ins w:id="114" w:author="kybett" w:date="2018-04-24T11:23:00Z"/>
          <w:u w:val="single"/>
        </w:rPr>
      </w:pPr>
      <w:ins w:id="115" w:author="kybett" w:date="2018-04-24T11:23:00Z">
        <w:r>
          <w:t>3</w:t>
        </w:r>
        <w:r w:rsidRPr="006113D0">
          <w:t>)</w:t>
        </w:r>
        <w:r w:rsidRPr="006113D0">
          <w:tab/>
          <w:t xml:space="preserve">Generate the wanted signal </w:t>
        </w:r>
        <w:r w:rsidRPr="006113D0">
          <w:rPr>
            <w:lang w:eastAsia="zh-CN"/>
          </w:rPr>
          <w:t>using the applicable test configuration</w:t>
        </w:r>
        <w:r w:rsidRPr="006113D0">
          <w:t xml:space="preserve"> specified in </w:t>
        </w:r>
        <w:r w:rsidRPr="006E3FB8">
          <w:t>subclause 5.3.4</w:t>
        </w:r>
        <w:r w:rsidRPr="006113D0">
          <w:t xml:space="preserve"> and adjust the input level to the level specified in table </w:t>
        </w:r>
        <w:r>
          <w:t>7.5.5.3</w:t>
        </w:r>
        <w:r w:rsidRPr="00695C5E">
          <w:t>-1.</w:t>
        </w:r>
      </w:ins>
    </w:p>
    <w:p w14:paraId="5BC2E850" w14:textId="77777777" w:rsidR="00974C56" w:rsidRPr="006113D0" w:rsidRDefault="00974C56" w:rsidP="00974C56">
      <w:pPr>
        <w:pStyle w:val="B1"/>
        <w:rPr>
          <w:ins w:id="116" w:author="kybett" w:date="2018-04-24T11:23:00Z"/>
          <w:i/>
          <w:u w:val="single"/>
        </w:rPr>
      </w:pPr>
      <w:ins w:id="117" w:author="kybett" w:date="2018-04-24T11:23:00Z">
        <w:r>
          <w:t>4</w:t>
        </w:r>
        <w:r w:rsidRPr="006113D0">
          <w:t>)</w:t>
        </w:r>
        <w:r w:rsidRPr="006113D0">
          <w:tab/>
          <w:t xml:space="preserve">Adjust the interfering signal level to the level defined in table </w:t>
        </w:r>
        <w:r>
          <w:t>7.5.5.3</w:t>
        </w:r>
        <w:r w:rsidRPr="00695C5E">
          <w:t>-1. Set-up and sweep the interfering RB centre frequency offset to the channel edge of the wanted signal according to table </w:t>
        </w:r>
        <w:r>
          <w:t>7.5.5.3</w:t>
        </w:r>
        <w:r w:rsidRPr="00695C5E">
          <w:t>-2.</w:t>
        </w:r>
      </w:ins>
    </w:p>
    <w:p w14:paraId="5F572651" w14:textId="77777777" w:rsidR="00974C56" w:rsidRPr="006113D0" w:rsidRDefault="00974C56" w:rsidP="00974C56">
      <w:pPr>
        <w:pStyle w:val="B1"/>
        <w:rPr>
          <w:ins w:id="118" w:author="kybett" w:date="2018-04-24T11:23:00Z"/>
          <w:u w:val="single"/>
        </w:rPr>
      </w:pPr>
      <w:ins w:id="119" w:author="kybett" w:date="2018-04-24T11:23:00Z">
        <w:r w:rsidRPr="006113D0">
          <w:t>4)</w:t>
        </w:r>
        <w:r w:rsidRPr="006113D0">
          <w:tab/>
          <w:t>Measure the throughput</w:t>
        </w:r>
        <w:del w:id="120" w:author="Michal Szydelko_RAN#87" w:date="2018-05-12T21:31:00Z">
          <w:r w:rsidRPr="006113D0" w:rsidDel="00136835">
            <w:delText xml:space="preserve"> </w:delText>
          </w:r>
          <w:r w:rsidRPr="00136835" w:rsidDel="00136835">
            <w:rPr>
              <w:highlight w:val="yellow"/>
            </w:rPr>
            <w:delText>according to annex E in 3GPP TS 36.141 [17]</w:delText>
          </w:r>
        </w:del>
        <w:r w:rsidRPr="00136835">
          <w:rPr>
            <w:highlight w:val="yellow"/>
          </w:rPr>
          <w:t>,</w:t>
        </w:r>
        <w:r w:rsidRPr="006113D0">
          <w:t xml:space="preserve"> for multi-carrier and/or CA operation the throughput shall be measured for relevant carriers specified by the test configuration specified in subclause 5.3.4.</w:t>
        </w:r>
      </w:ins>
    </w:p>
    <w:p w14:paraId="2D65E8CA" w14:textId="77777777" w:rsidR="00974C56" w:rsidRPr="00D1306B" w:rsidRDefault="00974C56" w:rsidP="00974C56">
      <w:pPr>
        <w:pStyle w:val="B1"/>
        <w:rPr>
          <w:ins w:id="121" w:author="kybett" w:date="2018-04-24T11:23:00Z"/>
        </w:rPr>
      </w:pPr>
      <w:ins w:id="122" w:author="kybett" w:date="2018-04-24T11:23:00Z">
        <w:r>
          <w:t>5)</w:t>
        </w:r>
        <w:r>
          <w:tab/>
          <w:t>Repeat for all the specified measurement directions.</w:t>
        </w:r>
      </w:ins>
    </w:p>
    <w:p w14:paraId="39A04E6C" w14:textId="77777777" w:rsidR="00974C56" w:rsidRPr="006113D0" w:rsidRDefault="00974C56" w:rsidP="00974C56">
      <w:pPr>
        <w:rPr>
          <w:ins w:id="123" w:author="kybett" w:date="2018-04-24T11:23:00Z"/>
        </w:rPr>
      </w:pPr>
      <w:ins w:id="124" w:author="kybett" w:date="2018-04-24T11:23:00Z">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ins>
    </w:p>
    <w:p w14:paraId="55ED522F" w14:textId="77777777" w:rsidR="00974C56" w:rsidRPr="002F21CA" w:rsidRDefault="00974C56">
      <w:pPr>
        <w:pStyle w:val="B1"/>
        <w:rPr>
          <w:ins w:id="125" w:author="rk" w:date="2018-03-12T12:07:00Z"/>
          <w:rPrChange w:id="126" w:author="kybett" w:date="2018-04-24T11:23:00Z">
            <w:rPr>
              <w:ins w:id="127" w:author="rk" w:date="2018-03-12T12:07:00Z"/>
              <w:lang w:eastAsia="sv-SE"/>
            </w:rPr>
          </w:rPrChange>
        </w:rPr>
        <w:pPrChange w:id="128" w:author="kybett" w:date="2018-04-24T11:23:00Z">
          <w:pPr>
            <w:pStyle w:val="Heading4"/>
          </w:pPr>
        </w:pPrChange>
      </w:pPr>
      <w:ins w:id="129" w:author="kybett" w:date="2018-04-24T11:23:00Z">
        <w:r>
          <w:t>6</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14:paraId="6F3838F4" w14:textId="77777777" w:rsidR="00974C56" w:rsidRDefault="00974C56" w:rsidP="00974C56">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563E50B4" w14:textId="77777777" w:rsidR="00974C56" w:rsidRPr="006113D0" w:rsidRDefault="00974C56" w:rsidP="00974C56">
      <w:pPr>
        <w:pStyle w:val="Heading5"/>
        <w:rPr>
          <w:ins w:id="130" w:author="kybett" w:date="2018-04-24T11:25:00Z"/>
        </w:rPr>
      </w:pPr>
      <w:bookmarkStart w:id="131" w:name="_Toc494455470"/>
      <w:bookmarkStart w:id="132" w:name="_Toc512334424"/>
      <w:ins w:id="133" w:author="kybett" w:date="2018-04-24T11:25:00Z">
        <w:r w:rsidRPr="006113D0">
          <w:t>7.7.4.2.5</w:t>
        </w:r>
        <w:r w:rsidRPr="006113D0">
          <w:tab/>
          <w:t>Single RAT E-UTRA operation</w:t>
        </w:r>
        <w:bookmarkEnd w:id="131"/>
        <w:bookmarkEnd w:id="132"/>
      </w:ins>
    </w:p>
    <w:p w14:paraId="2FAAF1D8" w14:textId="77777777" w:rsidR="00974C56" w:rsidRPr="006113D0" w:rsidRDefault="00974C56" w:rsidP="00974C56">
      <w:pPr>
        <w:pStyle w:val="B1"/>
        <w:rPr>
          <w:ins w:id="134" w:author="kybett" w:date="2018-04-24T11:25:00Z"/>
          <w:snapToGrid w:val="0"/>
        </w:rPr>
      </w:pPr>
      <w:ins w:id="135" w:author="kybett" w:date="2018-04-24T11:25:00Z">
        <w:r w:rsidRPr="006113D0">
          <w:rPr>
            <w:snapToGrid w:val="0"/>
          </w:rPr>
          <w:t>1)</w:t>
        </w:r>
        <w:r w:rsidRPr="006113D0">
          <w:rPr>
            <w:snapToGrid w:val="0"/>
          </w:rPr>
          <w:tab/>
          <w:t xml:space="preserve">Generate the wanted signal </w:t>
        </w:r>
        <w:r w:rsidRPr="006113D0">
          <w:rPr>
            <w:lang w:eastAsia="zh-CN"/>
          </w:rPr>
          <w:t>using the applicable test configuration</w:t>
        </w:r>
        <w:r w:rsidRPr="006113D0">
          <w:t xml:space="preserve"> specified in clause 5 </w:t>
        </w:r>
        <w:r w:rsidRPr="006113D0">
          <w:rPr>
            <w:snapToGrid w:val="0"/>
          </w:rPr>
          <w:t xml:space="preserve">and adjust the signal level </w:t>
        </w:r>
        <w:r>
          <w:rPr>
            <w:snapToGrid w:val="0"/>
          </w:rPr>
          <w:t xml:space="preserve">to </w:t>
        </w:r>
        <w:r w:rsidRPr="006113D0">
          <w:rPr>
            <w:snapToGrid w:val="0"/>
          </w:rPr>
          <w:t xml:space="preserve">the level specified in table </w:t>
        </w:r>
        <w:r>
          <w:rPr>
            <w:snapToGrid w:val="0"/>
          </w:rPr>
          <w:t>7.8.5.3</w:t>
        </w:r>
        <w:r w:rsidRPr="006113D0">
          <w:rPr>
            <w:snapToGrid w:val="0"/>
          </w:rPr>
          <w:t>-1.</w:t>
        </w:r>
      </w:ins>
    </w:p>
    <w:p w14:paraId="4C0CA6E3" w14:textId="77777777" w:rsidR="00974C56" w:rsidRPr="006113D0" w:rsidRDefault="00974C56" w:rsidP="00974C56">
      <w:pPr>
        <w:pStyle w:val="B1"/>
        <w:rPr>
          <w:ins w:id="136" w:author="kybett" w:date="2018-04-24T11:25:00Z"/>
          <w:snapToGrid w:val="0"/>
        </w:rPr>
      </w:pPr>
      <w:ins w:id="137" w:author="kybett" w:date="2018-04-24T11:25:00Z">
        <w:r w:rsidRPr="006113D0">
          <w:rPr>
            <w:snapToGrid w:val="0"/>
          </w:rPr>
          <w:lastRenderedPageBreak/>
          <w:t>2)</w:t>
        </w:r>
        <w:r w:rsidRPr="006113D0">
          <w:rPr>
            <w:snapToGrid w:val="0"/>
          </w:rPr>
          <w:tab/>
          <w:t>Adjust the signal generators to the type of interfering signals, levels and the frequency offsets as specified in table 7.</w:t>
        </w:r>
        <w:r>
          <w:rPr>
            <w:snapToGrid w:val="0"/>
          </w:rPr>
          <w:t>8.5.3</w:t>
        </w:r>
        <w:r w:rsidRPr="006113D0">
          <w:rPr>
            <w:snapToGrid w:val="0"/>
          </w:rPr>
          <w:t>-2 for intermodu</w:t>
        </w:r>
        <w:r>
          <w:rPr>
            <w:snapToGrid w:val="0"/>
          </w:rPr>
          <w:t>lation requirement and Table 7.8.5.3</w:t>
        </w:r>
        <w:r w:rsidRPr="006113D0">
          <w:rPr>
            <w:snapToGrid w:val="0"/>
          </w:rPr>
          <w:t>-3</w:t>
        </w:r>
        <w:r>
          <w:rPr>
            <w:snapToGrid w:val="0"/>
            <w:lang w:eastAsia="zh-CN"/>
          </w:rPr>
          <w:t>, Table 7.8.5.3-4 and Table 7.8.5.3</w:t>
        </w:r>
        <w:r w:rsidRPr="006113D0">
          <w:rPr>
            <w:snapToGrid w:val="0"/>
            <w:lang w:eastAsia="zh-CN"/>
          </w:rPr>
          <w:t>-5 f</w:t>
        </w:r>
        <w:r w:rsidRPr="006113D0">
          <w:rPr>
            <w:snapToGrid w:val="0"/>
          </w:rPr>
          <w:t>or narrowband intermodulation requirement.</w:t>
        </w:r>
      </w:ins>
    </w:p>
    <w:p w14:paraId="1C6B2DE1" w14:textId="77777777" w:rsidR="00974C56" w:rsidRPr="006113D0" w:rsidRDefault="00974C56" w:rsidP="00974C56">
      <w:pPr>
        <w:pStyle w:val="B1"/>
        <w:rPr>
          <w:ins w:id="138" w:author="kybett" w:date="2018-04-24T11:25:00Z"/>
          <w:snapToGrid w:val="0"/>
        </w:rPr>
      </w:pPr>
      <w:ins w:id="139" w:author="kybett" w:date="2018-04-24T11:25:00Z">
        <w:r w:rsidRPr="006113D0">
          <w:rPr>
            <w:snapToGrid w:val="0"/>
          </w:rPr>
          <w:t>3)</w:t>
        </w:r>
        <w:r w:rsidRPr="006113D0">
          <w:rPr>
            <w:snapToGrid w:val="0"/>
          </w:rPr>
          <w:tab/>
          <w:t>Adjust the signal generators to obtain the specified level of interfering signal.</w:t>
        </w:r>
      </w:ins>
    </w:p>
    <w:p w14:paraId="56CBDB4A" w14:textId="77777777" w:rsidR="00974C56" w:rsidRPr="006113D0" w:rsidRDefault="00974C56" w:rsidP="00974C56">
      <w:pPr>
        <w:pStyle w:val="B1"/>
        <w:rPr>
          <w:ins w:id="140" w:author="kybett" w:date="2018-04-24T11:25:00Z"/>
          <w:snapToGrid w:val="0"/>
        </w:rPr>
      </w:pPr>
      <w:ins w:id="141" w:author="kybett" w:date="2018-04-24T11:25:00Z">
        <w:r w:rsidRPr="006113D0">
          <w:rPr>
            <w:snapToGrid w:val="0"/>
          </w:rPr>
          <w:t>4)</w:t>
        </w:r>
        <w:r w:rsidRPr="006113D0">
          <w:rPr>
            <w:snapToGrid w:val="0"/>
          </w:rPr>
          <w:tab/>
          <w:t>Measure the throughput</w:t>
        </w:r>
        <w:del w:id="142" w:author="Michal Szydelko_RAN#87" w:date="2018-05-12T21:31:00Z">
          <w:r w:rsidRPr="006113D0" w:rsidDel="00136835">
            <w:rPr>
              <w:snapToGrid w:val="0"/>
            </w:rPr>
            <w:delText xml:space="preserve"> </w:delText>
          </w:r>
          <w:r w:rsidRPr="00136835" w:rsidDel="00136835">
            <w:rPr>
              <w:highlight w:val="yellow"/>
            </w:rPr>
            <w:delText>according to annex E of 3GPP TS 36.141 [17]</w:delText>
          </w:r>
        </w:del>
        <w:r w:rsidRPr="00136835">
          <w:rPr>
            <w:highlight w:val="yellow"/>
          </w:rPr>
          <w:t>,</w:t>
        </w:r>
        <w:r w:rsidRPr="006113D0">
          <w:t xml:space="preserve"> for multi-carrier and/or CA operation the throughput shall be measured for relevant carriers specified by the test configuration specified in clause 5</w:t>
        </w:r>
        <w:r w:rsidRPr="006113D0">
          <w:rPr>
            <w:snapToGrid w:val="0"/>
          </w:rPr>
          <w:t>.</w:t>
        </w:r>
      </w:ins>
    </w:p>
    <w:p w14:paraId="65A89BD1" w14:textId="77777777" w:rsidR="00974C56" w:rsidRPr="006113D0" w:rsidRDefault="00974C56" w:rsidP="00974C56">
      <w:pPr>
        <w:rPr>
          <w:ins w:id="143" w:author="kybett" w:date="2018-04-24T11:25:00Z"/>
        </w:rPr>
      </w:pPr>
      <w:ins w:id="144" w:author="kybett" w:date="2018-04-24T11:25:00Z">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ins>
    </w:p>
    <w:p w14:paraId="106E9D63" w14:textId="77777777" w:rsidR="00974C56" w:rsidRPr="00974C56" w:rsidRDefault="00974C56">
      <w:pPr>
        <w:pStyle w:val="B1"/>
        <w:rPr>
          <w:ins w:id="145" w:author="rk" w:date="2018-03-12T12:07:00Z"/>
        </w:rPr>
        <w:pPrChange w:id="146" w:author="kybett" w:date="2018-04-24T11:25:00Z">
          <w:pPr>
            <w:pStyle w:val="Heading4"/>
          </w:pPr>
        </w:pPrChange>
      </w:pPr>
      <w:ins w:id="147" w:author="kybett" w:date="2018-04-24T11:25:00Z">
        <w:r w:rsidRPr="006113D0">
          <w:t>5)</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w:t>
        </w:r>
        <w:r>
          <w:t xml:space="preserve"> the other band.</w:t>
        </w:r>
      </w:ins>
    </w:p>
    <w:p w14:paraId="6FFCC6F9" w14:textId="77777777" w:rsidR="00974C56" w:rsidRDefault="00974C56" w:rsidP="00974C56">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5ACD7B85" w14:textId="77777777" w:rsidR="00974C56" w:rsidRDefault="00974C56" w:rsidP="00974C56">
      <w:pPr>
        <w:pStyle w:val="Heading4"/>
        <w:rPr>
          <w:ins w:id="148" w:author="kybett" w:date="2018-04-24T11:27:00Z"/>
          <w:lang w:eastAsia="sv-SE"/>
        </w:rPr>
      </w:pPr>
      <w:bookmarkStart w:id="149" w:name="_Toc512334437"/>
      <w:ins w:id="150" w:author="rk" w:date="2018-03-12T12:07:00Z">
        <w:r>
          <w:rPr>
            <w:lang w:eastAsia="sv-SE"/>
          </w:rPr>
          <w:t>7.9.</w:t>
        </w:r>
        <w:r w:rsidRPr="00BA7B97">
          <w:rPr>
            <w:lang w:eastAsia="sv-SE"/>
          </w:rPr>
          <w:t>4.2</w:t>
        </w:r>
        <w:r w:rsidRPr="00BA7B97">
          <w:rPr>
            <w:lang w:eastAsia="sv-SE"/>
          </w:rPr>
          <w:tab/>
          <w:t>Procedure</w:t>
        </w:r>
      </w:ins>
      <w:bookmarkEnd w:id="149"/>
    </w:p>
    <w:p w14:paraId="18088FA9" w14:textId="77777777" w:rsidR="00974C56" w:rsidRPr="00BA7B97" w:rsidRDefault="00974C56" w:rsidP="00974C56">
      <w:pPr>
        <w:rPr>
          <w:ins w:id="151" w:author="kybett" w:date="2018-04-24T11:27:00Z"/>
          <w:lang w:eastAsia="zh-CN"/>
        </w:rPr>
      </w:pPr>
      <w:ins w:id="152" w:author="kybett" w:date="2018-04-24T11:27:00Z">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ins>
    </w:p>
    <w:p w14:paraId="1B7C00EB" w14:textId="77777777" w:rsidR="00974C56" w:rsidRPr="00BA7B97" w:rsidRDefault="00974C56" w:rsidP="00974C56">
      <w:pPr>
        <w:pStyle w:val="B1"/>
        <w:rPr>
          <w:ins w:id="153" w:author="kybett" w:date="2018-04-24T11:27:00Z"/>
          <w:lang w:eastAsia="zh-CN"/>
        </w:rPr>
      </w:pPr>
      <w:ins w:id="154" w:author="kybett" w:date="2018-04-24T11:27:00Z">
        <w:r w:rsidRPr="00BA7B97">
          <w:t>1)</w:t>
        </w:r>
        <w:r w:rsidRPr="00BA7B97">
          <w:tab/>
          <w:t xml:space="preserve">Place the AAS 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ins>
    </w:p>
    <w:p w14:paraId="7F3BE586" w14:textId="77777777" w:rsidR="00974C56" w:rsidRPr="00BA7B97" w:rsidRDefault="00974C56" w:rsidP="00974C56">
      <w:pPr>
        <w:pStyle w:val="B1"/>
        <w:rPr>
          <w:ins w:id="155" w:author="kybett" w:date="2018-04-24T11:27:00Z"/>
          <w:lang w:eastAsia="zh-CN"/>
        </w:rPr>
      </w:pPr>
      <w:ins w:id="156" w:author="kybett" w:date="2018-04-24T11:27:00Z">
        <w:r w:rsidRPr="00BA7B97">
          <w:t>2)</w:t>
        </w:r>
        <w:r w:rsidRPr="00BA7B97">
          <w:tab/>
          <w:t>Align the</w:t>
        </w:r>
        <w:r w:rsidRPr="00BA7B97">
          <w:rPr>
            <w:lang w:eastAsia="zh-CN"/>
          </w:rPr>
          <w:t xml:space="preserve"> manufacturer declared coordinate system orientation </w:t>
        </w:r>
        <w:r w:rsidRPr="00BA7B97">
          <w:rPr>
            <w:rFonts w:hint="eastAsia"/>
            <w:lang w:eastAsia="zh-CN"/>
          </w:rPr>
          <w:t>of the AAS</w:t>
        </w:r>
        <w:r w:rsidRPr="00BA7B97">
          <w:rPr>
            <w:lang w:eastAsia="zh-CN"/>
          </w:rPr>
          <w:t xml:space="preserve"> BS</w:t>
        </w:r>
        <w:r w:rsidRPr="00BA7B97">
          <w:rPr>
            <w:rFonts w:hint="eastAsia"/>
            <w:lang w:eastAsia="zh-CN"/>
          </w:rPr>
          <w:t xml:space="preserve"> </w:t>
        </w:r>
        <w:r w:rsidRPr="00BA7B97">
          <w:rPr>
            <w:lang w:eastAsia="zh-CN"/>
          </w:rPr>
          <w:t>with the test system.</w:t>
        </w:r>
      </w:ins>
    </w:p>
    <w:p w14:paraId="37E141B0" w14:textId="77777777" w:rsidR="00974C56" w:rsidRPr="00BA7B97" w:rsidRDefault="00974C56" w:rsidP="00974C56">
      <w:pPr>
        <w:pStyle w:val="B1"/>
        <w:rPr>
          <w:ins w:id="157" w:author="kybett" w:date="2018-04-24T11:27:00Z"/>
          <w:lang w:eastAsia="zh-CN"/>
        </w:rPr>
      </w:pPr>
      <w:ins w:id="158" w:author="kybett" w:date="2018-04-24T11:27:00Z">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sidRPr="00BA7B97">
          <w:rPr>
            <w:lang w:eastAsia="zh-CN"/>
          </w:rPr>
          <w:t>the AAS BS in the declared direction to be tested.</w:t>
        </w:r>
      </w:ins>
    </w:p>
    <w:p w14:paraId="57A1C817" w14:textId="77777777" w:rsidR="00974C56" w:rsidRPr="00BA7B97" w:rsidRDefault="00974C56" w:rsidP="00974C56">
      <w:pPr>
        <w:pStyle w:val="B1"/>
        <w:rPr>
          <w:ins w:id="159" w:author="kybett" w:date="2018-04-24T11:27:00Z"/>
          <w:lang w:eastAsia="zh-CN"/>
        </w:rPr>
      </w:pPr>
      <w:ins w:id="160" w:author="kybett" w:date="2018-04-24T11:27:00Z">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sidRPr="00BA7B97">
          <w:rPr>
            <w:lang w:eastAsia="zh-CN"/>
          </w:rPr>
          <w:t>is captured by the AAS BS under test.</w:t>
        </w:r>
      </w:ins>
    </w:p>
    <w:p w14:paraId="7485FB4F" w14:textId="77777777" w:rsidR="00974C56" w:rsidRPr="006113D0" w:rsidRDefault="00974C56" w:rsidP="00974C56">
      <w:pPr>
        <w:rPr>
          <w:ins w:id="161" w:author="kybett" w:date="2018-04-24T11:27:00Z"/>
          <w:lang w:eastAsia="zh-CN"/>
        </w:rPr>
      </w:pPr>
      <w:ins w:id="162" w:author="kybett" w:date="2018-04-24T11:27:00Z">
        <w:r w:rsidRPr="006113D0">
          <w:rPr>
            <w:lang w:eastAsia="zh-CN"/>
          </w:rPr>
          <w:t>For each supported E-UTRA channel BW:</w:t>
        </w:r>
      </w:ins>
    </w:p>
    <w:p w14:paraId="5307078D" w14:textId="1302731C" w:rsidR="00974C56" w:rsidRPr="006113D0" w:rsidRDefault="00974C56" w:rsidP="00974C56">
      <w:pPr>
        <w:pStyle w:val="B1"/>
        <w:rPr>
          <w:ins w:id="163" w:author="kybett" w:date="2018-04-24T11:27:00Z"/>
          <w:lang w:eastAsia="zh-CN"/>
        </w:rPr>
      </w:pPr>
      <w:ins w:id="164" w:author="kybett" w:date="2018-04-24T11:27:00Z">
        <w:r w:rsidRPr="006113D0">
          <w:rPr>
            <w:lang w:eastAsia="zh-CN"/>
          </w:rPr>
          <w:t>2)</w:t>
        </w:r>
        <w:r w:rsidRPr="006113D0">
          <w:rPr>
            <w:lang w:eastAsia="zh-CN"/>
          </w:rPr>
          <w:tab/>
          <w:t>Adjust the signal generator for the wanted signal as specified in table 7.</w:t>
        </w:r>
        <w:r>
          <w:rPr>
            <w:lang w:eastAsia="zh-CN"/>
          </w:rPr>
          <w:t>9</w:t>
        </w:r>
        <w:r w:rsidRPr="006113D0">
          <w:rPr>
            <w:lang w:eastAsia="zh-CN"/>
          </w:rPr>
          <w:t xml:space="preserve">.5-1 for AAS BS of </w:t>
        </w:r>
        <w:del w:id="165" w:author="Michal Szydelko_RAN#87" w:date="2018-05-12T21:50:00Z">
          <w:r w:rsidRPr="006113D0" w:rsidDel="00FC7F35">
            <w:rPr>
              <w:lang w:eastAsia="zh-CN"/>
            </w:rPr>
            <w:delText xml:space="preserve"> </w:delText>
          </w:r>
        </w:del>
        <w:r w:rsidRPr="006113D0">
          <w:rPr>
            <w:lang w:eastAsia="zh-CN"/>
          </w:rPr>
          <w:t>Wide Area BS class, in table 7.</w:t>
        </w:r>
        <w:r>
          <w:rPr>
            <w:lang w:eastAsia="zh-CN"/>
          </w:rPr>
          <w:t>9</w:t>
        </w:r>
        <w:r w:rsidRPr="006113D0">
          <w:rPr>
            <w:lang w:eastAsia="zh-CN"/>
          </w:rPr>
          <w:t xml:space="preserve">.5-2 for AAS BS of </w:t>
        </w:r>
        <w:del w:id="166" w:author="Michal Szydelko_RAN#87" w:date="2018-05-12T21:50:00Z">
          <w:r w:rsidRPr="006113D0" w:rsidDel="00FC7F35">
            <w:rPr>
              <w:lang w:eastAsia="zh-CN"/>
            </w:rPr>
            <w:delText xml:space="preserve"> </w:delText>
          </w:r>
        </w:del>
        <w:r w:rsidRPr="006113D0">
          <w:rPr>
            <w:lang w:eastAsia="zh-CN"/>
          </w:rPr>
          <w:t>Local Area BS class and in table 7.</w:t>
        </w:r>
        <w:r>
          <w:rPr>
            <w:lang w:eastAsia="zh-CN"/>
          </w:rPr>
          <w:t>9</w:t>
        </w:r>
        <w:r w:rsidRPr="006113D0">
          <w:rPr>
            <w:lang w:eastAsia="zh-CN"/>
          </w:rPr>
          <w:t xml:space="preserve">.5-3 for AAS BS of </w:t>
        </w:r>
        <w:del w:id="167" w:author="Michal Szydelko_RAN#87" w:date="2018-05-12T21:50:00Z">
          <w:r w:rsidRPr="006113D0" w:rsidDel="00FC7F35">
            <w:rPr>
              <w:lang w:eastAsia="zh-CN"/>
            </w:rPr>
            <w:delText xml:space="preserve"> </w:delText>
          </w:r>
        </w:del>
        <w:r w:rsidRPr="006113D0">
          <w:rPr>
            <w:lang w:eastAsia="zh-CN"/>
          </w:rPr>
          <w:t>Medium Range BS class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ins>
    </w:p>
    <w:p w14:paraId="4FB97DD2" w14:textId="43D202C4" w:rsidR="00974C56" w:rsidRPr="006113D0" w:rsidRDefault="00974C56" w:rsidP="00974C56">
      <w:pPr>
        <w:pStyle w:val="B1"/>
        <w:rPr>
          <w:ins w:id="168" w:author="kybett" w:date="2018-04-24T11:27:00Z"/>
          <w:rFonts w:ascii="Arial" w:hAnsi="Arial" w:cs="Arial"/>
          <w:lang w:eastAsia="zh-CN"/>
        </w:rPr>
      </w:pPr>
      <w:ins w:id="169" w:author="kybett" w:date="2018-04-24T11:27:00Z">
        <w:r w:rsidRPr="006113D0">
          <w:rPr>
            <w:lang w:eastAsia="zh-CN"/>
          </w:rPr>
          <w:t>3)</w:t>
        </w:r>
        <w:r w:rsidRPr="006113D0">
          <w:rPr>
            <w:lang w:eastAsia="zh-CN"/>
          </w:rPr>
          <w:tab/>
          <w:t>Adjust the signal generator for the interfering signal as specified in table 7.</w:t>
        </w:r>
        <w:r>
          <w:rPr>
            <w:lang w:eastAsia="zh-CN"/>
          </w:rPr>
          <w:t>9</w:t>
        </w:r>
        <w:r w:rsidRPr="006113D0">
          <w:rPr>
            <w:lang w:eastAsia="zh-CN"/>
          </w:rPr>
          <w:t xml:space="preserve">.5-1 for AAS BS of </w:t>
        </w:r>
        <w:del w:id="170" w:author="Michal Szydelko_RAN#87" w:date="2018-05-12T21:50:00Z">
          <w:r w:rsidRPr="006113D0" w:rsidDel="00FC7F35">
            <w:rPr>
              <w:lang w:eastAsia="zh-CN"/>
            </w:rPr>
            <w:delText xml:space="preserve"> </w:delText>
          </w:r>
        </w:del>
        <w:r w:rsidRPr="006113D0">
          <w:rPr>
            <w:lang w:eastAsia="zh-CN"/>
          </w:rPr>
          <w:t>Wide Area BS class, in table 7.</w:t>
        </w:r>
        <w:r>
          <w:rPr>
            <w:lang w:eastAsia="zh-CN"/>
          </w:rPr>
          <w:t>9</w:t>
        </w:r>
        <w:r w:rsidRPr="006113D0">
          <w:rPr>
            <w:lang w:eastAsia="zh-CN"/>
          </w:rPr>
          <w:t xml:space="preserve">.5-2 for AAS BS of </w:t>
        </w:r>
        <w:del w:id="171" w:author="Michal Szydelko_RAN#87" w:date="2018-05-12T21:51:00Z">
          <w:r w:rsidRPr="006113D0" w:rsidDel="00FC7F35">
            <w:rPr>
              <w:lang w:eastAsia="zh-CN"/>
            </w:rPr>
            <w:delText xml:space="preserve"> </w:delText>
          </w:r>
        </w:del>
        <w:r w:rsidRPr="006113D0">
          <w:rPr>
            <w:lang w:eastAsia="zh-CN"/>
          </w:rPr>
          <w:t>Local Area BS class and in table 7.</w:t>
        </w:r>
        <w:r>
          <w:rPr>
            <w:lang w:eastAsia="zh-CN"/>
          </w:rPr>
          <w:t>9</w:t>
        </w:r>
        <w:r w:rsidRPr="006113D0">
          <w:rPr>
            <w:lang w:eastAsia="zh-CN"/>
          </w:rPr>
          <w:t xml:space="preserve">.5-3 for AAS BS of </w:t>
        </w:r>
        <w:del w:id="172" w:author="Michal Szydelko_RAN#87" w:date="2018-05-12T21:50:00Z">
          <w:r w:rsidRPr="006113D0" w:rsidDel="00FC7F35">
            <w:rPr>
              <w:lang w:eastAsia="zh-CN"/>
            </w:rPr>
            <w:delText xml:space="preserve"> </w:delText>
          </w:r>
        </w:del>
        <w:r w:rsidRPr="006113D0">
          <w:rPr>
            <w:lang w:eastAsia="zh-CN"/>
          </w:rPr>
          <w:t xml:space="preserve">Medium Range BS class at opposite side of the </w:t>
        </w:r>
        <w:r w:rsidRPr="006113D0">
          <w:t>F</w:t>
        </w:r>
        <w:r w:rsidRPr="006113D0">
          <w:rPr>
            <w:vertAlign w:val="subscript"/>
          </w:rPr>
          <w:t>C</w:t>
        </w:r>
        <w:r w:rsidRPr="006113D0">
          <w:rPr>
            <w:lang w:eastAsia="zh-CN"/>
          </w:rPr>
          <w:t xml:space="preserve"> and adjacent to the wanted signal.</w:t>
        </w:r>
      </w:ins>
    </w:p>
    <w:p w14:paraId="1A1CB3B6" w14:textId="77777777" w:rsidR="00974C56" w:rsidRPr="006113D0" w:rsidRDefault="00974C56" w:rsidP="00974C56">
      <w:pPr>
        <w:pStyle w:val="B1"/>
        <w:rPr>
          <w:ins w:id="173" w:author="kybett" w:date="2018-04-24T11:27:00Z"/>
          <w:lang w:eastAsia="zh-CN"/>
        </w:rPr>
      </w:pPr>
      <w:ins w:id="174" w:author="kybett" w:date="2018-04-24T11:27:00Z">
        <w:r w:rsidRPr="006113D0">
          <w:rPr>
            <w:lang w:eastAsia="zh-CN"/>
          </w:rPr>
          <w:t>4)</w:t>
        </w:r>
        <w:r w:rsidRPr="006113D0">
          <w:rPr>
            <w:lang w:eastAsia="zh-CN"/>
          </w:rPr>
          <w:tab/>
          <w:t>Measure throughput</w:t>
        </w:r>
        <w:del w:id="175" w:author="Michal Szydelko_RAN#87" w:date="2018-05-12T21:32:00Z">
          <w:r w:rsidRPr="006113D0" w:rsidDel="00136835">
            <w:rPr>
              <w:lang w:eastAsia="zh-CN"/>
            </w:rPr>
            <w:delText xml:space="preserve"> </w:delText>
          </w:r>
          <w:r w:rsidRPr="00136835" w:rsidDel="00136835">
            <w:rPr>
              <w:highlight w:val="yellow"/>
              <w:lang w:eastAsia="zh-CN"/>
            </w:rPr>
            <w:delText>according to annex E in 3GPP TS 36.141 [17]</w:delText>
          </w:r>
        </w:del>
        <w:r w:rsidRPr="00136835">
          <w:rPr>
            <w:highlight w:val="yellow"/>
            <w:lang w:eastAsia="zh-CN"/>
          </w:rPr>
          <w:t>.</w:t>
        </w:r>
      </w:ins>
    </w:p>
    <w:p w14:paraId="5A271F76" w14:textId="77777777" w:rsidR="00974C56" w:rsidRPr="006113D0" w:rsidRDefault="00974C56" w:rsidP="00974C56">
      <w:pPr>
        <w:pStyle w:val="B1"/>
        <w:rPr>
          <w:ins w:id="176" w:author="kybett" w:date="2018-04-24T11:27:00Z"/>
          <w:lang w:eastAsia="zh-CN"/>
        </w:rPr>
      </w:pPr>
      <w:ins w:id="177" w:author="kybett" w:date="2018-04-24T11:27:00Z">
        <w:r w:rsidRPr="006113D0">
          <w:rPr>
            <w:lang w:eastAsia="zh-CN"/>
          </w:rPr>
          <w:t>5</w:t>
        </w:r>
        <w:r w:rsidRPr="006113D0">
          <w:t>)</w:t>
        </w:r>
        <w:r w:rsidRPr="006113D0">
          <w:rPr>
            <w:lang w:eastAsia="zh-CN"/>
          </w:rPr>
          <w:tab/>
          <w:t xml:space="preserve">Repeat the measurement with the wanted signal on the other side of the </w:t>
        </w:r>
        <w:r w:rsidRPr="006113D0">
          <w:t>F</w:t>
        </w:r>
        <w:r w:rsidRPr="006113D0">
          <w:rPr>
            <w:vertAlign w:val="subscript"/>
          </w:rPr>
          <w:t>C</w:t>
        </w:r>
        <w:r w:rsidRPr="006113D0">
          <w:rPr>
            <w:lang w:eastAsia="zh-CN"/>
          </w:rPr>
          <w:t xml:space="preserve">, and the interfering signal at opposite side of the </w:t>
        </w:r>
        <w:r w:rsidRPr="006113D0">
          <w:t>F</w:t>
        </w:r>
        <w:r w:rsidRPr="006113D0">
          <w:rPr>
            <w:vertAlign w:val="subscript"/>
          </w:rPr>
          <w:t>C</w:t>
        </w:r>
        <w:r w:rsidRPr="006113D0">
          <w:rPr>
            <w:lang w:eastAsia="zh-CN"/>
          </w:rPr>
          <w:t xml:space="preserve"> and adjacent to the wanted signal.</w:t>
        </w:r>
      </w:ins>
    </w:p>
    <w:p w14:paraId="29EEE39C" w14:textId="77777777" w:rsidR="00974C56" w:rsidRPr="006113D0" w:rsidRDefault="00974C56" w:rsidP="00974C56">
      <w:pPr>
        <w:rPr>
          <w:ins w:id="178" w:author="kybett" w:date="2018-04-24T11:27:00Z"/>
        </w:rPr>
      </w:pPr>
      <w:ins w:id="179" w:author="kybett" w:date="2018-04-24T11:27:00Z">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ins>
    </w:p>
    <w:p w14:paraId="4C9EA72C" w14:textId="77777777" w:rsidR="00974C56" w:rsidRPr="00974C56" w:rsidRDefault="00974C56">
      <w:pPr>
        <w:pStyle w:val="B1"/>
        <w:rPr>
          <w:ins w:id="180" w:author="rk" w:date="2018-03-12T12:07:00Z"/>
        </w:rPr>
        <w:pPrChange w:id="181" w:author="kybett" w:date="2018-04-24T11:27:00Z">
          <w:pPr>
            <w:pStyle w:val="Heading4"/>
          </w:pPr>
        </w:pPrChange>
      </w:pPr>
      <w:ins w:id="182" w:author="kybett" w:date="2018-04-24T11:27:00Z">
        <w:r w:rsidRPr="006113D0">
          <w:t>6)</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14:paraId="0D2FBCF1" w14:textId="77777777" w:rsidR="004F6B42" w:rsidRDefault="004F6B42" w:rsidP="004F6B42">
      <w:pPr>
        <w:spacing w:after="0"/>
        <w:jc w:val="center"/>
        <w:rPr>
          <w:i/>
          <w:color w:val="0000FF"/>
        </w:rPr>
      </w:pPr>
      <w:r w:rsidRPr="009D19E7">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rk" w:date="2018-04-24T11:21:00Z" w:initials="r">
    <w:p w14:paraId="50FCC0B7" w14:textId="77777777" w:rsidR="00974C56" w:rsidRPr="0035736C" w:rsidRDefault="00974C56" w:rsidP="00974C56">
      <w:pPr>
        <w:pStyle w:val="CommentText"/>
      </w:pPr>
      <w:r>
        <w:rPr>
          <w:rStyle w:val="CommentReference"/>
        </w:rPr>
        <w:annotationRef/>
      </w:r>
      <w:r>
        <w:t>The conducted test does not turn on the Tx – so this step has been removed from the OTA test also.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FCC0B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C6011" w14:textId="77777777" w:rsidR="00F76B32" w:rsidRDefault="00F76B32">
      <w:r>
        <w:separator/>
      </w:r>
    </w:p>
  </w:endnote>
  <w:endnote w:type="continuationSeparator" w:id="0">
    <w:p w14:paraId="68A08E68" w14:textId="77777777" w:rsidR="00F76B32" w:rsidRDefault="00F76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275F4" w14:textId="77777777" w:rsidR="00F76B32" w:rsidRDefault="00F76B32">
      <w:r>
        <w:separator/>
      </w:r>
    </w:p>
  </w:footnote>
  <w:footnote w:type="continuationSeparator" w:id="0">
    <w:p w14:paraId="7F6F7C10" w14:textId="77777777" w:rsidR="00F76B32" w:rsidRDefault="00F76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083130" w:rsidRDefault="0008313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9"/>
  </w:num>
  <w:num w:numId="5">
    <w:abstractNumId w:val="14"/>
  </w:num>
  <w:num w:numId="6">
    <w:abstractNumId w:val="11"/>
  </w:num>
  <w:num w:numId="7">
    <w:abstractNumId w:val="6"/>
  </w:num>
  <w:num w:numId="8">
    <w:abstractNumId w:val="8"/>
  </w:num>
  <w:num w:numId="9">
    <w:abstractNumId w:val="12"/>
  </w:num>
  <w:num w:numId="10">
    <w:abstractNumId w:val="2"/>
  </w:num>
  <w:num w:numId="11">
    <w:abstractNumId w:val="10"/>
  </w:num>
  <w:num w:numId="12">
    <w:abstractNumId w:val="5"/>
  </w:num>
  <w:num w:numId="13">
    <w:abstractNumId w:val="13"/>
  </w:num>
  <w:num w:numId="14">
    <w:abstractNumId w:val="1"/>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3536"/>
    <w:rsid w:val="00027439"/>
    <w:rsid w:val="00033B3B"/>
    <w:rsid w:val="00047717"/>
    <w:rsid w:val="000576F6"/>
    <w:rsid w:val="00057F24"/>
    <w:rsid w:val="00062BDB"/>
    <w:rsid w:val="00062D81"/>
    <w:rsid w:val="00071C7B"/>
    <w:rsid w:val="00077F9E"/>
    <w:rsid w:val="00083130"/>
    <w:rsid w:val="00083C4A"/>
    <w:rsid w:val="000846BF"/>
    <w:rsid w:val="00084F6A"/>
    <w:rsid w:val="00093624"/>
    <w:rsid w:val="000A6394"/>
    <w:rsid w:val="000C038A"/>
    <w:rsid w:val="000C6598"/>
    <w:rsid w:val="000D15C3"/>
    <w:rsid w:val="000E1E2E"/>
    <w:rsid w:val="000E25FD"/>
    <w:rsid w:val="000E49C5"/>
    <w:rsid w:val="000F1A1F"/>
    <w:rsid w:val="000F2BDA"/>
    <w:rsid w:val="001010F9"/>
    <w:rsid w:val="00107586"/>
    <w:rsid w:val="0011317C"/>
    <w:rsid w:val="001279AD"/>
    <w:rsid w:val="00145D43"/>
    <w:rsid w:val="001635C2"/>
    <w:rsid w:val="00180E35"/>
    <w:rsid w:val="001862D7"/>
    <w:rsid w:val="00191228"/>
    <w:rsid w:val="00192C46"/>
    <w:rsid w:val="001946B8"/>
    <w:rsid w:val="001A1CC7"/>
    <w:rsid w:val="001A55FA"/>
    <w:rsid w:val="001A7B60"/>
    <w:rsid w:val="001B7A65"/>
    <w:rsid w:val="001C00D7"/>
    <w:rsid w:val="001C0F72"/>
    <w:rsid w:val="001C15C1"/>
    <w:rsid w:val="001C173A"/>
    <w:rsid w:val="001D0111"/>
    <w:rsid w:val="001E41F3"/>
    <w:rsid w:val="001E55DC"/>
    <w:rsid w:val="0021358D"/>
    <w:rsid w:val="00232ED4"/>
    <w:rsid w:val="002337DD"/>
    <w:rsid w:val="00235A6E"/>
    <w:rsid w:val="002371F6"/>
    <w:rsid w:val="00241785"/>
    <w:rsid w:val="00243F98"/>
    <w:rsid w:val="0026004D"/>
    <w:rsid w:val="0026062E"/>
    <w:rsid w:val="00262C60"/>
    <w:rsid w:val="0027555D"/>
    <w:rsid w:val="00275D12"/>
    <w:rsid w:val="002776AE"/>
    <w:rsid w:val="00285BC3"/>
    <w:rsid w:val="002860C4"/>
    <w:rsid w:val="00291294"/>
    <w:rsid w:val="002A01CC"/>
    <w:rsid w:val="002B5741"/>
    <w:rsid w:val="002C4BB8"/>
    <w:rsid w:val="002D17BC"/>
    <w:rsid w:val="002D72FA"/>
    <w:rsid w:val="002E54C6"/>
    <w:rsid w:val="002F06ED"/>
    <w:rsid w:val="002F1FF2"/>
    <w:rsid w:val="002F73FE"/>
    <w:rsid w:val="00305409"/>
    <w:rsid w:val="003176D7"/>
    <w:rsid w:val="00326D4A"/>
    <w:rsid w:val="00333226"/>
    <w:rsid w:val="0034230D"/>
    <w:rsid w:val="00344976"/>
    <w:rsid w:val="00346212"/>
    <w:rsid w:val="00393B69"/>
    <w:rsid w:val="0039424A"/>
    <w:rsid w:val="003A583C"/>
    <w:rsid w:val="003B055B"/>
    <w:rsid w:val="003B0A47"/>
    <w:rsid w:val="003B1017"/>
    <w:rsid w:val="003B38BC"/>
    <w:rsid w:val="003B42D3"/>
    <w:rsid w:val="003C7EE0"/>
    <w:rsid w:val="003D04A8"/>
    <w:rsid w:val="003D0A37"/>
    <w:rsid w:val="003E1A36"/>
    <w:rsid w:val="003E3C74"/>
    <w:rsid w:val="003F10E7"/>
    <w:rsid w:val="003F3E94"/>
    <w:rsid w:val="00423CDD"/>
    <w:rsid w:val="004242F1"/>
    <w:rsid w:val="004316B8"/>
    <w:rsid w:val="00433057"/>
    <w:rsid w:val="004468EB"/>
    <w:rsid w:val="00477C44"/>
    <w:rsid w:val="0049148C"/>
    <w:rsid w:val="004A476E"/>
    <w:rsid w:val="004B0BBB"/>
    <w:rsid w:val="004B50E4"/>
    <w:rsid w:val="004B5A15"/>
    <w:rsid w:val="004B75B7"/>
    <w:rsid w:val="004E0974"/>
    <w:rsid w:val="004E26DE"/>
    <w:rsid w:val="004F6B42"/>
    <w:rsid w:val="00505AF1"/>
    <w:rsid w:val="0051259D"/>
    <w:rsid w:val="00513691"/>
    <w:rsid w:val="00513A60"/>
    <w:rsid w:val="0051580D"/>
    <w:rsid w:val="00516861"/>
    <w:rsid w:val="00520172"/>
    <w:rsid w:val="005235DE"/>
    <w:rsid w:val="005252AB"/>
    <w:rsid w:val="005301C2"/>
    <w:rsid w:val="00531979"/>
    <w:rsid w:val="00535424"/>
    <w:rsid w:val="00537385"/>
    <w:rsid w:val="005400C1"/>
    <w:rsid w:val="005474EC"/>
    <w:rsid w:val="00550B70"/>
    <w:rsid w:val="00565D57"/>
    <w:rsid w:val="005818C4"/>
    <w:rsid w:val="005830FE"/>
    <w:rsid w:val="005876C1"/>
    <w:rsid w:val="00592D74"/>
    <w:rsid w:val="005938A7"/>
    <w:rsid w:val="005C5680"/>
    <w:rsid w:val="005C6D18"/>
    <w:rsid w:val="005E2C44"/>
    <w:rsid w:val="00616D1E"/>
    <w:rsid w:val="00621188"/>
    <w:rsid w:val="0062225F"/>
    <w:rsid w:val="006257ED"/>
    <w:rsid w:val="00630684"/>
    <w:rsid w:val="006459DD"/>
    <w:rsid w:val="00652375"/>
    <w:rsid w:val="00695808"/>
    <w:rsid w:val="006A66F5"/>
    <w:rsid w:val="006B0D26"/>
    <w:rsid w:val="006B46FB"/>
    <w:rsid w:val="006D1352"/>
    <w:rsid w:val="006D7629"/>
    <w:rsid w:val="006E21FB"/>
    <w:rsid w:val="006E6466"/>
    <w:rsid w:val="007133E4"/>
    <w:rsid w:val="0071767D"/>
    <w:rsid w:val="00727808"/>
    <w:rsid w:val="00730238"/>
    <w:rsid w:val="007320E7"/>
    <w:rsid w:val="00733379"/>
    <w:rsid w:val="0074238D"/>
    <w:rsid w:val="00742971"/>
    <w:rsid w:val="00792342"/>
    <w:rsid w:val="007923AA"/>
    <w:rsid w:val="00797FB8"/>
    <w:rsid w:val="007B1D77"/>
    <w:rsid w:val="007B2233"/>
    <w:rsid w:val="007B512A"/>
    <w:rsid w:val="007C2097"/>
    <w:rsid w:val="007D6A07"/>
    <w:rsid w:val="007D6F3A"/>
    <w:rsid w:val="008224A0"/>
    <w:rsid w:val="00826719"/>
    <w:rsid w:val="008279FA"/>
    <w:rsid w:val="00835207"/>
    <w:rsid w:val="00860A50"/>
    <w:rsid w:val="008626E7"/>
    <w:rsid w:val="008638AA"/>
    <w:rsid w:val="008664E2"/>
    <w:rsid w:val="00870EE7"/>
    <w:rsid w:val="00876342"/>
    <w:rsid w:val="00885CDD"/>
    <w:rsid w:val="00887B8E"/>
    <w:rsid w:val="008A0CEA"/>
    <w:rsid w:val="008A3522"/>
    <w:rsid w:val="008B44BB"/>
    <w:rsid w:val="008C538A"/>
    <w:rsid w:val="008C60BB"/>
    <w:rsid w:val="008C742F"/>
    <w:rsid w:val="008C7A1B"/>
    <w:rsid w:val="008D54F9"/>
    <w:rsid w:val="008D6F5A"/>
    <w:rsid w:val="008E0C66"/>
    <w:rsid w:val="008F686C"/>
    <w:rsid w:val="0090495E"/>
    <w:rsid w:val="009207A4"/>
    <w:rsid w:val="009209A0"/>
    <w:rsid w:val="0092435D"/>
    <w:rsid w:val="009438C4"/>
    <w:rsid w:val="00945C51"/>
    <w:rsid w:val="00951B91"/>
    <w:rsid w:val="009711B0"/>
    <w:rsid w:val="00973184"/>
    <w:rsid w:val="00974C56"/>
    <w:rsid w:val="00976A13"/>
    <w:rsid w:val="009777D9"/>
    <w:rsid w:val="00986F15"/>
    <w:rsid w:val="00991B88"/>
    <w:rsid w:val="00991FFC"/>
    <w:rsid w:val="009A579D"/>
    <w:rsid w:val="009B4631"/>
    <w:rsid w:val="009B6736"/>
    <w:rsid w:val="009D00E6"/>
    <w:rsid w:val="009D19E7"/>
    <w:rsid w:val="009E3297"/>
    <w:rsid w:val="009F734F"/>
    <w:rsid w:val="00A057E3"/>
    <w:rsid w:val="00A168AF"/>
    <w:rsid w:val="00A20B1F"/>
    <w:rsid w:val="00A246B6"/>
    <w:rsid w:val="00A3513E"/>
    <w:rsid w:val="00A47E70"/>
    <w:rsid w:val="00A54C52"/>
    <w:rsid w:val="00A637F7"/>
    <w:rsid w:val="00A6695B"/>
    <w:rsid w:val="00A70772"/>
    <w:rsid w:val="00A707B3"/>
    <w:rsid w:val="00A7671C"/>
    <w:rsid w:val="00A9112A"/>
    <w:rsid w:val="00AA33C1"/>
    <w:rsid w:val="00AA3A44"/>
    <w:rsid w:val="00AC1D7D"/>
    <w:rsid w:val="00AC2194"/>
    <w:rsid w:val="00AD1CD8"/>
    <w:rsid w:val="00AD2539"/>
    <w:rsid w:val="00AE212C"/>
    <w:rsid w:val="00AE26DE"/>
    <w:rsid w:val="00AF16D4"/>
    <w:rsid w:val="00AF39A4"/>
    <w:rsid w:val="00AF3BB5"/>
    <w:rsid w:val="00AF3ED8"/>
    <w:rsid w:val="00B0645F"/>
    <w:rsid w:val="00B20706"/>
    <w:rsid w:val="00B23CC9"/>
    <w:rsid w:val="00B258BB"/>
    <w:rsid w:val="00B300A1"/>
    <w:rsid w:val="00B3572F"/>
    <w:rsid w:val="00B4127E"/>
    <w:rsid w:val="00B67B97"/>
    <w:rsid w:val="00B72897"/>
    <w:rsid w:val="00B75E7F"/>
    <w:rsid w:val="00B800CC"/>
    <w:rsid w:val="00B847D3"/>
    <w:rsid w:val="00B87974"/>
    <w:rsid w:val="00B968C8"/>
    <w:rsid w:val="00B96FB1"/>
    <w:rsid w:val="00BA3EC5"/>
    <w:rsid w:val="00BA5006"/>
    <w:rsid w:val="00BB5DFC"/>
    <w:rsid w:val="00BC4C6F"/>
    <w:rsid w:val="00BC7A26"/>
    <w:rsid w:val="00BD279D"/>
    <w:rsid w:val="00BD6BB8"/>
    <w:rsid w:val="00BE6033"/>
    <w:rsid w:val="00BF3936"/>
    <w:rsid w:val="00BF5A15"/>
    <w:rsid w:val="00C34357"/>
    <w:rsid w:val="00C540D3"/>
    <w:rsid w:val="00C63471"/>
    <w:rsid w:val="00C753B2"/>
    <w:rsid w:val="00C9380E"/>
    <w:rsid w:val="00C95985"/>
    <w:rsid w:val="00CA19F3"/>
    <w:rsid w:val="00CA5387"/>
    <w:rsid w:val="00CA6A36"/>
    <w:rsid w:val="00CB6BD1"/>
    <w:rsid w:val="00CC1902"/>
    <w:rsid w:val="00CC5026"/>
    <w:rsid w:val="00CD3C2B"/>
    <w:rsid w:val="00CD6553"/>
    <w:rsid w:val="00CE08A0"/>
    <w:rsid w:val="00CE7505"/>
    <w:rsid w:val="00CF5177"/>
    <w:rsid w:val="00D02646"/>
    <w:rsid w:val="00D03F9A"/>
    <w:rsid w:val="00D07A84"/>
    <w:rsid w:val="00D27F8B"/>
    <w:rsid w:val="00D30E02"/>
    <w:rsid w:val="00D32802"/>
    <w:rsid w:val="00D347B3"/>
    <w:rsid w:val="00D354BF"/>
    <w:rsid w:val="00D368D3"/>
    <w:rsid w:val="00D60310"/>
    <w:rsid w:val="00D6151F"/>
    <w:rsid w:val="00D64AFA"/>
    <w:rsid w:val="00D73216"/>
    <w:rsid w:val="00D9194F"/>
    <w:rsid w:val="00D9463F"/>
    <w:rsid w:val="00DA6DDD"/>
    <w:rsid w:val="00DA7F5C"/>
    <w:rsid w:val="00DC6BDD"/>
    <w:rsid w:val="00DD18AC"/>
    <w:rsid w:val="00DD37A6"/>
    <w:rsid w:val="00DD7062"/>
    <w:rsid w:val="00DE34CF"/>
    <w:rsid w:val="00E01C1E"/>
    <w:rsid w:val="00E01F98"/>
    <w:rsid w:val="00E10E4D"/>
    <w:rsid w:val="00E15486"/>
    <w:rsid w:val="00E22F4E"/>
    <w:rsid w:val="00E31383"/>
    <w:rsid w:val="00E31A04"/>
    <w:rsid w:val="00E563E7"/>
    <w:rsid w:val="00E57027"/>
    <w:rsid w:val="00E73A79"/>
    <w:rsid w:val="00E81497"/>
    <w:rsid w:val="00E82643"/>
    <w:rsid w:val="00E87D51"/>
    <w:rsid w:val="00EB5655"/>
    <w:rsid w:val="00EC5923"/>
    <w:rsid w:val="00ED7D0D"/>
    <w:rsid w:val="00EE7D7C"/>
    <w:rsid w:val="00EF0FC5"/>
    <w:rsid w:val="00EF7C6F"/>
    <w:rsid w:val="00F049EE"/>
    <w:rsid w:val="00F13501"/>
    <w:rsid w:val="00F24AAD"/>
    <w:rsid w:val="00F25D98"/>
    <w:rsid w:val="00F300FB"/>
    <w:rsid w:val="00F33A6A"/>
    <w:rsid w:val="00F61742"/>
    <w:rsid w:val="00F76B32"/>
    <w:rsid w:val="00FB479B"/>
    <w:rsid w:val="00FB6386"/>
    <w:rsid w:val="00FB67E8"/>
    <w:rsid w:val="00FC7F35"/>
    <w:rsid w:val="00FD05BE"/>
    <w:rsid w:val="00FE23A4"/>
    <w:rsid w:val="00FE3F9C"/>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basedOn w:val="Normal"/>
    <w:link w:val="BodyTextChar"/>
    <w:uiPriority w:val="99"/>
    <w:rsid w:val="002776AE"/>
    <w:pPr>
      <w:spacing w:after="120"/>
    </w:pPr>
    <w:rPr>
      <w:lang w:eastAsia="x-none"/>
    </w:rPr>
  </w:style>
  <w:style w:type="character" w:customStyle="1" w:styleId="BodyTextChar">
    <w:name w:val="Body Text Char"/>
    <w:basedOn w:val="DefaultParagraphFont"/>
    <w:link w:val="BodyText"/>
    <w:uiPriority w:val="99"/>
    <w:rsid w:val="002776AE"/>
    <w:rPr>
      <w:rFonts w:ascii="Times New Roman" w:hAnsi="Times New Roman"/>
      <w:lang w:val="en-GB" w:eastAsia="x-none"/>
    </w:rPr>
  </w:style>
  <w:style w:type="character" w:customStyle="1" w:styleId="H6Char">
    <w:name w:val="H6 Char"/>
    <w:link w:val="H6"/>
    <w:rsid w:val="00974C5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2133</Words>
  <Characters>11819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Szydelko_RAN#87</cp:lastModifiedBy>
  <cp:revision>2</cp:revision>
  <cp:lastPrinted>1900-01-01T07:00:00Z</cp:lastPrinted>
  <dcterms:created xsi:type="dcterms:W3CDTF">2018-05-14T16:56:00Z</dcterms:created>
  <dcterms:modified xsi:type="dcterms:W3CDTF">2018-05-14T16:56:00Z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1526299930</vt:lpwstr>
  </property>
</Properties>
</file>