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15F12" w14:textId="0A86B7B4" w:rsidR="00F33A6A" w:rsidRPr="00B61EF5" w:rsidRDefault="00F33A6A" w:rsidP="00F33A6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="00DD3C4B" w:rsidRPr="00DD3C4B">
        <w:rPr>
          <w:rFonts w:ascii="Arial" w:eastAsia="MS Mincho" w:hAnsi="Arial" w:cs="Arial"/>
          <w:b/>
          <w:sz w:val="24"/>
          <w:szCs w:val="24"/>
          <w:lang w:val="en-US"/>
        </w:rPr>
        <w:t>R4-1807710</w:t>
      </w:r>
      <w:bookmarkEnd w:id="0"/>
    </w:p>
    <w:p w14:paraId="63A90171" w14:textId="77777777" w:rsidR="00F33A6A" w:rsidRPr="00B61EF5" w:rsidRDefault="00F33A6A" w:rsidP="00F33A6A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6EF2CF4D"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0172">
              <w:rPr>
                <w:b/>
                <w:noProof/>
                <w:sz w:val="28"/>
              </w:rPr>
              <w:t>7.1</w:t>
            </w:r>
            <w:r w:rsidR="002776AE">
              <w:rPr>
                <w:b/>
                <w:noProof/>
                <w:sz w:val="28"/>
              </w:rPr>
              <w:t>4</w:t>
            </w:r>
            <w:r w:rsidR="00520172">
              <w:rPr>
                <w:b/>
                <w:noProof/>
                <w:sz w:val="28"/>
              </w:rPr>
              <w:t>5-1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00A783B7" w:rsidR="001E41F3" w:rsidRPr="009207A4" w:rsidRDefault="00DD3C4B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 w:rsidRPr="00DD3C4B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7FB63096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03258EFD" w:rsidR="001E41F3" w:rsidRPr="009207A4" w:rsidRDefault="00F33A6A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520172">
              <w:rPr>
                <w:b/>
                <w:noProof/>
                <w:color w:val="000000" w:themeColor="text1"/>
                <w:sz w:val="32"/>
              </w:rPr>
              <w:t>1</w:t>
            </w:r>
            <w:r w:rsidR="00520172" w:rsidRPr="00520172">
              <w:rPr>
                <w:b/>
                <w:noProof/>
                <w:color w:val="000000" w:themeColor="text1"/>
                <w:sz w:val="32"/>
              </w:rPr>
              <w:t>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3377D11E" w:rsidR="001E41F3" w:rsidRPr="00BA5006" w:rsidRDefault="00E87D51" w:rsidP="002776A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87D51">
              <w:rPr>
                <w:rFonts w:cs="Arial"/>
                <w:color w:val="000000" w:themeColor="text1"/>
                <w:sz w:val="22"/>
                <w:szCs w:val="22"/>
              </w:rPr>
              <w:t>CR to TS 37.145-1: correction of the E-UTRA throughput measurement reference, Rel-13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4B25FF78"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7AA72A88" w:rsidR="002337DD" w:rsidRPr="00BA5006" w:rsidRDefault="00520172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20172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08403FD1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F33A6A">
              <w:rPr>
                <w:noProof/>
                <w:color w:val="000000" w:themeColor="text1"/>
              </w:rPr>
              <w:t>05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E87D51">
              <w:rPr>
                <w:noProof/>
                <w:color w:val="000000" w:themeColor="text1"/>
              </w:rPr>
              <w:t>12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4BCB0318" w:rsidR="002337DD" w:rsidRPr="00BA5006" w:rsidRDefault="008664E2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40A4BFED"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20172">
              <w:rPr>
                <w:noProof/>
                <w:color w:val="000000" w:themeColor="text1"/>
              </w:rPr>
              <w:t>3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195F1F94" w:rsidR="0071767D" w:rsidRPr="0071767D" w:rsidRDefault="00B23CC9" w:rsidP="00B23CC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It was observed that the reference to the TS 36.141 Annex E on the E-UTRA throughput measurement description, astually leads to na empty annex. </w:t>
            </w:r>
            <w:r w:rsidRPr="00B23CC9">
              <w:rPr>
                <w:rFonts w:ascii="Arial" w:hAnsi="Arial" w:cs="Arial"/>
                <w:color w:val="000000" w:themeColor="text1"/>
              </w:rPr>
              <w:t>In this Cat. F CR, references to an empty Annex E in TS 36.141 were removed.</w:t>
            </w:r>
          </w:p>
        </w:tc>
      </w:tr>
      <w:tr w:rsidR="003F3E94" w14:paraId="4AB3C7E5" w14:textId="77777777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3EC6E" w14:textId="77777777" w:rsidR="0071767D" w:rsidRDefault="00B23CC9" w:rsidP="00B23CC9">
            <w:pPr>
              <w:pStyle w:val="CRCoverPage"/>
              <w:spacing w:after="0"/>
            </w:pPr>
            <w:r>
              <w:rPr>
                <w:noProof/>
              </w:rPr>
              <w:t xml:space="preserve">7.2.4.2, 7.2.5.3, 7.3.4.2, </w:t>
            </w:r>
            <w:r w:rsidRPr="00106825">
              <w:t>7.4.4.2.5.1</w:t>
            </w:r>
            <w:r>
              <w:t xml:space="preserve">, </w:t>
            </w:r>
            <w:r w:rsidRPr="00106825">
              <w:t>7.4.4.2.5.</w:t>
            </w:r>
            <w:r>
              <w:t xml:space="preserve">2, </w:t>
            </w:r>
            <w:r w:rsidRPr="00106825">
              <w:t>7.7.4.2.5</w:t>
            </w:r>
            <w:r>
              <w:t xml:space="preserve">, </w:t>
            </w:r>
            <w:r w:rsidRPr="00106825">
              <w:t>7.8.4.2</w:t>
            </w:r>
            <w:r>
              <w:t xml:space="preserve">: </w:t>
            </w:r>
          </w:p>
          <w:p w14:paraId="7B884E88" w14:textId="77777777" w:rsidR="00B23CC9" w:rsidRDefault="00B23CC9" w:rsidP="00B23CC9">
            <w:pPr>
              <w:pStyle w:val="CRCoverPage"/>
              <w:spacing w:after="0"/>
            </w:pPr>
            <w:r>
              <w:t>- removal of reference to an empty annex E in TS 36.141</w:t>
            </w:r>
          </w:p>
          <w:p w14:paraId="5685187D" w14:textId="3DC11C59" w:rsidR="00B23CC9" w:rsidRPr="00326D4A" w:rsidRDefault="00B23CC9" w:rsidP="00B23CC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t>- editorials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3739C180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2A24E932" w:rsidR="003F3E94" w:rsidRPr="0071767D" w:rsidRDefault="00B23CC9" w:rsidP="00B23CC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Misledaing reference to an empty annex in E-UTRA test specification would be kept in AAS specification. 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6DE6C8E1" w:rsidR="003F3E94" w:rsidRDefault="00520172" w:rsidP="00E87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23CC9">
              <w:rPr>
                <w:noProof/>
              </w:rPr>
              <w:t xml:space="preserve">7.2.4.2, 7.2.5.3, 7.3.4.2, </w:t>
            </w:r>
            <w:r w:rsidR="00B23CC9" w:rsidRPr="00106825">
              <w:t>7.4.4.2.5.1</w:t>
            </w:r>
            <w:r w:rsidR="00B23CC9">
              <w:t xml:space="preserve">, </w:t>
            </w:r>
            <w:r w:rsidR="00B23CC9" w:rsidRPr="00106825">
              <w:t>7.4.4.2.5.</w:t>
            </w:r>
            <w:r w:rsidR="00B23CC9">
              <w:t xml:space="preserve">2, </w:t>
            </w:r>
            <w:r w:rsidR="00B23CC9" w:rsidRPr="00106825">
              <w:t>7.7.4.2.5</w:t>
            </w:r>
            <w:r w:rsidR="00B23CC9">
              <w:t xml:space="preserve">, </w:t>
            </w:r>
            <w:r w:rsidR="00B23CC9" w:rsidRPr="00106825">
              <w:t>7.8.4.2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1C27F179" w:rsidR="003F3E94" w:rsidRDefault="00135B75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5A48210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6FD93243" w:rsidR="003F3E94" w:rsidRDefault="00135B75" w:rsidP="003F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B23CC9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611F5A59" w:rsidR="00E563E7" w:rsidRPr="00B23CC9" w:rsidRDefault="005474EC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23CC9">
              <w:rPr>
                <w:noProof/>
                <w:color w:val="000000" w:themeColor="text1"/>
              </w:rPr>
              <w:t>No Cat. A CR for Rel-15 is provided, as Rel-15 modification will be incorporated based on the latest version of the Rel-14 specification, which will include this correction.</w:t>
            </w:r>
          </w:p>
        </w:tc>
      </w:tr>
    </w:tbl>
    <w:p w14:paraId="024CBCAB" w14:textId="77777777"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14:paraId="3B7584FB" w14:textId="5CBC9AE1" w:rsidR="003B0A47" w:rsidRDefault="002776AE" w:rsidP="003A583C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4158FA40" w14:textId="77777777" w:rsidR="00062D81" w:rsidRPr="00106825" w:rsidRDefault="00062D81" w:rsidP="00062D81">
      <w:pPr>
        <w:pStyle w:val="Heading4"/>
      </w:pPr>
      <w:bookmarkStart w:id="3" w:name="_Toc494454429"/>
      <w:r w:rsidRPr="00106825">
        <w:t>7.2.4.2</w:t>
      </w:r>
      <w:r w:rsidRPr="00106825">
        <w:tab/>
        <w:t>Procedure</w:t>
      </w:r>
      <w:bookmarkEnd w:id="3"/>
    </w:p>
    <w:p w14:paraId="0D855094" w14:textId="77777777" w:rsidR="00062D81" w:rsidRPr="00106825" w:rsidRDefault="00062D81" w:rsidP="00062D81">
      <w:pPr>
        <w:pStyle w:val="CommentText"/>
      </w:pPr>
      <w:r w:rsidRPr="00106825">
        <w:t xml:space="preserve">The minimum requirement is applied to all </w:t>
      </w:r>
      <w:r w:rsidRPr="00106825">
        <w:rPr>
          <w:i/>
        </w:rPr>
        <w:t>TAB connectors,</w:t>
      </w:r>
      <w:r w:rsidRPr="00106825">
        <w:t xml:space="preserve"> the procedure is repeated until all </w:t>
      </w:r>
      <w:r w:rsidRPr="00106825">
        <w:rPr>
          <w:i/>
        </w:rPr>
        <w:t>TAB connectors</w:t>
      </w:r>
      <w:r w:rsidRPr="00106825">
        <w:t xml:space="preserve"> necessary to demonstrate conformance have been tested; see subclause 7.1.</w:t>
      </w:r>
    </w:p>
    <w:p w14:paraId="4E7103C0" w14:textId="03E657A8" w:rsidR="00062D81" w:rsidRPr="00106825" w:rsidRDefault="00062D81" w:rsidP="00062D81">
      <w:pPr>
        <w:pStyle w:val="B1"/>
      </w:pPr>
      <w:r w:rsidRPr="00106825">
        <w:t>1)</w:t>
      </w:r>
      <w:r w:rsidRPr="00106825">
        <w:tab/>
        <w:t xml:space="preserve">Connect </w:t>
      </w:r>
      <w:r w:rsidRPr="00106825">
        <w:rPr>
          <w:i/>
        </w:rPr>
        <w:t>TAB connector</w:t>
      </w:r>
      <w:r w:rsidRPr="00106825">
        <w:t xml:space="preserve"> to measurement equipment as shown in </w:t>
      </w:r>
      <w:del w:id="4" w:author="Michal Szydelko_RAN#87" w:date="2018-05-12T21:01:00Z">
        <w:r w:rsidRPr="00106825" w:rsidDel="00B23CC9">
          <w:rPr>
            <w:rFonts w:eastAsia="MS Mincho"/>
          </w:rPr>
          <w:delText xml:space="preserve">subclause </w:delText>
        </w:r>
      </w:del>
      <w:ins w:id="5" w:author="Michal Szydelko_RAN#87" w:date="2018-05-12T21:01:00Z">
        <w:r w:rsidR="00B23CC9">
          <w:rPr>
            <w:rFonts w:eastAsia="MS Mincho"/>
          </w:rPr>
          <w:t>annex</w:t>
        </w:r>
        <w:r w:rsidR="00B23CC9" w:rsidRPr="00106825">
          <w:rPr>
            <w:rFonts w:eastAsia="MS Mincho"/>
          </w:rPr>
          <w:t xml:space="preserve"> </w:t>
        </w:r>
      </w:ins>
      <w:r w:rsidRPr="00106825">
        <w:rPr>
          <w:rFonts w:eastAsia="MS Mincho"/>
        </w:rPr>
        <w:t>D.</w:t>
      </w:r>
      <w:r w:rsidRPr="00106825">
        <w:t xml:space="preserve">2.1. All </w:t>
      </w:r>
      <w:r w:rsidRPr="00106825">
        <w:rPr>
          <w:i/>
        </w:rPr>
        <w:t>TAB connectors</w:t>
      </w:r>
      <w:r w:rsidRPr="00106825">
        <w:t xml:space="preserve"> not under test shall be terminated.</w:t>
      </w:r>
    </w:p>
    <w:p w14:paraId="60A9A940" w14:textId="77777777" w:rsidR="00062D81" w:rsidRPr="00106825" w:rsidRDefault="00062D81" w:rsidP="00062D81">
      <w:pPr>
        <w:pStyle w:val="B1"/>
      </w:pPr>
      <w:r w:rsidRPr="00106825">
        <w:t>2)</w:t>
      </w:r>
      <w:r w:rsidRPr="00106825">
        <w:tab/>
        <w:t xml:space="preserve">Set all </w:t>
      </w:r>
      <w:r w:rsidRPr="00106825">
        <w:rPr>
          <w:i/>
        </w:rPr>
        <w:t>TAB connectors</w:t>
      </w:r>
      <w:r w:rsidRPr="00106825">
        <w:t xml:space="preserve"> declared in the same RAT and operating band to transmit a signal according to subclause 4.12.2 at manufacturers declared rated output power P</w:t>
      </w:r>
      <w:r w:rsidRPr="00106825">
        <w:rPr>
          <w:vertAlign w:val="subscript"/>
        </w:rPr>
        <w:t>Rated,c,TABC</w:t>
      </w:r>
      <w:r w:rsidRPr="00106825">
        <w:t>.</w:t>
      </w:r>
    </w:p>
    <w:p w14:paraId="67CEE78C" w14:textId="77777777" w:rsidR="00062D81" w:rsidRPr="00106825" w:rsidRDefault="00062D81" w:rsidP="00062D81">
      <w:pPr>
        <w:pStyle w:val="B1"/>
      </w:pPr>
      <w:r w:rsidRPr="00106825">
        <w:t>3)</w:t>
      </w:r>
      <w:r w:rsidRPr="00106825">
        <w:tab/>
        <w:t>Start the signal generator for the wanted signal to transmit:</w:t>
      </w:r>
    </w:p>
    <w:p w14:paraId="0795C3E6" w14:textId="77777777" w:rsidR="00062D81" w:rsidRPr="00106825" w:rsidRDefault="00062D81" w:rsidP="00062D81">
      <w:pPr>
        <w:pStyle w:val="B2"/>
      </w:pPr>
      <w:r w:rsidRPr="00106825">
        <w:rPr>
          <w:rFonts w:eastAsia="MS Mincho"/>
        </w:rPr>
        <w:t>-</w:t>
      </w:r>
      <w:r w:rsidRPr="00106825">
        <w:rPr>
          <w:rFonts w:eastAsia="MS Mincho"/>
        </w:rPr>
        <w:tab/>
        <w:t xml:space="preserve">12,2kbps </w:t>
      </w:r>
      <w:r w:rsidRPr="00106825">
        <w:t>DPCH with reference measurement channel defined in annex</w:t>
      </w:r>
      <w:r w:rsidRPr="00106825">
        <w:rPr>
          <w:rFonts w:eastAsia="MS Mincho"/>
        </w:rPr>
        <w:t xml:space="preserve"> A in 3GPP TS 25.141 [18]</w:t>
      </w:r>
      <w:r w:rsidRPr="00106825">
        <w:t xml:space="preserve"> (PN-9 data sequence</w:t>
      </w:r>
      <w:r w:rsidRPr="00106825">
        <w:rPr>
          <w:rFonts w:eastAsia="MS Mincho"/>
        </w:rPr>
        <w:t xml:space="preserve"> or longer</w:t>
      </w:r>
      <w:r w:rsidRPr="00106825">
        <w:t>)</w:t>
      </w:r>
      <w:r w:rsidRPr="00106825">
        <w:rPr>
          <w:rFonts w:eastAsia="MS P??"/>
        </w:rPr>
        <w:t xml:space="preserve"> for UTRA FDD, </w:t>
      </w:r>
    </w:p>
    <w:p w14:paraId="17890076" w14:textId="77777777" w:rsidR="00062D81" w:rsidRPr="00106825" w:rsidRDefault="00062D81" w:rsidP="00062D81">
      <w:pPr>
        <w:pStyle w:val="B2"/>
      </w:pPr>
      <w:r w:rsidRPr="00106825">
        <w:rPr>
          <w:rFonts w:eastAsia="MS P??"/>
        </w:rPr>
        <w:t>-</w:t>
      </w:r>
      <w:r w:rsidRPr="00106825">
        <w:rPr>
          <w:rFonts w:eastAsia="MS P??"/>
        </w:rPr>
        <w:tab/>
        <w:t>UL reference measurement channel (12.2 kbps) defined in subclause A.2.1 in 3GPP TS 25.142 [20] for UTRA TDD 1,28Mcps operation</w:t>
      </w:r>
    </w:p>
    <w:p w14:paraId="7DE3614A" w14:textId="77777777" w:rsidR="00062D81" w:rsidRPr="00106825" w:rsidRDefault="00062D81" w:rsidP="00062D81">
      <w:pPr>
        <w:pStyle w:val="B2"/>
      </w:pPr>
      <w:r w:rsidRPr="00106825">
        <w:rPr>
          <w:rFonts w:eastAsia="MS P??"/>
        </w:rPr>
        <w:t>-</w:t>
      </w:r>
      <w:r w:rsidRPr="00106825">
        <w:rPr>
          <w:rFonts w:eastAsia="MS P??"/>
        </w:rPr>
        <w:tab/>
        <w:t xml:space="preserve">The </w:t>
      </w:r>
      <w:r w:rsidRPr="00106825">
        <w:t>test signal mean power as specified in subclause 7.2.5.3 for E-UTRA</w:t>
      </w:r>
      <w:r w:rsidRPr="00106825">
        <w:rPr>
          <w:rFonts w:eastAsia="MS P??"/>
        </w:rPr>
        <w:t xml:space="preserve"> </w:t>
      </w:r>
      <w:r w:rsidRPr="00106825">
        <w:t xml:space="preserve">to the </w:t>
      </w:r>
      <w:r w:rsidRPr="00106825">
        <w:rPr>
          <w:i/>
        </w:rPr>
        <w:t>TAB connector</w:t>
      </w:r>
      <w:r w:rsidRPr="00106825">
        <w:t>.</w:t>
      </w:r>
    </w:p>
    <w:p w14:paraId="17185D74" w14:textId="77777777" w:rsidR="00062D81" w:rsidRPr="00106825" w:rsidRDefault="00062D81" w:rsidP="00062D81">
      <w:pPr>
        <w:pStyle w:val="B1"/>
      </w:pPr>
      <w:r w:rsidRPr="00106825">
        <w:t>4)</w:t>
      </w:r>
      <w:r w:rsidRPr="00106825">
        <w:tab/>
        <w:t>For UTRA FDD disable the TPC function.</w:t>
      </w:r>
    </w:p>
    <w:p w14:paraId="1CC5F180" w14:textId="77777777" w:rsidR="00062D81" w:rsidRPr="00106825" w:rsidRDefault="00062D81" w:rsidP="00062D81">
      <w:pPr>
        <w:pStyle w:val="B1"/>
      </w:pPr>
      <w:r w:rsidRPr="00106825">
        <w:t>5)</w:t>
      </w:r>
      <w:r w:rsidRPr="00106825">
        <w:tab/>
        <w:t>Set the signal generator for the wanted signal power as specified in subclause 7.2.5.</w:t>
      </w:r>
    </w:p>
    <w:p w14:paraId="70CE847A" w14:textId="77777777" w:rsidR="00062D81" w:rsidRPr="00106825" w:rsidRDefault="00062D81" w:rsidP="00062D81">
      <w:pPr>
        <w:pStyle w:val="B1"/>
      </w:pPr>
      <w:r w:rsidRPr="00106825">
        <w:t xml:space="preserve">6) </w:t>
      </w:r>
      <w:r w:rsidRPr="00106825">
        <w:tab/>
        <w:t>Measure:</w:t>
      </w:r>
    </w:p>
    <w:p w14:paraId="3DBD3960" w14:textId="77777777" w:rsidR="00062D81" w:rsidRPr="00106825" w:rsidRDefault="00062D81" w:rsidP="00062D81">
      <w:pPr>
        <w:pStyle w:val="B2"/>
      </w:pPr>
      <w:r w:rsidRPr="00106825">
        <w:t>-</w:t>
      </w:r>
      <w:r w:rsidRPr="00106825">
        <w:tab/>
        <w:t>BER according to annex C in 3GPP TS 25.141 [18] for FDD UTRA.</w:t>
      </w:r>
    </w:p>
    <w:p w14:paraId="1F4EF7DC" w14:textId="77777777" w:rsidR="00062D81" w:rsidRPr="00106825" w:rsidRDefault="00062D81" w:rsidP="00062D81">
      <w:pPr>
        <w:pStyle w:val="B2"/>
      </w:pPr>
      <w:r w:rsidRPr="00106825">
        <w:t>-</w:t>
      </w:r>
      <w:r w:rsidRPr="00106825">
        <w:tab/>
        <w:t>BER  according to annex F in 3GPP TS 25.142 [20] for TDD UTRA.</w:t>
      </w:r>
    </w:p>
    <w:p w14:paraId="3387808C" w14:textId="77777777" w:rsidR="00062D81" w:rsidRPr="00106825" w:rsidRDefault="00062D81" w:rsidP="00062D81">
      <w:pPr>
        <w:pStyle w:val="B2"/>
      </w:pPr>
      <w:r w:rsidRPr="00106825">
        <w:t>-</w:t>
      </w:r>
      <w:r w:rsidRPr="00106825">
        <w:tab/>
        <w:t xml:space="preserve">Throughput </w:t>
      </w:r>
      <w:del w:id="6" w:author="Michal Szydelko_RAN#87" w:date="2018-05-12T17:18:00Z">
        <w:r w:rsidRPr="00106825" w:rsidDel="00E32560">
          <w:delText xml:space="preserve">according to annex E in 3GPP TS 36.141 [17] </w:delText>
        </w:r>
      </w:del>
      <w:r w:rsidRPr="00106825">
        <w:t>for E-UTRA.</w:t>
      </w:r>
    </w:p>
    <w:p w14:paraId="705B5B97" w14:textId="77777777" w:rsidR="00062D81" w:rsidRPr="00106825" w:rsidRDefault="00062D81" w:rsidP="00062D81">
      <w:pPr>
        <w:keepNext/>
        <w:keepLines/>
      </w:pPr>
      <w:r w:rsidRPr="00106825">
        <w:t xml:space="preserve">In addition, 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connector(s)</w:t>
      </w:r>
      <w:r w:rsidRPr="00106825">
        <w:t>, the following steps shall apply:</w:t>
      </w:r>
    </w:p>
    <w:p w14:paraId="7BD59CCC" w14:textId="77777777" w:rsidR="00062D81" w:rsidRPr="00106825" w:rsidRDefault="00062D81" w:rsidP="00062D81">
      <w:pPr>
        <w:pStyle w:val="B1"/>
        <w:keepNext/>
        <w:keepLines/>
      </w:pPr>
      <w:r w:rsidRPr="00106825">
        <w:t>7)</w:t>
      </w:r>
      <w:r w:rsidRPr="00106825">
        <w:tab/>
        <w:t xml:space="preserve">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connectors</w:t>
      </w:r>
      <w:r w:rsidRPr="00106825">
        <w:rPr>
          <w:lang w:eastAsia="zh-CN"/>
        </w:rPr>
        <w:t xml:space="preserve"> </w:t>
      </w:r>
      <w:r w:rsidRPr="00106825">
        <w:t>and single band tests, repeat the steps above per involved band where single band test configurations and test models shall apply with no carrier activated in the other band.</w:t>
      </w:r>
    </w:p>
    <w:p w14:paraId="66A0D6CC" w14:textId="1C9EC6CA" w:rsidR="008664E2" w:rsidRDefault="008664E2" w:rsidP="008664E2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 w:rsidR="004F6B42">
        <w:rPr>
          <w:i/>
          <w:color w:val="0000FF"/>
        </w:rPr>
        <w:t>Next</w:t>
      </w:r>
      <w:r w:rsidRPr="009D19E7">
        <w:rPr>
          <w:i/>
          <w:color w:val="0000FF"/>
        </w:rPr>
        <w:t xml:space="preserve"> modified sections ------------------------------</w:t>
      </w:r>
    </w:p>
    <w:p w14:paraId="5620DF32" w14:textId="77777777" w:rsidR="00062D81" w:rsidRPr="00106825" w:rsidRDefault="00062D81" w:rsidP="00062D81">
      <w:pPr>
        <w:pStyle w:val="Heading4"/>
      </w:pPr>
      <w:bookmarkStart w:id="7" w:name="_Toc494454433"/>
      <w:r w:rsidRPr="00106825">
        <w:t>7.2.5.3</w:t>
      </w:r>
      <w:r w:rsidRPr="00106825">
        <w:tab/>
        <w:t>E-UTRA operation</w:t>
      </w:r>
      <w:bookmarkEnd w:id="7"/>
    </w:p>
    <w:p w14:paraId="461F699D" w14:textId="77777777" w:rsidR="00062D81" w:rsidRPr="00106825" w:rsidRDefault="00062D81" w:rsidP="00062D81">
      <w:r w:rsidRPr="00106825">
        <w:t xml:space="preserve">For </w:t>
      </w:r>
      <w:r w:rsidRPr="00106825">
        <w:rPr>
          <w:rFonts w:hint="eastAsia"/>
          <w:lang w:eastAsia="zh-CN"/>
        </w:rPr>
        <w:t>each</w:t>
      </w:r>
      <w:r w:rsidRPr="00106825">
        <w:t xml:space="preserve"> measured E-UTRA carrier, the throughput shall be ≥ 95% of the </w:t>
      </w:r>
      <w:r w:rsidRPr="00106825">
        <w:rPr>
          <w:i/>
        </w:rPr>
        <w:t>maximum throughput</w:t>
      </w:r>
      <w:r w:rsidRPr="00106825">
        <w:t xml:space="preserve"> of the reference measurement channel as specified in </w:t>
      </w:r>
      <w:del w:id="8" w:author="Michal Szydelko_RAN#87" w:date="2018-05-12T17:23:00Z">
        <w:r w:rsidRPr="00106825" w:rsidDel="00E32560">
          <w:delText xml:space="preserve">clause </w:delText>
        </w:r>
      </w:del>
      <w:ins w:id="9" w:author="Michal Szydelko_RAN#87" w:date="2018-05-12T17:23:00Z">
        <w:r>
          <w:t>annex</w:t>
        </w:r>
        <w:r w:rsidRPr="00106825">
          <w:t xml:space="preserve"> </w:t>
        </w:r>
      </w:ins>
      <w:r w:rsidRPr="00106825">
        <w:t>A.1 in 3GPP TS 36.141 [17] with parameters specified in table 7.2.5.3-1</w:t>
      </w:r>
      <w:r w:rsidRPr="00106825">
        <w:rPr>
          <w:lang w:eastAsia="zh-CN"/>
        </w:rPr>
        <w:t xml:space="preserve"> for Wide Area BS, </w:t>
      </w:r>
      <w:r w:rsidRPr="00106825">
        <w:rPr>
          <w:rFonts w:cs="v4.2.0"/>
          <w:lang w:eastAsia="zh-CN"/>
        </w:rPr>
        <w:t xml:space="preserve">in table 7.2.5.3-2 for Local Area BS, </w:t>
      </w:r>
      <w:r w:rsidRPr="00106825">
        <w:rPr>
          <w:lang w:eastAsia="zh-CN"/>
        </w:rPr>
        <w:t xml:space="preserve">in table 7.2-3 </w:t>
      </w:r>
      <w:r w:rsidRPr="00106825">
        <w:rPr>
          <w:rFonts w:hint="eastAsia"/>
          <w:lang w:eastAsia="zh-CN"/>
        </w:rPr>
        <w:t>and in table 7.2</w:t>
      </w:r>
      <w:r w:rsidRPr="00106825">
        <w:rPr>
          <w:lang w:eastAsia="zh-CN"/>
        </w:rPr>
        <w:t>.5.3</w:t>
      </w:r>
      <w:r w:rsidRPr="00106825">
        <w:rPr>
          <w:rFonts w:hint="eastAsia"/>
          <w:lang w:eastAsia="zh-CN"/>
        </w:rPr>
        <w:t>-</w:t>
      </w:r>
      <w:r w:rsidRPr="00106825">
        <w:rPr>
          <w:lang w:eastAsia="zh-CN"/>
        </w:rPr>
        <w:t>3</w:t>
      </w:r>
      <w:r w:rsidRPr="00106825">
        <w:rPr>
          <w:rFonts w:hint="eastAsia"/>
          <w:lang w:eastAsia="zh-CN"/>
        </w:rPr>
        <w:t xml:space="preserve"> for Medium Range BS</w:t>
      </w:r>
      <w:r w:rsidRPr="00106825">
        <w:t>.</w:t>
      </w:r>
    </w:p>
    <w:p w14:paraId="277DA192" w14:textId="77777777" w:rsidR="00062D81" w:rsidRDefault="00062D81" w:rsidP="00062D81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9D19E7">
        <w:rPr>
          <w:i/>
          <w:color w:val="0000FF"/>
        </w:rPr>
        <w:t>------------------------------</w:t>
      </w:r>
    </w:p>
    <w:p w14:paraId="70F918AE" w14:textId="77777777" w:rsidR="00E87D51" w:rsidRDefault="00E87D51" w:rsidP="00E87D51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</w:t>
      </w:r>
      <w:r w:rsidRPr="009D19E7">
        <w:rPr>
          <w:i/>
          <w:color w:val="0000FF"/>
        </w:rPr>
        <w:t xml:space="preserve"> modified sections ------------------------------</w:t>
      </w:r>
    </w:p>
    <w:p w14:paraId="4CD34A8A" w14:textId="77777777" w:rsidR="00062D81" w:rsidRPr="00106825" w:rsidRDefault="00062D81" w:rsidP="00062D81">
      <w:pPr>
        <w:pStyle w:val="Heading4"/>
      </w:pPr>
      <w:bookmarkStart w:id="10" w:name="_Toc494454440"/>
      <w:r w:rsidRPr="00106825">
        <w:t>7.3.4.2</w:t>
      </w:r>
      <w:r w:rsidRPr="00106825">
        <w:tab/>
        <w:t>Procedure</w:t>
      </w:r>
      <w:bookmarkEnd w:id="10"/>
    </w:p>
    <w:p w14:paraId="60DF6E3E" w14:textId="77777777" w:rsidR="00062D81" w:rsidRPr="00106825" w:rsidRDefault="00062D81" w:rsidP="00062D81">
      <w:pPr>
        <w:pStyle w:val="CommentText"/>
      </w:pPr>
      <w:r w:rsidRPr="00106825">
        <w:t xml:space="preserve">The minimum requirement is applied to all </w:t>
      </w:r>
      <w:r w:rsidRPr="00106825">
        <w:rPr>
          <w:i/>
        </w:rPr>
        <w:t>TAB connectors,</w:t>
      </w:r>
      <w:r w:rsidRPr="00106825">
        <w:t xml:space="preserve"> the procedure is repeated until all </w:t>
      </w:r>
      <w:r w:rsidRPr="00106825">
        <w:rPr>
          <w:i/>
        </w:rPr>
        <w:t>TAB connectors</w:t>
      </w:r>
      <w:r w:rsidRPr="00106825">
        <w:t xml:space="preserve"> necessary to demonstrate conformance have been tested; see subclause 7.1.</w:t>
      </w:r>
    </w:p>
    <w:p w14:paraId="76951FC1" w14:textId="77777777" w:rsidR="00062D81" w:rsidRPr="00106825" w:rsidRDefault="00062D81" w:rsidP="00062D81">
      <w:pPr>
        <w:pStyle w:val="B1"/>
      </w:pPr>
      <w:r w:rsidRPr="00106825">
        <w:t>1)</w:t>
      </w:r>
      <w:r w:rsidRPr="00106825">
        <w:tab/>
        <w:t xml:space="preserve">Connect </w:t>
      </w:r>
      <w:r w:rsidRPr="00106825">
        <w:rPr>
          <w:i/>
        </w:rPr>
        <w:t>TAB connector</w:t>
      </w:r>
      <w:r w:rsidRPr="00106825">
        <w:t xml:space="preserve"> to measurement equipment as shown in </w:t>
      </w:r>
      <w:r w:rsidRPr="00106825">
        <w:rPr>
          <w:rFonts w:eastAsia="MS Mincho"/>
        </w:rPr>
        <w:t>annex D.</w:t>
      </w:r>
      <w:r w:rsidRPr="00106825">
        <w:t xml:space="preserve">2.1. All </w:t>
      </w:r>
      <w:r w:rsidRPr="00106825">
        <w:rPr>
          <w:i/>
        </w:rPr>
        <w:t>TAB connectors</w:t>
      </w:r>
      <w:r w:rsidRPr="00106825">
        <w:t xml:space="preserve"> not under test shall be terminated.</w:t>
      </w:r>
    </w:p>
    <w:p w14:paraId="51F02A25" w14:textId="77777777" w:rsidR="00062D81" w:rsidRPr="00106825" w:rsidRDefault="00062D81" w:rsidP="00062D81">
      <w:pPr>
        <w:pStyle w:val="B1"/>
      </w:pPr>
      <w:r w:rsidRPr="00106825">
        <w:t>2)</w:t>
      </w:r>
      <w:r w:rsidRPr="00106825">
        <w:tab/>
        <w:t>Set the signal generator for the wanted signal to transmit:</w:t>
      </w:r>
    </w:p>
    <w:p w14:paraId="058DB12D" w14:textId="77777777" w:rsidR="00062D81" w:rsidRPr="00106825" w:rsidRDefault="00062D81" w:rsidP="00062D81">
      <w:pPr>
        <w:pStyle w:val="B2"/>
      </w:pPr>
      <w:r w:rsidRPr="00106825">
        <w:rPr>
          <w:rFonts w:eastAsia="MS Mincho"/>
        </w:rPr>
        <w:t>-</w:t>
      </w:r>
      <w:r w:rsidRPr="00106825">
        <w:rPr>
          <w:rFonts w:eastAsia="MS Mincho"/>
        </w:rPr>
        <w:tab/>
        <w:t>as specified in table 7.3.5.1-1 for UTRA.</w:t>
      </w:r>
    </w:p>
    <w:p w14:paraId="27D2B5C2" w14:textId="77777777" w:rsidR="00062D81" w:rsidRPr="00106825" w:rsidRDefault="00062D81" w:rsidP="00062D81">
      <w:pPr>
        <w:pStyle w:val="B2"/>
      </w:pPr>
      <w:r w:rsidRPr="00106825">
        <w:rPr>
          <w:rFonts w:eastAsia="MS Mincho"/>
        </w:rPr>
        <w:t>-</w:t>
      </w:r>
      <w:r w:rsidRPr="00106825">
        <w:rPr>
          <w:rFonts w:eastAsia="MS Mincho"/>
        </w:rPr>
        <w:tab/>
        <w:t xml:space="preserve">as specified in table 7.3.5.1-2 </w:t>
      </w:r>
      <w:r w:rsidRPr="00106825">
        <w:rPr>
          <w:rFonts w:eastAsia="MS P??"/>
        </w:rPr>
        <w:t>for UTRA TDD 1,28Mcps operation.</w:t>
      </w:r>
    </w:p>
    <w:p w14:paraId="5993A5F9" w14:textId="77777777" w:rsidR="00062D81" w:rsidRPr="00106825" w:rsidRDefault="00062D81" w:rsidP="00062D81">
      <w:pPr>
        <w:pStyle w:val="B2"/>
      </w:pPr>
      <w:r w:rsidRPr="00106825">
        <w:t>-</w:t>
      </w:r>
      <w:r w:rsidRPr="00106825">
        <w:tab/>
        <w:t xml:space="preserve"> </w:t>
      </w:r>
      <w:r w:rsidRPr="00106825">
        <w:rPr>
          <w:rFonts w:eastAsia="MS Mincho"/>
        </w:rPr>
        <w:t xml:space="preserve">as specified in table 7.3.5.1-3 to table 7.3.5.1-5  </w:t>
      </w:r>
      <w:r w:rsidRPr="00106825">
        <w:t>for E-UTRA.</w:t>
      </w:r>
    </w:p>
    <w:p w14:paraId="10531AC6" w14:textId="77777777" w:rsidR="00062D81" w:rsidRPr="00106825" w:rsidRDefault="00062D81" w:rsidP="00062D81">
      <w:pPr>
        <w:pStyle w:val="B1"/>
      </w:pPr>
      <w:r w:rsidRPr="00106825">
        <w:lastRenderedPageBreak/>
        <w:t>3)</w:t>
      </w:r>
      <w:r w:rsidRPr="00106825">
        <w:tab/>
        <w:t>Set the Signal generator for the AWGN interfering signal at the same frequency as the wanted signal to transmit:</w:t>
      </w:r>
    </w:p>
    <w:p w14:paraId="5F36E52F" w14:textId="77777777" w:rsidR="00062D81" w:rsidRPr="00106825" w:rsidRDefault="00062D81" w:rsidP="00062D81">
      <w:pPr>
        <w:pStyle w:val="B2"/>
      </w:pPr>
      <w:r w:rsidRPr="00106825">
        <w:t>-</w:t>
      </w:r>
      <w:r w:rsidRPr="00106825">
        <w:tab/>
        <w:t>as specified in table 7.3.5.1-1 for UTRA.</w:t>
      </w:r>
    </w:p>
    <w:p w14:paraId="5803324F" w14:textId="77777777" w:rsidR="00062D81" w:rsidRPr="00106825" w:rsidRDefault="00062D81" w:rsidP="00062D81">
      <w:pPr>
        <w:pStyle w:val="B2"/>
      </w:pPr>
      <w:r w:rsidRPr="00106825">
        <w:t>-</w:t>
      </w:r>
      <w:r w:rsidRPr="00106825">
        <w:tab/>
        <w:t>as specified in table 7.3.5.1-2 for UTRA TDD 1,28Mcps operation.</w:t>
      </w:r>
    </w:p>
    <w:p w14:paraId="0DADF2AB" w14:textId="77777777" w:rsidR="00062D81" w:rsidRPr="00106825" w:rsidRDefault="00062D81" w:rsidP="00062D81">
      <w:pPr>
        <w:pStyle w:val="B2"/>
      </w:pPr>
      <w:r w:rsidRPr="00106825">
        <w:t>-</w:t>
      </w:r>
      <w:r w:rsidRPr="00106825">
        <w:tab/>
        <w:t xml:space="preserve"> as specified in table 7.3.5.1-3 to table 7.3.5.1-5  for E-UTRA.</w:t>
      </w:r>
    </w:p>
    <w:p w14:paraId="65434829" w14:textId="77777777" w:rsidR="00062D81" w:rsidRPr="00106825" w:rsidRDefault="00062D81" w:rsidP="00062D81">
      <w:pPr>
        <w:pStyle w:val="B1"/>
      </w:pPr>
      <w:r w:rsidRPr="00106825">
        <w:t>4)</w:t>
      </w:r>
      <w:r w:rsidRPr="00106825">
        <w:tab/>
        <w:t>Measure:</w:t>
      </w:r>
    </w:p>
    <w:p w14:paraId="61343604" w14:textId="77777777" w:rsidR="00062D81" w:rsidRPr="00106825" w:rsidRDefault="00062D81" w:rsidP="00062D81">
      <w:pPr>
        <w:pStyle w:val="B2"/>
      </w:pPr>
      <w:r w:rsidRPr="00106825">
        <w:t>-</w:t>
      </w:r>
      <w:r w:rsidRPr="00106825">
        <w:tab/>
        <w:t>BER according to annex C in 3GPP TS 25.141 [18] for FDD UTRA.</w:t>
      </w:r>
    </w:p>
    <w:p w14:paraId="2B093196" w14:textId="77777777" w:rsidR="00062D81" w:rsidRPr="00106825" w:rsidRDefault="00062D81" w:rsidP="00062D81">
      <w:pPr>
        <w:pStyle w:val="B2"/>
      </w:pPr>
      <w:r w:rsidRPr="00106825">
        <w:t>-</w:t>
      </w:r>
      <w:r w:rsidRPr="00106825">
        <w:tab/>
        <w:t>BER according to annex F in 3GPP TS 25.142 [20] for TDD UTRA.</w:t>
      </w:r>
    </w:p>
    <w:p w14:paraId="1AC0242E" w14:textId="77777777" w:rsidR="00062D81" w:rsidRPr="00106825" w:rsidRDefault="00062D81" w:rsidP="00062D81">
      <w:pPr>
        <w:pStyle w:val="B2"/>
      </w:pPr>
      <w:r w:rsidRPr="00106825">
        <w:rPr>
          <w:rFonts w:cs="v4.2.0"/>
        </w:rPr>
        <w:t>-</w:t>
      </w:r>
      <w:r w:rsidRPr="00106825">
        <w:rPr>
          <w:rFonts w:cs="v4.2.0"/>
        </w:rPr>
        <w:tab/>
        <w:t xml:space="preserve">Throughput </w:t>
      </w:r>
      <w:del w:id="11" w:author="Michal Szydelko_RAN#87" w:date="2018-05-12T17:18:00Z">
        <w:r w:rsidRPr="00106825" w:rsidDel="00E32560">
          <w:rPr>
            <w:rFonts w:cs="v4.2.0"/>
          </w:rPr>
          <w:delText xml:space="preserve">according to annex E in 3GPP TS 36.141 [17] </w:delText>
        </w:r>
      </w:del>
      <w:r w:rsidRPr="00106825">
        <w:rPr>
          <w:rFonts w:cs="v4.2.0"/>
        </w:rPr>
        <w:t>for E-UTRA.</w:t>
      </w:r>
    </w:p>
    <w:p w14:paraId="5838C6A3" w14:textId="77777777" w:rsidR="00062D81" w:rsidRPr="00106825" w:rsidRDefault="00062D81" w:rsidP="00062D81">
      <w:r w:rsidRPr="00106825">
        <w:t xml:space="preserve">In addition, 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connector(s)</w:t>
      </w:r>
      <w:r w:rsidRPr="00106825">
        <w:t>, the following steps shall apply:</w:t>
      </w:r>
    </w:p>
    <w:p w14:paraId="15293176" w14:textId="77777777" w:rsidR="00062D81" w:rsidRPr="00106825" w:rsidRDefault="00062D81" w:rsidP="00062D81">
      <w:pPr>
        <w:pStyle w:val="B1"/>
      </w:pPr>
      <w:r w:rsidRPr="00106825">
        <w:t>5)</w:t>
      </w:r>
      <w:r w:rsidRPr="00106825">
        <w:tab/>
        <w:t xml:space="preserve">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connectors</w:t>
      </w:r>
      <w:r w:rsidRPr="00106825">
        <w:rPr>
          <w:lang w:eastAsia="zh-CN"/>
        </w:rPr>
        <w:t xml:space="preserve"> </w:t>
      </w:r>
      <w:r w:rsidRPr="00106825">
        <w:t>and single band tests, repeat the steps above per involved band where single band test configurations and test models shall apply with no carrier activated in the other band.</w:t>
      </w:r>
    </w:p>
    <w:p w14:paraId="460AE316" w14:textId="77777777" w:rsidR="00E87D51" w:rsidRDefault="00E87D51" w:rsidP="00E87D51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</w:t>
      </w:r>
      <w:r w:rsidRPr="009D19E7">
        <w:rPr>
          <w:i/>
          <w:color w:val="0000FF"/>
        </w:rPr>
        <w:t xml:space="preserve"> modified sections ------------------------------</w:t>
      </w:r>
    </w:p>
    <w:p w14:paraId="7197C494" w14:textId="77777777" w:rsidR="00062D81" w:rsidRPr="00106825" w:rsidRDefault="00062D81" w:rsidP="00062D81">
      <w:pPr>
        <w:pStyle w:val="Heading5"/>
      </w:pPr>
      <w:bookmarkStart w:id="12" w:name="_Toc494454455"/>
      <w:r w:rsidRPr="00106825">
        <w:t>7.4.4.2.5</w:t>
      </w:r>
      <w:r w:rsidRPr="00106825">
        <w:tab/>
        <w:t>Single RAT E-UTRA operation</w:t>
      </w:r>
      <w:bookmarkEnd w:id="12"/>
    </w:p>
    <w:p w14:paraId="665D5FCB" w14:textId="77777777" w:rsidR="00062D81" w:rsidRPr="00106825" w:rsidRDefault="00062D81" w:rsidP="00062D81">
      <w:pPr>
        <w:pStyle w:val="H6"/>
        <w:outlineLvl w:val="0"/>
      </w:pPr>
      <w:r w:rsidRPr="00106825">
        <w:t>7.4.4.2.5.1</w:t>
      </w:r>
      <w:r w:rsidRPr="00106825">
        <w:tab/>
        <w:t>Procedure for adjacent channel selectivity</w:t>
      </w:r>
    </w:p>
    <w:p w14:paraId="2730DCAB" w14:textId="77777777" w:rsidR="00062D81" w:rsidRPr="00106825" w:rsidRDefault="00062D81" w:rsidP="00062D81">
      <w:pPr>
        <w:pStyle w:val="B1"/>
        <w:rPr>
          <w:u w:val="single"/>
        </w:rPr>
      </w:pPr>
      <w:r w:rsidRPr="00106825">
        <w:t>1)</w:t>
      </w:r>
      <w:r w:rsidRPr="00106825">
        <w:tab/>
        <w:t xml:space="preserve">Generate the wanted signal </w:t>
      </w:r>
      <w:r w:rsidRPr="00106825">
        <w:rPr>
          <w:lang w:eastAsia="zh-CN"/>
        </w:rPr>
        <w:t>using the applicable test configuration</w:t>
      </w:r>
      <w:r w:rsidRPr="00106825">
        <w:t xml:space="preserve"> specified in subclause 5.3.4 and adjust the input level to the </w:t>
      </w:r>
      <w:r w:rsidRPr="00106825">
        <w:rPr>
          <w:i/>
        </w:rPr>
        <w:t>TAB connector</w:t>
      </w:r>
      <w:r w:rsidRPr="00106825">
        <w:t xml:space="preserve"> under test to the level specified in table 7.4.5.4-1 </w:t>
      </w:r>
      <w:r w:rsidRPr="00106825">
        <w:rPr>
          <w:lang w:eastAsia="zh-CN"/>
        </w:rPr>
        <w:t>for the appropriate BS class.</w:t>
      </w:r>
    </w:p>
    <w:p w14:paraId="188E5182" w14:textId="77777777" w:rsidR="00062D81" w:rsidRPr="00106825" w:rsidRDefault="00062D81" w:rsidP="00062D81">
      <w:pPr>
        <w:pStyle w:val="B1"/>
        <w:rPr>
          <w:lang w:eastAsia="zh-CN"/>
        </w:rPr>
      </w:pPr>
      <w:r w:rsidRPr="00106825">
        <w:t>2)</w:t>
      </w:r>
      <w:r w:rsidRPr="00106825">
        <w:tab/>
        <w:t xml:space="preserve">Set-up the interfering signal at the adjacent channel frequency and adjust the interfering signal level at the </w:t>
      </w:r>
      <w:r w:rsidRPr="00106825">
        <w:rPr>
          <w:i/>
        </w:rPr>
        <w:t xml:space="preserve">TAB connector </w:t>
      </w:r>
      <w:r w:rsidRPr="00106825">
        <w:t>under test to the level defined in table 7.4.5.4-1</w:t>
      </w:r>
      <w:r w:rsidRPr="00106825">
        <w:rPr>
          <w:lang w:eastAsia="zh-CN"/>
        </w:rPr>
        <w:t xml:space="preserve"> for the appropriate BS class.</w:t>
      </w:r>
    </w:p>
    <w:p w14:paraId="26D9A359" w14:textId="77777777" w:rsidR="00062D81" w:rsidRPr="00106825" w:rsidRDefault="00062D81" w:rsidP="00062D81">
      <w:pPr>
        <w:pStyle w:val="B1"/>
        <w:rPr>
          <w:u w:val="single"/>
        </w:rPr>
      </w:pPr>
      <w:r w:rsidRPr="00106825">
        <w:t>3)</w:t>
      </w:r>
      <w:r w:rsidRPr="00106825">
        <w:tab/>
        <w:t>Measure the throughput</w:t>
      </w:r>
      <w:del w:id="13" w:author="Michal Szydelko_RAN#87" w:date="2018-05-12T17:18:00Z">
        <w:r w:rsidRPr="00106825" w:rsidDel="00E32560">
          <w:delText xml:space="preserve"> according to annex E in 3GPP TS 36.141 [17]</w:delText>
        </w:r>
      </w:del>
      <w:r w:rsidRPr="00106825">
        <w:t>, for multi-carrier and/or CA operation the throughput shall be measured for relevant carriers specified by the test configuration specified in subclause 5.3.4.</w:t>
      </w:r>
    </w:p>
    <w:p w14:paraId="065C4CE0" w14:textId="77777777" w:rsidR="00062D81" w:rsidRPr="00106825" w:rsidRDefault="00062D81" w:rsidP="00062D81">
      <w:r w:rsidRPr="00106825">
        <w:t xml:space="preserve">In addition, 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connector(s)</w:t>
      </w:r>
      <w:r w:rsidRPr="00106825">
        <w:t>, the following steps shall apply:</w:t>
      </w:r>
    </w:p>
    <w:p w14:paraId="1DFDE20D" w14:textId="77777777" w:rsidR="00062D81" w:rsidRPr="00106825" w:rsidRDefault="00062D81" w:rsidP="00062D81">
      <w:pPr>
        <w:pStyle w:val="B1"/>
      </w:pPr>
      <w:r w:rsidRPr="00106825">
        <w:t>4)</w:t>
      </w:r>
      <w:r w:rsidRPr="00106825">
        <w:tab/>
        <w:t xml:space="preserve">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connectors</w:t>
      </w:r>
      <w:r w:rsidRPr="00106825">
        <w:rPr>
          <w:lang w:eastAsia="zh-CN"/>
        </w:rPr>
        <w:t xml:space="preserve"> </w:t>
      </w:r>
      <w:r w:rsidRPr="00106825">
        <w:t>and single band tests, repeat the steps above per involved band where single band test configurations and test models shall apply with no carrier activated in the other band.</w:t>
      </w:r>
    </w:p>
    <w:p w14:paraId="2FD5DACD" w14:textId="77777777" w:rsidR="00062D81" w:rsidRPr="00106825" w:rsidRDefault="00062D81" w:rsidP="00062D81">
      <w:pPr>
        <w:pStyle w:val="H6"/>
        <w:outlineLvl w:val="0"/>
      </w:pPr>
      <w:r w:rsidRPr="00106825">
        <w:t>7.4.4.2.5.2</w:t>
      </w:r>
      <w:r w:rsidRPr="00106825">
        <w:tab/>
        <w:t>Procedure for narrow-band blocking</w:t>
      </w:r>
    </w:p>
    <w:p w14:paraId="3A37A84A" w14:textId="77777777" w:rsidR="00062D81" w:rsidRPr="00106825" w:rsidRDefault="00062D81" w:rsidP="00062D81">
      <w:pPr>
        <w:pStyle w:val="B1"/>
        <w:rPr>
          <w:rFonts w:cs="v4.2.0"/>
          <w:lang w:eastAsia="x-none"/>
        </w:rPr>
      </w:pPr>
      <w:r w:rsidRPr="00106825">
        <w:rPr>
          <w:rFonts w:cs="v4.2.0"/>
          <w:lang w:eastAsia="x-none"/>
        </w:rPr>
        <w:t>1)</w:t>
      </w:r>
      <w:r w:rsidRPr="00106825">
        <w:rPr>
          <w:rFonts w:cs="v4.2.0"/>
          <w:lang w:eastAsia="x-none"/>
        </w:rPr>
        <w:tab/>
        <w:t xml:space="preserve">For </w:t>
      </w:r>
      <w:r w:rsidRPr="00106825">
        <w:rPr>
          <w:rFonts w:cs="v4.2.0"/>
          <w:i/>
          <w:lang w:eastAsia="x-none"/>
        </w:rPr>
        <w:t>TAB connector</w:t>
      </w:r>
      <w:r w:rsidRPr="00106825">
        <w:rPr>
          <w:rFonts w:cs="v4.2.0"/>
          <w:lang w:eastAsia="x-none"/>
        </w:rPr>
        <w:t xml:space="preserve"> operating E-UTRA FDD declared to be capable of single carrier operation only in the operating band, </w:t>
      </w:r>
      <w:r w:rsidRPr="00106825">
        <w:rPr>
          <w:snapToGrid w:val="0"/>
        </w:rPr>
        <w:t xml:space="preserve">set the transmitter unit associated with the </w:t>
      </w:r>
      <w:r w:rsidRPr="00106825">
        <w:rPr>
          <w:i/>
          <w:snapToGrid w:val="0"/>
        </w:rPr>
        <w:t>TAB connector</w:t>
      </w:r>
      <w:r w:rsidRPr="00106825">
        <w:rPr>
          <w:snapToGrid w:val="0"/>
        </w:rPr>
        <w:t xml:space="preserve"> under test to transmit </w:t>
      </w:r>
      <w:r w:rsidRPr="00106825">
        <w:t>according to subclause 4.12.2 at manufacturers declared rated output power P</w:t>
      </w:r>
      <w:r w:rsidRPr="00106825">
        <w:rPr>
          <w:vertAlign w:val="subscript"/>
        </w:rPr>
        <w:t>Rated,c,TABC</w:t>
      </w:r>
      <w:r w:rsidRPr="00106825">
        <w:t>.</w:t>
      </w:r>
    </w:p>
    <w:p w14:paraId="043FF31B" w14:textId="77777777" w:rsidR="00062D81" w:rsidRPr="00106825" w:rsidRDefault="00062D81" w:rsidP="00062D81">
      <w:pPr>
        <w:pStyle w:val="B1"/>
      </w:pPr>
      <w:r w:rsidRPr="00106825">
        <w:rPr>
          <w:lang w:eastAsia="zh-CN"/>
        </w:rPr>
        <w:tab/>
        <w:t xml:space="preserve">For a </w:t>
      </w:r>
      <w:r w:rsidRPr="00106825">
        <w:rPr>
          <w:i/>
        </w:rPr>
        <w:t>TAB connector</w:t>
      </w:r>
      <w:r w:rsidRPr="00106825">
        <w:t xml:space="preserve"> operating E-UTRA FDD d</w:t>
      </w:r>
      <w:r w:rsidRPr="00106825">
        <w:rPr>
          <w:lang w:eastAsia="zh-CN"/>
        </w:rPr>
        <w:t>eclared to be capable of multi-carrier</w:t>
      </w:r>
      <w:r w:rsidRPr="00106825">
        <w:t xml:space="preserve"> and/or CA</w:t>
      </w:r>
      <w:r w:rsidRPr="00106825">
        <w:rPr>
          <w:lang w:eastAsia="zh-CN"/>
        </w:rPr>
        <w:t xml:space="preserve"> operation in the operating band, s</w:t>
      </w:r>
      <w:r w:rsidRPr="00106825">
        <w:rPr>
          <w:snapToGrid w:val="0"/>
        </w:rPr>
        <w:t xml:space="preserve">et the transmitter unit associated with the </w:t>
      </w:r>
      <w:r w:rsidRPr="00106825">
        <w:rPr>
          <w:i/>
          <w:snapToGrid w:val="0"/>
        </w:rPr>
        <w:t>TAB connector</w:t>
      </w:r>
      <w:r w:rsidRPr="00106825">
        <w:rPr>
          <w:snapToGrid w:val="0"/>
        </w:rPr>
        <w:t xml:space="preserve"> under test to transmit </w:t>
      </w:r>
      <w:r w:rsidRPr="00106825">
        <w:rPr>
          <w:lang w:eastAsia="zh-CN"/>
        </w:rPr>
        <w:t xml:space="preserve">according to </w:t>
      </w:r>
      <w:r w:rsidRPr="00106825">
        <w:t xml:space="preserve">subclause 4.12.2 </w:t>
      </w:r>
      <w:r w:rsidRPr="00106825">
        <w:rPr>
          <w:lang w:eastAsia="zh-CN"/>
        </w:rPr>
        <w:t>on all carriers configured using the applicable test configuration and corresponding power setting specified in subclause 5.3.4.</w:t>
      </w:r>
    </w:p>
    <w:p w14:paraId="245E0C95" w14:textId="77777777" w:rsidR="00062D81" w:rsidRPr="00106825" w:rsidRDefault="00062D81" w:rsidP="00062D81">
      <w:pPr>
        <w:pStyle w:val="B1"/>
        <w:rPr>
          <w:u w:val="single"/>
        </w:rPr>
      </w:pPr>
      <w:r w:rsidRPr="00106825">
        <w:t>2)</w:t>
      </w:r>
      <w:r w:rsidRPr="00106825">
        <w:tab/>
        <w:t xml:space="preserve">Generate the wanted signal </w:t>
      </w:r>
      <w:r w:rsidRPr="00106825">
        <w:rPr>
          <w:lang w:eastAsia="zh-CN"/>
        </w:rPr>
        <w:t>using the applicable test configuration</w:t>
      </w:r>
      <w:r w:rsidRPr="00106825">
        <w:t xml:space="preserve"> specified in subclause 5.3.4 and adjust the input level to the </w:t>
      </w:r>
      <w:r w:rsidRPr="00106825">
        <w:rPr>
          <w:i/>
        </w:rPr>
        <w:t>TAB connector</w:t>
      </w:r>
      <w:r w:rsidRPr="00106825">
        <w:t xml:space="preserve"> under test to the level specified in table 7.4.5.4-1.</w:t>
      </w:r>
    </w:p>
    <w:p w14:paraId="47156554" w14:textId="77777777" w:rsidR="00062D81" w:rsidRPr="00106825" w:rsidRDefault="00062D81" w:rsidP="00062D81">
      <w:pPr>
        <w:pStyle w:val="B1"/>
        <w:rPr>
          <w:i/>
          <w:u w:val="single"/>
        </w:rPr>
      </w:pPr>
      <w:r w:rsidRPr="00106825">
        <w:t>3)</w:t>
      </w:r>
      <w:r w:rsidRPr="00106825">
        <w:tab/>
        <w:t xml:space="preserve">Adjust the interfering signal level at the </w:t>
      </w:r>
      <w:r w:rsidRPr="00106825">
        <w:rPr>
          <w:i/>
        </w:rPr>
        <w:t>TAB connector</w:t>
      </w:r>
      <w:r w:rsidRPr="00106825">
        <w:t xml:space="preserve"> input to the level defined in table 7.4.5.4-1. Set-up and sweep the interfering RB centre frequency offset to the channel edge of the wanted signal according to table 7.4.5.4-2.</w:t>
      </w:r>
    </w:p>
    <w:p w14:paraId="1ADD2002" w14:textId="77777777" w:rsidR="00062D81" w:rsidRPr="00106825" w:rsidRDefault="00062D81" w:rsidP="00062D81">
      <w:pPr>
        <w:pStyle w:val="B1"/>
        <w:rPr>
          <w:u w:val="single"/>
        </w:rPr>
      </w:pPr>
      <w:r w:rsidRPr="00106825">
        <w:t>4)</w:t>
      </w:r>
      <w:r w:rsidRPr="00106825">
        <w:tab/>
        <w:t>Measure the throughput</w:t>
      </w:r>
      <w:del w:id="14" w:author="Michal Szydelko_RAN#87" w:date="2018-05-12T17:19:00Z">
        <w:r w:rsidRPr="00106825" w:rsidDel="00E32560">
          <w:delText xml:space="preserve"> according to annex E in 3GPP TS 36.141 [17]</w:delText>
        </w:r>
      </w:del>
      <w:r w:rsidRPr="00106825">
        <w:t>, for multi-carrier and/or CA operation the throughput shall be measured for relevant carriers specified by the test configuration specified in subclause 5.3.4.</w:t>
      </w:r>
    </w:p>
    <w:p w14:paraId="3021B40F" w14:textId="77777777" w:rsidR="00062D81" w:rsidRPr="00106825" w:rsidRDefault="00062D81" w:rsidP="00062D81">
      <w:r w:rsidRPr="00106825">
        <w:t xml:space="preserve">In addition, 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connector(s)</w:t>
      </w:r>
      <w:r w:rsidRPr="00106825">
        <w:t>, the following steps shall apply:</w:t>
      </w:r>
    </w:p>
    <w:p w14:paraId="18057A4B" w14:textId="77777777" w:rsidR="00062D81" w:rsidRPr="00106825" w:rsidRDefault="00062D81" w:rsidP="00062D81">
      <w:pPr>
        <w:pStyle w:val="B1"/>
      </w:pPr>
      <w:r w:rsidRPr="00106825">
        <w:t>5)</w:t>
      </w:r>
      <w:r w:rsidRPr="00106825">
        <w:tab/>
        <w:t xml:space="preserve">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connectors</w:t>
      </w:r>
      <w:r w:rsidRPr="00106825">
        <w:rPr>
          <w:lang w:eastAsia="zh-CN"/>
        </w:rPr>
        <w:t xml:space="preserve"> </w:t>
      </w:r>
      <w:r w:rsidRPr="00106825">
        <w:t>and single band tests, repeat the steps above per involved band where single band test configurations and test models shall apply with no carrier activated in the other band.</w:t>
      </w:r>
    </w:p>
    <w:p w14:paraId="3BD37BBB" w14:textId="77777777" w:rsidR="00E87D51" w:rsidRDefault="00E87D51" w:rsidP="00E87D51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Next</w:t>
      </w:r>
      <w:r w:rsidRPr="009D19E7">
        <w:rPr>
          <w:i/>
          <w:color w:val="0000FF"/>
        </w:rPr>
        <w:t xml:space="preserve"> modified sections ------------------------------</w:t>
      </w:r>
    </w:p>
    <w:p w14:paraId="623D2E6A" w14:textId="77777777" w:rsidR="00062D81" w:rsidRPr="00106825" w:rsidRDefault="00062D81" w:rsidP="00062D81">
      <w:pPr>
        <w:pStyle w:val="Heading5"/>
      </w:pPr>
      <w:bookmarkStart w:id="15" w:name="_Toc494454517"/>
      <w:r w:rsidRPr="00106825">
        <w:t>7.7.4.2.5</w:t>
      </w:r>
      <w:r w:rsidRPr="00106825">
        <w:tab/>
        <w:t>Single RAT E-UTRA operation</w:t>
      </w:r>
      <w:bookmarkEnd w:id="15"/>
    </w:p>
    <w:p w14:paraId="602A7A23" w14:textId="77777777" w:rsidR="00062D81" w:rsidRPr="00106825" w:rsidRDefault="00062D81" w:rsidP="00062D81">
      <w:pPr>
        <w:pStyle w:val="B1"/>
        <w:rPr>
          <w:snapToGrid w:val="0"/>
        </w:rPr>
      </w:pPr>
      <w:r w:rsidRPr="00106825">
        <w:rPr>
          <w:snapToGrid w:val="0"/>
        </w:rPr>
        <w:t>1)</w:t>
      </w:r>
      <w:r w:rsidRPr="00106825">
        <w:rPr>
          <w:snapToGrid w:val="0"/>
        </w:rPr>
        <w:tab/>
        <w:t xml:space="preserve">Generate the wanted signal </w:t>
      </w:r>
      <w:r w:rsidRPr="00106825">
        <w:rPr>
          <w:lang w:eastAsia="zh-CN"/>
        </w:rPr>
        <w:t>using the applicable test configuration</w:t>
      </w:r>
      <w:r w:rsidRPr="00106825">
        <w:t xml:space="preserve"> specified in clause 5 </w:t>
      </w:r>
      <w:r w:rsidRPr="00106825">
        <w:rPr>
          <w:snapToGrid w:val="0"/>
        </w:rPr>
        <w:t xml:space="preserve">and adjust the signal level to the </w:t>
      </w:r>
      <w:r w:rsidRPr="00106825">
        <w:rPr>
          <w:i/>
          <w:snapToGrid w:val="0"/>
        </w:rPr>
        <w:t>TAB connector</w:t>
      </w:r>
      <w:r w:rsidRPr="00106825">
        <w:rPr>
          <w:snapToGrid w:val="0"/>
        </w:rPr>
        <w:t xml:space="preserve"> under test to the level specified in table 7.7.5.4-1.</w:t>
      </w:r>
    </w:p>
    <w:p w14:paraId="589C848E" w14:textId="77777777" w:rsidR="00062D81" w:rsidRPr="00106825" w:rsidRDefault="00062D81" w:rsidP="00062D81">
      <w:pPr>
        <w:pStyle w:val="B1"/>
        <w:rPr>
          <w:snapToGrid w:val="0"/>
        </w:rPr>
      </w:pPr>
      <w:r w:rsidRPr="00106825">
        <w:rPr>
          <w:snapToGrid w:val="0"/>
        </w:rPr>
        <w:t>2)</w:t>
      </w:r>
      <w:r w:rsidRPr="00106825">
        <w:rPr>
          <w:snapToGrid w:val="0"/>
        </w:rPr>
        <w:tab/>
        <w:t>Adjust the signal generators to the type of interfering signals, levels and the frequency offsets as specified in table 7.7.5.4-2 for intermodulation requirement and Table 7.7.5.4-3</w:t>
      </w:r>
      <w:r w:rsidRPr="00106825">
        <w:rPr>
          <w:snapToGrid w:val="0"/>
          <w:lang w:eastAsia="zh-CN"/>
        </w:rPr>
        <w:t>, Table 7.7.5.4-4 and Table 7.7.5.4-5 f</w:t>
      </w:r>
      <w:r w:rsidRPr="00106825">
        <w:rPr>
          <w:snapToGrid w:val="0"/>
        </w:rPr>
        <w:t>or narrowband intermodulation requirement.</w:t>
      </w:r>
    </w:p>
    <w:p w14:paraId="07960E63" w14:textId="77777777" w:rsidR="00062D81" w:rsidRPr="00106825" w:rsidRDefault="00062D81" w:rsidP="00062D81">
      <w:pPr>
        <w:pStyle w:val="B1"/>
        <w:rPr>
          <w:snapToGrid w:val="0"/>
        </w:rPr>
      </w:pPr>
      <w:r w:rsidRPr="00106825">
        <w:rPr>
          <w:snapToGrid w:val="0"/>
        </w:rPr>
        <w:t>3)</w:t>
      </w:r>
      <w:r w:rsidRPr="00106825">
        <w:rPr>
          <w:snapToGrid w:val="0"/>
        </w:rPr>
        <w:tab/>
        <w:t xml:space="preserve">Adjust the signal generators to obtain the specified level of interfering signal at the </w:t>
      </w:r>
      <w:r w:rsidRPr="00106825">
        <w:rPr>
          <w:i/>
          <w:snapToGrid w:val="0"/>
        </w:rPr>
        <w:t>TAB connector</w:t>
      </w:r>
      <w:r w:rsidRPr="00106825">
        <w:rPr>
          <w:snapToGrid w:val="0"/>
        </w:rPr>
        <w:t>.</w:t>
      </w:r>
    </w:p>
    <w:p w14:paraId="22B2946E" w14:textId="77777777" w:rsidR="00062D81" w:rsidRPr="00106825" w:rsidRDefault="00062D81" w:rsidP="00062D81">
      <w:pPr>
        <w:pStyle w:val="B1"/>
        <w:rPr>
          <w:snapToGrid w:val="0"/>
        </w:rPr>
      </w:pPr>
      <w:r w:rsidRPr="00106825">
        <w:rPr>
          <w:snapToGrid w:val="0"/>
        </w:rPr>
        <w:t>4)</w:t>
      </w:r>
      <w:r w:rsidRPr="00106825">
        <w:rPr>
          <w:snapToGrid w:val="0"/>
        </w:rPr>
        <w:tab/>
        <w:t>Measure the throughput</w:t>
      </w:r>
      <w:del w:id="16" w:author="Michal Szydelko_RAN#87" w:date="2018-05-12T17:22:00Z">
        <w:r w:rsidRPr="00106825" w:rsidDel="00E32560">
          <w:rPr>
            <w:snapToGrid w:val="0"/>
          </w:rPr>
          <w:delText xml:space="preserve"> </w:delText>
        </w:r>
        <w:r w:rsidRPr="00106825" w:rsidDel="00E32560">
          <w:delText>according to annex E of 3GPP TS 36.141 [17]</w:delText>
        </w:r>
      </w:del>
      <w:r w:rsidRPr="00106825">
        <w:t>, for multi-carrier and/or CA operation the throughput shall be measured for relevant carriers specified by the test configuration specified in clause 5</w:t>
      </w:r>
      <w:r w:rsidRPr="00106825">
        <w:rPr>
          <w:snapToGrid w:val="0"/>
        </w:rPr>
        <w:t>.</w:t>
      </w:r>
    </w:p>
    <w:p w14:paraId="37F4F6BC" w14:textId="77777777" w:rsidR="00062D81" w:rsidRPr="00106825" w:rsidRDefault="00062D81" w:rsidP="00062D81">
      <w:r w:rsidRPr="00106825">
        <w:t xml:space="preserve">In addition, 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connector(s)</w:t>
      </w:r>
      <w:r w:rsidRPr="00106825">
        <w:t>, the following steps shall apply:</w:t>
      </w:r>
    </w:p>
    <w:p w14:paraId="4BAA5BAB" w14:textId="77777777" w:rsidR="00062D81" w:rsidRPr="00106825" w:rsidRDefault="00062D81" w:rsidP="00062D81">
      <w:pPr>
        <w:pStyle w:val="B1"/>
      </w:pPr>
      <w:r w:rsidRPr="00106825">
        <w:t>5)</w:t>
      </w:r>
      <w:r w:rsidRPr="00106825">
        <w:tab/>
        <w:t xml:space="preserve">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connectors</w:t>
      </w:r>
      <w:r w:rsidRPr="00106825">
        <w:rPr>
          <w:lang w:eastAsia="zh-CN"/>
        </w:rPr>
        <w:t xml:space="preserve"> </w:t>
      </w:r>
      <w:r w:rsidRPr="00106825">
        <w:t>and single band tests, repeat the steps above per involved band where single band test configurations and test models shall apply with no carrier activated in the other band.</w:t>
      </w:r>
    </w:p>
    <w:p w14:paraId="6987F8A5" w14:textId="77777777" w:rsidR="00E87D51" w:rsidRDefault="00E87D51" w:rsidP="00E87D51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</w:t>
      </w:r>
      <w:r w:rsidRPr="009D19E7">
        <w:rPr>
          <w:i/>
          <w:color w:val="0000FF"/>
        </w:rPr>
        <w:t xml:space="preserve"> modified sections ------------------------------</w:t>
      </w:r>
    </w:p>
    <w:p w14:paraId="6BB5DD4A" w14:textId="77777777" w:rsidR="00062D81" w:rsidRPr="00106825" w:rsidRDefault="00062D81" w:rsidP="00062D81">
      <w:pPr>
        <w:pStyle w:val="Heading4"/>
      </w:pPr>
      <w:bookmarkStart w:id="17" w:name="_Toc494454531"/>
      <w:r w:rsidRPr="00106825">
        <w:t>7.8.4.2</w:t>
      </w:r>
      <w:r w:rsidRPr="00106825">
        <w:tab/>
        <w:t>Procedure</w:t>
      </w:r>
      <w:bookmarkEnd w:id="17"/>
    </w:p>
    <w:p w14:paraId="3AF7511A" w14:textId="77777777" w:rsidR="00062D81" w:rsidRPr="00106825" w:rsidRDefault="00062D81" w:rsidP="00062D81">
      <w:pPr>
        <w:pStyle w:val="CommentText"/>
      </w:pPr>
      <w:r w:rsidRPr="00106825">
        <w:t xml:space="preserve">The minimum requirement is applied to all </w:t>
      </w:r>
      <w:r w:rsidRPr="00106825">
        <w:rPr>
          <w:i/>
        </w:rPr>
        <w:t>TAB connectors,</w:t>
      </w:r>
      <w:r w:rsidRPr="00106825">
        <w:t xml:space="preserve"> the procedure is repeated until all </w:t>
      </w:r>
      <w:r w:rsidRPr="00106825">
        <w:rPr>
          <w:i/>
        </w:rPr>
        <w:t>TAB connectors</w:t>
      </w:r>
      <w:r w:rsidRPr="00106825">
        <w:t xml:space="preserve"> necessary to demonstrate conformance have been tested; see subclause 7.1.</w:t>
      </w:r>
    </w:p>
    <w:p w14:paraId="3CEF179B" w14:textId="77777777" w:rsidR="00062D81" w:rsidRPr="00106825" w:rsidRDefault="00062D81" w:rsidP="00062D81">
      <w:pPr>
        <w:pStyle w:val="B1"/>
      </w:pPr>
      <w:r w:rsidRPr="00106825">
        <w:t>1)</w:t>
      </w:r>
      <w:r w:rsidRPr="00106825">
        <w:tab/>
        <w:t xml:space="preserve">Connect </w:t>
      </w:r>
      <w:r w:rsidRPr="00106825">
        <w:rPr>
          <w:i/>
        </w:rPr>
        <w:t>TAB connector</w:t>
      </w:r>
      <w:r w:rsidRPr="00106825">
        <w:t xml:space="preserve"> to measurement equipment as shown in </w:t>
      </w:r>
      <w:r w:rsidRPr="00106825">
        <w:rPr>
          <w:rFonts w:eastAsia="MS Mincho"/>
        </w:rPr>
        <w:t>annex D.</w:t>
      </w:r>
      <w:r w:rsidRPr="00106825">
        <w:t xml:space="preserve">2.5. All </w:t>
      </w:r>
      <w:r w:rsidRPr="00106825">
        <w:rPr>
          <w:i/>
        </w:rPr>
        <w:t>TAB connectors</w:t>
      </w:r>
      <w:r w:rsidRPr="00106825">
        <w:t xml:space="preserve"> not under test shall be terminated.</w:t>
      </w:r>
    </w:p>
    <w:p w14:paraId="3B6961E3" w14:textId="77777777" w:rsidR="00062D81" w:rsidRPr="00106825" w:rsidRDefault="00062D81" w:rsidP="00062D81">
      <w:pPr>
        <w:rPr>
          <w:lang w:eastAsia="zh-CN"/>
        </w:rPr>
      </w:pPr>
      <w:r w:rsidRPr="00106825">
        <w:rPr>
          <w:lang w:eastAsia="zh-CN"/>
        </w:rPr>
        <w:t>For each supported E-UTRA channel BW:</w:t>
      </w:r>
    </w:p>
    <w:p w14:paraId="54DD0D5E" w14:textId="5C57C50C" w:rsidR="00062D81" w:rsidRPr="00106825" w:rsidRDefault="00062D81" w:rsidP="00062D81">
      <w:pPr>
        <w:pStyle w:val="B1"/>
        <w:rPr>
          <w:lang w:eastAsia="zh-CN"/>
        </w:rPr>
      </w:pPr>
      <w:r w:rsidRPr="00106825">
        <w:rPr>
          <w:lang w:eastAsia="zh-CN"/>
        </w:rPr>
        <w:t>2)</w:t>
      </w:r>
      <w:r w:rsidRPr="00106825">
        <w:rPr>
          <w:lang w:eastAsia="zh-CN"/>
        </w:rPr>
        <w:tab/>
        <w:t xml:space="preserve">Adjust the signal generator for the wanted signal as specified in table 7.8.5-1 for AAS BS of </w:t>
      </w:r>
      <w:del w:id="18" w:author="Michal Szydelko_RAN#87" w:date="2018-05-12T17:45:00Z">
        <w:r w:rsidRPr="00106825" w:rsidDel="00062D81">
          <w:rPr>
            <w:lang w:eastAsia="zh-CN"/>
          </w:rPr>
          <w:delText xml:space="preserve"> </w:delText>
        </w:r>
      </w:del>
      <w:r w:rsidRPr="00106825">
        <w:rPr>
          <w:lang w:eastAsia="zh-CN"/>
        </w:rPr>
        <w:t xml:space="preserve">Wide Area BS class, in table 7.8.5-2 for AAS BS of </w:t>
      </w:r>
      <w:del w:id="19" w:author="Michal Szydelko_RAN#87" w:date="2018-05-12T17:45:00Z">
        <w:r w:rsidRPr="00106825" w:rsidDel="00062D81">
          <w:rPr>
            <w:lang w:eastAsia="zh-CN"/>
          </w:rPr>
          <w:delText xml:space="preserve"> </w:delText>
        </w:r>
      </w:del>
      <w:r w:rsidRPr="00106825">
        <w:rPr>
          <w:lang w:eastAsia="zh-CN"/>
        </w:rPr>
        <w:t xml:space="preserve">Local Area BS class and in table 7.8.5-3 for AAS BS of </w:t>
      </w:r>
      <w:del w:id="20" w:author="Michal Szydelko_RAN#87" w:date="2018-05-12T17:45:00Z">
        <w:r w:rsidRPr="00106825" w:rsidDel="00062D81">
          <w:rPr>
            <w:lang w:eastAsia="zh-CN"/>
          </w:rPr>
          <w:delText xml:space="preserve"> </w:delText>
        </w:r>
      </w:del>
      <w:r w:rsidRPr="00106825">
        <w:rPr>
          <w:lang w:eastAsia="zh-CN"/>
        </w:rPr>
        <w:t>Medium Range BS class on one side o</w:t>
      </w:r>
      <w:r w:rsidRPr="00106825">
        <w:rPr>
          <w:rFonts w:ascii="Arial" w:hAnsi="Arial" w:cs="Arial"/>
          <w:lang w:eastAsia="zh-CN"/>
        </w:rPr>
        <w:t xml:space="preserve">f </w:t>
      </w:r>
      <w:r w:rsidRPr="00106825">
        <w:rPr>
          <w:lang w:eastAsia="zh-CN"/>
        </w:rPr>
        <w:t xml:space="preserve">the </w:t>
      </w:r>
      <w:r w:rsidRPr="00106825">
        <w:t>F</w:t>
      </w:r>
      <w:r w:rsidRPr="00106825">
        <w:rPr>
          <w:vertAlign w:val="subscript"/>
        </w:rPr>
        <w:t>C</w:t>
      </w:r>
      <w:r w:rsidRPr="00106825">
        <w:rPr>
          <w:lang w:eastAsia="zh-CN"/>
        </w:rPr>
        <w:t>.</w:t>
      </w:r>
    </w:p>
    <w:p w14:paraId="3F56A910" w14:textId="680027AF" w:rsidR="00062D81" w:rsidRPr="00106825" w:rsidRDefault="00062D81" w:rsidP="00062D81">
      <w:pPr>
        <w:pStyle w:val="B1"/>
        <w:rPr>
          <w:rFonts w:ascii="Arial" w:hAnsi="Arial" w:cs="Arial"/>
          <w:lang w:eastAsia="zh-CN"/>
        </w:rPr>
      </w:pPr>
      <w:r w:rsidRPr="00106825">
        <w:rPr>
          <w:lang w:eastAsia="zh-CN"/>
        </w:rPr>
        <w:t>3)</w:t>
      </w:r>
      <w:r w:rsidRPr="00106825">
        <w:rPr>
          <w:lang w:eastAsia="zh-CN"/>
        </w:rPr>
        <w:tab/>
        <w:t xml:space="preserve">Adjust the signal generator for the interfering signal as specified in table 7.8.5-1 for AAS BS of </w:t>
      </w:r>
      <w:del w:id="21" w:author="Michal Szydelko_RAN#87" w:date="2018-05-12T17:45:00Z">
        <w:r w:rsidRPr="00106825" w:rsidDel="00062D81">
          <w:rPr>
            <w:lang w:eastAsia="zh-CN"/>
          </w:rPr>
          <w:delText xml:space="preserve"> </w:delText>
        </w:r>
      </w:del>
      <w:r w:rsidRPr="00106825">
        <w:rPr>
          <w:lang w:eastAsia="zh-CN"/>
        </w:rPr>
        <w:t xml:space="preserve">Wide Area BS class, in table 7.8.5-2 for AAS BS of </w:t>
      </w:r>
      <w:del w:id="22" w:author="Michal Szydelko_RAN#87" w:date="2018-05-12T17:45:00Z">
        <w:r w:rsidRPr="00106825" w:rsidDel="00062D81">
          <w:rPr>
            <w:lang w:eastAsia="zh-CN"/>
          </w:rPr>
          <w:delText xml:space="preserve"> </w:delText>
        </w:r>
      </w:del>
      <w:r w:rsidRPr="00106825">
        <w:rPr>
          <w:lang w:eastAsia="zh-CN"/>
        </w:rPr>
        <w:t xml:space="preserve">Local Area BS class and in table 7.8.5-3 for AAS BS of </w:t>
      </w:r>
      <w:del w:id="23" w:author="Michal Szydelko_RAN#87" w:date="2018-05-12T17:46:00Z">
        <w:r w:rsidRPr="00106825" w:rsidDel="00062D81">
          <w:rPr>
            <w:lang w:eastAsia="zh-CN"/>
          </w:rPr>
          <w:delText xml:space="preserve"> </w:delText>
        </w:r>
      </w:del>
      <w:r w:rsidRPr="00106825">
        <w:rPr>
          <w:lang w:eastAsia="zh-CN"/>
        </w:rPr>
        <w:t xml:space="preserve">Medium Range BS class at opposite side of the </w:t>
      </w:r>
      <w:r w:rsidRPr="00106825">
        <w:t>F</w:t>
      </w:r>
      <w:r w:rsidRPr="00106825">
        <w:rPr>
          <w:vertAlign w:val="subscript"/>
        </w:rPr>
        <w:t>C</w:t>
      </w:r>
      <w:r w:rsidRPr="00106825">
        <w:rPr>
          <w:lang w:eastAsia="zh-CN"/>
        </w:rPr>
        <w:t xml:space="preserve"> and adjacent to the wanted signal.</w:t>
      </w:r>
    </w:p>
    <w:p w14:paraId="7AA0A373" w14:textId="77777777" w:rsidR="00062D81" w:rsidRPr="00106825" w:rsidRDefault="00062D81" w:rsidP="00062D81">
      <w:pPr>
        <w:pStyle w:val="B1"/>
        <w:rPr>
          <w:lang w:eastAsia="zh-CN"/>
        </w:rPr>
      </w:pPr>
      <w:r w:rsidRPr="00106825">
        <w:rPr>
          <w:lang w:eastAsia="zh-CN"/>
        </w:rPr>
        <w:t>4)</w:t>
      </w:r>
      <w:r w:rsidRPr="00106825">
        <w:rPr>
          <w:lang w:eastAsia="zh-CN"/>
        </w:rPr>
        <w:tab/>
        <w:t>Measure throughput</w:t>
      </w:r>
      <w:del w:id="24" w:author="Michal Szydelko_RAN#87" w:date="2018-05-12T17:22:00Z">
        <w:r w:rsidRPr="00106825" w:rsidDel="00E32560">
          <w:rPr>
            <w:lang w:eastAsia="zh-CN"/>
          </w:rPr>
          <w:delText xml:space="preserve"> according to annex E in 3GPP TS 36.141 [17]</w:delText>
        </w:r>
      </w:del>
      <w:r w:rsidRPr="00106825">
        <w:rPr>
          <w:lang w:eastAsia="zh-CN"/>
        </w:rPr>
        <w:t>.</w:t>
      </w:r>
    </w:p>
    <w:p w14:paraId="7FAB6E68" w14:textId="77777777" w:rsidR="00062D81" w:rsidRPr="00106825" w:rsidRDefault="00062D81" w:rsidP="00062D81">
      <w:pPr>
        <w:pStyle w:val="B1"/>
        <w:rPr>
          <w:lang w:eastAsia="zh-CN"/>
        </w:rPr>
      </w:pPr>
      <w:r w:rsidRPr="00106825">
        <w:rPr>
          <w:lang w:eastAsia="zh-CN"/>
        </w:rPr>
        <w:t>5</w:t>
      </w:r>
      <w:r w:rsidRPr="00106825">
        <w:t>)</w:t>
      </w:r>
      <w:r w:rsidRPr="00106825">
        <w:rPr>
          <w:lang w:eastAsia="zh-CN"/>
        </w:rPr>
        <w:tab/>
        <w:t xml:space="preserve">Repeat the measurement with the wanted signal on the other side of the </w:t>
      </w:r>
      <w:r w:rsidRPr="00106825">
        <w:t>F</w:t>
      </w:r>
      <w:r w:rsidRPr="00106825">
        <w:rPr>
          <w:vertAlign w:val="subscript"/>
        </w:rPr>
        <w:t>C</w:t>
      </w:r>
      <w:r w:rsidRPr="00106825">
        <w:rPr>
          <w:lang w:eastAsia="zh-CN"/>
        </w:rPr>
        <w:t xml:space="preserve">, and the interfering signal at opposite side of the </w:t>
      </w:r>
      <w:r w:rsidRPr="00106825">
        <w:t>F</w:t>
      </w:r>
      <w:r w:rsidRPr="00106825">
        <w:rPr>
          <w:vertAlign w:val="subscript"/>
        </w:rPr>
        <w:t>C</w:t>
      </w:r>
      <w:r w:rsidRPr="00106825">
        <w:rPr>
          <w:lang w:eastAsia="zh-CN"/>
        </w:rPr>
        <w:t xml:space="preserve"> and adjacent to the wanted signal.</w:t>
      </w:r>
    </w:p>
    <w:p w14:paraId="6EB780E4" w14:textId="77777777" w:rsidR="00062D81" w:rsidRPr="00106825" w:rsidRDefault="00062D81" w:rsidP="00062D81">
      <w:r w:rsidRPr="00106825">
        <w:t xml:space="preserve">In addition, 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connector(s)</w:t>
      </w:r>
      <w:r w:rsidRPr="00106825">
        <w:t>, the following steps shall apply:</w:t>
      </w:r>
    </w:p>
    <w:p w14:paraId="10D8A770" w14:textId="77777777" w:rsidR="00062D81" w:rsidRPr="00106825" w:rsidRDefault="00062D81" w:rsidP="00062D81">
      <w:pPr>
        <w:pStyle w:val="B1"/>
      </w:pPr>
      <w:r w:rsidRPr="00106825">
        <w:t>6)</w:t>
      </w:r>
      <w:r w:rsidRPr="00106825">
        <w:tab/>
        <w:t xml:space="preserve">For </w:t>
      </w:r>
      <w:r w:rsidRPr="00106825">
        <w:rPr>
          <w:i/>
        </w:rPr>
        <w:t xml:space="preserve">multi-band </w:t>
      </w:r>
      <w:r w:rsidRPr="00106825">
        <w:rPr>
          <w:i/>
          <w:lang w:eastAsia="zh-CN"/>
        </w:rPr>
        <w:t>TAB connectors</w:t>
      </w:r>
      <w:r w:rsidRPr="00106825">
        <w:rPr>
          <w:lang w:eastAsia="zh-CN"/>
        </w:rPr>
        <w:t xml:space="preserve"> </w:t>
      </w:r>
      <w:r w:rsidRPr="00106825">
        <w:t>and single band tests, repeat the steps above per involved band where single band test configurations and test models shall apply with no carrier activated in the other band.</w:t>
      </w:r>
    </w:p>
    <w:p w14:paraId="0D2FBCF1" w14:textId="77777777" w:rsidR="004F6B42" w:rsidRDefault="004F6B42" w:rsidP="004F6B42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DD916" w14:textId="77777777" w:rsidR="00291D92" w:rsidRDefault="00291D92">
      <w:r>
        <w:separator/>
      </w:r>
    </w:p>
  </w:endnote>
  <w:endnote w:type="continuationSeparator" w:id="0">
    <w:p w14:paraId="6B19A4C6" w14:textId="77777777" w:rsidR="00291D92" w:rsidRDefault="0029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E6C26" w14:textId="77777777" w:rsidR="00291D92" w:rsidRDefault="00291D92">
      <w:r>
        <w:separator/>
      </w:r>
    </w:p>
  </w:footnote>
  <w:footnote w:type="continuationSeparator" w:id="0">
    <w:p w14:paraId="60249E84" w14:textId="77777777" w:rsidR="00291D92" w:rsidRDefault="00291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083130" w:rsidRDefault="00083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AN#87">
    <w15:presenceInfo w15:providerId="None" w15:userId="Michal Szydelko_RAN#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10A9A"/>
    <w:rsid w:val="0002227E"/>
    <w:rsid w:val="00022E4A"/>
    <w:rsid w:val="00023536"/>
    <w:rsid w:val="00027439"/>
    <w:rsid w:val="00033B3B"/>
    <w:rsid w:val="00047717"/>
    <w:rsid w:val="00057F24"/>
    <w:rsid w:val="00062BDB"/>
    <w:rsid w:val="00062D81"/>
    <w:rsid w:val="00071C7B"/>
    <w:rsid w:val="00077F9E"/>
    <w:rsid w:val="00083130"/>
    <w:rsid w:val="00083C4A"/>
    <w:rsid w:val="000846BF"/>
    <w:rsid w:val="00084F6A"/>
    <w:rsid w:val="00093624"/>
    <w:rsid w:val="000A6394"/>
    <w:rsid w:val="000C038A"/>
    <w:rsid w:val="000C6598"/>
    <w:rsid w:val="000D15C3"/>
    <w:rsid w:val="000E1E2E"/>
    <w:rsid w:val="000E25FD"/>
    <w:rsid w:val="000E49C5"/>
    <w:rsid w:val="000F1A1F"/>
    <w:rsid w:val="000F2BDA"/>
    <w:rsid w:val="001010F9"/>
    <w:rsid w:val="00107586"/>
    <w:rsid w:val="0011317C"/>
    <w:rsid w:val="001279AD"/>
    <w:rsid w:val="00135B75"/>
    <w:rsid w:val="00145D43"/>
    <w:rsid w:val="001635C2"/>
    <w:rsid w:val="00180E35"/>
    <w:rsid w:val="001862D7"/>
    <w:rsid w:val="00192C46"/>
    <w:rsid w:val="001946B8"/>
    <w:rsid w:val="001A1CC7"/>
    <w:rsid w:val="001A55FA"/>
    <w:rsid w:val="001A7B60"/>
    <w:rsid w:val="001B7A65"/>
    <w:rsid w:val="001C00D7"/>
    <w:rsid w:val="001C0F72"/>
    <w:rsid w:val="001C15C1"/>
    <w:rsid w:val="001C173A"/>
    <w:rsid w:val="001D0111"/>
    <w:rsid w:val="001E41F3"/>
    <w:rsid w:val="001E55DC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91D92"/>
    <w:rsid w:val="002A01CC"/>
    <w:rsid w:val="002B5741"/>
    <w:rsid w:val="002C4BB8"/>
    <w:rsid w:val="002D17BC"/>
    <w:rsid w:val="002D72FA"/>
    <w:rsid w:val="002E54C6"/>
    <w:rsid w:val="002F06ED"/>
    <w:rsid w:val="002F1FF2"/>
    <w:rsid w:val="002F73FE"/>
    <w:rsid w:val="00305409"/>
    <w:rsid w:val="003176D7"/>
    <w:rsid w:val="00326D4A"/>
    <w:rsid w:val="00333226"/>
    <w:rsid w:val="0034230D"/>
    <w:rsid w:val="00344976"/>
    <w:rsid w:val="00346212"/>
    <w:rsid w:val="00393B69"/>
    <w:rsid w:val="0039424A"/>
    <w:rsid w:val="003A583C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3057"/>
    <w:rsid w:val="004468EB"/>
    <w:rsid w:val="00477C44"/>
    <w:rsid w:val="0049148C"/>
    <w:rsid w:val="004A476E"/>
    <w:rsid w:val="004B0BBB"/>
    <w:rsid w:val="004B50E4"/>
    <w:rsid w:val="004B5A15"/>
    <w:rsid w:val="004B75B7"/>
    <w:rsid w:val="004E0974"/>
    <w:rsid w:val="004E26DE"/>
    <w:rsid w:val="004F6B42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1C2"/>
    <w:rsid w:val="00531979"/>
    <w:rsid w:val="00535424"/>
    <w:rsid w:val="00537385"/>
    <w:rsid w:val="005400C1"/>
    <w:rsid w:val="005474EC"/>
    <w:rsid w:val="00550B70"/>
    <w:rsid w:val="00565D57"/>
    <w:rsid w:val="005818C4"/>
    <w:rsid w:val="005830FE"/>
    <w:rsid w:val="005876C1"/>
    <w:rsid w:val="00592D74"/>
    <w:rsid w:val="005938A7"/>
    <w:rsid w:val="005C5680"/>
    <w:rsid w:val="005C6D18"/>
    <w:rsid w:val="005E2C44"/>
    <w:rsid w:val="00616D1E"/>
    <w:rsid w:val="00621188"/>
    <w:rsid w:val="0062225F"/>
    <w:rsid w:val="006257ED"/>
    <w:rsid w:val="00630684"/>
    <w:rsid w:val="006459DD"/>
    <w:rsid w:val="00652375"/>
    <w:rsid w:val="00695808"/>
    <w:rsid w:val="006B0D26"/>
    <w:rsid w:val="006B46FB"/>
    <w:rsid w:val="006D1352"/>
    <w:rsid w:val="006D7629"/>
    <w:rsid w:val="006E21FB"/>
    <w:rsid w:val="006E6466"/>
    <w:rsid w:val="007133E4"/>
    <w:rsid w:val="0071767D"/>
    <w:rsid w:val="00727808"/>
    <w:rsid w:val="00730238"/>
    <w:rsid w:val="007320E7"/>
    <w:rsid w:val="0074238D"/>
    <w:rsid w:val="00742971"/>
    <w:rsid w:val="00792342"/>
    <w:rsid w:val="007923AA"/>
    <w:rsid w:val="00797FB8"/>
    <w:rsid w:val="007B1D77"/>
    <w:rsid w:val="007B2233"/>
    <w:rsid w:val="007B512A"/>
    <w:rsid w:val="007C2097"/>
    <w:rsid w:val="007D6A07"/>
    <w:rsid w:val="007D6F3A"/>
    <w:rsid w:val="008224A0"/>
    <w:rsid w:val="00826719"/>
    <w:rsid w:val="008279FA"/>
    <w:rsid w:val="00835207"/>
    <w:rsid w:val="00860A5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B44BB"/>
    <w:rsid w:val="008C538A"/>
    <w:rsid w:val="008C60BB"/>
    <w:rsid w:val="008C742F"/>
    <w:rsid w:val="008C7A1B"/>
    <w:rsid w:val="008D54F9"/>
    <w:rsid w:val="008D6F5A"/>
    <w:rsid w:val="008E0C66"/>
    <w:rsid w:val="008F686C"/>
    <w:rsid w:val="0090495E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1B88"/>
    <w:rsid w:val="00991FFC"/>
    <w:rsid w:val="009A579D"/>
    <w:rsid w:val="009B4631"/>
    <w:rsid w:val="009B6736"/>
    <w:rsid w:val="009D00E6"/>
    <w:rsid w:val="009D19E7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637F7"/>
    <w:rsid w:val="00A6695B"/>
    <w:rsid w:val="00A70772"/>
    <w:rsid w:val="00A707B3"/>
    <w:rsid w:val="00A7671C"/>
    <w:rsid w:val="00A9112A"/>
    <w:rsid w:val="00AA33C1"/>
    <w:rsid w:val="00AA3A44"/>
    <w:rsid w:val="00AC1D7D"/>
    <w:rsid w:val="00AC2194"/>
    <w:rsid w:val="00AD1CD8"/>
    <w:rsid w:val="00AD2539"/>
    <w:rsid w:val="00AE212C"/>
    <w:rsid w:val="00AE26DE"/>
    <w:rsid w:val="00AF16D4"/>
    <w:rsid w:val="00AF39A4"/>
    <w:rsid w:val="00AF3BB5"/>
    <w:rsid w:val="00AF3ED8"/>
    <w:rsid w:val="00B0645F"/>
    <w:rsid w:val="00B20706"/>
    <w:rsid w:val="00B23CC9"/>
    <w:rsid w:val="00B258BB"/>
    <w:rsid w:val="00B300A1"/>
    <w:rsid w:val="00B3572F"/>
    <w:rsid w:val="00B4127E"/>
    <w:rsid w:val="00B67B97"/>
    <w:rsid w:val="00B72897"/>
    <w:rsid w:val="00B75E7F"/>
    <w:rsid w:val="00B800CC"/>
    <w:rsid w:val="00B847D3"/>
    <w:rsid w:val="00B87974"/>
    <w:rsid w:val="00B968C8"/>
    <w:rsid w:val="00B96FB1"/>
    <w:rsid w:val="00BA3EC5"/>
    <w:rsid w:val="00BA5006"/>
    <w:rsid w:val="00BB5DFC"/>
    <w:rsid w:val="00BC4C6F"/>
    <w:rsid w:val="00BC7A26"/>
    <w:rsid w:val="00BD279D"/>
    <w:rsid w:val="00BD6BB8"/>
    <w:rsid w:val="00BE6033"/>
    <w:rsid w:val="00BF3936"/>
    <w:rsid w:val="00BF5A15"/>
    <w:rsid w:val="00C34357"/>
    <w:rsid w:val="00C540D3"/>
    <w:rsid w:val="00C63471"/>
    <w:rsid w:val="00C753B2"/>
    <w:rsid w:val="00C9380E"/>
    <w:rsid w:val="00C95985"/>
    <w:rsid w:val="00CA19F3"/>
    <w:rsid w:val="00CA5387"/>
    <w:rsid w:val="00CA6A36"/>
    <w:rsid w:val="00CB6BD1"/>
    <w:rsid w:val="00CC1902"/>
    <w:rsid w:val="00CC5026"/>
    <w:rsid w:val="00CD3C2B"/>
    <w:rsid w:val="00CD6553"/>
    <w:rsid w:val="00CE08A0"/>
    <w:rsid w:val="00CE7505"/>
    <w:rsid w:val="00CF5177"/>
    <w:rsid w:val="00D02646"/>
    <w:rsid w:val="00D03F9A"/>
    <w:rsid w:val="00D07A84"/>
    <w:rsid w:val="00D27F8B"/>
    <w:rsid w:val="00D30E02"/>
    <w:rsid w:val="00D32802"/>
    <w:rsid w:val="00D347B3"/>
    <w:rsid w:val="00D354BF"/>
    <w:rsid w:val="00D368D3"/>
    <w:rsid w:val="00D60310"/>
    <w:rsid w:val="00D6151F"/>
    <w:rsid w:val="00D64AFA"/>
    <w:rsid w:val="00D73216"/>
    <w:rsid w:val="00D9194F"/>
    <w:rsid w:val="00D9463F"/>
    <w:rsid w:val="00DA6DDD"/>
    <w:rsid w:val="00DA7F5C"/>
    <w:rsid w:val="00DC6BDD"/>
    <w:rsid w:val="00DD18AC"/>
    <w:rsid w:val="00DD37A6"/>
    <w:rsid w:val="00DD3C4B"/>
    <w:rsid w:val="00DD7062"/>
    <w:rsid w:val="00DE34CF"/>
    <w:rsid w:val="00E01C1E"/>
    <w:rsid w:val="00E01F98"/>
    <w:rsid w:val="00E10E4D"/>
    <w:rsid w:val="00E15486"/>
    <w:rsid w:val="00E22F4E"/>
    <w:rsid w:val="00E31383"/>
    <w:rsid w:val="00E31A04"/>
    <w:rsid w:val="00E563E7"/>
    <w:rsid w:val="00E57027"/>
    <w:rsid w:val="00E73A79"/>
    <w:rsid w:val="00E81497"/>
    <w:rsid w:val="00E82643"/>
    <w:rsid w:val="00E87D51"/>
    <w:rsid w:val="00EB5655"/>
    <w:rsid w:val="00EC5923"/>
    <w:rsid w:val="00ED7D0D"/>
    <w:rsid w:val="00EE7D7C"/>
    <w:rsid w:val="00EF0FC5"/>
    <w:rsid w:val="00EF7C6F"/>
    <w:rsid w:val="00F049EE"/>
    <w:rsid w:val="00F24AAD"/>
    <w:rsid w:val="00F25D98"/>
    <w:rsid w:val="00F300FB"/>
    <w:rsid w:val="00F33A6A"/>
    <w:rsid w:val="00F61742"/>
    <w:rsid w:val="00FB479B"/>
    <w:rsid w:val="00FB6386"/>
    <w:rsid w:val="00FB67E8"/>
    <w:rsid w:val="00FD05BE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1678</Words>
  <Characters>9829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Szydelko_RAN#87</cp:lastModifiedBy>
  <cp:revision>2</cp:revision>
  <cp:lastPrinted>1900-01-01T07:00:00Z</cp:lastPrinted>
  <dcterms:created xsi:type="dcterms:W3CDTF">2018-05-14T16:51:00Z</dcterms:created>
  <dcterms:modified xsi:type="dcterms:W3CDTF">2018-05-14T16:51:00Z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1526299930</vt:lpwstr>
  </property>
</Properties>
</file>