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>WG4 Meeting #87</w:t>
      </w:r>
      <w:r w:rsidRPr="00841BC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1A07B3" w:rsidRPr="001A07B3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R4-180664</w:t>
      </w:r>
      <w:r w:rsidR="000E0011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4</w:t>
      </w:r>
    </w:p>
    <w:p w:rsidR="00841BCD" w:rsidRPr="00841BCD" w:rsidRDefault="0017667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宋体" w:hAnsi="Arial" w:cs="Times New Roman"/>
          <w:b/>
          <w:sz w:val="24"/>
          <w:szCs w:val="20"/>
          <w:lang w:val="en-GB"/>
        </w:rPr>
        <w:t>Busan, Korea (</w:t>
      </w:r>
      <w:r w:rsidR="00C203DD">
        <w:rPr>
          <w:rFonts w:ascii="Arial" w:eastAsia="宋体" w:hAnsi="Arial" w:cs="Times New Roman"/>
          <w:b/>
          <w:sz w:val="24"/>
          <w:szCs w:val="20"/>
          <w:lang w:val="en-GB"/>
        </w:rPr>
        <w:t>R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epublic of), May 21</w:t>
      </w:r>
      <w:r w:rsidRPr="001B2870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st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– 25</w:t>
      </w:r>
      <w:r w:rsidRPr="00001C9B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Pr="00841BCD"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201</w:t>
      </w:r>
      <w:r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8</w:t>
      </w:r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Title:</w:t>
      </w:r>
      <w:r w:rsidRPr="00C95F0C">
        <w:rPr>
          <w:rFonts w:ascii="Arial" w:eastAsia="宋体" w:hAnsi="Arial" w:cs="Arial"/>
          <w:b/>
          <w:szCs w:val="20"/>
          <w:lang w:val="en-GB"/>
        </w:rPr>
        <w:tab/>
      </w:r>
      <w:r w:rsidRPr="00C95F0C">
        <w:rPr>
          <w:rFonts w:ascii="Arial" w:eastAsia="宋体" w:hAnsi="Arial" w:cs="Arial"/>
          <w:szCs w:val="20"/>
          <w:lang w:val="en-GB"/>
        </w:rPr>
        <w:t xml:space="preserve">[draft] </w:t>
      </w:r>
      <w:r w:rsidR="000E0011" w:rsidRPr="000E0011">
        <w:rPr>
          <w:rFonts w:ascii="Arial" w:eastAsia="宋体" w:hAnsi="Arial" w:cs="Arial"/>
          <w:szCs w:val="20"/>
          <w:lang w:val="en-GB"/>
        </w:rPr>
        <w:t>LS reply on UL timing difference in EN-DC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Response to: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</w:r>
      <w:r w:rsidR="000E0011" w:rsidRPr="000E0011">
        <w:rPr>
          <w:rFonts w:ascii="Arial" w:eastAsia="宋体" w:hAnsi="Arial" w:cs="Arial"/>
          <w:bCs/>
          <w:szCs w:val="20"/>
          <w:lang w:val="en-GB"/>
        </w:rPr>
        <w:t>R2-1804102</w:t>
      </w:r>
      <w:r w:rsidR="000E0011">
        <w:rPr>
          <w:rFonts w:ascii="Arial" w:eastAsia="宋体" w:hAnsi="Arial" w:cs="Arial"/>
          <w:bCs/>
          <w:szCs w:val="20"/>
          <w:lang w:val="en-GB"/>
        </w:rPr>
        <w:t xml:space="preserve">, </w:t>
      </w:r>
      <w:r w:rsidR="000E0011" w:rsidRPr="000E0011">
        <w:rPr>
          <w:rFonts w:ascii="Arial" w:eastAsia="宋体" w:hAnsi="Arial" w:cs="Arial"/>
          <w:bCs/>
          <w:szCs w:val="20"/>
          <w:lang w:val="en-GB"/>
        </w:rPr>
        <w:t>LS on UL timing difference in EN-DC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Release: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  <w:t>Release 1</w:t>
      </w:r>
      <w:r w:rsidRPr="00C95F0C">
        <w:rPr>
          <w:rFonts w:ascii="Arial" w:eastAsia="宋体" w:hAnsi="Arial" w:cs="Arial"/>
          <w:bCs/>
          <w:szCs w:val="20"/>
          <w:lang w:val="en-GB" w:eastAsia="zh-CN"/>
        </w:rPr>
        <w:t>5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/>
          <w:szCs w:val="20"/>
          <w:lang w:val="en-GB"/>
        </w:rPr>
      </w:pP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Source: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  <w:t>RAN4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To: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  <w:t>RAN</w:t>
      </w:r>
      <w:r w:rsidR="000E0011">
        <w:rPr>
          <w:rFonts w:ascii="Arial" w:eastAsia="宋体" w:hAnsi="Arial" w:cs="Arial"/>
          <w:bCs/>
          <w:szCs w:val="20"/>
          <w:lang w:val="en-GB"/>
        </w:rPr>
        <w:t>2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Cc: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</w:r>
      <w:r w:rsidR="008474BB">
        <w:rPr>
          <w:rFonts w:ascii="Arial" w:eastAsia="宋体" w:hAnsi="Arial" w:cs="Arial"/>
          <w:bCs/>
          <w:szCs w:val="20"/>
          <w:lang w:val="en-GB"/>
        </w:rPr>
        <w:t>RAN1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 w:val="8"/>
          <w:szCs w:val="8"/>
          <w:lang w:val="en-GB" w:eastAsia="zh-CN"/>
        </w:rPr>
      </w:pPr>
    </w:p>
    <w:p w:rsidR="00C95F0C" w:rsidRPr="00C95F0C" w:rsidRDefault="00C95F0C" w:rsidP="00C95F0C">
      <w:pPr>
        <w:tabs>
          <w:tab w:val="left" w:pos="2268"/>
        </w:tabs>
        <w:spacing w:before="0" w:after="0" w:line="240" w:lineRule="auto"/>
        <w:rPr>
          <w:rFonts w:ascii="Arial" w:eastAsia="宋体" w:hAnsi="Arial" w:cs="Arial"/>
          <w:bCs/>
          <w:szCs w:val="20"/>
          <w:lang w:val="en-GB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Contact Person:</w:t>
      </w:r>
    </w:p>
    <w:p w:rsidR="00C95F0C" w:rsidRPr="00C95F0C" w:rsidRDefault="00C95F0C" w:rsidP="00C95F0C">
      <w:pPr>
        <w:keepNext/>
        <w:tabs>
          <w:tab w:val="left" w:pos="2268"/>
          <w:tab w:val="left" w:pos="2390"/>
        </w:tabs>
        <w:spacing w:before="0" w:after="0" w:line="240" w:lineRule="auto"/>
        <w:ind w:left="567"/>
        <w:outlineLvl w:val="3"/>
        <w:rPr>
          <w:rFonts w:ascii="Arial" w:eastAsia="宋体" w:hAnsi="Arial" w:cs="Arial"/>
          <w:bCs/>
          <w:szCs w:val="20"/>
          <w:lang w:eastAsia="zh-CN"/>
        </w:rPr>
      </w:pPr>
      <w:r w:rsidRPr="00C95F0C">
        <w:rPr>
          <w:rFonts w:ascii="Arial" w:eastAsia="宋体" w:hAnsi="Arial" w:cs="Arial"/>
          <w:b/>
          <w:szCs w:val="20"/>
        </w:rPr>
        <w:t>Name:</w:t>
      </w:r>
      <w:r w:rsidRPr="00C95F0C">
        <w:rPr>
          <w:rFonts w:ascii="Arial" w:eastAsia="宋体" w:hAnsi="Arial" w:cs="Arial"/>
          <w:b/>
          <w:bCs/>
          <w:szCs w:val="20"/>
        </w:rPr>
        <w:tab/>
      </w:r>
      <w:r w:rsidRPr="00C95F0C">
        <w:rPr>
          <w:rFonts w:ascii="Arial" w:eastAsia="宋体" w:hAnsi="Arial" w:cs="Arial"/>
          <w:bCs/>
          <w:szCs w:val="20"/>
          <w:lang w:eastAsia="zh-CN"/>
        </w:rPr>
        <w:t>Li Zhang</w:t>
      </w:r>
    </w:p>
    <w:p w:rsidR="00C95F0C" w:rsidRPr="00C95F0C" w:rsidRDefault="00C95F0C" w:rsidP="00C95F0C">
      <w:pPr>
        <w:keepNext/>
        <w:tabs>
          <w:tab w:val="left" w:pos="2268"/>
          <w:tab w:val="left" w:pos="2694"/>
        </w:tabs>
        <w:spacing w:before="0" w:after="0" w:line="240" w:lineRule="auto"/>
        <w:ind w:left="567"/>
        <w:outlineLvl w:val="6"/>
        <w:rPr>
          <w:rFonts w:ascii="Arial" w:eastAsia="宋体" w:hAnsi="Arial" w:cs="Arial"/>
          <w:bCs/>
          <w:szCs w:val="20"/>
          <w:lang w:eastAsia="zh-CN"/>
        </w:rPr>
      </w:pPr>
      <w:r w:rsidRPr="00C95F0C">
        <w:rPr>
          <w:rFonts w:ascii="Arial" w:eastAsia="宋体" w:hAnsi="Arial" w:cs="Arial"/>
          <w:b/>
          <w:szCs w:val="20"/>
        </w:rPr>
        <w:t>E-mail Address:</w:t>
      </w:r>
      <w:r w:rsidRPr="00C95F0C">
        <w:rPr>
          <w:rFonts w:ascii="Arial" w:eastAsia="宋体" w:hAnsi="Arial" w:cs="Arial"/>
          <w:bCs/>
          <w:szCs w:val="20"/>
        </w:rPr>
        <w:tab/>
        <w:t>li.7.zhang@nokia-sbell.com</w:t>
      </w:r>
    </w:p>
    <w:p w:rsidR="00C95F0C" w:rsidRPr="00C95F0C" w:rsidRDefault="00C95F0C" w:rsidP="00C95F0C">
      <w:pPr>
        <w:spacing w:before="0" w:after="0" w:line="240" w:lineRule="auto"/>
        <w:rPr>
          <w:rFonts w:eastAsia="宋体" w:cs="Times New Roman"/>
          <w:szCs w:val="20"/>
          <w:lang w:eastAsia="zh-CN"/>
        </w:rPr>
      </w:pPr>
    </w:p>
    <w:p w:rsidR="00C95F0C" w:rsidRPr="00C95F0C" w:rsidRDefault="00C95F0C" w:rsidP="00C95F0C">
      <w:pPr>
        <w:spacing w:before="0" w:after="0" w:line="240" w:lineRule="auto"/>
        <w:rPr>
          <w:rFonts w:ascii="Arial" w:eastAsia="宋体" w:hAnsi="Arial" w:cs="Arial"/>
          <w:bCs/>
          <w:szCs w:val="20"/>
          <w:lang w:val="en-GB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Attachments: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</w:r>
    </w:p>
    <w:p w:rsidR="00C95F0C" w:rsidRPr="00C95F0C" w:rsidRDefault="00C95F0C" w:rsidP="00C95F0C">
      <w:pPr>
        <w:pBdr>
          <w:bottom w:val="single" w:sz="4" w:space="1" w:color="auto"/>
        </w:pBdr>
        <w:spacing w:before="0" w:after="0" w:line="240" w:lineRule="auto"/>
        <w:rPr>
          <w:rFonts w:ascii="Arial" w:eastAsia="宋体" w:hAnsi="Arial" w:cs="Arial"/>
          <w:szCs w:val="20"/>
          <w:lang w:val="en-GB"/>
        </w:rPr>
      </w:pPr>
    </w:p>
    <w:p w:rsidR="00C95F0C" w:rsidRPr="00C95F0C" w:rsidRDefault="00C95F0C" w:rsidP="00C95F0C">
      <w:pPr>
        <w:spacing w:before="0" w:after="0" w:line="240" w:lineRule="auto"/>
        <w:rPr>
          <w:rFonts w:ascii="Arial" w:eastAsia="宋体" w:hAnsi="Arial" w:cs="Arial"/>
          <w:szCs w:val="20"/>
          <w:lang w:val="en-GB"/>
        </w:rPr>
      </w:pPr>
    </w:p>
    <w:p w:rsidR="00C95F0C" w:rsidRPr="00C95F0C" w:rsidRDefault="00C95F0C" w:rsidP="00C95F0C">
      <w:pPr>
        <w:spacing w:before="0" w:line="240" w:lineRule="auto"/>
        <w:rPr>
          <w:rFonts w:ascii="Arial" w:eastAsia="宋体" w:hAnsi="Arial" w:cs="Arial"/>
          <w:b/>
          <w:szCs w:val="20"/>
          <w:lang w:val="en-GB"/>
        </w:rPr>
      </w:pPr>
      <w:r w:rsidRPr="00C95F0C">
        <w:rPr>
          <w:rFonts w:ascii="Arial" w:eastAsia="宋体" w:hAnsi="Arial" w:cs="Arial" w:hint="eastAsia"/>
          <w:b/>
          <w:szCs w:val="20"/>
          <w:lang w:val="en-GB" w:eastAsia="zh-CN"/>
        </w:rPr>
        <w:t>1</w:t>
      </w:r>
      <w:r w:rsidRPr="00C95F0C">
        <w:rPr>
          <w:rFonts w:ascii="Arial" w:eastAsia="宋体" w:hAnsi="Arial" w:cs="Arial"/>
          <w:b/>
          <w:szCs w:val="20"/>
          <w:lang w:val="en-GB"/>
        </w:rPr>
        <w:t>. Overall Description:</w:t>
      </w:r>
    </w:p>
    <w:p w:rsidR="008474BB" w:rsidRPr="008474BB" w:rsidRDefault="008474BB" w:rsidP="008474BB">
      <w:pPr>
        <w:spacing w:line="240" w:lineRule="auto"/>
        <w:rPr>
          <w:rFonts w:eastAsia="宋体" w:cs="Times New Roman"/>
          <w:bCs/>
          <w:szCs w:val="20"/>
          <w:lang w:eastAsia="zh-CN"/>
        </w:rPr>
      </w:pPr>
      <w:r w:rsidRPr="008474BB">
        <w:rPr>
          <w:rFonts w:eastAsia="宋体" w:cs="Times New Roman"/>
          <w:bCs/>
          <w:szCs w:val="20"/>
          <w:lang w:eastAsia="zh-CN"/>
        </w:rPr>
        <w:t xml:space="preserve">RAN4 would like to thank RAN2 for the questions in LS R2-1804102 regarding the UL timing difference in EN-DC. </w:t>
      </w:r>
    </w:p>
    <w:p w:rsidR="008474BB" w:rsidRDefault="008474BB" w:rsidP="008474BB">
      <w:pPr>
        <w:spacing w:line="240" w:lineRule="auto"/>
        <w:rPr>
          <w:rFonts w:eastAsia="宋体" w:cs="Times New Roman"/>
          <w:bCs/>
          <w:szCs w:val="20"/>
          <w:lang w:eastAsia="zh-CN"/>
        </w:rPr>
      </w:pPr>
      <w:r>
        <w:rPr>
          <w:rFonts w:eastAsia="宋体" w:cs="Times New Roman"/>
          <w:bCs/>
          <w:szCs w:val="20"/>
          <w:lang w:eastAsia="zh-CN"/>
        </w:rPr>
        <w:t xml:space="preserve">RAN4 discussed the UE behavior related to UL timing difference, and RAN4 suggests to </w:t>
      </w:r>
      <w:r>
        <w:rPr>
          <w:rFonts w:eastAsia="宋体" w:cs="Times New Roman"/>
          <w:bCs/>
          <w:szCs w:val="20"/>
          <w:lang w:eastAsia="zh-CN"/>
        </w:rPr>
        <w:t xml:space="preserve">further </w:t>
      </w:r>
      <w:r>
        <w:rPr>
          <w:rFonts w:eastAsia="宋体" w:cs="Times New Roman"/>
          <w:bCs/>
          <w:szCs w:val="20"/>
          <w:lang w:eastAsia="zh-CN"/>
        </w:rPr>
        <w:t xml:space="preserve">clarify the </w:t>
      </w:r>
      <w:r>
        <w:rPr>
          <w:rFonts w:eastAsia="宋体" w:cs="Times New Roman"/>
          <w:bCs/>
          <w:szCs w:val="20"/>
          <w:lang w:eastAsia="zh-CN"/>
        </w:rPr>
        <w:t>UE power control for EN-DC which are defined in section 7.6.1 of 38.213 as follows. The value of X will FFS in RAN4.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474BB" w:rsidTr="008474BB">
        <w:tc>
          <w:tcPr>
            <w:tcW w:w="9617" w:type="dxa"/>
          </w:tcPr>
          <w:p w:rsidR="008474BB" w:rsidRPr="00B916EC" w:rsidRDefault="008474BB" w:rsidP="008474BB">
            <w:pPr>
              <w:pStyle w:val="B1"/>
              <w:rPr>
                <w:lang w:val="en-US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 xml:space="preserve">If the UE </w:t>
            </w:r>
            <w:r>
              <w:rPr>
                <w:lang w:val="en-US" w:eastAsia="ja-JP"/>
              </w:rPr>
              <w:t xml:space="preserve">is </w:t>
            </w:r>
            <w:r>
              <w:rPr>
                <w:rFonts w:hint="eastAsia"/>
                <w:lang w:eastAsia="zh-CN"/>
              </w:rPr>
              <w:t>configured</w:t>
            </w:r>
            <w:r w:rsidRPr="00B916EC">
              <w:t xml:space="preserve"> </w:t>
            </w:r>
            <w:r>
              <w:rPr>
                <w:rFonts w:hint="eastAsia"/>
                <w:lang w:eastAsia="zh-CN"/>
              </w:rPr>
              <w:t xml:space="preserve">with </w:t>
            </w:r>
            <w:r w:rsidRPr="00EB5B01">
              <w:t>reference TDD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for EUTRA (by higher layer </w:t>
            </w:r>
            <w:r w:rsidRPr="00562188">
              <w:rPr>
                <w:lang w:val="en-US" w:eastAsia="zh-CN"/>
              </w:rPr>
              <w:t xml:space="preserve">parameter </w:t>
            </w:r>
            <w:r w:rsidRPr="00562188">
              <w:rPr>
                <w:i/>
                <w:iCs/>
              </w:rPr>
              <w:t>subframe-Assignment-r15</w:t>
            </w:r>
            <w:r w:rsidRPr="00BE2EE9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in </w:t>
            </w:r>
            <w:r>
              <w:rPr>
                <w:rFonts w:hint="eastAsia"/>
                <w:lang w:eastAsia="zh-CN"/>
              </w:rPr>
              <w:t>[13, TS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36.213]</w:t>
            </w:r>
            <w:r>
              <w:rPr>
                <w:lang w:val="en-US" w:eastAsia="zh-CN"/>
              </w:rPr>
              <w:t>)</w:t>
            </w:r>
          </w:p>
          <w:p w:rsidR="008474BB" w:rsidRPr="008474BB" w:rsidRDefault="008474BB" w:rsidP="008474BB">
            <w:pPr>
              <w:pStyle w:val="B2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If the UE does </w:t>
            </w:r>
            <w:r>
              <w:rPr>
                <w:lang w:eastAsia="ja-JP"/>
              </w:rPr>
              <w:t>not indicate a capability for dynamic power sharing</w:t>
            </w:r>
            <w:r>
              <w:rPr>
                <w:lang w:val="en-US" w:eastAsia="ja-JP"/>
              </w:rPr>
              <w:t xml:space="preserve"> between EUTRA and NR, </w:t>
            </w:r>
            <w:r>
              <w:rPr>
                <w:lang w:val="en-US"/>
              </w:rPr>
              <w:t>t</w:t>
            </w:r>
            <w:r w:rsidRPr="00B916EC">
              <w:t xml:space="preserve">he UE </w:t>
            </w:r>
            <w:r>
              <w:rPr>
                <w:rFonts w:hint="eastAsia"/>
                <w:lang w:eastAsia="zh-CN"/>
              </w:rPr>
              <w:t>is not expected to transmit</w:t>
            </w:r>
            <w:r w:rsidRPr="00B916EC">
              <w:t xml:space="preserve"> </w:t>
            </w:r>
            <w:r w:rsidRPr="008474BB">
              <w:t>in a slot on the SCG</w:t>
            </w:r>
            <w:r>
              <w:t xml:space="preserve"> </w:t>
            </w:r>
            <w:r>
              <w:rPr>
                <w:lang w:val="en-US"/>
              </w:rPr>
              <w:t>when</w:t>
            </w:r>
            <w:r w:rsidRPr="00B916EC">
              <w:t xml:space="preserve"> a corresponding subframe on the MCG </w:t>
            </w:r>
            <w:r>
              <w:rPr>
                <w:rFonts w:hint="eastAsia"/>
                <w:lang w:eastAsia="zh-CN"/>
              </w:rPr>
              <w:t>is an</w:t>
            </w:r>
            <w:r w:rsidRPr="00EB5B01">
              <w:t xml:space="preserve"> UL </w:t>
            </w:r>
            <w:r>
              <w:rPr>
                <w:rFonts w:hint="eastAsia"/>
                <w:lang w:eastAsia="zh-CN"/>
              </w:rPr>
              <w:t xml:space="preserve">subframe </w:t>
            </w:r>
            <w:r w:rsidRPr="00EB5B01">
              <w:t>in the reference TDD configuration</w:t>
            </w:r>
            <w:ins w:id="3" w:author="Nokia" w:date="2018-05-14T13:51:00Z">
              <w:r>
                <w:rPr>
                  <w:lang w:val="en-US"/>
                </w:rPr>
                <w:t xml:space="preserve"> and </w:t>
              </w:r>
            </w:ins>
            <w:ins w:id="4" w:author="Nokia" w:date="2018-05-14T13:52:00Z">
              <w:r w:rsidRPr="008474BB">
                <w:rPr>
                  <w:lang w:val="en-US"/>
                </w:rPr>
                <w:t>the overlapping portion is larger than [X]us</w:t>
              </w:r>
            </w:ins>
            <w:r w:rsidRPr="00B916EC">
              <w:t>.</w:t>
            </w:r>
          </w:p>
        </w:tc>
      </w:tr>
    </w:tbl>
    <w:p w:rsidR="008474BB" w:rsidRDefault="008474BB" w:rsidP="008474BB">
      <w:pPr>
        <w:spacing w:line="240" w:lineRule="auto"/>
        <w:rPr>
          <w:rFonts w:eastAsia="宋体" w:cs="Times New Roman"/>
          <w:bCs/>
          <w:szCs w:val="20"/>
          <w:lang w:eastAsia="zh-CN"/>
        </w:rPr>
      </w:pPr>
      <w:r>
        <w:rPr>
          <w:rFonts w:eastAsia="宋体" w:cs="Times New Roman"/>
          <w:bCs/>
          <w:szCs w:val="20"/>
          <w:lang w:eastAsia="zh-CN"/>
        </w:rPr>
        <w:t xml:space="preserve">RAN4 also finds it beneficial to support UE indication </w:t>
      </w:r>
      <w:r w:rsidRPr="008474BB">
        <w:rPr>
          <w:rFonts w:eastAsia="宋体" w:cs="Times New Roman"/>
          <w:bCs/>
          <w:szCs w:val="20"/>
          <w:lang w:eastAsia="zh-CN"/>
        </w:rPr>
        <w:t xml:space="preserve">to inform network the event that the UL timing difference during EN-DC operation exceeds </w:t>
      </w:r>
      <w:r>
        <w:rPr>
          <w:rFonts w:eastAsia="宋体" w:cs="Times New Roman"/>
          <w:bCs/>
          <w:szCs w:val="20"/>
          <w:lang w:eastAsia="zh-CN"/>
        </w:rPr>
        <w:t>the</w:t>
      </w:r>
      <w:r w:rsidRPr="008474BB">
        <w:rPr>
          <w:rFonts w:eastAsia="宋体" w:cs="Times New Roman"/>
          <w:bCs/>
          <w:szCs w:val="20"/>
          <w:lang w:eastAsia="zh-CN"/>
        </w:rPr>
        <w:t xml:space="preserve"> threshold value</w:t>
      </w:r>
      <w:r>
        <w:rPr>
          <w:rFonts w:eastAsia="宋体" w:cs="Times New Roman"/>
          <w:bCs/>
          <w:szCs w:val="20"/>
          <w:lang w:eastAsia="zh-CN"/>
        </w:rPr>
        <w:t xml:space="preserve"> [X]. RAN4 would like to further note that RAN4 understands that the event is not a failure in EN-DC, and the indication should not be considered a failure indication.  </w:t>
      </w:r>
    </w:p>
    <w:p w:rsidR="00C95F0C" w:rsidRPr="00C95F0C" w:rsidRDefault="00C95F0C" w:rsidP="00C95F0C">
      <w:pPr>
        <w:spacing w:line="240" w:lineRule="auto"/>
        <w:rPr>
          <w:rFonts w:eastAsia="宋体" w:cs="Times New Roman"/>
          <w:bCs/>
          <w:szCs w:val="20"/>
          <w:lang w:val="en-GB" w:eastAsia="zh-CN"/>
        </w:rPr>
      </w:pPr>
    </w:p>
    <w:p w:rsidR="00C95F0C" w:rsidRPr="00C95F0C" w:rsidRDefault="00C95F0C" w:rsidP="00C95F0C">
      <w:pPr>
        <w:spacing w:before="0" w:line="240" w:lineRule="auto"/>
        <w:rPr>
          <w:rFonts w:ascii="Arial" w:eastAsia="宋体" w:hAnsi="Arial" w:cs="Arial"/>
          <w:b/>
          <w:szCs w:val="20"/>
          <w:lang w:val="en-GB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2. Action</w:t>
      </w:r>
      <w:r w:rsidRPr="00C95F0C">
        <w:rPr>
          <w:rFonts w:ascii="Arial" w:eastAsia="宋体" w:hAnsi="Arial" w:cs="Arial" w:hint="eastAsia"/>
          <w:b/>
          <w:szCs w:val="20"/>
          <w:lang w:val="en-GB" w:eastAsia="zh-CN"/>
        </w:rPr>
        <w:t>s</w:t>
      </w:r>
      <w:r w:rsidRPr="00C95F0C">
        <w:rPr>
          <w:rFonts w:ascii="Arial" w:eastAsia="宋体" w:hAnsi="Arial" w:cs="Arial"/>
          <w:b/>
          <w:szCs w:val="20"/>
          <w:lang w:val="en-GB"/>
        </w:rPr>
        <w:t>:</w:t>
      </w:r>
    </w:p>
    <w:p w:rsidR="00C95F0C" w:rsidRPr="00C95F0C" w:rsidRDefault="00C95F0C" w:rsidP="00C95F0C">
      <w:pPr>
        <w:spacing w:before="0" w:line="240" w:lineRule="auto"/>
        <w:rPr>
          <w:rFonts w:eastAsia="宋体" w:cs="Times New Roman"/>
          <w:color w:val="000000"/>
          <w:kern w:val="2"/>
          <w:szCs w:val="20"/>
          <w:lang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To TSG RAN WG</w:t>
      </w:r>
      <w:r w:rsidRPr="00C95F0C">
        <w:rPr>
          <w:rFonts w:ascii="Arial" w:eastAsia="宋体" w:hAnsi="Arial" w:cs="Arial"/>
          <w:b/>
          <w:szCs w:val="20"/>
          <w:lang w:val="en-GB" w:eastAsia="zh-CN"/>
        </w:rPr>
        <w:t>2</w:t>
      </w:r>
      <w:r w:rsidRPr="00C95F0C">
        <w:rPr>
          <w:rFonts w:ascii="Arial" w:eastAsia="宋体" w:hAnsi="Arial" w:cs="Arial"/>
          <w:b/>
          <w:szCs w:val="20"/>
          <w:lang w:val="en-GB"/>
        </w:rPr>
        <w:t xml:space="preserve"> </w:t>
      </w:r>
    </w:p>
    <w:p w:rsidR="00C95F0C" w:rsidRPr="00C95F0C" w:rsidRDefault="00C95F0C" w:rsidP="00C95F0C">
      <w:pPr>
        <w:spacing w:line="240" w:lineRule="auto"/>
        <w:rPr>
          <w:rFonts w:eastAsia="宋体" w:cs="Times New Roman"/>
          <w:szCs w:val="20"/>
        </w:rPr>
      </w:pPr>
      <w:r w:rsidRPr="00C95F0C">
        <w:rPr>
          <w:rFonts w:eastAsia="宋体" w:cs="Times New Roman"/>
          <w:bCs/>
          <w:szCs w:val="20"/>
          <w:lang w:eastAsia="zh-CN"/>
        </w:rPr>
        <w:t>RAN4 kindly asks RAN</w:t>
      </w:r>
      <w:r w:rsidR="008474BB">
        <w:rPr>
          <w:rFonts w:eastAsia="宋体" w:cs="Times New Roman"/>
          <w:bCs/>
          <w:szCs w:val="20"/>
          <w:lang w:eastAsia="zh-CN"/>
        </w:rPr>
        <w:t>2 and RAN1</w:t>
      </w:r>
      <w:bookmarkStart w:id="5" w:name="_GoBack"/>
      <w:bookmarkEnd w:id="5"/>
      <w:r w:rsidRPr="00C95F0C">
        <w:rPr>
          <w:rFonts w:eastAsia="宋体" w:cs="Times New Roman"/>
          <w:bCs/>
          <w:szCs w:val="20"/>
          <w:lang w:eastAsia="zh-CN"/>
        </w:rPr>
        <w:t xml:space="preserve"> to take above </w:t>
      </w:r>
      <w:r w:rsidR="0034715F">
        <w:rPr>
          <w:rFonts w:eastAsia="宋体" w:cs="Times New Roman"/>
          <w:bCs/>
          <w:szCs w:val="20"/>
          <w:lang w:eastAsia="zh-CN"/>
        </w:rPr>
        <w:t xml:space="preserve">information </w:t>
      </w:r>
      <w:r w:rsidRPr="00C95F0C">
        <w:rPr>
          <w:rFonts w:eastAsia="宋体" w:cs="Times New Roman"/>
          <w:bCs/>
          <w:szCs w:val="20"/>
          <w:lang w:eastAsia="zh-CN"/>
        </w:rPr>
        <w:t>into account in their work.</w:t>
      </w:r>
    </w:p>
    <w:p w:rsidR="00C95F0C" w:rsidRPr="00C95F0C" w:rsidRDefault="00C95F0C" w:rsidP="00C95F0C">
      <w:pPr>
        <w:spacing w:before="0" w:line="240" w:lineRule="auto"/>
        <w:rPr>
          <w:rFonts w:ascii="Arial" w:eastAsia="宋体" w:hAnsi="Arial" w:cs="Arial"/>
          <w:b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3. Date of Next TSG-RAN WG</w:t>
      </w:r>
      <w:r w:rsidRPr="00C95F0C">
        <w:rPr>
          <w:rFonts w:ascii="Arial" w:eastAsia="宋体" w:hAnsi="Arial" w:cs="Arial"/>
          <w:b/>
          <w:szCs w:val="20"/>
          <w:lang w:val="en-GB" w:eastAsia="zh-CN"/>
        </w:rPr>
        <w:t>4</w:t>
      </w:r>
      <w:r w:rsidRPr="00C95F0C">
        <w:rPr>
          <w:rFonts w:ascii="Arial" w:eastAsia="宋体" w:hAnsi="Arial" w:cs="Arial"/>
          <w:b/>
          <w:szCs w:val="20"/>
          <w:lang w:val="en-GB"/>
        </w:rPr>
        <w:t xml:space="preserve"> Meeting:</w:t>
      </w:r>
    </w:p>
    <w:p w:rsidR="00C95F0C" w:rsidRDefault="00C95F0C" w:rsidP="00C95F0C">
      <w:pPr>
        <w:spacing w:before="0" w:line="240" w:lineRule="auto"/>
        <w:jc w:val="both"/>
        <w:rPr>
          <w:rFonts w:eastAsia="宋体" w:cs="Times New Roman"/>
          <w:szCs w:val="20"/>
          <w:lang w:val="en-GB"/>
        </w:rPr>
      </w:pPr>
      <w:r w:rsidRPr="00C95F0C">
        <w:rPr>
          <w:rFonts w:eastAsia="宋体" w:cs="Times New Roman"/>
          <w:szCs w:val="20"/>
          <w:lang w:val="en-GB"/>
        </w:rPr>
        <w:t>3GPPRAN4-AH-1807             2 July – 6 July 2018     Montreal, Canada</w:t>
      </w:r>
    </w:p>
    <w:p w:rsidR="0034715F" w:rsidRPr="00C95F0C" w:rsidRDefault="0034715F" w:rsidP="00C95F0C">
      <w:pPr>
        <w:spacing w:before="0" w:line="240" w:lineRule="auto"/>
        <w:jc w:val="both"/>
        <w:rPr>
          <w:rFonts w:eastAsia="宋体" w:cs="Times New Roman"/>
          <w:szCs w:val="20"/>
          <w:lang w:val="en-GB"/>
        </w:rPr>
      </w:pPr>
      <w:r w:rsidRPr="0034715F">
        <w:rPr>
          <w:rFonts w:eastAsia="宋体" w:cs="Times New Roman"/>
          <w:szCs w:val="20"/>
          <w:lang w:val="en-GB"/>
        </w:rPr>
        <w:t>3GPPRAN4#8</w:t>
      </w:r>
      <w:r>
        <w:rPr>
          <w:rFonts w:eastAsia="宋体" w:cs="Times New Roman"/>
          <w:szCs w:val="20"/>
          <w:lang w:val="en-GB"/>
        </w:rPr>
        <w:t>8</w:t>
      </w:r>
      <w:r w:rsidRPr="0034715F">
        <w:rPr>
          <w:rFonts w:eastAsia="宋体" w:cs="Times New Roman"/>
          <w:szCs w:val="20"/>
          <w:lang w:val="en-GB"/>
        </w:rPr>
        <w:t xml:space="preserve">                       </w:t>
      </w:r>
      <w:r>
        <w:rPr>
          <w:rFonts w:eastAsia="宋体" w:cs="Times New Roman"/>
          <w:szCs w:val="20"/>
          <w:lang w:val="en-GB"/>
        </w:rPr>
        <w:t>20</w:t>
      </w:r>
      <w:r w:rsidRPr="0034715F">
        <w:rPr>
          <w:rFonts w:eastAsia="宋体" w:cs="Times New Roman"/>
          <w:szCs w:val="20"/>
          <w:lang w:val="en-GB"/>
        </w:rPr>
        <w:t xml:space="preserve"> </w:t>
      </w:r>
      <w:r>
        <w:rPr>
          <w:rFonts w:eastAsia="宋体" w:cs="Times New Roman"/>
          <w:szCs w:val="20"/>
          <w:lang w:val="en-GB"/>
        </w:rPr>
        <w:t>August– 24</w:t>
      </w:r>
      <w:r w:rsidRPr="0034715F">
        <w:rPr>
          <w:rFonts w:eastAsia="宋体" w:cs="Times New Roman"/>
          <w:szCs w:val="20"/>
          <w:lang w:val="en-GB"/>
        </w:rPr>
        <w:t xml:space="preserve"> </w:t>
      </w:r>
      <w:r>
        <w:rPr>
          <w:rFonts w:eastAsia="宋体" w:cs="Times New Roman"/>
          <w:szCs w:val="20"/>
          <w:lang w:val="en-GB"/>
        </w:rPr>
        <w:t xml:space="preserve">August </w:t>
      </w:r>
      <w:r w:rsidRPr="0034715F">
        <w:rPr>
          <w:rFonts w:eastAsia="宋体" w:cs="Times New Roman"/>
          <w:szCs w:val="20"/>
          <w:lang w:val="en-GB"/>
        </w:rPr>
        <w:t>2018     Gothenburg</w:t>
      </w:r>
      <w:r>
        <w:rPr>
          <w:rFonts w:eastAsia="宋体" w:cs="Times New Roman"/>
          <w:szCs w:val="20"/>
          <w:lang w:val="en-GB"/>
        </w:rPr>
        <w:t>, Sweden</w:t>
      </w:r>
    </w:p>
    <w:p w:rsidR="00C95F0C" w:rsidRDefault="00C95F0C" w:rsidP="00C95F0C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C95F0C">
        <w:rPr>
          <w:rFonts w:ascii="Cambria" w:eastAsia="Times New Roman" w:hAnsi="Cambria" w:cs="Times New Roman"/>
          <w:b/>
          <w:bCs/>
          <w:kern w:val="32"/>
          <w:sz w:val="32"/>
          <w:szCs w:val="32"/>
        </w:rPr>
        <w:t>References</w:t>
      </w:r>
    </w:p>
    <w:p w:rsidR="00C95F0C" w:rsidRDefault="00C95F0C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</w:p>
    <w:p w:rsidR="00C95F0C" w:rsidRDefault="00C95F0C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</w:p>
    <w:sectPr w:rsidR="00C95F0C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0397" w:rsidRDefault="00D10397" w:rsidP="00001C9B">
      <w:pPr>
        <w:spacing w:after="0" w:line="240" w:lineRule="auto"/>
      </w:pPr>
      <w:r>
        <w:separator/>
      </w:r>
    </w:p>
  </w:endnote>
  <w:endnote w:type="continuationSeparator" w:id="0">
    <w:p w:rsidR="00D10397" w:rsidRDefault="00D10397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0397" w:rsidRDefault="00D10397" w:rsidP="00001C9B">
      <w:pPr>
        <w:spacing w:after="0" w:line="240" w:lineRule="auto"/>
      </w:pPr>
      <w:r>
        <w:separator/>
      </w:r>
    </w:p>
  </w:footnote>
  <w:footnote w:type="continuationSeparator" w:id="0">
    <w:p w:rsidR="00D10397" w:rsidRDefault="00D10397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7553E2"/>
    <w:multiLevelType w:val="hybridMultilevel"/>
    <w:tmpl w:val="9D8EEC18"/>
    <w:lvl w:ilvl="0" w:tplc="D5BAFD9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A864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389ED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42E93B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32621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F0061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18161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62922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3C161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F21C0"/>
    <w:multiLevelType w:val="hybridMultilevel"/>
    <w:tmpl w:val="F464500C"/>
    <w:lvl w:ilvl="0" w:tplc="EA00B1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97AA2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3016FA"/>
    <w:multiLevelType w:val="hybridMultilevel"/>
    <w:tmpl w:val="2800D95C"/>
    <w:lvl w:ilvl="0" w:tplc="30C6696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F634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C8A328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4AF22E">
      <w:numFmt w:val="bullet"/>
      <w:lvlText w:val="-"/>
      <w:lvlJc w:val="left"/>
      <w:pPr>
        <w:ind w:left="2880" w:hanging="360"/>
      </w:pPr>
      <w:rPr>
        <w:rFonts w:ascii="Times New Roman" w:eastAsia="Calibri" w:hAnsi="Times New Roman" w:cs="Times New Roman" w:hint="default"/>
      </w:rPr>
    </w:lvl>
    <w:lvl w:ilvl="4" w:tplc="A02E853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1A9D2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6C071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34897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A87CB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CD67FE"/>
    <w:multiLevelType w:val="hybridMultilevel"/>
    <w:tmpl w:val="A0CAFB9C"/>
    <w:lvl w:ilvl="0" w:tplc="336866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3A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C21FF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3E7E1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725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9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C05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386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40B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C5369DF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F1189B"/>
    <w:multiLevelType w:val="hybridMultilevel"/>
    <w:tmpl w:val="A3DCA8BC"/>
    <w:lvl w:ilvl="0" w:tplc="C8480B08">
      <w:numFmt w:val="bullet"/>
      <w:lvlText w:val=""/>
      <w:lvlJc w:val="left"/>
      <w:pPr>
        <w:ind w:left="1080" w:hanging="7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A718A0"/>
    <w:multiLevelType w:val="hybridMultilevel"/>
    <w:tmpl w:val="F412DB3C"/>
    <w:lvl w:ilvl="0" w:tplc="3716D2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28F5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F268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D872C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38B6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50AB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0E0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8AE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C64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F446BB"/>
    <w:multiLevelType w:val="hybridMultilevel"/>
    <w:tmpl w:val="70DAFE9E"/>
    <w:lvl w:ilvl="0" w:tplc="AB78C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FE449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EA11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E7A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CF2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28F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42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C2D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4B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89D42E5"/>
    <w:multiLevelType w:val="hybridMultilevel"/>
    <w:tmpl w:val="02C20F88"/>
    <w:lvl w:ilvl="0" w:tplc="40BE244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9236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8423E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CD81676"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3E85AE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E9824F4"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AC2806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B6908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743E1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9A81F80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9273F7"/>
    <w:multiLevelType w:val="hybridMultilevel"/>
    <w:tmpl w:val="2AB26B1A"/>
    <w:lvl w:ilvl="0" w:tplc="277E8CF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20B90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6C4E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6278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3AFFE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0A82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922B3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BCA7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6C6E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CD2971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B3CBF"/>
    <w:multiLevelType w:val="hybridMultilevel"/>
    <w:tmpl w:val="40880A1A"/>
    <w:lvl w:ilvl="0" w:tplc="F2C27E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DA86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26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A8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4D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41F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40C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E67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CC1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0413722"/>
    <w:multiLevelType w:val="hybridMultilevel"/>
    <w:tmpl w:val="29C48B20"/>
    <w:lvl w:ilvl="0" w:tplc="D0ACF330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008A1"/>
    <w:multiLevelType w:val="hybridMultilevel"/>
    <w:tmpl w:val="51A8F5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5A0E20"/>
    <w:multiLevelType w:val="hybridMultilevel"/>
    <w:tmpl w:val="23303774"/>
    <w:lvl w:ilvl="0" w:tplc="E76CE1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92B0C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6B830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08F4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3701D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6FEF5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5187E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52A95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1839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77B352F1"/>
    <w:multiLevelType w:val="hybridMultilevel"/>
    <w:tmpl w:val="776E2A92"/>
    <w:lvl w:ilvl="0" w:tplc="689CA22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2C52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A13A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9463CD6"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8CA4C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D07E3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5A657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761B0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2EEF1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5"/>
  </w:num>
  <w:num w:numId="4">
    <w:abstractNumId w:val="5"/>
  </w:num>
  <w:num w:numId="5">
    <w:abstractNumId w:val="19"/>
  </w:num>
  <w:num w:numId="6">
    <w:abstractNumId w:val="12"/>
  </w:num>
  <w:num w:numId="7">
    <w:abstractNumId w:val="14"/>
  </w:num>
  <w:num w:numId="8">
    <w:abstractNumId w:val="14"/>
    <w:lvlOverride w:ilvl="0">
      <w:startOverride w:val="1"/>
    </w:lvlOverride>
  </w:num>
  <w:num w:numId="9">
    <w:abstractNumId w:val="14"/>
    <w:lvlOverride w:ilvl="0">
      <w:startOverride w:val="1"/>
    </w:lvlOverride>
  </w:num>
  <w:num w:numId="10">
    <w:abstractNumId w:val="14"/>
    <w:lvlOverride w:ilvl="0">
      <w:startOverride w:val="1"/>
    </w:lvlOverride>
  </w:num>
  <w:num w:numId="11">
    <w:abstractNumId w:val="12"/>
    <w:lvlOverride w:ilvl="0">
      <w:startOverride w:val="1"/>
    </w:lvlOverride>
  </w:num>
  <w:num w:numId="12">
    <w:abstractNumId w:val="14"/>
    <w:lvlOverride w:ilvl="0">
      <w:startOverride w:val="1"/>
    </w:lvlOverride>
  </w:num>
  <w:num w:numId="13">
    <w:abstractNumId w:val="12"/>
    <w:lvlOverride w:ilvl="0">
      <w:startOverride w:val="1"/>
    </w:lvlOverride>
  </w:num>
  <w:num w:numId="14">
    <w:abstractNumId w:val="14"/>
    <w:lvlOverride w:ilvl="0">
      <w:startOverride w:val="1"/>
    </w:lvlOverride>
  </w:num>
  <w:num w:numId="15">
    <w:abstractNumId w:val="28"/>
  </w:num>
  <w:num w:numId="16">
    <w:abstractNumId w:val="4"/>
  </w:num>
  <w:num w:numId="17">
    <w:abstractNumId w:val="18"/>
  </w:num>
  <w:num w:numId="18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6"/>
  </w:num>
  <w:num w:numId="22">
    <w:abstractNumId w:val="25"/>
  </w:num>
  <w:num w:numId="23">
    <w:abstractNumId w:val="21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27"/>
  </w:num>
  <w:num w:numId="27">
    <w:abstractNumId w:val="7"/>
  </w:num>
  <w:num w:numId="28">
    <w:abstractNumId w:val="1"/>
  </w:num>
  <w:num w:numId="29">
    <w:abstractNumId w:val="2"/>
  </w:num>
  <w:num w:numId="30">
    <w:abstractNumId w:val="26"/>
  </w:num>
  <w:num w:numId="31">
    <w:abstractNumId w:val="22"/>
  </w:num>
  <w:num w:numId="32">
    <w:abstractNumId w:val="9"/>
  </w:num>
  <w:num w:numId="33">
    <w:abstractNumId w:val="13"/>
  </w:num>
  <w:num w:numId="34">
    <w:abstractNumId w:val="8"/>
  </w:num>
  <w:num w:numId="35">
    <w:abstractNumId w:val="3"/>
  </w:num>
  <w:num w:numId="36">
    <w:abstractNumId w:val="20"/>
  </w:num>
  <w:num w:numId="37">
    <w:abstractNumId w:val="24"/>
  </w:num>
  <w:num w:numId="38">
    <w:abstractNumId w:val="10"/>
  </w:num>
  <w:num w:numId="39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06B53"/>
    <w:rsid w:val="0007101A"/>
    <w:rsid w:val="0008612A"/>
    <w:rsid w:val="000B0056"/>
    <w:rsid w:val="000E0011"/>
    <w:rsid w:val="000E0505"/>
    <w:rsid w:val="00100DF1"/>
    <w:rsid w:val="00126990"/>
    <w:rsid w:val="00144287"/>
    <w:rsid w:val="001625F8"/>
    <w:rsid w:val="001745F8"/>
    <w:rsid w:val="001754B4"/>
    <w:rsid w:val="00176671"/>
    <w:rsid w:val="001838CF"/>
    <w:rsid w:val="001841C4"/>
    <w:rsid w:val="0019443D"/>
    <w:rsid w:val="001A07B3"/>
    <w:rsid w:val="001B0034"/>
    <w:rsid w:val="001C5304"/>
    <w:rsid w:val="001E30F6"/>
    <w:rsid w:val="00220ED5"/>
    <w:rsid w:val="002316D0"/>
    <w:rsid w:val="00235F5C"/>
    <w:rsid w:val="002A37E4"/>
    <w:rsid w:val="002A71D5"/>
    <w:rsid w:val="002B4922"/>
    <w:rsid w:val="002C2D19"/>
    <w:rsid w:val="002C5470"/>
    <w:rsid w:val="002D10FA"/>
    <w:rsid w:val="002D4C55"/>
    <w:rsid w:val="0032623A"/>
    <w:rsid w:val="0034715F"/>
    <w:rsid w:val="00370383"/>
    <w:rsid w:val="0038214C"/>
    <w:rsid w:val="003B0DDF"/>
    <w:rsid w:val="003B659E"/>
    <w:rsid w:val="003C4BB8"/>
    <w:rsid w:val="003D62F3"/>
    <w:rsid w:val="003F451F"/>
    <w:rsid w:val="00417AA0"/>
    <w:rsid w:val="0043750A"/>
    <w:rsid w:val="00443559"/>
    <w:rsid w:val="00450F5D"/>
    <w:rsid w:val="00463825"/>
    <w:rsid w:val="004B7B4A"/>
    <w:rsid w:val="004C1EB4"/>
    <w:rsid w:val="004D7F9F"/>
    <w:rsid w:val="004E27A4"/>
    <w:rsid w:val="004E5E66"/>
    <w:rsid w:val="004F3D3B"/>
    <w:rsid w:val="00503B4D"/>
    <w:rsid w:val="00504EE9"/>
    <w:rsid w:val="00516A0E"/>
    <w:rsid w:val="0054442C"/>
    <w:rsid w:val="00550285"/>
    <w:rsid w:val="0056187C"/>
    <w:rsid w:val="005836F8"/>
    <w:rsid w:val="005918FA"/>
    <w:rsid w:val="005E61A8"/>
    <w:rsid w:val="005F6419"/>
    <w:rsid w:val="00617400"/>
    <w:rsid w:val="00660DC2"/>
    <w:rsid w:val="00664950"/>
    <w:rsid w:val="006764BB"/>
    <w:rsid w:val="00683220"/>
    <w:rsid w:val="00687FA0"/>
    <w:rsid w:val="006B2AF8"/>
    <w:rsid w:val="006B7010"/>
    <w:rsid w:val="006F4187"/>
    <w:rsid w:val="006F732E"/>
    <w:rsid w:val="00702B7D"/>
    <w:rsid w:val="007145FF"/>
    <w:rsid w:val="0073086B"/>
    <w:rsid w:val="00751515"/>
    <w:rsid w:val="00785232"/>
    <w:rsid w:val="007A6422"/>
    <w:rsid w:val="007C33D9"/>
    <w:rsid w:val="007C3ED0"/>
    <w:rsid w:val="007F6B81"/>
    <w:rsid w:val="00806A76"/>
    <w:rsid w:val="00811C9D"/>
    <w:rsid w:val="00816C80"/>
    <w:rsid w:val="00820C48"/>
    <w:rsid w:val="00835C66"/>
    <w:rsid w:val="00841BCD"/>
    <w:rsid w:val="008474BB"/>
    <w:rsid w:val="008826C1"/>
    <w:rsid w:val="00897BC1"/>
    <w:rsid w:val="008A23C5"/>
    <w:rsid w:val="008C37E4"/>
    <w:rsid w:val="008C6F57"/>
    <w:rsid w:val="009042BD"/>
    <w:rsid w:val="00921C13"/>
    <w:rsid w:val="009249B4"/>
    <w:rsid w:val="00977E1D"/>
    <w:rsid w:val="009830D1"/>
    <w:rsid w:val="00985EAF"/>
    <w:rsid w:val="0099686D"/>
    <w:rsid w:val="009B2113"/>
    <w:rsid w:val="009C3226"/>
    <w:rsid w:val="009C4527"/>
    <w:rsid w:val="00A02AF0"/>
    <w:rsid w:val="00A077CE"/>
    <w:rsid w:val="00A15A9F"/>
    <w:rsid w:val="00A22B78"/>
    <w:rsid w:val="00A25AE5"/>
    <w:rsid w:val="00A37002"/>
    <w:rsid w:val="00A506FD"/>
    <w:rsid w:val="00A95C98"/>
    <w:rsid w:val="00AA1B0E"/>
    <w:rsid w:val="00AA1C57"/>
    <w:rsid w:val="00AC2B38"/>
    <w:rsid w:val="00AC5CA7"/>
    <w:rsid w:val="00AE56B1"/>
    <w:rsid w:val="00AE6451"/>
    <w:rsid w:val="00B16397"/>
    <w:rsid w:val="00B53D00"/>
    <w:rsid w:val="00B5454D"/>
    <w:rsid w:val="00B73862"/>
    <w:rsid w:val="00B74C1F"/>
    <w:rsid w:val="00B8606D"/>
    <w:rsid w:val="00BA11FA"/>
    <w:rsid w:val="00BA6E48"/>
    <w:rsid w:val="00BE2EA8"/>
    <w:rsid w:val="00BF2218"/>
    <w:rsid w:val="00C04855"/>
    <w:rsid w:val="00C073BD"/>
    <w:rsid w:val="00C203DD"/>
    <w:rsid w:val="00C36B38"/>
    <w:rsid w:val="00C42272"/>
    <w:rsid w:val="00C74935"/>
    <w:rsid w:val="00C83C46"/>
    <w:rsid w:val="00C95F0C"/>
    <w:rsid w:val="00CB5915"/>
    <w:rsid w:val="00CD7492"/>
    <w:rsid w:val="00CE1EBA"/>
    <w:rsid w:val="00CE3A6B"/>
    <w:rsid w:val="00D00211"/>
    <w:rsid w:val="00D03FC6"/>
    <w:rsid w:val="00D06309"/>
    <w:rsid w:val="00D10397"/>
    <w:rsid w:val="00D351EA"/>
    <w:rsid w:val="00D43403"/>
    <w:rsid w:val="00D62E71"/>
    <w:rsid w:val="00D740CA"/>
    <w:rsid w:val="00D762F2"/>
    <w:rsid w:val="00D85728"/>
    <w:rsid w:val="00DA7616"/>
    <w:rsid w:val="00DF2997"/>
    <w:rsid w:val="00E20ED2"/>
    <w:rsid w:val="00E6410D"/>
    <w:rsid w:val="00E80E17"/>
    <w:rsid w:val="00E8297E"/>
    <w:rsid w:val="00E93772"/>
    <w:rsid w:val="00EC7BC3"/>
    <w:rsid w:val="00ED7600"/>
    <w:rsid w:val="00EE15DB"/>
    <w:rsid w:val="00EE7CB7"/>
    <w:rsid w:val="00EF236A"/>
    <w:rsid w:val="00F03CC9"/>
    <w:rsid w:val="00F1362C"/>
    <w:rsid w:val="00F34499"/>
    <w:rsid w:val="00F44843"/>
    <w:rsid w:val="00F45713"/>
    <w:rsid w:val="00F824F5"/>
    <w:rsid w:val="00FC29B9"/>
    <w:rsid w:val="00FC3EA3"/>
    <w:rsid w:val="00FC6FD3"/>
    <w:rsid w:val="00FC7B92"/>
    <w:rsid w:val="00FE12A5"/>
    <w:rsid w:val="00FE46F7"/>
    <w:rsid w:val="00FF2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9F8075"/>
  <w15:chartTrackingRefBased/>
  <w15:docId w15:val="{48C0D59F-6E76-49B6-8A65-80D10E751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00DF1"/>
    <w:pPr>
      <w:spacing w:before="120" w:after="120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5F0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5F0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7F6B81"/>
    <w:pPr>
      <w:numPr>
        <w:numId w:val="7"/>
      </w:numPr>
      <w:spacing w:after="120"/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7F6B81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semiHidden/>
    <w:unhideWhenUsed/>
    <w:rsid w:val="0012699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rsid w:val="00E80E17"/>
    <w:pPr>
      <w:tabs>
        <w:tab w:val="center" w:pos="4153"/>
        <w:tab w:val="right" w:pos="8306"/>
      </w:tabs>
      <w:spacing w:after="0" w:line="240" w:lineRule="auto"/>
    </w:pPr>
    <w:rPr>
      <w:rFonts w:eastAsia="Times New Roman" w:cs="Times New Roman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E80E17"/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7F6B8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C95F0C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5F0C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paragraph" w:customStyle="1" w:styleId="B1">
    <w:name w:val="B1"/>
    <w:basedOn w:val="Normal"/>
    <w:link w:val="B1Zchn"/>
    <w:qFormat/>
    <w:rsid w:val="008474BB"/>
    <w:pPr>
      <w:spacing w:before="0" w:after="180" w:line="240" w:lineRule="auto"/>
      <w:ind w:left="568" w:hanging="284"/>
    </w:pPr>
    <w:rPr>
      <w:rFonts w:eastAsia="Times New Roman" w:cs="Times New Roman"/>
      <w:szCs w:val="20"/>
      <w:lang w:val="x-none"/>
    </w:rPr>
  </w:style>
  <w:style w:type="paragraph" w:customStyle="1" w:styleId="B2">
    <w:name w:val="B2"/>
    <w:basedOn w:val="Normal"/>
    <w:link w:val="B2Char"/>
    <w:qFormat/>
    <w:rsid w:val="008474BB"/>
    <w:pPr>
      <w:spacing w:before="0" w:after="180" w:line="240" w:lineRule="auto"/>
      <w:ind w:left="851" w:hanging="284"/>
    </w:pPr>
    <w:rPr>
      <w:rFonts w:eastAsia="Times New Roman" w:cs="Times New Roman"/>
      <w:szCs w:val="20"/>
      <w:lang w:val="x-none"/>
    </w:rPr>
  </w:style>
  <w:style w:type="character" w:customStyle="1" w:styleId="B1Zchn">
    <w:name w:val="B1 Zchn"/>
    <w:link w:val="B1"/>
    <w:rsid w:val="008474BB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8474BB"/>
    <w:rPr>
      <w:rFonts w:ascii="Times New Roman" w:eastAsia="Times New Roman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328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3001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902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2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23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20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6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2808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881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6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999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171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68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99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70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943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42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57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5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8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54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9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40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74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149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6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11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22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87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71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81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881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4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987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615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79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6092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52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762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17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73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790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217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633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2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934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06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5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6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04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78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8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504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8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714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1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76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298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342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82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4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80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854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22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8723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36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41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633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59704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77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23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59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76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85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75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09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80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737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7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24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7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02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9776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4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49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999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8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3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29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76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438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58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161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5013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831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867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623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7958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7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8588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219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97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14152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640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313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06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9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496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5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572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6349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5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096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80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343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17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49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7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06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3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93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35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6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0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9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377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9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4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870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06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75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282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656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488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812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43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469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05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710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684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08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833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86417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2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7632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90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841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950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35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151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21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0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48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02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29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18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0396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49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7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7945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916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3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999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9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1272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67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51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843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71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5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881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52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396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09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3502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6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26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75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568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8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00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4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591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80374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6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603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4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BE3AF-DC0E-4D40-ACBD-B7F233C99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744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28</cp:revision>
  <dcterms:created xsi:type="dcterms:W3CDTF">2018-05-01T11:51:00Z</dcterms:created>
  <dcterms:modified xsi:type="dcterms:W3CDTF">2018-05-14T05:55:00Z</dcterms:modified>
</cp:coreProperties>
</file>