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BC705E">
        <w:rPr>
          <w:rFonts w:ascii="Arial" w:hAnsi="Arial"/>
          <w:b/>
          <w:i/>
          <w:noProof/>
          <w:sz w:val="28"/>
          <w:szCs w:val="20"/>
          <w:lang w:val="en-GB"/>
        </w:rPr>
        <w:t>6594</w:t>
      </w:r>
      <w:bookmarkStart w:id="0" w:name="_GoBack"/>
      <w:bookmarkEnd w:id="0"/>
    </w:p>
    <w:p w:rsidR="00E25D35" w:rsidRPr="000D525D" w:rsidRDefault="00E25D35" w:rsidP="00E25D35">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Pr="00E25D35">
              <w:rPr>
                <w:rFonts w:ascii="Arial" w:hAnsi="Arial"/>
                <w:szCs w:val="20"/>
                <w:lang w:val="en-GB"/>
              </w:rPr>
              <w:t xml:space="preserve">AAS OTA REFSENS </w:t>
            </w:r>
            <w:r w:rsidR="00B466BD">
              <w:rPr>
                <w:rFonts w:ascii="Arial" w:hAnsi="Arial"/>
                <w:szCs w:val="20"/>
                <w:lang w:val="en-GB"/>
              </w:rPr>
              <w:t>m</w:t>
            </w:r>
            <w:r w:rsidR="00B466BD" w:rsidRPr="00B466BD">
              <w:rPr>
                <w:rFonts w:ascii="Arial" w:hAnsi="Arial"/>
                <w:szCs w:val="20"/>
                <w:lang w:val="en-GB"/>
              </w:rPr>
              <w:t>anufacturers declarations</w:t>
            </w:r>
            <w:r w:rsidRPr="00E25D35">
              <w:rPr>
                <w:rFonts w:ascii="Arial" w:hAnsi="Arial"/>
                <w:szCs w:val="20"/>
                <w:lang w:val="en-GB"/>
              </w:rPr>
              <w:t xml:space="preserve"> (</w:t>
            </w:r>
            <w:r w:rsidR="00B466BD">
              <w:rPr>
                <w:rFonts w:ascii="Arial" w:hAnsi="Arial"/>
                <w:szCs w:val="20"/>
                <w:lang w:val="en-GB"/>
              </w:rPr>
              <w:t>9.2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2018-05-14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453D53"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E25D35">
              <w:rPr>
                <w:rFonts w:ascii="Arial" w:hAnsi="Arial"/>
                <w:szCs w:val="20"/>
                <w:lang w:val="en-GB"/>
              </w:rPr>
              <w:t>The draft CR to TS 37.145-2 for Rel-15 AAS BS OTA REFSENS conformance testing h</w:t>
            </w:r>
            <w:r>
              <w:rPr>
                <w:rFonts w:ascii="Arial" w:hAnsi="Arial"/>
                <w:szCs w:val="20"/>
                <w:lang w:val="en-GB"/>
              </w:rPr>
              <w:t>ave been endorsed in RAN4#86Bis</w:t>
            </w:r>
            <w:r w:rsidRPr="00E25D35">
              <w:rPr>
                <w:rFonts w:ascii="Arial" w:hAnsi="Arial"/>
                <w:szCs w:val="20"/>
                <w:lang w:val="en-GB"/>
              </w:rPr>
              <w:t xml:space="preserve">, while the corresponding </w:t>
            </w:r>
            <w:r w:rsidR="00B466BD">
              <w:rPr>
                <w:rFonts w:ascii="Arial" w:hAnsi="Arial"/>
                <w:szCs w:val="20"/>
                <w:lang w:val="en-GB"/>
              </w:rPr>
              <w:t>m</w:t>
            </w:r>
            <w:r w:rsidR="00B466BD" w:rsidRPr="00B466BD">
              <w:rPr>
                <w:rFonts w:ascii="Arial" w:hAnsi="Arial"/>
                <w:szCs w:val="20"/>
                <w:lang w:val="en-GB"/>
              </w:rPr>
              <w:t>anufacturers declarations</w:t>
            </w:r>
            <w:r w:rsidRPr="00E25D35">
              <w:rPr>
                <w:rFonts w:ascii="Arial" w:hAnsi="Arial"/>
                <w:szCs w:val="20"/>
                <w:lang w:val="en-GB"/>
              </w:rPr>
              <w:t xml:space="preserve"> in TR 37.843 have yet to be filled in</w:t>
            </w:r>
            <w:r w:rsidRPr="000D525D">
              <w:rPr>
                <w:rFonts w:ascii="Arial" w:hAnsi="Arial"/>
                <w:szCs w:val="20"/>
                <w:lang w:val="en-GB"/>
              </w:rPr>
              <w:t>.</w:t>
            </w:r>
          </w:p>
        </w:tc>
      </w:tr>
      <w:tr w:rsidR="00E25D35" w:rsidRPr="000D525D" w:rsidTr="00BF212B">
        <w:trPr>
          <w:trHeight w:val="80"/>
        </w:trPr>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bookmarkStart w:id="3" w:name="_Hlk513207118"/>
            <w:r>
              <w:rPr>
                <w:rFonts w:ascii="Arial" w:hAnsi="Arial"/>
                <w:szCs w:val="20"/>
                <w:lang w:val="en-GB"/>
              </w:rPr>
              <w:t>F</w:t>
            </w:r>
            <w:r w:rsidRPr="00E25D35">
              <w:rPr>
                <w:rFonts w:ascii="Arial" w:hAnsi="Arial"/>
                <w:szCs w:val="20"/>
                <w:lang w:val="en-GB"/>
              </w:rPr>
              <w:t xml:space="preserve">ill in the </w:t>
            </w:r>
            <w:r w:rsidR="00B466BD">
              <w:rPr>
                <w:rFonts w:ascii="Arial" w:hAnsi="Arial"/>
                <w:szCs w:val="20"/>
                <w:lang w:val="en-GB"/>
              </w:rPr>
              <w:t>m</w:t>
            </w:r>
            <w:r w:rsidR="00B466BD" w:rsidRPr="00B466BD">
              <w:rPr>
                <w:rFonts w:ascii="Arial" w:hAnsi="Arial"/>
                <w:szCs w:val="20"/>
                <w:lang w:val="en-GB"/>
              </w:rPr>
              <w:t>anufacturers declarations</w:t>
            </w:r>
            <w:r w:rsidRPr="00E25D35">
              <w:rPr>
                <w:rFonts w:ascii="Arial" w:hAnsi="Arial"/>
                <w:szCs w:val="20"/>
                <w:lang w:val="en-GB"/>
              </w:rPr>
              <w:t xml:space="preserve"> 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REFSENS conformance testing in TR 37.843, based on the </w:t>
            </w:r>
            <w:r w:rsidR="00B466BD">
              <w:rPr>
                <w:rFonts w:ascii="Arial" w:hAnsi="Arial"/>
                <w:szCs w:val="20"/>
                <w:lang w:val="en-GB"/>
              </w:rPr>
              <w:t>endorsed CR</w:t>
            </w:r>
            <w:r w:rsidRPr="00E25D35">
              <w:rPr>
                <w:rFonts w:ascii="Arial" w:hAnsi="Arial"/>
                <w:szCs w:val="20"/>
                <w:lang w:val="en-GB"/>
              </w:rPr>
              <w:t xml:space="preserve"> 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w:t>
            </w:r>
            <w:r w:rsidR="00B466BD" w:rsidRPr="00E25D35">
              <w:rPr>
                <w:rFonts w:ascii="Arial" w:hAnsi="Arial"/>
                <w:szCs w:val="20"/>
                <w:lang w:val="en-GB"/>
              </w:rPr>
              <w:t xml:space="preserve">REFSENS </w:t>
            </w:r>
            <w:r w:rsidRPr="00E25D35">
              <w:rPr>
                <w:rFonts w:ascii="Arial" w:hAnsi="Arial"/>
                <w:szCs w:val="20"/>
                <w:lang w:val="en-GB"/>
              </w:rPr>
              <w:t>conformance testing</w:t>
            </w:r>
            <w:bookmarkEnd w:id="3"/>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B466BD">
              <w:rPr>
                <w:rFonts w:ascii="Arial" w:hAnsi="Arial"/>
                <w:szCs w:val="20"/>
                <w:lang w:val="en-GB"/>
              </w:rPr>
              <w:t>m</w:t>
            </w:r>
            <w:r w:rsidR="00B466BD" w:rsidRPr="00B466BD">
              <w:rPr>
                <w:rFonts w:ascii="Arial" w:hAnsi="Arial"/>
                <w:szCs w:val="20"/>
                <w:lang w:val="en-GB"/>
              </w:rPr>
              <w:t>anufacturers declarations</w:t>
            </w:r>
            <w:r w:rsidR="00B466BD" w:rsidRPr="00E25D35">
              <w:rPr>
                <w:rFonts w:ascii="Arial" w:hAnsi="Arial"/>
                <w:szCs w:val="20"/>
                <w:lang w:val="en-GB"/>
              </w:rPr>
              <w:t xml:space="preserve"> </w:t>
            </w:r>
            <w:r w:rsidRPr="00E25D35">
              <w:rPr>
                <w:rFonts w:ascii="Arial" w:hAnsi="Arial"/>
                <w:szCs w:val="20"/>
                <w:lang w:val="en-GB"/>
              </w:rPr>
              <w:t xml:space="preserve">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REFSENS conformance testing 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B466BD" w:rsidP="006326B7">
            <w:pPr>
              <w:ind w:left="100"/>
              <w:rPr>
                <w:rFonts w:ascii="Arial" w:hAnsi="Arial"/>
                <w:noProof/>
                <w:szCs w:val="20"/>
                <w:lang w:val="en-GB"/>
              </w:rPr>
            </w:pPr>
            <w:r>
              <w:rPr>
                <w:rFonts w:ascii="Arial" w:hAnsi="Arial"/>
                <w:noProof/>
                <w:szCs w:val="20"/>
                <w:lang w:val="en-GB"/>
              </w:rPr>
              <w:t>9.2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B466BD" w:rsidRPr="00B466BD" w:rsidRDefault="00B466BD" w:rsidP="00BD6227">
      <w:pPr>
        <w:keepNext/>
        <w:keepLines/>
        <w:spacing w:before="180" w:after="180"/>
        <w:ind w:left="1134" w:hanging="1134"/>
        <w:outlineLvl w:val="1"/>
        <w:rPr>
          <w:rFonts w:ascii="Arial" w:eastAsia="宋体" w:hAnsi="Arial"/>
          <w:sz w:val="32"/>
          <w:szCs w:val="20"/>
          <w:lang w:val="en-GB"/>
        </w:rPr>
      </w:pPr>
      <w:bookmarkStart w:id="4" w:name="_Toc503960324"/>
      <w:r w:rsidRPr="00B466BD">
        <w:rPr>
          <w:rFonts w:ascii="Arial" w:eastAsia="宋体" w:hAnsi="Arial"/>
          <w:sz w:val="32"/>
          <w:szCs w:val="20"/>
          <w:lang w:val="en-GB"/>
        </w:rPr>
        <w:t>9.2</w:t>
      </w:r>
      <w:r w:rsidRPr="00B466BD">
        <w:rPr>
          <w:rFonts w:ascii="Arial" w:eastAsia="宋体" w:hAnsi="Arial"/>
          <w:sz w:val="32"/>
          <w:szCs w:val="20"/>
          <w:lang w:val="en-GB"/>
        </w:rPr>
        <w:tab/>
        <w:t>Manufacturers declarations for Rel-15 requirements</w:t>
      </w:r>
      <w:bookmarkEnd w:id="4"/>
    </w:p>
    <w:p w:rsidR="00B466BD" w:rsidRPr="00B466BD" w:rsidRDefault="00B466BD" w:rsidP="00B466BD">
      <w:pPr>
        <w:spacing w:after="180"/>
        <w:rPr>
          <w:rFonts w:eastAsia="宋体"/>
          <w:szCs w:val="20"/>
          <w:lang w:eastAsia="zh-CN"/>
        </w:rPr>
      </w:pPr>
      <w:r w:rsidRPr="00B466BD">
        <w:rPr>
          <w:rFonts w:eastAsia="宋体"/>
          <w:szCs w:val="20"/>
          <w:lang w:eastAsia="zh-CN"/>
        </w:rPr>
        <w:t xml:space="preserve">Manufacturers declaration introduced or modified in the </w:t>
      </w:r>
      <w:proofErr w:type="spellStart"/>
      <w:r w:rsidRPr="00B466BD">
        <w:rPr>
          <w:rFonts w:eastAsia="宋体"/>
          <w:szCs w:val="20"/>
          <w:lang w:eastAsia="zh-CN"/>
        </w:rPr>
        <w:t>eAAS</w:t>
      </w:r>
      <w:proofErr w:type="spellEnd"/>
      <w:r w:rsidRPr="00B466BD">
        <w:rPr>
          <w:rFonts w:eastAsia="宋体"/>
          <w:szCs w:val="20"/>
          <w:lang w:eastAsia="zh-CN"/>
        </w:rPr>
        <w:t xml:space="preserve"> WI are listed in table 9.2-1. Those declarations are built upon the already existing Rel-13 AAS BS declaration sets D9.1 – D9.29 and D10.1 – 10.11, as captured in TS 37.145-2 [24].</w:t>
      </w:r>
    </w:p>
    <w:p w:rsidR="00B466BD" w:rsidRPr="00B466BD" w:rsidRDefault="00B466BD" w:rsidP="00B466BD">
      <w:pPr>
        <w:keepNext/>
        <w:keepLines/>
        <w:spacing w:before="60" w:after="180"/>
        <w:jc w:val="center"/>
        <w:rPr>
          <w:rFonts w:ascii="Arial" w:eastAsia="宋体" w:hAnsi="Arial"/>
          <w:b/>
          <w:szCs w:val="20"/>
          <w:lang w:val="x-none"/>
        </w:rPr>
      </w:pPr>
      <w:r w:rsidRPr="00B466BD">
        <w:rPr>
          <w:rFonts w:ascii="Arial" w:eastAsia="宋体" w:hAnsi="Arial"/>
          <w:b/>
          <w:szCs w:val="20"/>
          <w:lang w:val="x-none"/>
        </w:rPr>
        <w:t xml:space="preserve">Table 9.2-1: Manufacturer declarations for Rel-15 </w:t>
      </w:r>
      <w:proofErr w:type="spellStart"/>
      <w:r w:rsidRPr="00B466BD">
        <w:rPr>
          <w:rFonts w:ascii="Arial" w:eastAsia="宋体" w:hAnsi="Arial"/>
          <w:b/>
          <w:szCs w:val="20"/>
          <w:lang w:val="x-none"/>
        </w:rPr>
        <w:t>eAAS</w:t>
      </w:r>
      <w:proofErr w:type="spellEnd"/>
      <w:r w:rsidRPr="00B466BD">
        <w:rPr>
          <w:rFonts w:ascii="Arial" w:eastAsia="宋体" w:hAnsi="Arial"/>
          <w:b/>
          <w:szCs w:val="20"/>
          <w:lang w:val="x-none"/>
        </w:rPr>
        <w:t xml:space="preserve"> radiated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B466BD" w:rsidRPr="00B466BD" w:rsidTr="006326B7">
        <w:trPr>
          <w:tblHeader/>
          <w:jc w:val="center"/>
        </w:trPr>
        <w:tc>
          <w:tcPr>
            <w:tcW w:w="1241" w:type="dxa"/>
          </w:tcPr>
          <w:p w:rsidR="00B466BD" w:rsidRPr="00B466BD" w:rsidRDefault="00B466BD" w:rsidP="00B466BD">
            <w:pPr>
              <w:jc w:val="center"/>
              <w:rPr>
                <w:rFonts w:ascii="Arial" w:eastAsia="宋体" w:hAnsi="Arial"/>
                <w:b/>
                <w:sz w:val="18"/>
                <w:szCs w:val="20"/>
                <w:lang w:val="en-GB"/>
              </w:rPr>
            </w:pPr>
            <w:r w:rsidRPr="00B466BD">
              <w:rPr>
                <w:rFonts w:ascii="Arial" w:eastAsia="宋体" w:hAnsi="Arial"/>
                <w:b/>
                <w:sz w:val="18"/>
                <w:szCs w:val="20"/>
                <w:lang w:val="en-GB"/>
              </w:rPr>
              <w:t>Declaration identifier</w:t>
            </w:r>
          </w:p>
        </w:tc>
        <w:tc>
          <w:tcPr>
            <w:tcW w:w="2930" w:type="dxa"/>
          </w:tcPr>
          <w:p w:rsidR="00B466BD" w:rsidRPr="00B466BD" w:rsidRDefault="00B466BD" w:rsidP="00B466BD">
            <w:pPr>
              <w:jc w:val="center"/>
              <w:rPr>
                <w:rFonts w:ascii="Arial" w:eastAsia="宋体" w:hAnsi="Arial"/>
                <w:b/>
                <w:sz w:val="18"/>
                <w:szCs w:val="20"/>
                <w:lang w:val="en-GB"/>
              </w:rPr>
            </w:pPr>
            <w:r w:rsidRPr="00B466BD">
              <w:rPr>
                <w:rFonts w:ascii="Arial" w:eastAsia="宋体" w:hAnsi="Arial"/>
                <w:b/>
                <w:sz w:val="18"/>
                <w:szCs w:val="20"/>
                <w:lang w:val="en-GB"/>
              </w:rPr>
              <w:t>Declaration</w:t>
            </w:r>
          </w:p>
        </w:tc>
        <w:tc>
          <w:tcPr>
            <w:tcW w:w="5686" w:type="dxa"/>
          </w:tcPr>
          <w:p w:rsidR="00B466BD" w:rsidRPr="00B466BD" w:rsidRDefault="00B466BD" w:rsidP="00B466BD">
            <w:pPr>
              <w:jc w:val="center"/>
              <w:rPr>
                <w:rFonts w:ascii="Arial" w:eastAsia="宋体" w:hAnsi="Arial"/>
                <w:b/>
                <w:sz w:val="18"/>
                <w:szCs w:val="20"/>
                <w:lang w:val="en-GB"/>
              </w:rPr>
            </w:pPr>
            <w:r w:rsidRPr="00B466BD">
              <w:rPr>
                <w:rFonts w:ascii="Arial" w:eastAsia="宋体" w:hAnsi="Arial"/>
                <w:b/>
                <w:sz w:val="18"/>
                <w:szCs w:val="20"/>
                <w:lang w:val="en-GB"/>
              </w:rPr>
              <w:t>Description</w:t>
            </w:r>
          </w:p>
        </w:tc>
      </w:tr>
      <w:tr w:rsidR="000E488C" w:rsidRPr="00B466BD" w:rsidTr="006326B7">
        <w:trPr>
          <w:jc w:val="center"/>
        </w:trPr>
        <w:tc>
          <w:tcPr>
            <w:tcW w:w="1241" w:type="dxa"/>
          </w:tcPr>
          <w:p w:rsidR="000E488C" w:rsidRPr="000E488C" w:rsidRDefault="000E488C" w:rsidP="000E488C">
            <w:pPr>
              <w:rPr>
                <w:rFonts w:ascii="Arial" w:eastAsia="宋体" w:hAnsi="Arial" w:cs="Arial"/>
                <w:sz w:val="18"/>
                <w:szCs w:val="18"/>
                <w:lang w:val="en-GB"/>
              </w:rPr>
            </w:pPr>
            <w:r w:rsidRPr="000E488C">
              <w:rPr>
                <w:rFonts w:ascii="Arial" w:eastAsia="宋体" w:hAnsi="Arial" w:cs="Arial"/>
                <w:sz w:val="18"/>
                <w:szCs w:val="18"/>
                <w:lang w:val="en-GB"/>
              </w:rPr>
              <w:t>Dxx.1</w:t>
            </w:r>
          </w:p>
        </w:tc>
        <w:tc>
          <w:tcPr>
            <w:tcW w:w="2930" w:type="dxa"/>
          </w:tcPr>
          <w:p w:rsidR="000E488C" w:rsidRPr="000E488C" w:rsidRDefault="000E488C" w:rsidP="000E488C">
            <w:pPr>
              <w:rPr>
                <w:rFonts w:ascii="Arial" w:eastAsia="宋体" w:hAnsi="Arial" w:cs="Arial"/>
                <w:sz w:val="18"/>
                <w:szCs w:val="18"/>
                <w:lang w:val="en-GB"/>
              </w:rPr>
            </w:pPr>
            <w:ins w:id="5" w:author="Author">
              <w:r w:rsidRPr="000E488C">
                <w:rPr>
                  <w:rFonts w:ascii="Arial" w:hAnsi="Arial" w:cs="Arial"/>
                  <w:sz w:val="18"/>
                  <w:szCs w:val="18"/>
                </w:rPr>
                <w:t>OTA REFSENS identifier</w:t>
              </w:r>
            </w:ins>
            <w:del w:id="6" w:author="Author">
              <w:r w:rsidRPr="000E488C" w:rsidDel="009441DF">
                <w:rPr>
                  <w:rFonts w:ascii="Arial" w:eastAsia="宋体" w:hAnsi="Arial" w:cs="Arial"/>
                  <w:sz w:val="18"/>
                  <w:szCs w:val="18"/>
                  <w:lang w:val="en-GB"/>
                </w:rPr>
                <w:delText>TBD</w:delText>
              </w:r>
            </w:del>
          </w:p>
        </w:tc>
        <w:tc>
          <w:tcPr>
            <w:tcW w:w="5686" w:type="dxa"/>
          </w:tcPr>
          <w:p w:rsidR="000E488C" w:rsidRPr="000E488C" w:rsidRDefault="000E488C" w:rsidP="000E488C">
            <w:pPr>
              <w:rPr>
                <w:rFonts w:ascii="Arial" w:eastAsia="宋体" w:hAnsi="Arial" w:cs="Arial"/>
                <w:sz w:val="18"/>
                <w:szCs w:val="18"/>
                <w:lang w:val="en-GB"/>
              </w:rPr>
            </w:pPr>
            <w:ins w:id="7" w:author="Author">
              <w:r w:rsidRPr="000E488C">
                <w:rPr>
                  <w:rFonts w:ascii="Arial" w:hAnsi="Arial" w:cs="Arial"/>
                  <w:sz w:val="18"/>
                  <w:szCs w:val="18"/>
                </w:rPr>
                <w:t>A unique identifier for the OTA REFSENS.</w:t>
              </w:r>
            </w:ins>
          </w:p>
        </w:tc>
      </w:tr>
      <w:tr w:rsidR="000E488C" w:rsidRPr="00B466BD" w:rsidTr="006326B7">
        <w:trPr>
          <w:jc w:val="center"/>
        </w:trPr>
        <w:tc>
          <w:tcPr>
            <w:tcW w:w="1241" w:type="dxa"/>
          </w:tcPr>
          <w:p w:rsidR="000E488C" w:rsidRPr="000E488C" w:rsidRDefault="000E488C" w:rsidP="000E488C">
            <w:pPr>
              <w:rPr>
                <w:rFonts w:ascii="Arial" w:eastAsia="宋体" w:hAnsi="Arial" w:cs="Arial"/>
                <w:sz w:val="18"/>
                <w:szCs w:val="18"/>
                <w:lang w:val="en-GB"/>
              </w:rPr>
            </w:pPr>
            <w:r w:rsidRPr="000E488C">
              <w:rPr>
                <w:rFonts w:ascii="Arial" w:eastAsia="宋体" w:hAnsi="Arial" w:cs="Arial"/>
                <w:sz w:val="18"/>
                <w:szCs w:val="18"/>
                <w:lang w:val="en-GB"/>
              </w:rPr>
              <w:t>Dxx.2</w:t>
            </w:r>
          </w:p>
        </w:tc>
        <w:tc>
          <w:tcPr>
            <w:tcW w:w="2930" w:type="dxa"/>
          </w:tcPr>
          <w:p w:rsidR="000E488C" w:rsidRPr="000E488C" w:rsidRDefault="000E488C" w:rsidP="000E488C">
            <w:pPr>
              <w:rPr>
                <w:rFonts w:ascii="Arial" w:eastAsia="宋体" w:hAnsi="Arial" w:cs="Arial"/>
                <w:sz w:val="18"/>
                <w:szCs w:val="18"/>
                <w:lang w:val="en-GB"/>
              </w:rPr>
            </w:pPr>
            <w:ins w:id="8" w:author="Author">
              <w:r w:rsidRPr="000E488C">
                <w:rPr>
                  <w:rFonts w:ascii="Arial" w:hAnsi="Arial" w:cs="Arial"/>
                  <w:sz w:val="18"/>
                  <w:szCs w:val="18"/>
                </w:rPr>
                <w:t>OTA REFSENS operating band support</w:t>
              </w:r>
            </w:ins>
            <w:del w:id="9" w:author="Author">
              <w:r w:rsidRPr="000E488C" w:rsidDel="009441DF">
                <w:rPr>
                  <w:rFonts w:ascii="Arial" w:eastAsia="宋体" w:hAnsi="Arial" w:cs="Arial"/>
                  <w:sz w:val="18"/>
                  <w:szCs w:val="18"/>
                  <w:lang w:val="en-GB"/>
                </w:rPr>
                <w:delText>TBD</w:delText>
              </w:r>
            </w:del>
          </w:p>
        </w:tc>
        <w:tc>
          <w:tcPr>
            <w:tcW w:w="5686" w:type="dxa"/>
          </w:tcPr>
          <w:p w:rsidR="000E488C" w:rsidRPr="000E488C" w:rsidRDefault="000E488C" w:rsidP="000E488C">
            <w:pPr>
              <w:pStyle w:val="TAL"/>
              <w:keepNext w:val="0"/>
              <w:keepLines w:val="0"/>
              <w:rPr>
                <w:ins w:id="10" w:author="Author"/>
                <w:rFonts w:cs="Arial"/>
                <w:szCs w:val="18"/>
              </w:rPr>
            </w:pPr>
            <w:ins w:id="11" w:author="Author">
              <w:r w:rsidRPr="000E488C">
                <w:rPr>
                  <w:rFonts w:cs="Arial"/>
                  <w:szCs w:val="18"/>
                </w:rPr>
                <w:t>Operating band supported by the OTA REFSENS declared for every OTA REFSENS identified in D</w:t>
              </w:r>
              <w:r w:rsidR="004267A6">
                <w:rPr>
                  <w:rFonts w:cs="Arial"/>
                  <w:szCs w:val="18"/>
                </w:rPr>
                <w:t>xx</w:t>
              </w:r>
              <w:r w:rsidRPr="000E488C">
                <w:rPr>
                  <w:rFonts w:cs="Arial"/>
                  <w:szCs w:val="18"/>
                </w:rPr>
                <w:t>.1.</w:t>
              </w:r>
            </w:ins>
          </w:p>
          <w:p w:rsidR="000E488C" w:rsidRPr="000E488C" w:rsidRDefault="000E488C" w:rsidP="000E488C">
            <w:pPr>
              <w:rPr>
                <w:rFonts w:ascii="Arial" w:eastAsia="宋体" w:hAnsi="Arial" w:cs="Arial"/>
                <w:sz w:val="18"/>
                <w:szCs w:val="18"/>
                <w:lang w:val="en-GB"/>
              </w:rPr>
            </w:pPr>
            <w:ins w:id="12" w:author="Author">
              <w:r w:rsidRPr="000E488C">
                <w:rPr>
                  <w:rFonts w:ascii="Arial" w:hAnsi="Arial" w:cs="Arial"/>
                  <w:sz w:val="18"/>
                  <w:szCs w:val="18"/>
                </w:rPr>
                <w:t>NOTE 1:</w:t>
              </w:r>
              <w:r w:rsidRPr="000E488C">
                <w:rPr>
                  <w:rFonts w:ascii="Arial" w:hAnsi="Arial" w:cs="Arial"/>
                  <w:sz w:val="18"/>
                  <w:szCs w:val="18"/>
                </w:rPr>
                <w:tab/>
                <w:t>As each identified OTA REFSENS has a minimum EIS</w:t>
              </w:r>
              <w:r w:rsidRPr="000E488C">
                <w:rPr>
                  <w:rFonts w:ascii="Arial" w:hAnsi="Arial" w:cs="Arial"/>
                  <w:sz w:val="18"/>
                  <w:szCs w:val="18"/>
                  <w:vertAlign w:val="subscript"/>
                </w:rPr>
                <w:t>REFSENS</w:t>
              </w:r>
              <w:r w:rsidRPr="000E488C">
                <w:rPr>
                  <w:rFonts w:ascii="Arial" w:hAnsi="Arial" w:cs="Arial"/>
                  <w:sz w:val="18"/>
                  <w:szCs w:val="18"/>
                </w:rPr>
                <w:t xml:space="preserve"> value, multiple operating band</w:t>
              </w:r>
              <w:r>
                <w:rPr>
                  <w:rFonts w:ascii="Arial" w:hAnsi="Arial" w:cs="Arial"/>
                  <w:sz w:val="18"/>
                  <w:szCs w:val="18"/>
                </w:rPr>
                <w:t>s</w:t>
              </w:r>
              <w:r w:rsidRPr="000E488C">
                <w:rPr>
                  <w:rFonts w:ascii="Arial" w:hAnsi="Arial" w:cs="Arial"/>
                  <w:sz w:val="18"/>
                  <w:szCs w:val="18"/>
                </w:rPr>
                <w:t xml:space="preserve"> can only be declared if they have the same minimum EIS</w:t>
              </w:r>
              <w:r w:rsidRPr="000E488C">
                <w:rPr>
                  <w:rFonts w:ascii="Arial" w:hAnsi="Arial" w:cs="Arial"/>
                  <w:sz w:val="18"/>
                  <w:szCs w:val="18"/>
                  <w:vertAlign w:val="subscript"/>
                </w:rPr>
                <w:t>REFSENS</w:t>
              </w:r>
              <w:r w:rsidRPr="000E488C">
                <w:rPr>
                  <w:rFonts w:ascii="Arial" w:hAnsi="Arial" w:cs="Arial"/>
                  <w:sz w:val="18"/>
                  <w:szCs w:val="18"/>
                </w:rPr>
                <w:t>.</w:t>
              </w:r>
            </w:ins>
          </w:p>
        </w:tc>
      </w:tr>
      <w:tr w:rsidR="000E488C" w:rsidRPr="00B466BD" w:rsidTr="006326B7">
        <w:trPr>
          <w:jc w:val="center"/>
        </w:trPr>
        <w:tc>
          <w:tcPr>
            <w:tcW w:w="1241" w:type="dxa"/>
          </w:tcPr>
          <w:p w:rsidR="000E488C" w:rsidRPr="000E488C" w:rsidRDefault="000E488C" w:rsidP="000E488C">
            <w:pPr>
              <w:rPr>
                <w:rFonts w:ascii="Arial" w:eastAsia="宋体" w:hAnsi="Arial" w:cs="Arial"/>
                <w:sz w:val="18"/>
                <w:szCs w:val="18"/>
                <w:lang w:val="en-GB"/>
              </w:rPr>
            </w:pPr>
            <w:r w:rsidRPr="000E488C">
              <w:rPr>
                <w:rFonts w:ascii="Arial" w:eastAsia="宋体" w:hAnsi="Arial" w:cs="Arial"/>
                <w:sz w:val="18"/>
                <w:szCs w:val="18"/>
                <w:lang w:val="en-GB"/>
              </w:rPr>
              <w:t>Dxx.3</w:t>
            </w:r>
          </w:p>
        </w:tc>
        <w:tc>
          <w:tcPr>
            <w:tcW w:w="2930" w:type="dxa"/>
          </w:tcPr>
          <w:p w:rsidR="000E488C" w:rsidRPr="000E488C" w:rsidRDefault="000E488C" w:rsidP="000E488C">
            <w:pPr>
              <w:rPr>
                <w:rFonts w:ascii="Arial" w:eastAsia="宋体" w:hAnsi="Arial" w:cs="Arial"/>
                <w:sz w:val="18"/>
                <w:szCs w:val="18"/>
                <w:lang w:val="en-GB"/>
              </w:rPr>
            </w:pPr>
            <w:ins w:id="13" w:author="Author">
              <w:r w:rsidRPr="000E488C">
                <w:rPr>
                  <w:rFonts w:ascii="Arial" w:hAnsi="Arial" w:cs="Arial"/>
                  <w:sz w:val="18"/>
                  <w:szCs w:val="18"/>
                </w:rPr>
                <w:t>OTA REFSENS RAT support</w:t>
              </w:r>
            </w:ins>
            <w:del w:id="14" w:author="Author">
              <w:r w:rsidRPr="000E488C" w:rsidDel="009441DF">
                <w:rPr>
                  <w:rFonts w:ascii="Arial" w:eastAsia="宋体" w:hAnsi="Arial" w:cs="Arial"/>
                  <w:sz w:val="18"/>
                  <w:szCs w:val="18"/>
                  <w:lang w:val="en-GB"/>
                </w:rPr>
                <w:delText>TBD</w:delText>
              </w:r>
            </w:del>
          </w:p>
        </w:tc>
        <w:tc>
          <w:tcPr>
            <w:tcW w:w="5686" w:type="dxa"/>
          </w:tcPr>
          <w:p w:rsidR="000E488C" w:rsidRPr="000E488C" w:rsidRDefault="000E488C" w:rsidP="000E488C">
            <w:pPr>
              <w:pStyle w:val="TAL"/>
              <w:keepNext w:val="0"/>
              <w:keepLines w:val="0"/>
              <w:rPr>
                <w:ins w:id="15" w:author="Author"/>
                <w:rFonts w:cs="Arial"/>
                <w:szCs w:val="18"/>
              </w:rPr>
            </w:pPr>
            <w:ins w:id="16" w:author="Author">
              <w:r w:rsidRPr="000E488C">
                <w:rPr>
                  <w:rFonts w:cs="Arial"/>
                  <w:szCs w:val="18"/>
                </w:rPr>
                <w:t>RAT(s) supported by the OTA REFSENS for each supported operating band, declared for every OTA REFSENS</w:t>
              </w:r>
              <w:r w:rsidRPr="000E488C">
                <w:rPr>
                  <w:rFonts w:cs="Arial"/>
                  <w:szCs w:val="18"/>
                  <w:vertAlign w:val="subscript"/>
                </w:rPr>
                <w:t xml:space="preserve"> </w:t>
              </w:r>
              <w:r w:rsidRPr="000E488C">
                <w:rPr>
                  <w:rFonts w:cs="Arial"/>
                  <w:szCs w:val="18"/>
                </w:rPr>
                <w:t>identified in D</w:t>
              </w:r>
              <w:r w:rsidR="004267A6">
                <w:rPr>
                  <w:rFonts w:cs="Arial"/>
                  <w:szCs w:val="18"/>
                </w:rPr>
                <w:t>xx</w:t>
              </w:r>
              <w:r w:rsidRPr="000E488C">
                <w:rPr>
                  <w:rFonts w:cs="Arial"/>
                  <w:szCs w:val="18"/>
                </w:rPr>
                <w:t>.1.</w:t>
              </w:r>
            </w:ins>
          </w:p>
          <w:p w:rsidR="000E488C" w:rsidRPr="000E488C" w:rsidRDefault="000E488C" w:rsidP="000E488C">
            <w:pPr>
              <w:rPr>
                <w:rFonts w:ascii="Arial" w:eastAsia="宋体" w:hAnsi="Arial" w:cs="Arial"/>
                <w:sz w:val="18"/>
                <w:szCs w:val="18"/>
                <w:lang w:val="en-GB"/>
              </w:rPr>
            </w:pPr>
            <w:ins w:id="17" w:author="Author">
              <w:r w:rsidRPr="000E488C">
                <w:rPr>
                  <w:rFonts w:ascii="Arial" w:hAnsi="Arial" w:cs="Arial"/>
                  <w:sz w:val="18"/>
                  <w:szCs w:val="18"/>
                </w:rPr>
                <w:t>NOTE 2:</w:t>
              </w:r>
              <w:r w:rsidRPr="000E488C">
                <w:rPr>
                  <w:rFonts w:ascii="Arial" w:hAnsi="Arial" w:cs="Arial"/>
                  <w:sz w:val="18"/>
                  <w:szCs w:val="18"/>
                </w:rPr>
                <w:tab/>
                <w:t>If the OTA REFSENS supports multiple RAT's with different minimum EIS</w:t>
              </w:r>
              <w:r w:rsidRPr="000E488C">
                <w:rPr>
                  <w:rFonts w:ascii="Arial" w:hAnsi="Arial" w:cs="Arial"/>
                  <w:sz w:val="18"/>
                  <w:szCs w:val="18"/>
                  <w:vertAlign w:val="subscript"/>
                </w:rPr>
                <w:t>REFSENS</w:t>
              </w:r>
              <w:r w:rsidRPr="000E488C">
                <w:rPr>
                  <w:rFonts w:ascii="Arial" w:hAnsi="Arial" w:cs="Arial"/>
                  <w:sz w:val="18"/>
                  <w:szCs w:val="18"/>
                </w:rPr>
                <w:t xml:space="preserve"> value</w:t>
              </w:r>
              <w:r>
                <w:rPr>
                  <w:rFonts w:ascii="Arial" w:hAnsi="Arial" w:cs="Arial"/>
                  <w:sz w:val="18"/>
                  <w:szCs w:val="18"/>
                </w:rPr>
                <w:t>s</w:t>
              </w:r>
              <w:r w:rsidRPr="000E488C">
                <w:rPr>
                  <w:rFonts w:ascii="Arial" w:hAnsi="Arial" w:cs="Arial"/>
                  <w:sz w:val="18"/>
                  <w:szCs w:val="18"/>
                </w:rPr>
                <w:t xml:space="preserve"> </w:t>
              </w:r>
              <w:r w:rsidR="006B62FE">
                <w:rPr>
                  <w:rFonts w:ascii="Arial" w:hAnsi="Arial" w:cs="Arial"/>
                  <w:sz w:val="18"/>
                  <w:szCs w:val="18"/>
                </w:rPr>
                <w:t>and</w:t>
              </w:r>
              <w:r w:rsidRPr="000E488C">
                <w:rPr>
                  <w:rFonts w:ascii="Arial" w:hAnsi="Arial" w:cs="Arial"/>
                  <w:sz w:val="18"/>
                  <w:szCs w:val="18"/>
                </w:rPr>
                <w:t xml:space="preserve"> all other parameters are the same</w:t>
              </w:r>
              <w:r w:rsidR="006B62FE">
                <w:rPr>
                  <w:rFonts w:ascii="Arial" w:hAnsi="Arial" w:cs="Arial"/>
                  <w:sz w:val="18"/>
                  <w:szCs w:val="18"/>
                </w:rPr>
                <w:t>,</w:t>
              </w:r>
              <w:r w:rsidRPr="000E488C">
                <w:rPr>
                  <w:rFonts w:ascii="Arial" w:hAnsi="Arial" w:cs="Arial"/>
                  <w:sz w:val="18"/>
                  <w:szCs w:val="18"/>
                </w:rPr>
                <w:t xml:space="preserve"> then different EIS</w:t>
              </w:r>
              <w:r w:rsidRPr="000E488C">
                <w:rPr>
                  <w:rFonts w:ascii="Arial" w:hAnsi="Arial" w:cs="Arial"/>
                  <w:sz w:val="18"/>
                  <w:szCs w:val="18"/>
                  <w:vertAlign w:val="subscript"/>
                </w:rPr>
                <w:t>REFSENS</w:t>
              </w:r>
              <w:r w:rsidRPr="000E488C">
                <w:rPr>
                  <w:rFonts w:ascii="Arial" w:hAnsi="Arial" w:cs="Arial"/>
                  <w:sz w:val="18"/>
                  <w:szCs w:val="18"/>
                </w:rPr>
                <w:t xml:space="preserve"> values for different RAT</w:t>
              </w:r>
              <w:r w:rsidR="006B62FE">
                <w:rPr>
                  <w:rFonts w:ascii="Arial" w:hAnsi="Arial" w:cs="Arial"/>
                  <w:sz w:val="18"/>
                  <w:szCs w:val="18"/>
                </w:rPr>
                <w:t>s</w:t>
              </w:r>
              <w:r w:rsidRPr="000E488C">
                <w:rPr>
                  <w:rFonts w:ascii="Arial" w:hAnsi="Arial" w:cs="Arial"/>
                  <w:sz w:val="18"/>
                  <w:szCs w:val="18"/>
                </w:rPr>
                <w:t xml:space="preserve"> and signal BW's may be applied for an </w:t>
              </w:r>
              <w:r w:rsidR="006B62FE" w:rsidRPr="000E488C">
                <w:rPr>
                  <w:rFonts w:ascii="Arial" w:hAnsi="Arial" w:cs="Arial"/>
                  <w:sz w:val="18"/>
                  <w:szCs w:val="18"/>
                </w:rPr>
                <w:t>OTA REFSENS</w:t>
              </w:r>
              <w:r w:rsidRPr="000E488C">
                <w:rPr>
                  <w:rFonts w:ascii="Arial" w:hAnsi="Arial" w:cs="Arial"/>
                  <w:sz w:val="18"/>
                  <w:szCs w:val="18"/>
                </w:rPr>
                <w:t>.</w:t>
              </w:r>
            </w:ins>
          </w:p>
        </w:tc>
      </w:tr>
      <w:tr w:rsidR="000E488C" w:rsidRPr="00B466BD" w:rsidTr="006326B7">
        <w:trPr>
          <w:jc w:val="center"/>
        </w:trPr>
        <w:tc>
          <w:tcPr>
            <w:tcW w:w="1241" w:type="dxa"/>
          </w:tcPr>
          <w:p w:rsidR="000E488C" w:rsidRPr="000E488C" w:rsidRDefault="000E488C" w:rsidP="000E488C">
            <w:pPr>
              <w:rPr>
                <w:rFonts w:ascii="Arial" w:eastAsia="宋体" w:hAnsi="Arial" w:cs="Arial"/>
                <w:sz w:val="18"/>
                <w:szCs w:val="18"/>
                <w:lang w:val="en-GB"/>
              </w:rPr>
            </w:pPr>
            <w:ins w:id="18" w:author="Author">
              <w:r w:rsidRPr="000E488C">
                <w:rPr>
                  <w:rFonts w:ascii="Arial" w:hAnsi="Arial" w:cs="Arial"/>
                  <w:sz w:val="18"/>
                  <w:szCs w:val="18"/>
                </w:rPr>
                <w:t>D</w:t>
              </w:r>
              <w:r w:rsidR="004267A6">
                <w:rPr>
                  <w:rFonts w:ascii="Arial" w:hAnsi="Arial" w:cs="Arial"/>
                  <w:sz w:val="18"/>
                  <w:szCs w:val="18"/>
                </w:rPr>
                <w:t>xx</w:t>
              </w:r>
              <w:r w:rsidRPr="000E488C">
                <w:rPr>
                  <w:rFonts w:ascii="Arial" w:hAnsi="Arial" w:cs="Arial"/>
                  <w:sz w:val="18"/>
                  <w:szCs w:val="18"/>
                </w:rPr>
                <w:t>.4</w:t>
              </w:r>
            </w:ins>
            <w:del w:id="19" w:author="Author">
              <w:r w:rsidRPr="000E488C" w:rsidDel="009441DF">
                <w:rPr>
                  <w:rFonts w:ascii="Arial" w:eastAsia="宋体" w:hAnsi="Arial" w:cs="Arial"/>
                  <w:sz w:val="18"/>
                  <w:szCs w:val="18"/>
                  <w:lang w:val="en-GB"/>
                </w:rPr>
                <w:delText>…</w:delText>
              </w:r>
            </w:del>
          </w:p>
        </w:tc>
        <w:tc>
          <w:tcPr>
            <w:tcW w:w="2930" w:type="dxa"/>
          </w:tcPr>
          <w:p w:rsidR="000E488C" w:rsidRPr="000E488C" w:rsidRDefault="000E488C" w:rsidP="000E488C">
            <w:pPr>
              <w:rPr>
                <w:rFonts w:ascii="Arial" w:eastAsia="宋体" w:hAnsi="Arial" w:cs="Arial"/>
                <w:sz w:val="18"/>
                <w:szCs w:val="18"/>
                <w:lang w:val="en-GB"/>
              </w:rPr>
            </w:pPr>
            <w:ins w:id="20" w:author="Author">
              <w:r w:rsidRPr="000E488C">
                <w:rPr>
                  <w:rFonts w:ascii="Arial" w:hAnsi="Arial" w:cs="Arial"/>
                  <w:sz w:val="18"/>
                  <w:szCs w:val="18"/>
                </w:rPr>
                <w:t>OTA REFSENS</w:t>
              </w:r>
              <w:r>
                <w:rPr>
                  <w:rFonts w:ascii="Arial" w:hAnsi="Arial" w:cs="Arial"/>
                  <w:sz w:val="18"/>
                  <w:szCs w:val="18"/>
                </w:rPr>
                <w:t xml:space="preserve"> E-UTRA supported channel BW</w:t>
              </w:r>
            </w:ins>
            <w:del w:id="21" w:author="Author">
              <w:r w:rsidRPr="000E488C" w:rsidDel="009441DF">
                <w:rPr>
                  <w:rFonts w:ascii="Arial" w:eastAsia="宋体" w:hAnsi="Arial" w:cs="Arial"/>
                  <w:sz w:val="18"/>
                  <w:szCs w:val="18"/>
                  <w:lang w:val="en-GB"/>
                </w:rPr>
                <w:delText>…</w:delText>
              </w:r>
            </w:del>
          </w:p>
        </w:tc>
        <w:tc>
          <w:tcPr>
            <w:tcW w:w="5686" w:type="dxa"/>
          </w:tcPr>
          <w:p w:rsidR="000E488C" w:rsidRPr="000E488C" w:rsidRDefault="000E488C" w:rsidP="000E488C">
            <w:pPr>
              <w:rPr>
                <w:rFonts w:ascii="Arial" w:eastAsia="宋体" w:hAnsi="Arial" w:cs="Arial"/>
                <w:sz w:val="18"/>
                <w:szCs w:val="18"/>
                <w:lang w:val="en-GB"/>
              </w:rPr>
            </w:pPr>
            <w:ins w:id="22" w:author="Author">
              <w:r w:rsidRPr="000E488C">
                <w:rPr>
                  <w:rFonts w:ascii="Arial" w:hAnsi="Arial" w:cs="Arial"/>
                  <w:sz w:val="18"/>
                  <w:szCs w:val="18"/>
                </w:rPr>
                <w:t xml:space="preserve">The E-UTRA channel BW's supported by each </w:t>
              </w:r>
              <w:r w:rsidR="006B62FE" w:rsidRPr="000E488C">
                <w:rPr>
                  <w:rFonts w:ascii="Arial" w:hAnsi="Arial" w:cs="Arial"/>
                  <w:sz w:val="18"/>
                  <w:szCs w:val="18"/>
                </w:rPr>
                <w:t>OTA REFSENS</w:t>
              </w:r>
              <w:r w:rsidRPr="000E488C">
                <w:rPr>
                  <w:rFonts w:ascii="Arial" w:hAnsi="Arial" w:cs="Arial"/>
                  <w:sz w:val="18"/>
                  <w:szCs w:val="18"/>
                </w:rPr>
                <w:t>.</w:t>
              </w:r>
            </w:ins>
            <w:del w:id="23" w:author="Author">
              <w:r w:rsidRPr="000E488C" w:rsidDel="009441DF">
                <w:rPr>
                  <w:rFonts w:ascii="Arial" w:eastAsia="宋体" w:hAnsi="Arial" w:cs="Arial"/>
                  <w:sz w:val="18"/>
                  <w:szCs w:val="18"/>
                  <w:lang w:val="en-GB"/>
                </w:rPr>
                <w:delText>…</w:delText>
              </w:r>
            </w:del>
          </w:p>
        </w:tc>
      </w:tr>
      <w:tr w:rsidR="000E488C" w:rsidRPr="00B466BD" w:rsidTr="006326B7">
        <w:trPr>
          <w:jc w:val="center"/>
          <w:ins w:id="24" w:author="Author"/>
        </w:trPr>
        <w:tc>
          <w:tcPr>
            <w:tcW w:w="1241" w:type="dxa"/>
          </w:tcPr>
          <w:p w:rsidR="000E488C" w:rsidRPr="000E488C" w:rsidRDefault="000E488C" w:rsidP="000E488C">
            <w:pPr>
              <w:rPr>
                <w:ins w:id="25" w:author="Author"/>
                <w:rFonts w:ascii="Arial" w:hAnsi="Arial" w:cs="Arial"/>
                <w:sz w:val="18"/>
                <w:szCs w:val="18"/>
              </w:rPr>
            </w:pPr>
            <w:ins w:id="26" w:author="Author">
              <w:r w:rsidRPr="000E488C">
                <w:rPr>
                  <w:rFonts w:ascii="Arial" w:hAnsi="Arial" w:cs="Arial"/>
                  <w:sz w:val="18"/>
                  <w:szCs w:val="18"/>
                </w:rPr>
                <w:t>D</w:t>
              </w:r>
              <w:r w:rsidR="004267A6">
                <w:rPr>
                  <w:rFonts w:ascii="Arial" w:hAnsi="Arial" w:cs="Arial"/>
                  <w:sz w:val="18"/>
                  <w:szCs w:val="18"/>
                </w:rPr>
                <w:t>xx</w:t>
              </w:r>
              <w:r w:rsidRPr="000E488C">
                <w:rPr>
                  <w:rFonts w:ascii="Arial" w:hAnsi="Arial" w:cs="Arial"/>
                  <w:sz w:val="18"/>
                  <w:szCs w:val="18"/>
                </w:rPr>
                <w:t>.5</w:t>
              </w:r>
            </w:ins>
          </w:p>
        </w:tc>
        <w:tc>
          <w:tcPr>
            <w:tcW w:w="2930" w:type="dxa"/>
          </w:tcPr>
          <w:p w:rsidR="000E488C" w:rsidRPr="000E488C" w:rsidRDefault="000E488C" w:rsidP="000E488C">
            <w:pPr>
              <w:rPr>
                <w:ins w:id="27" w:author="Author"/>
                <w:rFonts w:ascii="Arial" w:hAnsi="Arial" w:cs="Arial"/>
                <w:sz w:val="18"/>
                <w:szCs w:val="18"/>
              </w:rPr>
            </w:pPr>
            <w:ins w:id="28" w:author="Author">
              <w:r w:rsidRPr="000E488C">
                <w:rPr>
                  <w:rFonts w:ascii="Arial" w:hAnsi="Arial" w:cs="Arial"/>
                  <w:sz w:val="18"/>
                  <w:szCs w:val="18"/>
                </w:rPr>
                <w:t>OTA REFSENS Range of Angle of Arrival</w:t>
              </w:r>
            </w:ins>
          </w:p>
        </w:tc>
        <w:tc>
          <w:tcPr>
            <w:tcW w:w="5686" w:type="dxa"/>
          </w:tcPr>
          <w:p w:rsidR="000E488C" w:rsidRPr="000E488C" w:rsidRDefault="000E488C" w:rsidP="000E488C">
            <w:pPr>
              <w:rPr>
                <w:ins w:id="29" w:author="Author"/>
                <w:rFonts w:ascii="Arial" w:hAnsi="Arial" w:cs="Arial"/>
                <w:sz w:val="18"/>
                <w:szCs w:val="18"/>
              </w:rPr>
            </w:pPr>
            <w:ins w:id="30" w:author="Author">
              <w:r w:rsidRPr="000E488C">
                <w:rPr>
                  <w:rFonts w:ascii="Arial" w:hAnsi="Arial" w:cs="Arial"/>
                  <w:sz w:val="18"/>
                  <w:szCs w:val="18"/>
                </w:rPr>
                <w:t xml:space="preserve">The </w:t>
              </w:r>
              <w:r w:rsidR="006B62FE" w:rsidRPr="000E488C">
                <w:rPr>
                  <w:rFonts w:ascii="Arial" w:hAnsi="Arial" w:cs="Arial"/>
                  <w:sz w:val="18"/>
                  <w:szCs w:val="18"/>
                </w:rPr>
                <w:t xml:space="preserve">OTA </w:t>
              </w:r>
              <w:r w:rsidRPr="000E488C">
                <w:rPr>
                  <w:rFonts w:ascii="Arial" w:hAnsi="Arial" w:cs="Arial"/>
                  <w:sz w:val="18"/>
                  <w:szCs w:val="18"/>
                </w:rPr>
                <w:t xml:space="preserve">REFSENS </w:t>
              </w:r>
              <w:proofErr w:type="spellStart"/>
              <w:r w:rsidRPr="000E488C">
                <w:rPr>
                  <w:rFonts w:ascii="Arial" w:hAnsi="Arial" w:cs="Arial"/>
                  <w:sz w:val="18"/>
                  <w:szCs w:val="18"/>
                </w:rPr>
                <w:t>RoAoA</w:t>
              </w:r>
              <w:proofErr w:type="spellEnd"/>
              <w:r w:rsidRPr="000E488C">
                <w:rPr>
                  <w:rFonts w:ascii="Arial" w:hAnsi="Arial" w:cs="Arial"/>
                  <w:sz w:val="18"/>
                  <w:szCs w:val="18"/>
                </w:rPr>
                <w:t xml:space="preserve"> associated with the receiver target reference direction (D</w:t>
              </w:r>
              <w:r w:rsidR="004267A6">
                <w:rPr>
                  <w:rFonts w:ascii="Arial" w:hAnsi="Arial" w:cs="Arial"/>
                  <w:sz w:val="18"/>
                  <w:szCs w:val="18"/>
                </w:rPr>
                <w:t>xx</w:t>
              </w:r>
              <w:r w:rsidRPr="000E488C">
                <w:rPr>
                  <w:rFonts w:ascii="Arial" w:hAnsi="Arial" w:cs="Arial"/>
                  <w:sz w:val="18"/>
                  <w:szCs w:val="18"/>
                </w:rPr>
                <w:t xml:space="preserve">.6) for each </w:t>
              </w:r>
              <w:r w:rsidR="006B62FE" w:rsidRPr="000E488C">
                <w:rPr>
                  <w:rFonts w:ascii="Arial" w:hAnsi="Arial" w:cs="Arial"/>
                  <w:sz w:val="18"/>
                  <w:szCs w:val="18"/>
                </w:rPr>
                <w:t>OTA REFSENS</w:t>
              </w:r>
              <w:r w:rsidRPr="000E488C">
                <w:rPr>
                  <w:rFonts w:ascii="Arial" w:hAnsi="Arial" w:cs="Arial"/>
                  <w:sz w:val="18"/>
                  <w:szCs w:val="18"/>
                </w:rPr>
                <w:t>.</w:t>
              </w:r>
            </w:ins>
          </w:p>
        </w:tc>
      </w:tr>
      <w:tr w:rsidR="000E488C" w:rsidRPr="00B466BD" w:rsidTr="006326B7">
        <w:trPr>
          <w:jc w:val="center"/>
          <w:ins w:id="31" w:author="Author"/>
        </w:trPr>
        <w:tc>
          <w:tcPr>
            <w:tcW w:w="1241" w:type="dxa"/>
          </w:tcPr>
          <w:p w:rsidR="000E488C" w:rsidRPr="000E488C" w:rsidRDefault="000E488C" w:rsidP="000E488C">
            <w:pPr>
              <w:rPr>
                <w:ins w:id="32" w:author="Author"/>
                <w:rFonts w:ascii="Arial" w:hAnsi="Arial" w:cs="Arial"/>
                <w:sz w:val="18"/>
                <w:szCs w:val="18"/>
              </w:rPr>
            </w:pPr>
            <w:ins w:id="33" w:author="Author">
              <w:r w:rsidRPr="000E488C">
                <w:rPr>
                  <w:rFonts w:ascii="Arial" w:hAnsi="Arial" w:cs="Arial"/>
                  <w:sz w:val="18"/>
                  <w:szCs w:val="18"/>
                </w:rPr>
                <w:t>D</w:t>
              </w:r>
              <w:r w:rsidR="004267A6">
                <w:rPr>
                  <w:rFonts w:ascii="Arial" w:hAnsi="Arial" w:cs="Arial"/>
                  <w:sz w:val="18"/>
                  <w:szCs w:val="18"/>
                </w:rPr>
                <w:t>xx</w:t>
              </w:r>
              <w:r w:rsidRPr="000E488C">
                <w:rPr>
                  <w:rFonts w:ascii="Arial" w:hAnsi="Arial" w:cs="Arial"/>
                  <w:sz w:val="18"/>
                  <w:szCs w:val="18"/>
                </w:rPr>
                <w:t>.6</w:t>
              </w:r>
            </w:ins>
          </w:p>
        </w:tc>
        <w:tc>
          <w:tcPr>
            <w:tcW w:w="2930" w:type="dxa"/>
          </w:tcPr>
          <w:p w:rsidR="000E488C" w:rsidRPr="000E488C" w:rsidRDefault="000E488C" w:rsidP="000E488C">
            <w:pPr>
              <w:rPr>
                <w:ins w:id="34" w:author="Author"/>
                <w:rFonts w:ascii="Arial" w:hAnsi="Arial" w:cs="Arial"/>
                <w:sz w:val="18"/>
                <w:szCs w:val="18"/>
              </w:rPr>
            </w:pPr>
            <w:ins w:id="35" w:author="Author">
              <w:r w:rsidRPr="000E488C">
                <w:rPr>
                  <w:rFonts w:ascii="Arial" w:hAnsi="Arial" w:cs="Arial"/>
                  <w:sz w:val="18"/>
                  <w:szCs w:val="18"/>
                </w:rPr>
                <w:t xml:space="preserve">OTA REFSENS </w:t>
              </w:r>
              <w:r>
                <w:rPr>
                  <w:rFonts w:ascii="Arial" w:hAnsi="Arial" w:cs="Arial"/>
                  <w:sz w:val="18"/>
                  <w:szCs w:val="18"/>
                </w:rPr>
                <w:t>r</w:t>
              </w:r>
              <w:r w:rsidRPr="000E488C">
                <w:rPr>
                  <w:rFonts w:ascii="Arial" w:hAnsi="Arial" w:cs="Arial"/>
                  <w:sz w:val="18"/>
                  <w:szCs w:val="18"/>
                </w:rPr>
                <w:t>eceiver target reference direction</w:t>
              </w:r>
            </w:ins>
          </w:p>
        </w:tc>
        <w:tc>
          <w:tcPr>
            <w:tcW w:w="5686" w:type="dxa"/>
          </w:tcPr>
          <w:p w:rsidR="000E488C" w:rsidRPr="000E488C" w:rsidRDefault="000E488C" w:rsidP="000E488C">
            <w:pPr>
              <w:rPr>
                <w:ins w:id="36" w:author="Author"/>
                <w:rFonts w:ascii="Arial" w:hAnsi="Arial" w:cs="Arial"/>
                <w:sz w:val="18"/>
                <w:szCs w:val="18"/>
              </w:rPr>
            </w:pPr>
            <w:ins w:id="37" w:author="Author">
              <w:r w:rsidRPr="000E488C">
                <w:rPr>
                  <w:rFonts w:ascii="Arial" w:hAnsi="Arial" w:cs="Arial"/>
                  <w:sz w:val="18"/>
                  <w:szCs w:val="18"/>
                </w:rPr>
                <w:t xml:space="preserve">For each </w:t>
              </w:r>
              <w:r w:rsidR="006B62FE" w:rsidRPr="000E488C">
                <w:rPr>
                  <w:rFonts w:ascii="Arial" w:hAnsi="Arial" w:cs="Arial"/>
                  <w:sz w:val="18"/>
                  <w:szCs w:val="18"/>
                </w:rPr>
                <w:t>OTA REFSENS</w:t>
              </w:r>
              <w:r w:rsidRPr="000E488C">
                <w:rPr>
                  <w:rFonts w:ascii="Arial" w:hAnsi="Arial" w:cs="Arial"/>
                  <w:sz w:val="18"/>
                  <w:szCs w:val="18"/>
                </w:rPr>
                <w:t xml:space="preserve"> an associated </w:t>
              </w:r>
              <w:r w:rsidRPr="000E488C">
                <w:rPr>
                  <w:rFonts w:ascii="Arial" w:hAnsi="Arial" w:cs="Arial"/>
                  <w:bCs/>
                  <w:sz w:val="18"/>
                  <w:szCs w:val="18"/>
                  <w:lang w:eastAsia="zh-CN"/>
                </w:rPr>
                <w:t xml:space="preserve">direction inside </w:t>
              </w:r>
              <w:r w:rsidR="006B62FE" w:rsidRPr="000E488C">
                <w:rPr>
                  <w:rFonts w:ascii="Arial" w:hAnsi="Arial" w:cs="Arial"/>
                  <w:sz w:val="18"/>
                  <w:szCs w:val="18"/>
                </w:rPr>
                <w:t>OTA REFSENS</w:t>
              </w:r>
              <w:r w:rsidRPr="000E488C">
                <w:rPr>
                  <w:rFonts w:ascii="Arial" w:hAnsi="Arial" w:cs="Arial"/>
                  <w:sz w:val="18"/>
                  <w:szCs w:val="18"/>
                  <w:lang w:eastAsia="zh-CN"/>
                </w:rPr>
                <w:t xml:space="preserve"> </w:t>
              </w:r>
              <w:proofErr w:type="spellStart"/>
              <w:r w:rsidRPr="000E488C">
                <w:rPr>
                  <w:rFonts w:ascii="Arial" w:hAnsi="Arial" w:cs="Arial"/>
                  <w:sz w:val="18"/>
                  <w:szCs w:val="18"/>
                  <w:lang w:eastAsia="zh-CN"/>
                </w:rPr>
                <w:t>RoAoA</w:t>
              </w:r>
              <w:proofErr w:type="spellEnd"/>
              <w:r w:rsidRPr="000E488C">
                <w:rPr>
                  <w:rFonts w:ascii="Arial" w:hAnsi="Arial" w:cs="Arial"/>
                  <w:bCs/>
                  <w:sz w:val="18"/>
                  <w:szCs w:val="18"/>
                  <w:lang w:eastAsia="zh-CN"/>
                </w:rPr>
                <w:t xml:space="preserve"> (D</w:t>
              </w:r>
              <w:r w:rsidR="004267A6">
                <w:rPr>
                  <w:rFonts w:ascii="Arial" w:hAnsi="Arial" w:cs="Arial"/>
                  <w:bCs/>
                  <w:sz w:val="18"/>
                  <w:szCs w:val="18"/>
                  <w:lang w:eastAsia="zh-CN"/>
                </w:rPr>
                <w:t>xx</w:t>
              </w:r>
              <w:r w:rsidRPr="000E488C">
                <w:rPr>
                  <w:rFonts w:ascii="Arial" w:hAnsi="Arial" w:cs="Arial"/>
                  <w:bCs/>
                  <w:sz w:val="18"/>
                  <w:szCs w:val="18"/>
                  <w:lang w:eastAsia="zh-CN"/>
                </w:rPr>
                <w:t>.5).</w:t>
              </w:r>
            </w:ins>
          </w:p>
        </w:tc>
      </w:tr>
      <w:tr w:rsidR="000E488C" w:rsidRPr="00B466BD" w:rsidTr="006326B7">
        <w:trPr>
          <w:jc w:val="center"/>
          <w:ins w:id="38" w:author="Author"/>
        </w:trPr>
        <w:tc>
          <w:tcPr>
            <w:tcW w:w="1241" w:type="dxa"/>
          </w:tcPr>
          <w:p w:rsidR="000E488C" w:rsidRPr="000E488C" w:rsidRDefault="000E488C" w:rsidP="000E488C">
            <w:pPr>
              <w:rPr>
                <w:ins w:id="39" w:author="Author"/>
                <w:rFonts w:ascii="Arial" w:hAnsi="Arial" w:cs="Arial"/>
                <w:sz w:val="18"/>
                <w:szCs w:val="18"/>
              </w:rPr>
            </w:pPr>
            <w:ins w:id="40" w:author="Author">
              <w:r w:rsidRPr="000E488C">
                <w:rPr>
                  <w:rFonts w:ascii="Arial" w:hAnsi="Arial" w:cs="Arial"/>
                  <w:sz w:val="18"/>
                  <w:szCs w:val="18"/>
                </w:rPr>
                <w:t>D</w:t>
              </w:r>
              <w:r w:rsidR="004267A6">
                <w:rPr>
                  <w:rFonts w:ascii="Arial" w:hAnsi="Arial" w:cs="Arial"/>
                  <w:sz w:val="18"/>
                  <w:szCs w:val="18"/>
                </w:rPr>
                <w:t>xx</w:t>
              </w:r>
              <w:r w:rsidRPr="000E488C">
                <w:rPr>
                  <w:rFonts w:ascii="Arial" w:hAnsi="Arial" w:cs="Arial"/>
                  <w:sz w:val="18"/>
                  <w:szCs w:val="18"/>
                </w:rPr>
                <w:t>.7</w:t>
              </w:r>
            </w:ins>
          </w:p>
        </w:tc>
        <w:tc>
          <w:tcPr>
            <w:tcW w:w="2930" w:type="dxa"/>
          </w:tcPr>
          <w:p w:rsidR="000E488C" w:rsidRPr="000E488C" w:rsidRDefault="000E488C" w:rsidP="000E488C">
            <w:pPr>
              <w:rPr>
                <w:ins w:id="41" w:author="Author"/>
                <w:rFonts w:ascii="Arial" w:hAnsi="Arial" w:cs="Arial"/>
                <w:sz w:val="18"/>
                <w:szCs w:val="18"/>
              </w:rPr>
            </w:pPr>
            <w:ins w:id="42" w:author="Author">
              <w:r w:rsidRPr="000E488C">
                <w:rPr>
                  <w:rFonts w:ascii="Arial" w:hAnsi="Arial" w:cs="Arial"/>
                  <w:sz w:val="18"/>
                  <w:szCs w:val="18"/>
                </w:rPr>
                <w:t>OTA REFSENS Conformance test directions</w:t>
              </w:r>
            </w:ins>
          </w:p>
        </w:tc>
        <w:tc>
          <w:tcPr>
            <w:tcW w:w="5686" w:type="dxa"/>
          </w:tcPr>
          <w:p w:rsidR="000E488C" w:rsidRPr="000E488C" w:rsidRDefault="000E488C" w:rsidP="000E488C">
            <w:pPr>
              <w:pStyle w:val="TAL"/>
              <w:keepNext w:val="0"/>
              <w:keepLines w:val="0"/>
              <w:rPr>
                <w:ins w:id="43" w:author="Author"/>
                <w:rFonts w:cs="Arial"/>
                <w:szCs w:val="18"/>
              </w:rPr>
            </w:pPr>
            <w:ins w:id="44" w:author="Author">
              <w:r w:rsidRPr="000E488C">
                <w:rPr>
                  <w:rFonts w:cs="Arial"/>
                  <w:szCs w:val="18"/>
                </w:rPr>
                <w:t xml:space="preserve">For each </w:t>
              </w:r>
              <w:r>
                <w:t>OTA REFSENS</w:t>
              </w:r>
              <w:r w:rsidRPr="000E488C">
                <w:rPr>
                  <w:rFonts w:cs="Arial"/>
                  <w:szCs w:val="18"/>
                </w:rPr>
                <w:t xml:space="preserve"> four conformance test directions.</w:t>
              </w:r>
            </w:ins>
          </w:p>
          <w:p w:rsidR="000E488C" w:rsidRPr="000E488C" w:rsidRDefault="000E488C" w:rsidP="000E488C">
            <w:pPr>
              <w:pStyle w:val="TAL"/>
              <w:keepNext w:val="0"/>
              <w:keepLines w:val="0"/>
              <w:ind w:left="587" w:hanging="304"/>
              <w:rPr>
                <w:ins w:id="45" w:author="Author"/>
                <w:rFonts w:cs="Arial"/>
                <w:szCs w:val="18"/>
              </w:rPr>
            </w:pPr>
            <w:ins w:id="46" w:author="Author">
              <w:r w:rsidRPr="000E488C">
                <w:rPr>
                  <w:rFonts w:cs="Arial"/>
                  <w:szCs w:val="18"/>
                </w:rPr>
                <w:t>1)</w:t>
              </w:r>
              <w:r w:rsidRPr="000E488C">
                <w:rPr>
                  <w:rFonts w:cs="Arial"/>
                  <w:szCs w:val="18"/>
                </w:rPr>
                <w:tab/>
                <w:t xml:space="preserve">The direction determined by the maximum φ value achievable inside the </w:t>
              </w:r>
              <w:r w:rsidR="006B62FE" w:rsidRPr="000E488C">
                <w:rPr>
                  <w:rFonts w:cs="Arial"/>
                  <w:szCs w:val="18"/>
                </w:rPr>
                <w:t>OTA REFSENS</w:t>
              </w:r>
              <w:r w:rsidRPr="000E488C">
                <w:rPr>
                  <w:rFonts w:cs="Arial"/>
                  <w:szCs w:val="18"/>
                </w:rPr>
                <w:t xml:space="preserve"> </w:t>
              </w:r>
              <w:proofErr w:type="spellStart"/>
              <w:r w:rsidRPr="000E488C">
                <w:rPr>
                  <w:rFonts w:cs="Arial"/>
                  <w:szCs w:val="18"/>
                </w:rPr>
                <w:t>RoAoA</w:t>
              </w:r>
              <w:proofErr w:type="spellEnd"/>
              <w:r w:rsidRPr="000E488C">
                <w:rPr>
                  <w:rFonts w:cs="Arial"/>
                  <w:szCs w:val="18"/>
                </w:rPr>
                <w:t>, while θ value being the closest possible to the receiver target reference direction.</w:t>
              </w:r>
            </w:ins>
          </w:p>
          <w:p w:rsidR="000E488C" w:rsidRPr="006B62FE" w:rsidRDefault="000E488C" w:rsidP="000E488C">
            <w:pPr>
              <w:pStyle w:val="TAL"/>
              <w:keepNext w:val="0"/>
              <w:keepLines w:val="0"/>
              <w:ind w:left="587" w:hanging="304"/>
              <w:rPr>
                <w:ins w:id="47" w:author="Author"/>
                <w:rFonts w:cs="Arial"/>
                <w:szCs w:val="18"/>
              </w:rPr>
            </w:pPr>
            <w:ins w:id="48" w:author="Author">
              <w:r w:rsidRPr="006B62FE">
                <w:rPr>
                  <w:rFonts w:cs="Arial"/>
                  <w:szCs w:val="18"/>
                </w:rPr>
                <w:t>2)</w:t>
              </w:r>
              <w:r w:rsidRPr="006B62FE">
                <w:rPr>
                  <w:rFonts w:cs="Arial"/>
                  <w:szCs w:val="18"/>
                </w:rPr>
                <w:tab/>
                <w:t xml:space="preserve">The direction determined by the minimum φ value achievable inside the </w:t>
              </w:r>
              <w:r w:rsidR="006B62FE" w:rsidRPr="000E488C">
                <w:rPr>
                  <w:rFonts w:cs="Arial"/>
                  <w:szCs w:val="18"/>
                </w:rPr>
                <w:t>OTA REFSENS</w:t>
              </w:r>
              <w:r w:rsidRPr="006B62FE">
                <w:rPr>
                  <w:rFonts w:cs="Arial"/>
                  <w:szCs w:val="18"/>
                </w:rPr>
                <w:t xml:space="preserve"> </w:t>
              </w:r>
              <w:proofErr w:type="spellStart"/>
              <w:r w:rsidRPr="006B62FE">
                <w:rPr>
                  <w:rFonts w:cs="Arial"/>
                  <w:szCs w:val="18"/>
                </w:rPr>
                <w:t>RoAoA</w:t>
              </w:r>
              <w:proofErr w:type="spellEnd"/>
              <w:r w:rsidRPr="006B62FE">
                <w:rPr>
                  <w:rFonts w:cs="Arial"/>
                  <w:szCs w:val="18"/>
                </w:rPr>
                <w:t>, while θ value being the closest possible to the receiver target reference direction.</w:t>
              </w:r>
            </w:ins>
          </w:p>
          <w:p w:rsidR="006B62FE" w:rsidRDefault="000E488C" w:rsidP="006B62FE">
            <w:pPr>
              <w:pStyle w:val="TAL"/>
              <w:keepNext w:val="0"/>
              <w:keepLines w:val="0"/>
              <w:ind w:left="587" w:hanging="304"/>
              <w:rPr>
                <w:ins w:id="49" w:author="Author"/>
                <w:rFonts w:cs="Arial"/>
                <w:szCs w:val="18"/>
              </w:rPr>
            </w:pPr>
            <w:ins w:id="50" w:author="Author">
              <w:r w:rsidRPr="006B62FE">
                <w:rPr>
                  <w:rFonts w:cs="Arial"/>
                  <w:szCs w:val="18"/>
                </w:rPr>
                <w:t>3)</w:t>
              </w:r>
              <w:r w:rsidRPr="006B62FE">
                <w:rPr>
                  <w:rFonts w:cs="Arial"/>
                  <w:szCs w:val="18"/>
                </w:rPr>
                <w:tab/>
                <w:t xml:space="preserve">The direction determined by the maximum θ value achievable inside the </w:t>
              </w:r>
              <w:r w:rsidR="006B62FE" w:rsidRPr="000E488C">
                <w:rPr>
                  <w:rFonts w:cs="Arial"/>
                  <w:szCs w:val="18"/>
                </w:rPr>
                <w:t>OTA REFSENS</w:t>
              </w:r>
              <w:r w:rsidRPr="006B62FE">
                <w:rPr>
                  <w:rFonts w:cs="Arial"/>
                  <w:szCs w:val="18"/>
                </w:rPr>
                <w:t xml:space="preserve"> </w:t>
              </w:r>
              <w:proofErr w:type="spellStart"/>
              <w:r w:rsidRPr="006B62FE">
                <w:rPr>
                  <w:rFonts w:cs="Arial"/>
                  <w:szCs w:val="18"/>
                </w:rPr>
                <w:t>RoAoA</w:t>
              </w:r>
              <w:proofErr w:type="spellEnd"/>
              <w:r w:rsidRPr="006B62FE">
                <w:rPr>
                  <w:rFonts w:cs="Arial"/>
                  <w:szCs w:val="18"/>
                </w:rPr>
                <w:t>, while φ value being the closest possible to the receiver target reference direction.</w:t>
              </w:r>
            </w:ins>
          </w:p>
          <w:p w:rsidR="000E488C" w:rsidRPr="000E488C" w:rsidRDefault="000E488C" w:rsidP="006B62FE">
            <w:pPr>
              <w:pStyle w:val="TAL"/>
              <w:keepNext w:val="0"/>
              <w:keepLines w:val="0"/>
              <w:ind w:left="587" w:hanging="304"/>
              <w:rPr>
                <w:ins w:id="51" w:author="Author"/>
                <w:rFonts w:cs="Arial"/>
                <w:szCs w:val="18"/>
              </w:rPr>
            </w:pPr>
            <w:ins w:id="52" w:author="Author">
              <w:r w:rsidRPr="000E488C">
                <w:rPr>
                  <w:rFonts w:cs="Arial"/>
                  <w:szCs w:val="18"/>
                </w:rPr>
                <w:t>4)</w:t>
              </w:r>
              <w:r w:rsidRPr="000E488C">
                <w:rPr>
                  <w:rFonts w:cs="Arial"/>
                  <w:szCs w:val="18"/>
                </w:rPr>
                <w:tab/>
                <w:t xml:space="preserve">The direction determined by the minimum θ value achievable inside the </w:t>
              </w:r>
              <w:r w:rsidR="006B62FE" w:rsidRPr="000E488C">
                <w:rPr>
                  <w:rFonts w:cs="Arial"/>
                  <w:szCs w:val="18"/>
                </w:rPr>
                <w:t>OTA REFSENS</w:t>
              </w:r>
              <w:r w:rsidRPr="000E488C">
                <w:rPr>
                  <w:rFonts w:cs="Arial"/>
                  <w:szCs w:val="18"/>
                </w:rPr>
                <w:t xml:space="preserve"> </w:t>
              </w:r>
              <w:proofErr w:type="spellStart"/>
              <w:r w:rsidRPr="000E488C">
                <w:rPr>
                  <w:rFonts w:cs="Arial"/>
                  <w:szCs w:val="18"/>
                </w:rPr>
                <w:t>RoAoA</w:t>
              </w:r>
              <w:proofErr w:type="spellEnd"/>
              <w:r w:rsidRPr="000E488C">
                <w:rPr>
                  <w:rFonts w:cs="Arial"/>
                  <w:szCs w:val="18"/>
                </w:rPr>
                <w:t>, while φ value being the closest possible to the receiver target reference direction.</w:t>
              </w:r>
            </w:ins>
          </w:p>
        </w:tc>
      </w:tr>
    </w:tbl>
    <w:p w:rsidR="00B466BD" w:rsidRPr="00B466BD" w:rsidRDefault="00B466BD" w:rsidP="00B466BD">
      <w:pPr>
        <w:spacing w:after="180"/>
        <w:rPr>
          <w:rFonts w:eastAsia="宋体"/>
          <w:szCs w:val="20"/>
          <w:lang w:val="en-GB" w:eastAsia="zh-CN"/>
        </w:rPr>
      </w:pPr>
    </w:p>
    <w:p w:rsidR="00B466BD" w:rsidRPr="00B466BD" w:rsidRDefault="00B466BD" w:rsidP="00B466BD">
      <w:pPr>
        <w:spacing w:after="180"/>
        <w:rPr>
          <w:rFonts w:eastAsia="宋体"/>
          <w:i/>
          <w:szCs w:val="20"/>
          <w:lang w:val="en-GB" w:eastAsia="zh-CN"/>
        </w:rPr>
      </w:pPr>
      <w:r w:rsidRPr="00B466BD">
        <w:rPr>
          <w:rFonts w:eastAsia="宋体"/>
          <w:i/>
          <w:szCs w:val="20"/>
          <w:lang w:val="en-GB" w:eastAsia="zh-CN"/>
        </w:rPr>
        <w:t>{</w:t>
      </w:r>
      <w:proofErr w:type="spellStart"/>
      <w:r w:rsidRPr="00B466BD">
        <w:rPr>
          <w:rFonts w:eastAsia="宋体"/>
          <w:i/>
          <w:szCs w:val="20"/>
          <w:lang w:val="en-GB" w:eastAsia="zh-CN"/>
        </w:rPr>
        <w:t>editors</w:t>
      </w:r>
      <w:proofErr w:type="spellEnd"/>
      <w:r w:rsidRPr="00B466BD">
        <w:rPr>
          <w:rFonts w:eastAsia="宋体"/>
          <w:i/>
          <w:szCs w:val="20"/>
          <w:lang w:val="en-GB" w:eastAsia="zh-CN"/>
        </w:rPr>
        <w:t xml:space="preserve"> note: to be completed as part of conformance work}</w:t>
      </w: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B47" w:rsidRPr="004E3B67" w:rsidRDefault="00BE2B47" w:rsidP="00DA44AD">
      <w:pPr>
        <w:rPr>
          <w:rFonts w:eastAsia="宋体" w:cs="Arial"/>
          <w:color w:val="0000FF"/>
          <w:kern w:val="2"/>
          <w:lang w:eastAsia="zh-CN"/>
        </w:rPr>
      </w:pPr>
      <w:r>
        <w:separator/>
      </w:r>
    </w:p>
  </w:endnote>
  <w:endnote w:type="continuationSeparator" w:id="0">
    <w:p w:rsidR="00BE2B47" w:rsidRPr="004E3B67" w:rsidRDefault="00BE2B4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BC705E" w:rsidRPr="00BC705E">
      <w:rPr>
        <w:noProof/>
        <w:lang w:val="zh-CN"/>
      </w:rPr>
      <w:t>2</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B47" w:rsidRPr="004E3B67" w:rsidRDefault="00BE2B47" w:rsidP="00DA44AD">
      <w:pPr>
        <w:rPr>
          <w:rFonts w:eastAsia="宋体" w:cs="Arial"/>
          <w:color w:val="0000FF"/>
          <w:kern w:val="2"/>
          <w:lang w:eastAsia="zh-CN"/>
        </w:rPr>
      </w:pPr>
      <w:r>
        <w:separator/>
      </w:r>
    </w:p>
  </w:footnote>
  <w:footnote w:type="continuationSeparator" w:id="0">
    <w:p w:rsidR="00BE2B47" w:rsidRPr="004E3B67" w:rsidRDefault="00BE2B4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1724"/>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67A6"/>
    <w:rsid w:val="00427426"/>
    <w:rsid w:val="00427C17"/>
    <w:rsid w:val="00427E90"/>
    <w:rsid w:val="00430AC9"/>
    <w:rsid w:val="0043459B"/>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3D53"/>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1D3E"/>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2FE"/>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320C"/>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05E"/>
    <w:rsid w:val="00BC728E"/>
    <w:rsid w:val="00BD228A"/>
    <w:rsid w:val="00BD2E65"/>
    <w:rsid w:val="00BD396F"/>
    <w:rsid w:val="00BD6227"/>
    <w:rsid w:val="00BD6B58"/>
    <w:rsid w:val="00BE0829"/>
    <w:rsid w:val="00BE2671"/>
    <w:rsid w:val="00BE2798"/>
    <w:rsid w:val="00BE2B47"/>
    <w:rsid w:val="00BE4D68"/>
    <w:rsid w:val="00BE5940"/>
    <w:rsid w:val="00BE5C13"/>
    <w:rsid w:val="00BE6237"/>
    <w:rsid w:val="00BF0AD1"/>
    <w:rsid w:val="00BF0CF0"/>
    <w:rsid w:val="00BF212B"/>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81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0386B-E372-4485-9C14-81803091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2018-05-03T17:28:00Z</dcterms:created>
  <dcterms:modified xsi:type="dcterms:W3CDTF">2018-05-14T09:31:00Z</dcterms:modified>
</cp:coreProperties>
</file>