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83E" w:rsidRPr="000D525D" w:rsidRDefault="00C1683E" w:rsidP="00C1683E">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D47636">
        <w:rPr>
          <w:rFonts w:ascii="Arial" w:hAnsi="Arial"/>
          <w:b/>
          <w:i/>
          <w:noProof/>
          <w:sz w:val="28"/>
          <w:szCs w:val="20"/>
          <w:lang w:val="en-GB"/>
        </w:rPr>
        <w:t>6588</w:t>
      </w:r>
      <w:bookmarkStart w:id="0" w:name="_GoBack"/>
      <w:bookmarkEnd w:id="0"/>
    </w:p>
    <w:p w:rsidR="00C1683E" w:rsidRPr="000D525D" w:rsidRDefault="00C1683E" w:rsidP="00C1683E">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1683E" w:rsidRPr="000D525D" w:rsidTr="006326B7">
        <w:tc>
          <w:tcPr>
            <w:tcW w:w="9641" w:type="dxa"/>
            <w:gridSpan w:val="9"/>
            <w:tcBorders>
              <w:top w:val="single" w:sz="4" w:space="0" w:color="auto"/>
              <w:left w:val="single" w:sz="4" w:space="0" w:color="auto"/>
              <w:right w:val="single" w:sz="4" w:space="0" w:color="auto"/>
            </w:tcBorders>
          </w:tcPr>
          <w:p w:rsidR="00C1683E" w:rsidRPr="000D525D" w:rsidRDefault="00C1683E" w:rsidP="006326B7">
            <w:pPr>
              <w:jc w:val="right"/>
              <w:rPr>
                <w:rFonts w:ascii="Arial" w:hAnsi="Arial"/>
                <w:i/>
                <w:noProof/>
                <w:szCs w:val="20"/>
                <w:lang w:val="en-GB"/>
              </w:rPr>
            </w:pPr>
            <w:r w:rsidRPr="000D525D">
              <w:rPr>
                <w:rFonts w:ascii="Arial" w:hAnsi="Arial"/>
                <w:i/>
                <w:noProof/>
                <w:sz w:val="14"/>
                <w:szCs w:val="20"/>
                <w:lang w:val="en-GB"/>
              </w:rPr>
              <w:t>CR-Form-v11.2</w:t>
            </w:r>
          </w:p>
        </w:tc>
      </w:tr>
      <w:tr w:rsidR="00C1683E" w:rsidRPr="000D525D" w:rsidTr="006326B7">
        <w:tc>
          <w:tcPr>
            <w:tcW w:w="9641" w:type="dxa"/>
            <w:gridSpan w:val="9"/>
            <w:tcBorders>
              <w:left w:val="single" w:sz="4" w:space="0" w:color="auto"/>
              <w:right w:val="single" w:sz="4" w:space="0" w:color="auto"/>
            </w:tcBorders>
          </w:tcPr>
          <w:p w:rsidR="00C1683E" w:rsidRPr="000D525D" w:rsidRDefault="00C1683E" w:rsidP="006326B7">
            <w:pPr>
              <w:jc w:val="center"/>
              <w:rPr>
                <w:rFonts w:ascii="Arial" w:hAnsi="Arial"/>
                <w:noProof/>
                <w:szCs w:val="20"/>
                <w:lang w:val="en-GB"/>
              </w:rPr>
            </w:pPr>
            <w:r w:rsidRPr="000D525D">
              <w:rPr>
                <w:rFonts w:ascii="Arial" w:hAnsi="Arial"/>
                <w:b/>
                <w:noProof/>
                <w:sz w:val="32"/>
                <w:szCs w:val="20"/>
                <w:lang w:val="en-GB"/>
              </w:rPr>
              <w:t>CHANGE REQUEST</w:t>
            </w:r>
          </w:p>
        </w:tc>
      </w:tr>
      <w:tr w:rsidR="00C1683E" w:rsidRPr="000D525D" w:rsidTr="006326B7">
        <w:tc>
          <w:tcPr>
            <w:tcW w:w="9641" w:type="dxa"/>
            <w:gridSpan w:val="9"/>
            <w:tcBorders>
              <w:left w:val="single" w:sz="4" w:space="0" w:color="auto"/>
              <w:right w:val="single" w:sz="4" w:space="0" w:color="auto"/>
            </w:tcBorders>
          </w:tcPr>
          <w:p w:rsidR="00C1683E" w:rsidRPr="000D525D" w:rsidRDefault="00C1683E" w:rsidP="006326B7">
            <w:pPr>
              <w:rPr>
                <w:rFonts w:ascii="Arial" w:hAnsi="Arial"/>
                <w:noProof/>
                <w:sz w:val="8"/>
                <w:szCs w:val="8"/>
                <w:lang w:val="en-GB"/>
              </w:rPr>
            </w:pPr>
          </w:p>
        </w:tc>
      </w:tr>
      <w:tr w:rsidR="00C1683E" w:rsidRPr="000D525D" w:rsidTr="006326B7">
        <w:tc>
          <w:tcPr>
            <w:tcW w:w="142" w:type="dxa"/>
            <w:tcBorders>
              <w:left w:val="single" w:sz="4" w:space="0" w:color="auto"/>
            </w:tcBorders>
          </w:tcPr>
          <w:p w:rsidR="00C1683E" w:rsidRPr="000D525D" w:rsidRDefault="00C1683E" w:rsidP="006326B7">
            <w:pPr>
              <w:jc w:val="right"/>
              <w:rPr>
                <w:rFonts w:ascii="Arial" w:hAnsi="Arial"/>
                <w:noProof/>
                <w:szCs w:val="20"/>
                <w:lang w:val="en-GB"/>
              </w:rPr>
            </w:pPr>
          </w:p>
        </w:tc>
        <w:tc>
          <w:tcPr>
            <w:tcW w:w="2126" w:type="dxa"/>
            <w:shd w:val="pct30" w:color="FFFF00" w:fill="auto"/>
          </w:tcPr>
          <w:p w:rsidR="00C1683E" w:rsidRPr="000D525D" w:rsidRDefault="00C1683E"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C1683E" w:rsidRPr="000D525D" w:rsidRDefault="00C1683E"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C1683E" w:rsidRPr="000D525D" w:rsidRDefault="00C1683E"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C1683E" w:rsidRPr="000D525D" w:rsidRDefault="00C1683E"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C1683E" w:rsidRPr="000D525D" w:rsidRDefault="00C1683E"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C1683E" w:rsidRPr="000D525D" w:rsidRDefault="00C1683E"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C1683E" w:rsidRPr="000D525D" w:rsidRDefault="00C1683E"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C1683E" w:rsidRPr="000D525D" w:rsidRDefault="00C1683E" w:rsidP="006326B7">
            <w:pPr>
              <w:rPr>
                <w:rFonts w:ascii="Arial" w:hAnsi="Arial"/>
                <w:noProof/>
                <w:szCs w:val="20"/>
                <w:lang w:val="en-GB"/>
              </w:rPr>
            </w:pPr>
          </w:p>
        </w:tc>
      </w:tr>
      <w:tr w:rsidR="00C1683E" w:rsidRPr="000D525D" w:rsidTr="006326B7">
        <w:tc>
          <w:tcPr>
            <w:tcW w:w="9641" w:type="dxa"/>
            <w:gridSpan w:val="9"/>
            <w:tcBorders>
              <w:left w:val="single" w:sz="4" w:space="0" w:color="auto"/>
              <w:right w:val="single" w:sz="4" w:space="0" w:color="auto"/>
            </w:tcBorders>
          </w:tcPr>
          <w:p w:rsidR="00C1683E" w:rsidRPr="000D525D" w:rsidRDefault="00C1683E" w:rsidP="006326B7">
            <w:pPr>
              <w:rPr>
                <w:rFonts w:ascii="Arial" w:hAnsi="Arial"/>
                <w:noProof/>
                <w:szCs w:val="20"/>
                <w:lang w:val="en-GB"/>
              </w:rPr>
            </w:pPr>
          </w:p>
        </w:tc>
      </w:tr>
      <w:tr w:rsidR="00C1683E" w:rsidRPr="000D525D" w:rsidTr="006326B7">
        <w:tc>
          <w:tcPr>
            <w:tcW w:w="9641" w:type="dxa"/>
            <w:gridSpan w:val="9"/>
            <w:tcBorders>
              <w:top w:val="single" w:sz="4" w:space="0" w:color="auto"/>
            </w:tcBorders>
          </w:tcPr>
          <w:p w:rsidR="00C1683E" w:rsidRPr="000D525D" w:rsidRDefault="00C1683E"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C1683E" w:rsidRPr="000D525D" w:rsidTr="006326B7">
        <w:tc>
          <w:tcPr>
            <w:tcW w:w="9641" w:type="dxa"/>
            <w:gridSpan w:val="9"/>
          </w:tcPr>
          <w:p w:rsidR="00C1683E" w:rsidRPr="000D525D" w:rsidRDefault="00C1683E" w:rsidP="006326B7">
            <w:pPr>
              <w:rPr>
                <w:rFonts w:ascii="Arial" w:hAnsi="Arial"/>
                <w:noProof/>
                <w:sz w:val="8"/>
                <w:szCs w:val="8"/>
                <w:lang w:val="en-GB"/>
              </w:rPr>
            </w:pPr>
          </w:p>
        </w:tc>
      </w:tr>
    </w:tbl>
    <w:p w:rsidR="00C1683E" w:rsidRPr="000D525D" w:rsidRDefault="00C1683E" w:rsidP="00C1683E">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83E" w:rsidRPr="000D525D" w:rsidTr="006326B7">
        <w:tc>
          <w:tcPr>
            <w:tcW w:w="2835" w:type="dxa"/>
          </w:tcPr>
          <w:p w:rsidR="00C1683E" w:rsidRPr="000D525D" w:rsidRDefault="00C1683E"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C1683E" w:rsidRPr="000D525D" w:rsidRDefault="00C1683E"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683E" w:rsidRPr="000D525D" w:rsidRDefault="00C1683E" w:rsidP="006326B7">
            <w:pPr>
              <w:jc w:val="center"/>
              <w:rPr>
                <w:rFonts w:ascii="Arial" w:hAnsi="Arial"/>
                <w:b/>
                <w:caps/>
                <w:noProof/>
                <w:szCs w:val="20"/>
                <w:lang w:val="en-GB"/>
              </w:rPr>
            </w:pPr>
          </w:p>
        </w:tc>
        <w:tc>
          <w:tcPr>
            <w:tcW w:w="709" w:type="dxa"/>
            <w:tcBorders>
              <w:left w:val="single" w:sz="4" w:space="0" w:color="auto"/>
            </w:tcBorders>
          </w:tcPr>
          <w:p w:rsidR="00C1683E" w:rsidRPr="000D525D" w:rsidRDefault="00C1683E"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683E" w:rsidRPr="000D525D" w:rsidRDefault="00C1683E" w:rsidP="006326B7">
            <w:pPr>
              <w:jc w:val="center"/>
              <w:rPr>
                <w:rFonts w:ascii="Arial" w:hAnsi="Arial"/>
                <w:b/>
                <w:caps/>
                <w:noProof/>
                <w:szCs w:val="20"/>
                <w:lang w:val="en-GB"/>
              </w:rPr>
            </w:pPr>
          </w:p>
        </w:tc>
        <w:tc>
          <w:tcPr>
            <w:tcW w:w="2126" w:type="dxa"/>
          </w:tcPr>
          <w:p w:rsidR="00C1683E" w:rsidRPr="000D525D" w:rsidRDefault="00C1683E"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C1683E" w:rsidRPr="000D525D" w:rsidRDefault="00C1683E"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683E" w:rsidRPr="000D525D" w:rsidRDefault="00C1683E" w:rsidP="006326B7">
            <w:pPr>
              <w:jc w:val="center"/>
              <w:rPr>
                <w:rFonts w:ascii="Arial" w:hAnsi="Arial"/>
                <w:b/>
                <w:bCs/>
                <w:caps/>
                <w:noProof/>
                <w:szCs w:val="20"/>
                <w:lang w:val="en-GB"/>
              </w:rPr>
            </w:pPr>
          </w:p>
        </w:tc>
      </w:tr>
    </w:tbl>
    <w:p w:rsidR="00C1683E" w:rsidRPr="000D525D" w:rsidRDefault="00C1683E" w:rsidP="00C1683E">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1683E" w:rsidRPr="000D525D" w:rsidTr="006326B7">
        <w:tc>
          <w:tcPr>
            <w:tcW w:w="9641" w:type="dxa"/>
            <w:gridSpan w:val="11"/>
          </w:tcPr>
          <w:p w:rsidR="00C1683E" w:rsidRPr="000D525D" w:rsidRDefault="00C1683E" w:rsidP="006326B7">
            <w:pPr>
              <w:rPr>
                <w:rFonts w:ascii="Arial" w:hAnsi="Arial"/>
                <w:noProof/>
                <w:sz w:val="8"/>
                <w:szCs w:val="8"/>
                <w:lang w:val="en-GB"/>
              </w:rPr>
            </w:pPr>
          </w:p>
        </w:tc>
      </w:tr>
      <w:tr w:rsidR="00C1683E" w:rsidRPr="000D525D" w:rsidTr="006326B7">
        <w:tc>
          <w:tcPr>
            <w:tcW w:w="1843" w:type="dxa"/>
            <w:tcBorders>
              <w:top w:val="single" w:sz="4" w:space="0" w:color="auto"/>
              <w:left w:val="single" w:sz="4" w:space="0" w:color="auto"/>
            </w:tcBorders>
          </w:tcPr>
          <w:p w:rsidR="00C1683E" w:rsidRPr="000D525D" w:rsidRDefault="00C1683E"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C1683E" w:rsidRPr="000D525D" w:rsidRDefault="00C1683E"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w:t>
            </w:r>
            <w:r w:rsidR="00520E28" w:rsidRPr="00C1683E">
              <w:rPr>
                <w:rFonts w:ascii="Arial" w:hAnsi="Arial"/>
                <w:szCs w:val="20"/>
                <w:lang w:val="en-GB"/>
              </w:rPr>
              <w:t>with Indoor Anechoic Chamber</w:t>
            </w:r>
            <w:r w:rsidRPr="000D525D">
              <w:rPr>
                <w:rFonts w:ascii="Arial" w:hAnsi="Arial"/>
                <w:szCs w:val="20"/>
                <w:lang w:val="en-GB"/>
              </w:rPr>
              <w:t xml:space="preserve"> (10.3.2.</w:t>
            </w:r>
            <w:r>
              <w:rPr>
                <w:rFonts w:ascii="Arial" w:hAnsi="Arial"/>
                <w:szCs w:val="20"/>
                <w:lang w:val="en-GB"/>
              </w:rPr>
              <w:t>2</w:t>
            </w:r>
            <w:r w:rsidRPr="000D525D">
              <w:rPr>
                <w:rFonts w:ascii="Arial" w:hAnsi="Arial"/>
                <w:szCs w:val="20"/>
                <w:lang w:val="en-GB"/>
              </w:rPr>
              <w:t>)</w:t>
            </w:r>
          </w:p>
        </w:tc>
      </w:tr>
      <w:tr w:rsidR="00C1683E" w:rsidRPr="000D525D" w:rsidTr="006326B7">
        <w:tc>
          <w:tcPr>
            <w:tcW w:w="1843" w:type="dxa"/>
            <w:tcBorders>
              <w:left w:val="single" w:sz="4" w:space="0" w:color="auto"/>
            </w:tcBorders>
          </w:tcPr>
          <w:p w:rsidR="00C1683E" w:rsidRPr="000D525D" w:rsidRDefault="00C1683E" w:rsidP="006326B7">
            <w:pPr>
              <w:rPr>
                <w:rFonts w:ascii="Arial" w:hAnsi="Arial"/>
                <w:b/>
                <w:i/>
                <w:noProof/>
                <w:sz w:val="8"/>
                <w:szCs w:val="8"/>
                <w:lang w:val="en-GB"/>
              </w:rPr>
            </w:pPr>
          </w:p>
        </w:tc>
        <w:tc>
          <w:tcPr>
            <w:tcW w:w="7798" w:type="dxa"/>
            <w:gridSpan w:val="10"/>
            <w:tcBorders>
              <w:right w:val="single" w:sz="4" w:space="0" w:color="auto"/>
            </w:tcBorders>
          </w:tcPr>
          <w:p w:rsidR="00C1683E" w:rsidRPr="000D525D" w:rsidRDefault="00C1683E" w:rsidP="006326B7">
            <w:pPr>
              <w:rPr>
                <w:rFonts w:ascii="Arial" w:hAnsi="Arial"/>
                <w:noProof/>
                <w:sz w:val="8"/>
                <w:szCs w:val="8"/>
                <w:lang w:val="en-GB"/>
              </w:rPr>
            </w:pPr>
          </w:p>
        </w:tc>
      </w:tr>
      <w:tr w:rsidR="00C1683E" w:rsidRPr="000D525D" w:rsidTr="006326B7">
        <w:tc>
          <w:tcPr>
            <w:tcW w:w="1843" w:type="dxa"/>
            <w:tcBorders>
              <w:left w:val="single" w:sz="4" w:space="0" w:color="auto"/>
            </w:tcBorders>
          </w:tcPr>
          <w:p w:rsidR="00C1683E" w:rsidRPr="000D525D" w:rsidRDefault="00C1683E"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0D525D">
              <w:rPr>
                <w:rFonts w:ascii="Arial" w:hAnsi="Arial"/>
                <w:noProof/>
                <w:szCs w:val="20"/>
                <w:lang w:val="en-GB"/>
              </w:rPr>
              <w:t>Nokia, Nokia Shanghai Bell</w:t>
            </w:r>
          </w:p>
        </w:tc>
      </w:tr>
      <w:tr w:rsidR="00C1683E" w:rsidRPr="000D525D" w:rsidTr="006326B7">
        <w:tc>
          <w:tcPr>
            <w:tcW w:w="1843" w:type="dxa"/>
            <w:tcBorders>
              <w:left w:val="single" w:sz="4" w:space="0" w:color="auto"/>
            </w:tcBorders>
          </w:tcPr>
          <w:p w:rsidR="00C1683E" w:rsidRPr="000D525D" w:rsidRDefault="00C1683E"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0D525D">
              <w:rPr>
                <w:rFonts w:ascii="Arial" w:hAnsi="Arial"/>
                <w:noProof/>
                <w:szCs w:val="20"/>
                <w:lang w:val="en-GB"/>
              </w:rPr>
              <w:t>R4</w:t>
            </w:r>
          </w:p>
        </w:tc>
      </w:tr>
      <w:tr w:rsidR="00C1683E" w:rsidRPr="000D525D" w:rsidTr="006326B7">
        <w:tc>
          <w:tcPr>
            <w:tcW w:w="1843" w:type="dxa"/>
            <w:tcBorders>
              <w:left w:val="single" w:sz="4" w:space="0" w:color="auto"/>
            </w:tcBorders>
          </w:tcPr>
          <w:p w:rsidR="00C1683E" w:rsidRPr="000D525D" w:rsidRDefault="00C1683E" w:rsidP="006326B7">
            <w:pPr>
              <w:rPr>
                <w:rFonts w:ascii="Arial" w:hAnsi="Arial"/>
                <w:b/>
                <w:i/>
                <w:noProof/>
                <w:sz w:val="8"/>
                <w:szCs w:val="8"/>
                <w:lang w:val="en-GB"/>
              </w:rPr>
            </w:pPr>
          </w:p>
        </w:tc>
        <w:tc>
          <w:tcPr>
            <w:tcW w:w="7798" w:type="dxa"/>
            <w:gridSpan w:val="10"/>
            <w:tcBorders>
              <w:right w:val="single" w:sz="4" w:space="0" w:color="auto"/>
            </w:tcBorders>
          </w:tcPr>
          <w:p w:rsidR="00C1683E" w:rsidRPr="000D525D" w:rsidRDefault="00C1683E" w:rsidP="006326B7">
            <w:pPr>
              <w:rPr>
                <w:rFonts w:ascii="Arial" w:hAnsi="Arial"/>
                <w:noProof/>
                <w:sz w:val="8"/>
                <w:szCs w:val="8"/>
                <w:lang w:val="en-GB"/>
              </w:rPr>
            </w:pPr>
          </w:p>
        </w:tc>
      </w:tr>
      <w:tr w:rsidR="00C1683E" w:rsidRPr="000D525D" w:rsidTr="006326B7">
        <w:tc>
          <w:tcPr>
            <w:tcW w:w="1843" w:type="dxa"/>
            <w:tcBorders>
              <w:left w:val="single" w:sz="4" w:space="0" w:color="auto"/>
            </w:tcBorders>
          </w:tcPr>
          <w:p w:rsidR="00C1683E" w:rsidRPr="000D525D" w:rsidRDefault="00C1683E"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C1683E" w:rsidRPr="000D525D" w:rsidRDefault="00C1683E"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C1683E" w:rsidRPr="000D525D" w:rsidRDefault="00C1683E" w:rsidP="006326B7">
            <w:pPr>
              <w:ind w:right="100"/>
              <w:rPr>
                <w:rFonts w:ascii="Arial" w:hAnsi="Arial"/>
                <w:noProof/>
                <w:szCs w:val="20"/>
                <w:lang w:val="en-GB"/>
              </w:rPr>
            </w:pPr>
          </w:p>
        </w:tc>
        <w:tc>
          <w:tcPr>
            <w:tcW w:w="1417" w:type="dxa"/>
            <w:gridSpan w:val="2"/>
            <w:tcBorders>
              <w:left w:val="nil"/>
            </w:tcBorders>
          </w:tcPr>
          <w:p w:rsidR="00C1683E" w:rsidRPr="000D525D" w:rsidRDefault="00C1683E"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0D525D">
              <w:rPr>
                <w:rFonts w:ascii="Arial" w:hAnsi="Arial"/>
                <w:noProof/>
                <w:szCs w:val="20"/>
                <w:lang w:val="en-GB"/>
              </w:rPr>
              <w:t>2018-05-14</w:t>
            </w:r>
          </w:p>
        </w:tc>
      </w:tr>
      <w:tr w:rsidR="00C1683E" w:rsidRPr="000D525D" w:rsidTr="006326B7">
        <w:tc>
          <w:tcPr>
            <w:tcW w:w="1843" w:type="dxa"/>
            <w:tcBorders>
              <w:left w:val="single" w:sz="4" w:space="0" w:color="auto"/>
            </w:tcBorders>
          </w:tcPr>
          <w:p w:rsidR="00C1683E" w:rsidRPr="000D525D" w:rsidRDefault="00C1683E" w:rsidP="006326B7">
            <w:pPr>
              <w:rPr>
                <w:rFonts w:ascii="Arial" w:hAnsi="Arial"/>
                <w:b/>
                <w:i/>
                <w:noProof/>
                <w:sz w:val="8"/>
                <w:szCs w:val="8"/>
                <w:lang w:val="en-GB"/>
              </w:rPr>
            </w:pPr>
          </w:p>
        </w:tc>
        <w:tc>
          <w:tcPr>
            <w:tcW w:w="1560" w:type="dxa"/>
            <w:gridSpan w:val="4"/>
          </w:tcPr>
          <w:p w:rsidR="00C1683E" w:rsidRPr="000D525D" w:rsidRDefault="00C1683E" w:rsidP="006326B7">
            <w:pPr>
              <w:rPr>
                <w:rFonts w:ascii="Arial" w:hAnsi="Arial"/>
                <w:noProof/>
                <w:sz w:val="8"/>
                <w:szCs w:val="8"/>
                <w:lang w:val="en-GB"/>
              </w:rPr>
            </w:pPr>
          </w:p>
        </w:tc>
        <w:tc>
          <w:tcPr>
            <w:tcW w:w="2694" w:type="dxa"/>
            <w:gridSpan w:val="3"/>
          </w:tcPr>
          <w:p w:rsidR="00C1683E" w:rsidRPr="000D525D" w:rsidRDefault="00C1683E" w:rsidP="006326B7">
            <w:pPr>
              <w:rPr>
                <w:rFonts w:ascii="Arial" w:hAnsi="Arial"/>
                <w:noProof/>
                <w:sz w:val="8"/>
                <w:szCs w:val="8"/>
                <w:lang w:val="en-GB"/>
              </w:rPr>
            </w:pPr>
          </w:p>
        </w:tc>
        <w:tc>
          <w:tcPr>
            <w:tcW w:w="1417" w:type="dxa"/>
            <w:gridSpan w:val="2"/>
          </w:tcPr>
          <w:p w:rsidR="00C1683E" w:rsidRPr="000D525D" w:rsidRDefault="00C1683E" w:rsidP="006326B7">
            <w:pPr>
              <w:rPr>
                <w:rFonts w:ascii="Arial" w:hAnsi="Arial"/>
                <w:noProof/>
                <w:sz w:val="8"/>
                <w:szCs w:val="8"/>
                <w:lang w:val="en-GB"/>
              </w:rPr>
            </w:pPr>
          </w:p>
        </w:tc>
        <w:tc>
          <w:tcPr>
            <w:tcW w:w="2127" w:type="dxa"/>
            <w:tcBorders>
              <w:right w:val="single" w:sz="4" w:space="0" w:color="auto"/>
            </w:tcBorders>
          </w:tcPr>
          <w:p w:rsidR="00C1683E" w:rsidRPr="000D525D" w:rsidRDefault="00C1683E" w:rsidP="006326B7">
            <w:pPr>
              <w:rPr>
                <w:rFonts w:ascii="Arial" w:hAnsi="Arial"/>
                <w:noProof/>
                <w:sz w:val="8"/>
                <w:szCs w:val="8"/>
                <w:lang w:val="en-GB"/>
              </w:rPr>
            </w:pPr>
          </w:p>
        </w:tc>
      </w:tr>
      <w:tr w:rsidR="00C1683E" w:rsidRPr="000D525D" w:rsidTr="006326B7">
        <w:trPr>
          <w:cantSplit/>
        </w:trPr>
        <w:tc>
          <w:tcPr>
            <w:tcW w:w="1843" w:type="dxa"/>
            <w:tcBorders>
              <w:left w:val="single" w:sz="4" w:space="0" w:color="auto"/>
            </w:tcBorders>
          </w:tcPr>
          <w:p w:rsidR="00C1683E" w:rsidRPr="000D525D" w:rsidRDefault="00C1683E"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C1683E" w:rsidRPr="000D525D" w:rsidRDefault="000604BC"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C1683E" w:rsidRPr="000D525D" w:rsidRDefault="00C1683E" w:rsidP="006326B7">
            <w:pPr>
              <w:rPr>
                <w:rFonts w:ascii="Arial" w:hAnsi="Arial"/>
                <w:noProof/>
                <w:szCs w:val="20"/>
                <w:lang w:val="en-GB"/>
              </w:rPr>
            </w:pPr>
          </w:p>
        </w:tc>
        <w:tc>
          <w:tcPr>
            <w:tcW w:w="1417" w:type="dxa"/>
            <w:gridSpan w:val="2"/>
            <w:tcBorders>
              <w:left w:val="nil"/>
            </w:tcBorders>
          </w:tcPr>
          <w:p w:rsidR="00C1683E" w:rsidRPr="000D525D" w:rsidRDefault="00C1683E"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C1683E" w:rsidRPr="000D525D" w:rsidTr="006326B7">
        <w:tc>
          <w:tcPr>
            <w:tcW w:w="1843" w:type="dxa"/>
            <w:tcBorders>
              <w:left w:val="single" w:sz="4" w:space="0" w:color="auto"/>
              <w:bottom w:val="single" w:sz="4" w:space="0" w:color="auto"/>
            </w:tcBorders>
          </w:tcPr>
          <w:p w:rsidR="00C1683E" w:rsidRPr="000D525D" w:rsidRDefault="00C1683E" w:rsidP="006326B7">
            <w:pPr>
              <w:rPr>
                <w:rFonts w:ascii="Arial" w:hAnsi="Arial"/>
                <w:b/>
                <w:i/>
                <w:noProof/>
                <w:szCs w:val="20"/>
                <w:lang w:val="en-GB"/>
              </w:rPr>
            </w:pPr>
          </w:p>
        </w:tc>
        <w:tc>
          <w:tcPr>
            <w:tcW w:w="4678" w:type="dxa"/>
            <w:gridSpan w:val="8"/>
            <w:tcBorders>
              <w:bottom w:val="single" w:sz="4" w:space="0" w:color="auto"/>
            </w:tcBorders>
          </w:tcPr>
          <w:p w:rsidR="00C1683E" w:rsidRPr="000D525D" w:rsidRDefault="00C1683E"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C1683E" w:rsidRPr="000D525D" w:rsidRDefault="00C1683E"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C1683E" w:rsidRPr="000D525D" w:rsidRDefault="00C1683E"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C1683E" w:rsidRPr="000D525D" w:rsidTr="006326B7">
        <w:tc>
          <w:tcPr>
            <w:tcW w:w="1843" w:type="dxa"/>
          </w:tcPr>
          <w:p w:rsidR="00C1683E" w:rsidRPr="000D525D" w:rsidRDefault="00C1683E" w:rsidP="006326B7">
            <w:pPr>
              <w:rPr>
                <w:rFonts w:ascii="Arial" w:hAnsi="Arial"/>
                <w:b/>
                <w:i/>
                <w:noProof/>
                <w:sz w:val="8"/>
                <w:szCs w:val="8"/>
                <w:lang w:val="en-GB"/>
              </w:rPr>
            </w:pPr>
          </w:p>
        </w:tc>
        <w:tc>
          <w:tcPr>
            <w:tcW w:w="7798" w:type="dxa"/>
            <w:gridSpan w:val="10"/>
          </w:tcPr>
          <w:p w:rsidR="00C1683E" w:rsidRPr="000D525D" w:rsidRDefault="00C1683E" w:rsidP="006326B7">
            <w:pPr>
              <w:rPr>
                <w:rFonts w:ascii="Arial" w:hAnsi="Arial"/>
                <w:noProof/>
                <w:sz w:val="8"/>
                <w:szCs w:val="8"/>
                <w:lang w:val="en-GB"/>
              </w:rPr>
            </w:pPr>
          </w:p>
        </w:tc>
      </w:tr>
      <w:tr w:rsidR="00C1683E" w:rsidRPr="000D525D" w:rsidTr="006326B7">
        <w:tc>
          <w:tcPr>
            <w:tcW w:w="2268" w:type="dxa"/>
            <w:gridSpan w:val="2"/>
            <w:tcBorders>
              <w:top w:val="single" w:sz="4" w:space="0" w:color="auto"/>
              <w:left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C1683E">
              <w:rPr>
                <w:rFonts w:ascii="Arial" w:hAnsi="Arial"/>
                <w:szCs w:val="20"/>
                <w:lang w:val="en-GB"/>
              </w:rPr>
              <w:t xml:space="preserve">The measurement uncertainty budget and value for Rel-13 AAS BS OTA sensitivity conformance testing with Indoor Anechoic Chamber </w:t>
            </w:r>
            <w:r>
              <w:rPr>
                <w:rFonts w:ascii="Arial" w:hAnsi="Arial"/>
                <w:szCs w:val="20"/>
                <w:lang w:val="en-GB"/>
              </w:rPr>
              <w:t>have been recorded in TR 37.842</w:t>
            </w:r>
            <w:r w:rsidRPr="00C1683E">
              <w:rPr>
                <w:rFonts w:ascii="Arial" w:hAnsi="Arial"/>
                <w:szCs w:val="20"/>
                <w:lang w:val="en-GB"/>
              </w:rPr>
              <w:t>, and they can be reused in TR 37.843 for Rel-15 eAAS BS</w:t>
            </w:r>
            <w:r w:rsidRPr="000D525D">
              <w:rPr>
                <w:rFonts w:ascii="Arial" w:hAnsi="Arial"/>
                <w:szCs w:val="20"/>
                <w:lang w:val="en-GB"/>
              </w:rPr>
              <w:t>.</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 w:val="8"/>
                <w:szCs w:val="8"/>
                <w:lang w:val="en-GB"/>
              </w:rPr>
            </w:pPr>
          </w:p>
        </w:tc>
        <w:tc>
          <w:tcPr>
            <w:tcW w:w="7373" w:type="dxa"/>
            <w:gridSpan w:val="9"/>
            <w:tcBorders>
              <w:right w:val="single" w:sz="4" w:space="0" w:color="auto"/>
            </w:tcBorders>
          </w:tcPr>
          <w:p w:rsidR="00C1683E" w:rsidRPr="000D525D" w:rsidRDefault="00C1683E" w:rsidP="006326B7">
            <w:pPr>
              <w:rPr>
                <w:rFonts w:ascii="Arial" w:hAnsi="Arial"/>
                <w:noProof/>
                <w:szCs w:val="20"/>
                <w:lang w:val="en-GB"/>
              </w:rPr>
            </w:pPr>
          </w:p>
        </w:tc>
      </w:tr>
      <w:tr w:rsidR="00C1683E" w:rsidRPr="000D525D" w:rsidTr="006326B7">
        <w:tc>
          <w:tcPr>
            <w:tcW w:w="2268" w:type="dxa"/>
            <w:gridSpan w:val="2"/>
            <w:tcBorders>
              <w:left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C1683E" w:rsidRPr="000D525D" w:rsidRDefault="00C1683E" w:rsidP="006326B7">
            <w:pPr>
              <w:ind w:left="100"/>
              <w:rPr>
                <w:rFonts w:ascii="Arial" w:hAnsi="Arial"/>
                <w:noProof/>
                <w:szCs w:val="20"/>
                <w:lang w:val="en-GB"/>
              </w:rPr>
            </w:pPr>
            <w:r>
              <w:rPr>
                <w:rFonts w:ascii="Arial" w:hAnsi="Arial"/>
                <w:szCs w:val="20"/>
                <w:lang w:val="en-GB"/>
              </w:rPr>
              <w:t>R</w:t>
            </w:r>
            <w:r w:rsidRPr="00C1683E">
              <w:rPr>
                <w:rFonts w:ascii="Arial" w:hAnsi="Arial"/>
                <w:szCs w:val="20"/>
                <w:lang w:val="en-GB"/>
              </w:rPr>
              <w:t>ecord the measurement uncertainty budget and value for Rel-15 eAAS BS OTA sensitivity conformance testing with Indoor Anechoic Chamber in TR 37.843, according to those in TR 37.842</w:t>
            </w:r>
            <w:r w:rsidRPr="000D525D">
              <w:rPr>
                <w:rFonts w:ascii="Arial" w:hAnsi="Arial"/>
                <w:noProof/>
                <w:szCs w:val="20"/>
                <w:lang w:val="en-GB"/>
              </w:rPr>
              <w:t>.</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 w:val="8"/>
                <w:szCs w:val="8"/>
                <w:lang w:val="en-GB"/>
              </w:rPr>
            </w:pPr>
          </w:p>
        </w:tc>
        <w:tc>
          <w:tcPr>
            <w:tcW w:w="7373" w:type="dxa"/>
            <w:gridSpan w:val="9"/>
            <w:tcBorders>
              <w:right w:val="single" w:sz="4" w:space="0" w:color="auto"/>
            </w:tcBorders>
          </w:tcPr>
          <w:p w:rsidR="00C1683E" w:rsidRPr="000D525D" w:rsidRDefault="00C1683E" w:rsidP="006326B7">
            <w:pPr>
              <w:rPr>
                <w:rFonts w:ascii="Arial" w:hAnsi="Arial"/>
                <w:noProof/>
                <w:szCs w:val="20"/>
                <w:lang w:val="en-GB"/>
              </w:rPr>
            </w:pPr>
          </w:p>
        </w:tc>
      </w:tr>
      <w:tr w:rsidR="00C1683E" w:rsidRPr="000D525D" w:rsidTr="006326B7">
        <w:tc>
          <w:tcPr>
            <w:tcW w:w="2268" w:type="dxa"/>
            <w:gridSpan w:val="2"/>
            <w:tcBorders>
              <w:left w:val="single" w:sz="4" w:space="0" w:color="auto"/>
              <w:bottom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C1683E" w:rsidRPr="000D525D" w:rsidRDefault="00C1683E"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C1683E">
              <w:rPr>
                <w:rFonts w:ascii="Arial" w:hAnsi="Arial"/>
                <w:szCs w:val="20"/>
                <w:lang w:val="en-GB"/>
              </w:rPr>
              <w:t>measurement uncertainty budget and value for Rel-15 eAAS BS OTA sensitivity conformance testing with Indoor Anechoic Chamber in TR 37.843</w:t>
            </w:r>
            <w:r>
              <w:rPr>
                <w:rFonts w:ascii="Arial" w:hAnsi="Arial"/>
                <w:szCs w:val="20"/>
                <w:lang w:val="en-GB"/>
              </w:rPr>
              <w:t xml:space="preserve"> remain missing</w:t>
            </w:r>
            <w:r w:rsidRPr="000D525D">
              <w:rPr>
                <w:rFonts w:ascii="Arial" w:hAnsi="Arial"/>
                <w:szCs w:val="20"/>
                <w:lang w:val="en-GB"/>
              </w:rPr>
              <w:t>.</w:t>
            </w:r>
          </w:p>
        </w:tc>
      </w:tr>
      <w:tr w:rsidR="00C1683E" w:rsidRPr="000D525D" w:rsidTr="006326B7">
        <w:tc>
          <w:tcPr>
            <w:tcW w:w="2268" w:type="dxa"/>
            <w:gridSpan w:val="2"/>
          </w:tcPr>
          <w:p w:rsidR="00C1683E" w:rsidRPr="000D525D" w:rsidRDefault="00C1683E" w:rsidP="006326B7">
            <w:pPr>
              <w:rPr>
                <w:rFonts w:ascii="Arial" w:hAnsi="Arial"/>
                <w:b/>
                <w:i/>
                <w:noProof/>
                <w:sz w:val="8"/>
                <w:szCs w:val="8"/>
                <w:lang w:val="en-GB"/>
              </w:rPr>
            </w:pPr>
          </w:p>
        </w:tc>
        <w:tc>
          <w:tcPr>
            <w:tcW w:w="7373" w:type="dxa"/>
            <w:gridSpan w:val="9"/>
          </w:tcPr>
          <w:p w:rsidR="00C1683E" w:rsidRPr="000D525D" w:rsidRDefault="00C1683E" w:rsidP="006326B7">
            <w:pPr>
              <w:rPr>
                <w:rFonts w:ascii="Arial" w:hAnsi="Arial"/>
                <w:noProof/>
                <w:sz w:val="8"/>
                <w:szCs w:val="8"/>
                <w:lang w:val="en-GB"/>
              </w:rPr>
            </w:pPr>
          </w:p>
        </w:tc>
      </w:tr>
      <w:tr w:rsidR="00C1683E" w:rsidRPr="000D525D" w:rsidTr="006326B7">
        <w:tc>
          <w:tcPr>
            <w:tcW w:w="2268" w:type="dxa"/>
            <w:gridSpan w:val="2"/>
            <w:tcBorders>
              <w:top w:val="single" w:sz="4" w:space="0" w:color="auto"/>
              <w:left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C1683E" w:rsidRPr="000D525D" w:rsidRDefault="00C1683E"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w:t>
            </w:r>
            <w:r>
              <w:rPr>
                <w:rFonts w:ascii="Arial" w:hAnsi="Arial"/>
                <w:noProof/>
                <w:szCs w:val="20"/>
                <w:lang w:val="en-GB"/>
              </w:rPr>
              <w:t>2</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 w:val="8"/>
                <w:szCs w:val="8"/>
                <w:lang w:val="en-GB"/>
              </w:rPr>
            </w:pPr>
          </w:p>
        </w:tc>
        <w:tc>
          <w:tcPr>
            <w:tcW w:w="7373" w:type="dxa"/>
            <w:gridSpan w:val="9"/>
            <w:tcBorders>
              <w:right w:val="single" w:sz="4" w:space="0" w:color="auto"/>
            </w:tcBorders>
          </w:tcPr>
          <w:p w:rsidR="00C1683E" w:rsidRPr="000D525D" w:rsidRDefault="00C1683E" w:rsidP="006326B7">
            <w:pPr>
              <w:rPr>
                <w:rFonts w:ascii="Arial" w:hAnsi="Arial"/>
                <w:noProof/>
                <w:sz w:val="8"/>
                <w:szCs w:val="8"/>
                <w:lang w:val="en-GB"/>
              </w:rPr>
            </w:pPr>
          </w:p>
        </w:tc>
      </w:tr>
      <w:tr w:rsidR="00C1683E" w:rsidRPr="000D525D" w:rsidTr="006326B7">
        <w:tc>
          <w:tcPr>
            <w:tcW w:w="2268" w:type="dxa"/>
            <w:gridSpan w:val="2"/>
            <w:tcBorders>
              <w:left w:val="single" w:sz="4" w:space="0" w:color="auto"/>
            </w:tcBorders>
          </w:tcPr>
          <w:p w:rsidR="00C1683E" w:rsidRPr="000D525D" w:rsidRDefault="00C1683E"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C1683E" w:rsidRPr="000D525D" w:rsidRDefault="00C1683E"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C1683E" w:rsidRPr="000D525D" w:rsidRDefault="00C1683E" w:rsidP="006326B7">
            <w:pPr>
              <w:ind w:left="99"/>
              <w:rPr>
                <w:rFonts w:ascii="Arial" w:hAnsi="Arial"/>
                <w:noProof/>
                <w:szCs w:val="20"/>
                <w:lang w:val="en-GB"/>
              </w:rPr>
            </w:pPr>
          </w:p>
        </w:tc>
      </w:tr>
      <w:tr w:rsidR="00C1683E" w:rsidRPr="000D525D" w:rsidTr="006326B7">
        <w:tc>
          <w:tcPr>
            <w:tcW w:w="2268" w:type="dxa"/>
            <w:gridSpan w:val="2"/>
            <w:tcBorders>
              <w:left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C1683E" w:rsidRPr="000D525D" w:rsidRDefault="00C1683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C1683E" w:rsidRPr="000D525D" w:rsidRDefault="00C1683E"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C1683E" w:rsidRPr="000D525D" w:rsidRDefault="00C1683E" w:rsidP="006326B7">
            <w:pPr>
              <w:ind w:left="99"/>
              <w:rPr>
                <w:rFonts w:ascii="Arial" w:hAnsi="Arial"/>
                <w:noProof/>
                <w:szCs w:val="20"/>
                <w:lang w:val="en-GB"/>
              </w:rPr>
            </w:pPr>
            <w:r w:rsidRPr="000D525D">
              <w:rPr>
                <w:rFonts w:ascii="Arial" w:hAnsi="Arial"/>
                <w:noProof/>
                <w:szCs w:val="20"/>
                <w:lang w:val="en-GB"/>
              </w:rPr>
              <w:t xml:space="preserve">TS/TR ... CR ... </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C1683E" w:rsidRPr="000D525D" w:rsidRDefault="00C1683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C1683E" w:rsidRPr="000D525D" w:rsidRDefault="00C1683E"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C1683E" w:rsidRPr="000D525D" w:rsidRDefault="00C1683E" w:rsidP="006326B7">
            <w:pPr>
              <w:ind w:left="99"/>
              <w:rPr>
                <w:rFonts w:ascii="Arial" w:hAnsi="Arial"/>
                <w:noProof/>
                <w:szCs w:val="20"/>
                <w:lang w:val="en-GB"/>
              </w:rPr>
            </w:pPr>
            <w:r w:rsidRPr="000D525D">
              <w:rPr>
                <w:rFonts w:ascii="Arial" w:hAnsi="Arial"/>
                <w:noProof/>
                <w:szCs w:val="20"/>
                <w:lang w:val="en-GB"/>
              </w:rPr>
              <w:t xml:space="preserve">TS/TR ... CR ... </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C1683E" w:rsidRPr="000D525D" w:rsidRDefault="00C1683E"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683E" w:rsidRPr="000D525D" w:rsidRDefault="00C1683E"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C1683E" w:rsidRPr="000D525D" w:rsidRDefault="00C1683E"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C1683E" w:rsidRPr="000D525D" w:rsidRDefault="00C1683E" w:rsidP="006326B7">
            <w:pPr>
              <w:ind w:left="99"/>
              <w:rPr>
                <w:rFonts w:ascii="Arial" w:hAnsi="Arial"/>
                <w:noProof/>
                <w:szCs w:val="20"/>
                <w:lang w:val="en-GB"/>
              </w:rPr>
            </w:pPr>
            <w:r w:rsidRPr="000D525D">
              <w:rPr>
                <w:rFonts w:ascii="Arial" w:hAnsi="Arial"/>
                <w:noProof/>
                <w:szCs w:val="20"/>
                <w:lang w:val="en-GB"/>
              </w:rPr>
              <w:t xml:space="preserve">TS/TR ... CR ... </w:t>
            </w:r>
          </w:p>
        </w:tc>
      </w:tr>
      <w:tr w:rsidR="00C1683E" w:rsidRPr="000D525D" w:rsidTr="006326B7">
        <w:tc>
          <w:tcPr>
            <w:tcW w:w="2268" w:type="dxa"/>
            <w:gridSpan w:val="2"/>
            <w:tcBorders>
              <w:left w:val="single" w:sz="4" w:space="0" w:color="auto"/>
            </w:tcBorders>
          </w:tcPr>
          <w:p w:rsidR="00C1683E" w:rsidRPr="000D525D" w:rsidRDefault="00C1683E" w:rsidP="006326B7">
            <w:pPr>
              <w:rPr>
                <w:rFonts w:ascii="Arial" w:hAnsi="Arial"/>
                <w:b/>
                <w:i/>
                <w:noProof/>
                <w:szCs w:val="20"/>
                <w:lang w:val="en-GB"/>
              </w:rPr>
            </w:pPr>
          </w:p>
        </w:tc>
        <w:tc>
          <w:tcPr>
            <w:tcW w:w="7373" w:type="dxa"/>
            <w:gridSpan w:val="9"/>
            <w:tcBorders>
              <w:right w:val="single" w:sz="4" w:space="0" w:color="auto"/>
            </w:tcBorders>
          </w:tcPr>
          <w:p w:rsidR="00C1683E" w:rsidRPr="000D525D" w:rsidRDefault="00C1683E" w:rsidP="006326B7">
            <w:pPr>
              <w:rPr>
                <w:rFonts w:ascii="Arial" w:hAnsi="Arial"/>
                <w:noProof/>
                <w:szCs w:val="20"/>
                <w:lang w:val="en-GB"/>
              </w:rPr>
            </w:pPr>
          </w:p>
        </w:tc>
      </w:tr>
      <w:tr w:rsidR="00C1683E" w:rsidRPr="000D525D" w:rsidTr="006326B7">
        <w:tc>
          <w:tcPr>
            <w:tcW w:w="2268" w:type="dxa"/>
            <w:gridSpan w:val="2"/>
            <w:tcBorders>
              <w:left w:val="single" w:sz="4" w:space="0" w:color="auto"/>
              <w:bottom w:val="single" w:sz="4" w:space="0" w:color="auto"/>
            </w:tcBorders>
          </w:tcPr>
          <w:p w:rsidR="00C1683E" w:rsidRPr="000D525D" w:rsidRDefault="00C1683E"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C1683E" w:rsidRPr="000D525D" w:rsidRDefault="00C1683E" w:rsidP="006326B7">
            <w:pPr>
              <w:ind w:left="100"/>
              <w:rPr>
                <w:rFonts w:ascii="Arial" w:hAnsi="Arial"/>
                <w:noProof/>
                <w:szCs w:val="20"/>
                <w:lang w:val="en-GB"/>
              </w:rPr>
            </w:pPr>
          </w:p>
        </w:tc>
      </w:tr>
    </w:tbl>
    <w:p w:rsidR="00C1683E" w:rsidRPr="000D525D" w:rsidRDefault="00C1683E" w:rsidP="00C1683E">
      <w:pPr>
        <w:rPr>
          <w:rFonts w:ascii="Arial" w:hAnsi="Arial"/>
          <w:noProof/>
          <w:sz w:val="8"/>
          <w:szCs w:val="8"/>
          <w:lang w:val="en-GB"/>
        </w:rPr>
      </w:pPr>
    </w:p>
    <w:p w:rsidR="00C1683E" w:rsidRPr="000D525D" w:rsidRDefault="00C1683E" w:rsidP="00C1683E">
      <w:pPr>
        <w:spacing w:after="180"/>
        <w:rPr>
          <w:noProof/>
          <w:szCs w:val="20"/>
          <w:lang w:val="en-GB"/>
        </w:rPr>
        <w:sectPr w:rsidR="00C1683E"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3E" w:rsidRPr="000D525D" w:rsidRDefault="00C1683E" w:rsidP="00C1683E">
      <w:pPr>
        <w:spacing w:after="180"/>
        <w:rPr>
          <w:b/>
          <w:szCs w:val="20"/>
          <w:lang w:val="en-GB"/>
        </w:rPr>
      </w:pPr>
      <w:r w:rsidRPr="000D525D">
        <w:rPr>
          <w:b/>
          <w:szCs w:val="20"/>
          <w:lang w:val="en-GB"/>
        </w:rPr>
        <w:lastRenderedPageBreak/>
        <w:t>&lt;Start of change&gt;</w:t>
      </w:r>
    </w:p>
    <w:p w:rsidR="00066BC3" w:rsidRPr="00066BC3" w:rsidRDefault="00066BC3" w:rsidP="00066BC3">
      <w:pPr>
        <w:keepNext/>
        <w:keepLines/>
        <w:spacing w:before="120" w:after="180"/>
        <w:ind w:left="1418" w:hanging="1418"/>
        <w:outlineLvl w:val="3"/>
        <w:rPr>
          <w:rFonts w:ascii="Arial" w:eastAsia="宋体" w:hAnsi="Arial"/>
          <w:sz w:val="24"/>
          <w:szCs w:val="20"/>
          <w:lang w:val="en-GB"/>
        </w:rPr>
      </w:pPr>
      <w:r w:rsidRPr="00066BC3">
        <w:rPr>
          <w:rFonts w:ascii="Arial" w:eastAsia="宋体" w:hAnsi="Arial"/>
          <w:sz w:val="24"/>
          <w:szCs w:val="20"/>
          <w:lang w:val="en-GB"/>
        </w:rPr>
        <w:t>10.3.2.2</w:t>
      </w:r>
      <w:r w:rsidRPr="00066BC3">
        <w:rPr>
          <w:rFonts w:ascii="Arial" w:eastAsia="宋体" w:hAnsi="Arial"/>
          <w:sz w:val="24"/>
          <w:szCs w:val="20"/>
          <w:lang w:val="en-GB"/>
        </w:rPr>
        <w:tab/>
        <w:t>In-door anechoic chamber</w:t>
      </w:r>
    </w:p>
    <w:p w:rsidR="00066BC3" w:rsidRPr="00066BC3" w:rsidRDefault="00066BC3" w:rsidP="00066BC3">
      <w:pPr>
        <w:keepNext/>
        <w:keepLines/>
        <w:spacing w:before="120" w:after="180"/>
        <w:ind w:left="1701" w:hanging="1701"/>
        <w:outlineLvl w:val="4"/>
        <w:rPr>
          <w:rFonts w:ascii="Arial" w:eastAsia="宋体" w:hAnsi="Arial"/>
          <w:sz w:val="22"/>
          <w:szCs w:val="20"/>
          <w:lang w:val="en-GB"/>
        </w:rPr>
      </w:pPr>
      <w:bookmarkStart w:id="3" w:name="_Toc511905956"/>
      <w:r w:rsidRPr="00066BC3">
        <w:rPr>
          <w:rFonts w:ascii="Arial" w:eastAsia="宋体" w:hAnsi="Arial"/>
          <w:sz w:val="22"/>
          <w:szCs w:val="20"/>
          <w:lang w:val="en-GB"/>
        </w:rPr>
        <w:t>10.3.2.2.1</w:t>
      </w:r>
      <w:r w:rsidRPr="00066BC3">
        <w:rPr>
          <w:rFonts w:ascii="Arial" w:eastAsia="宋体" w:hAnsi="Arial"/>
          <w:sz w:val="22"/>
          <w:szCs w:val="20"/>
          <w:lang w:val="en-GB"/>
        </w:rPr>
        <w:tab/>
        <w:t>General</w:t>
      </w:r>
      <w:bookmarkEnd w:id="3"/>
    </w:p>
    <w:p w:rsidR="00066BC3" w:rsidRPr="00066BC3" w:rsidRDefault="00066BC3" w:rsidP="00066BC3">
      <w:pPr>
        <w:spacing w:after="180"/>
        <w:ind w:left="1" w:hanging="1"/>
        <w:jc w:val="both"/>
        <w:rPr>
          <w:rFonts w:eastAsia="宋体"/>
          <w:szCs w:val="20"/>
          <w:lang w:val="en-GB"/>
        </w:rPr>
      </w:pPr>
      <w:r w:rsidRPr="00066BC3">
        <w:rPr>
          <w:rFonts w:eastAsia="宋体"/>
          <w:szCs w:val="20"/>
          <w:lang w:val="en-GB"/>
        </w:rPr>
        <w:t xml:space="preserve">This method measures the OTA </w:t>
      </w:r>
      <w:del w:id="4" w:author="Author">
        <w:r w:rsidRPr="00066BC3" w:rsidDel="00066BC3">
          <w:rPr>
            <w:rFonts w:eastAsia="宋体"/>
            <w:szCs w:val="20"/>
            <w:lang w:val="en-GB"/>
          </w:rPr>
          <w:delText xml:space="preserve">seisitivity </w:delText>
        </w:r>
      </w:del>
      <w:ins w:id="5" w:author="Author">
        <w:r w:rsidRPr="00066BC3">
          <w:rPr>
            <w:rFonts w:eastAsia="宋体"/>
            <w:szCs w:val="20"/>
            <w:lang w:val="en-GB"/>
          </w:rPr>
          <w:t>se</w:t>
        </w:r>
        <w:r>
          <w:rPr>
            <w:rFonts w:eastAsia="宋体"/>
            <w:szCs w:val="20"/>
            <w:lang w:val="en-GB"/>
          </w:rPr>
          <w:t>n</w:t>
        </w:r>
        <w:r w:rsidRPr="00066BC3">
          <w:rPr>
            <w:rFonts w:eastAsia="宋体"/>
            <w:szCs w:val="20"/>
            <w:lang w:val="en-GB"/>
          </w:rPr>
          <w:t xml:space="preserve">sitivity </w:t>
        </w:r>
      </w:ins>
      <w:r w:rsidRPr="00066BC3">
        <w:rPr>
          <w:rFonts w:eastAsia="宋体"/>
          <w:szCs w:val="20"/>
          <w:lang w:val="en-GB"/>
        </w:rPr>
        <w:t>in an anechoic chamber with the separation between the manufacturer declared coordinate system reference point of the AAS BS and the phase centre of the transmitting antenna of no less than 2D</w:t>
      </w:r>
      <w:r w:rsidRPr="00066BC3">
        <w:rPr>
          <w:rFonts w:eastAsia="宋体"/>
          <w:szCs w:val="20"/>
          <w:vertAlign w:val="superscript"/>
          <w:lang w:val="en-GB"/>
        </w:rPr>
        <w:t>2</w:t>
      </w:r>
      <w:r w:rsidRPr="00066BC3">
        <w:rPr>
          <w:rFonts w:eastAsia="宋体"/>
          <w:szCs w:val="20"/>
          <w:lang w:val="en-GB"/>
        </w:rPr>
        <w:t>/λ, where D is the largest dimension of the antenna of AAS BS and λ is the wavelength. The measurement system setup is as depicted in figure 10.3.2.2.1-1.</w:t>
      </w:r>
    </w:p>
    <w:p w:rsidR="00066BC3" w:rsidRPr="00066BC3" w:rsidRDefault="00066BC3" w:rsidP="00066BC3">
      <w:pPr>
        <w:spacing w:after="180"/>
        <w:ind w:leftChars="425" w:left="851" w:hanging="1"/>
        <w:jc w:val="both"/>
        <w:rPr>
          <w:rFonts w:eastAsia="宋体"/>
          <w:szCs w:val="20"/>
          <w:lang w:val="en-GB" w:eastAsia="en-GB"/>
        </w:rPr>
      </w:pPr>
      <w:r w:rsidRPr="00066BC3">
        <w:rPr>
          <w:rFonts w:eastAsia="宋体"/>
          <w:noProof/>
          <w:szCs w:val="20"/>
          <w:lang w:val="en-GB" w:eastAsia="en-GB"/>
        </w:rPr>
        <w:drawing>
          <wp:inline distT="0" distB="0" distL="0" distR="0">
            <wp:extent cx="5038725" cy="4171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8725" cy="4171950"/>
                    </a:xfrm>
                    <a:prstGeom prst="rect">
                      <a:avLst/>
                    </a:prstGeom>
                    <a:noFill/>
                    <a:ln>
                      <a:noFill/>
                    </a:ln>
                  </pic:spPr>
                </pic:pic>
              </a:graphicData>
            </a:graphic>
          </wp:inline>
        </w:drawing>
      </w:r>
    </w:p>
    <w:p w:rsidR="00066BC3" w:rsidRPr="00066BC3" w:rsidRDefault="00066BC3" w:rsidP="00066BC3">
      <w:pPr>
        <w:keepLines/>
        <w:spacing w:after="240"/>
        <w:jc w:val="center"/>
        <w:rPr>
          <w:rFonts w:ascii="Arial" w:eastAsia="宋体" w:hAnsi="Arial"/>
          <w:b/>
          <w:szCs w:val="20"/>
          <w:lang w:val="x-none" w:eastAsia="en-CA"/>
        </w:rPr>
      </w:pPr>
      <w:r w:rsidRPr="00066BC3">
        <w:rPr>
          <w:rFonts w:ascii="Arial" w:eastAsia="宋体" w:hAnsi="Arial"/>
          <w:b/>
          <w:szCs w:val="20"/>
          <w:lang w:val="x-none"/>
        </w:rPr>
        <w:t>Figure 10.3.2.2.1-1: Indoor Anechoic Chamber measurement system setup</w:t>
      </w:r>
    </w:p>
    <w:p w:rsidR="00066BC3" w:rsidRPr="00066BC3" w:rsidRDefault="00066BC3" w:rsidP="00066BC3">
      <w:pPr>
        <w:keepNext/>
        <w:keepLines/>
        <w:spacing w:before="120" w:after="180"/>
        <w:ind w:left="1701" w:hanging="1701"/>
        <w:outlineLvl w:val="4"/>
        <w:rPr>
          <w:rFonts w:ascii="Arial" w:eastAsia="宋体" w:hAnsi="Arial"/>
          <w:sz w:val="22"/>
          <w:szCs w:val="20"/>
          <w:lang w:val="en-GB"/>
        </w:rPr>
      </w:pPr>
      <w:bookmarkStart w:id="6" w:name="_Toc511905957"/>
      <w:r w:rsidRPr="00066BC3">
        <w:rPr>
          <w:rFonts w:ascii="Arial" w:eastAsia="宋体" w:hAnsi="Arial"/>
          <w:sz w:val="22"/>
          <w:szCs w:val="20"/>
          <w:lang w:val="en-GB"/>
        </w:rPr>
        <w:lastRenderedPageBreak/>
        <w:t>10.3.2.2.2</w:t>
      </w:r>
      <w:r w:rsidRPr="00066BC3">
        <w:rPr>
          <w:rFonts w:ascii="Arial" w:eastAsia="宋体" w:hAnsi="Arial"/>
          <w:sz w:val="22"/>
          <w:szCs w:val="20"/>
          <w:lang w:val="en-GB"/>
        </w:rPr>
        <w:tab/>
        <w:t>Calibration</w:t>
      </w:r>
      <w:bookmarkEnd w:id="6"/>
    </w:p>
    <w:p w:rsidR="00066BC3" w:rsidRPr="00066BC3" w:rsidRDefault="00066BC3" w:rsidP="00066BC3">
      <w:pPr>
        <w:keepNext/>
        <w:keepLines/>
        <w:spacing w:before="60" w:after="180"/>
        <w:jc w:val="center"/>
        <w:rPr>
          <w:rFonts w:ascii="Arial" w:eastAsia="宋体" w:hAnsi="Arial"/>
          <w:b/>
          <w:szCs w:val="20"/>
          <w:lang w:val="x-none" w:eastAsia="en-GB"/>
        </w:rPr>
      </w:pPr>
      <w:bookmarkStart w:id="7" w:name="_Toc511905958"/>
      <w:r w:rsidRPr="00066BC3">
        <w:rPr>
          <w:rFonts w:ascii="Arial" w:eastAsia="宋体" w:hAnsi="Arial"/>
          <w:b/>
          <w:noProof/>
          <w:szCs w:val="20"/>
          <w:lang w:val="x-none" w:eastAsia="en-GB"/>
        </w:rPr>
        <w:drawing>
          <wp:inline distT="0" distB="0" distL="0" distR="0">
            <wp:extent cx="5038725" cy="4724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38725" cy="4724400"/>
                    </a:xfrm>
                    <a:prstGeom prst="rect">
                      <a:avLst/>
                    </a:prstGeom>
                    <a:noFill/>
                    <a:ln>
                      <a:noFill/>
                    </a:ln>
                  </pic:spPr>
                </pic:pic>
              </a:graphicData>
            </a:graphic>
          </wp:inline>
        </w:drawing>
      </w:r>
    </w:p>
    <w:p w:rsidR="00066BC3" w:rsidRPr="00066BC3" w:rsidRDefault="00066BC3" w:rsidP="00066BC3">
      <w:pPr>
        <w:keepLines/>
        <w:spacing w:after="240"/>
        <w:jc w:val="center"/>
        <w:rPr>
          <w:rFonts w:ascii="Arial" w:eastAsia="宋体" w:hAnsi="Arial"/>
          <w:b/>
          <w:szCs w:val="20"/>
          <w:lang w:val="x-none" w:eastAsia="ja-JP"/>
        </w:rPr>
      </w:pPr>
      <w:r w:rsidRPr="00066BC3">
        <w:rPr>
          <w:rFonts w:ascii="Arial" w:eastAsia="宋体" w:hAnsi="Arial"/>
          <w:b/>
          <w:szCs w:val="20"/>
          <w:lang w:val="x-none"/>
        </w:rPr>
        <w:t>Figure 10.3.</w:t>
      </w:r>
      <w:r w:rsidRPr="00066BC3">
        <w:rPr>
          <w:rFonts w:ascii="Arial" w:eastAsia="宋体" w:hAnsi="Arial"/>
          <w:b/>
          <w:szCs w:val="20"/>
          <w:lang w:val="x-none" w:eastAsia="ja-JP"/>
        </w:rPr>
        <w:t>2</w:t>
      </w:r>
      <w:r w:rsidRPr="00066BC3">
        <w:rPr>
          <w:rFonts w:ascii="Arial" w:eastAsia="宋体" w:hAnsi="Arial"/>
          <w:b/>
          <w:szCs w:val="20"/>
          <w:lang w:val="x-none"/>
        </w:rPr>
        <w:t>.</w:t>
      </w:r>
      <w:r w:rsidRPr="00066BC3">
        <w:rPr>
          <w:rFonts w:ascii="Arial" w:eastAsia="宋体" w:hAnsi="Arial"/>
          <w:b/>
          <w:szCs w:val="20"/>
          <w:lang w:val="en-GB"/>
        </w:rPr>
        <w:t>2</w:t>
      </w:r>
      <w:r w:rsidRPr="00066BC3">
        <w:rPr>
          <w:rFonts w:ascii="Arial" w:eastAsia="宋体" w:hAnsi="Arial"/>
          <w:b/>
          <w:szCs w:val="20"/>
          <w:lang w:val="x-none"/>
        </w:rPr>
        <w:t>.</w:t>
      </w:r>
      <w:r w:rsidRPr="00066BC3">
        <w:rPr>
          <w:rFonts w:ascii="Arial" w:eastAsia="宋体" w:hAnsi="Arial"/>
          <w:b/>
          <w:szCs w:val="20"/>
          <w:lang w:val="x-none" w:eastAsia="ja-JP"/>
        </w:rPr>
        <w:t>2-1:</w:t>
      </w:r>
      <w:r w:rsidRPr="00066BC3">
        <w:rPr>
          <w:rFonts w:ascii="Arial" w:eastAsia="宋体" w:hAnsi="Arial"/>
          <w:b/>
          <w:szCs w:val="20"/>
          <w:lang w:val="x-none"/>
        </w:rPr>
        <w:t xml:space="preserve"> </w:t>
      </w:r>
      <w:r w:rsidRPr="00066BC3">
        <w:rPr>
          <w:rFonts w:ascii="Arial" w:eastAsia="宋体" w:hAnsi="Arial"/>
          <w:b/>
          <w:szCs w:val="20"/>
          <w:lang w:val="x-none" w:eastAsia="sv-SE"/>
        </w:rPr>
        <w:t xml:space="preserve">Indoor Anechoic Chamber </w:t>
      </w:r>
      <w:r w:rsidRPr="00066BC3">
        <w:rPr>
          <w:rFonts w:ascii="Arial" w:eastAsia="宋体" w:hAnsi="Arial"/>
          <w:b/>
          <w:szCs w:val="20"/>
          <w:lang w:val="x-none" w:eastAsia="ja-JP"/>
        </w:rPr>
        <w:t xml:space="preserve">calibration system </w:t>
      </w:r>
      <w:r w:rsidRPr="00066BC3">
        <w:rPr>
          <w:rFonts w:ascii="Arial" w:eastAsia="宋体" w:hAnsi="Arial"/>
          <w:b/>
          <w:szCs w:val="20"/>
          <w:lang w:val="x-none"/>
        </w:rPr>
        <w:t>setup</w:t>
      </w:r>
    </w:p>
    <w:p w:rsidR="00066BC3" w:rsidRPr="00066BC3" w:rsidRDefault="00066BC3" w:rsidP="00066BC3">
      <w:pPr>
        <w:spacing w:after="180"/>
        <w:ind w:left="1134"/>
        <w:rPr>
          <w:rFonts w:eastAsia="宋体"/>
          <w:szCs w:val="20"/>
          <w:lang w:val="en-GB"/>
        </w:rPr>
      </w:pPr>
      <w:r w:rsidRPr="00066BC3">
        <w:rPr>
          <w:rFonts w:eastAsia="宋体"/>
          <w:szCs w:val="20"/>
          <w:lang w:val="en-GB"/>
        </w:rPr>
        <w:t xml:space="preserve">1)  Connect the reference antenna and the transmitting antenna to </w:t>
      </w:r>
      <w:r w:rsidRPr="00066BC3">
        <w:rPr>
          <w:rFonts w:eastAsia="宋体"/>
          <w:szCs w:val="20"/>
          <w:lang w:val="en-GB" w:eastAsia="ja-JP"/>
        </w:rPr>
        <w:t>RF in port and RF out port of the network analyzer, respectively, as shown in figure 1</w:t>
      </w:r>
      <w:r w:rsidRPr="00066BC3">
        <w:rPr>
          <w:rFonts w:eastAsia="宋体"/>
          <w:szCs w:val="20"/>
          <w:lang w:val="en-GB"/>
        </w:rPr>
        <w:t>0.3.</w:t>
      </w:r>
      <w:r w:rsidRPr="00066BC3">
        <w:rPr>
          <w:rFonts w:eastAsia="宋体"/>
          <w:szCs w:val="20"/>
          <w:lang w:val="en-GB" w:eastAsia="ja-JP"/>
        </w:rPr>
        <w:t>2</w:t>
      </w:r>
      <w:r w:rsidRPr="00066BC3">
        <w:rPr>
          <w:rFonts w:eastAsia="宋体"/>
          <w:szCs w:val="20"/>
          <w:lang w:val="en-GB"/>
        </w:rPr>
        <w:t>.</w:t>
      </w:r>
      <w:del w:id="8" w:author="Author">
        <w:r w:rsidRPr="00066BC3" w:rsidDel="00066BC3">
          <w:rPr>
            <w:rFonts w:eastAsia="宋体"/>
            <w:szCs w:val="20"/>
            <w:lang w:val="en-GB"/>
          </w:rPr>
          <w:delText>1</w:delText>
        </w:r>
      </w:del>
      <w:ins w:id="9" w:author="Author">
        <w:r>
          <w:rPr>
            <w:rFonts w:eastAsia="宋体"/>
            <w:szCs w:val="20"/>
            <w:lang w:val="en-GB"/>
          </w:rPr>
          <w:t>2</w:t>
        </w:r>
      </w:ins>
      <w:r w:rsidRPr="00066BC3">
        <w:rPr>
          <w:rFonts w:eastAsia="宋体"/>
          <w:szCs w:val="20"/>
          <w:lang w:val="en-GB"/>
        </w:rPr>
        <w:t>.</w:t>
      </w:r>
      <w:r w:rsidRPr="00066BC3">
        <w:rPr>
          <w:rFonts w:eastAsia="宋体"/>
          <w:szCs w:val="20"/>
          <w:lang w:val="en-GB" w:eastAsia="ja-JP"/>
        </w:rPr>
        <w:t>2</w:t>
      </w:r>
      <w:r w:rsidRPr="00066BC3">
        <w:rPr>
          <w:rFonts w:eastAsia="宋体"/>
          <w:szCs w:val="20"/>
          <w:lang w:val="en-GB"/>
        </w:rPr>
        <w:t>-</w:t>
      </w:r>
      <w:r w:rsidRPr="00066BC3">
        <w:rPr>
          <w:rFonts w:eastAsia="宋体"/>
          <w:szCs w:val="20"/>
          <w:lang w:val="en-GB" w:eastAsia="ja-JP"/>
        </w:rPr>
        <w:t>1</w:t>
      </w:r>
      <w:r w:rsidRPr="00066BC3">
        <w:rPr>
          <w:rFonts w:eastAsia="宋体"/>
          <w:szCs w:val="20"/>
          <w:lang w:val="en-GB"/>
        </w:rPr>
        <w:t>.</w:t>
      </w:r>
    </w:p>
    <w:p w:rsidR="00066BC3" w:rsidRPr="00066BC3" w:rsidRDefault="00066BC3" w:rsidP="00066BC3">
      <w:pPr>
        <w:spacing w:after="180"/>
        <w:ind w:left="1134"/>
        <w:rPr>
          <w:rFonts w:eastAsia="宋体"/>
          <w:szCs w:val="20"/>
          <w:lang w:val="en-GB"/>
        </w:rPr>
      </w:pPr>
      <w:r w:rsidRPr="00066BC3">
        <w:rPr>
          <w:rFonts w:eastAsia="宋体"/>
          <w:szCs w:val="20"/>
          <w:lang w:val="en-GB"/>
        </w:rPr>
        <w:t>2)</w:t>
      </w:r>
      <w:r w:rsidRPr="00066BC3">
        <w:rPr>
          <w:rFonts w:eastAsia="宋体"/>
          <w:szCs w:val="20"/>
          <w:lang w:val="en-GB"/>
        </w:rPr>
        <w:tab/>
        <w:t xml:space="preserve">Install the reference antenna with its </w:t>
      </w:r>
      <w:r w:rsidRPr="00066BC3">
        <w:rPr>
          <w:rFonts w:eastAsia="宋体"/>
          <w:i/>
          <w:szCs w:val="20"/>
          <w:lang w:val="en-GB"/>
        </w:rPr>
        <w:t>beam peak direction</w:t>
      </w:r>
      <w:r w:rsidRPr="00066BC3">
        <w:rPr>
          <w:rFonts w:eastAsia="宋体"/>
          <w:szCs w:val="20"/>
          <w:lang w:val="en-GB"/>
        </w:rPr>
        <w:t xml:space="preserve"> and the height of its phase centre aligned with the transmitting antenna.</w:t>
      </w:r>
    </w:p>
    <w:p w:rsidR="00066BC3" w:rsidRPr="00066BC3" w:rsidRDefault="00066BC3" w:rsidP="00066BC3">
      <w:pPr>
        <w:spacing w:after="180"/>
        <w:ind w:left="1134"/>
        <w:rPr>
          <w:rFonts w:eastAsia="宋体"/>
          <w:szCs w:val="20"/>
          <w:lang w:val="en-GB"/>
        </w:rPr>
      </w:pPr>
      <w:r w:rsidRPr="00066BC3">
        <w:rPr>
          <w:rFonts w:eastAsia="宋体"/>
          <w:szCs w:val="20"/>
          <w:lang w:val="en-GB"/>
        </w:rPr>
        <w:t>3)</w:t>
      </w:r>
      <w:r w:rsidRPr="00066BC3">
        <w:rPr>
          <w:rFonts w:eastAsia="宋体"/>
          <w:szCs w:val="20"/>
          <w:lang w:val="en-GB"/>
        </w:rPr>
        <w:tab/>
      </w:r>
      <w:r w:rsidRPr="00066BC3">
        <w:rPr>
          <w:rFonts w:eastAsia="宋体" w:hint="eastAsia"/>
          <w:szCs w:val="20"/>
          <w:lang w:val="en-GB"/>
        </w:rPr>
        <w:t>Set the centr</w:t>
      </w:r>
      <w:r w:rsidRPr="00066BC3">
        <w:rPr>
          <w:rFonts w:eastAsia="宋体"/>
          <w:szCs w:val="20"/>
          <w:lang w:val="en-GB"/>
        </w:rPr>
        <w:t>e</w:t>
      </w:r>
      <w:r w:rsidRPr="00066BC3">
        <w:rPr>
          <w:rFonts w:eastAsia="宋体" w:hint="eastAsia"/>
          <w:szCs w:val="20"/>
          <w:lang w:val="en-GB"/>
        </w:rPr>
        <w:t xml:space="preserve"> frequency of the network analyzer to the carrier centre frequency of the tested signal for EIS measurement of AAS BS and measure LF</w:t>
      </w:r>
      <w:r w:rsidRPr="00066BC3">
        <w:rPr>
          <w:rFonts w:eastAsia="宋体"/>
          <w:szCs w:val="20"/>
          <w:vertAlign w:val="subscript"/>
          <w:lang w:val="en-GB"/>
        </w:rPr>
        <w:t>RX_E</w:t>
      </w:r>
      <w:r w:rsidRPr="00066BC3">
        <w:rPr>
          <w:rFonts w:eastAsia="宋体" w:hint="eastAsia"/>
          <w:szCs w:val="20"/>
          <w:vertAlign w:val="subscript"/>
          <w:lang w:val="en-GB"/>
        </w:rPr>
        <w:t>→</w:t>
      </w:r>
      <w:r w:rsidRPr="00066BC3">
        <w:rPr>
          <w:rFonts w:eastAsia="宋体"/>
          <w:szCs w:val="20"/>
          <w:vertAlign w:val="subscript"/>
          <w:lang w:val="en-GB"/>
        </w:rPr>
        <w:t>D</w:t>
      </w:r>
      <w:r w:rsidRPr="00066BC3">
        <w:rPr>
          <w:rFonts w:eastAsia="宋体" w:hint="eastAsia"/>
          <w:szCs w:val="20"/>
          <w:lang w:val="en-GB"/>
        </w:rPr>
        <w:t>, which is equivalent to 20log|S21| (dB) obtained by the network analyzer:</w:t>
      </w:r>
    </w:p>
    <w:p w:rsidR="00066BC3" w:rsidRPr="00066BC3" w:rsidRDefault="00066BC3" w:rsidP="00066BC3">
      <w:pPr>
        <w:spacing w:after="180"/>
        <w:ind w:left="1134"/>
        <w:rPr>
          <w:rFonts w:eastAsia="宋体"/>
          <w:szCs w:val="20"/>
          <w:lang w:val="x-none"/>
        </w:rPr>
      </w:pPr>
      <w:r w:rsidRPr="00066BC3">
        <w:rPr>
          <w:rFonts w:eastAsia="宋体"/>
          <w:szCs w:val="20"/>
          <w:lang w:val="x-none"/>
        </w:rPr>
        <w:t>-</w:t>
      </w:r>
      <w:r w:rsidRPr="00066BC3">
        <w:rPr>
          <w:rFonts w:eastAsia="宋体"/>
          <w:szCs w:val="20"/>
          <w:lang w:val="x-none"/>
        </w:rPr>
        <w:tab/>
      </w:r>
      <w:r w:rsidRPr="00066BC3">
        <w:rPr>
          <w:rFonts w:eastAsia="宋体" w:hint="eastAsia"/>
          <w:szCs w:val="20"/>
          <w:lang w:val="x-none"/>
        </w:rPr>
        <w:t>LF</w:t>
      </w:r>
      <w:r w:rsidRPr="00066BC3">
        <w:rPr>
          <w:rFonts w:eastAsia="宋体"/>
          <w:szCs w:val="20"/>
          <w:vertAlign w:val="subscript"/>
          <w:lang w:val="x-none"/>
        </w:rPr>
        <w:t>RX_</w:t>
      </w:r>
      <w:r w:rsidRPr="00066BC3">
        <w:rPr>
          <w:rFonts w:eastAsia="宋体" w:hint="eastAsia"/>
          <w:szCs w:val="20"/>
          <w:vertAlign w:val="subscript"/>
          <w:lang w:val="x-none"/>
        </w:rPr>
        <w:t xml:space="preserve"> E</w:t>
      </w:r>
      <w:r w:rsidRPr="00066BC3">
        <w:rPr>
          <w:rFonts w:eastAsia="宋体" w:hint="eastAsia"/>
          <w:szCs w:val="20"/>
          <w:vertAlign w:val="subscript"/>
          <w:lang w:val="x-none"/>
        </w:rPr>
        <w:t>→</w:t>
      </w:r>
      <w:r w:rsidRPr="00066BC3">
        <w:rPr>
          <w:rFonts w:eastAsia="宋体" w:hint="eastAsia"/>
          <w:szCs w:val="20"/>
          <w:vertAlign w:val="subscript"/>
          <w:lang w:val="x-none"/>
        </w:rPr>
        <w:t>D</w:t>
      </w:r>
      <w:r w:rsidRPr="00066BC3">
        <w:rPr>
          <w:rFonts w:eastAsia="宋体" w:hint="eastAsia"/>
          <w:szCs w:val="20"/>
          <w:lang w:val="x-none"/>
        </w:rPr>
        <w:t>: Pathloss between E and D in figure 10.</w:t>
      </w:r>
      <w:r w:rsidRPr="00066BC3">
        <w:rPr>
          <w:rFonts w:eastAsia="宋体"/>
          <w:szCs w:val="20"/>
          <w:lang w:val="x-none"/>
        </w:rPr>
        <w:t>3</w:t>
      </w:r>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del w:id="10" w:author="Author">
        <w:r w:rsidRPr="00066BC3" w:rsidDel="00066BC3">
          <w:rPr>
            <w:rFonts w:eastAsia="宋体"/>
            <w:szCs w:val="20"/>
            <w:lang w:val="x-none"/>
          </w:rPr>
          <w:delText>1</w:delText>
        </w:r>
      </w:del>
      <w:ins w:id="11" w:author="Author">
        <w:r>
          <w:rPr>
            <w:rFonts w:eastAsia="宋体"/>
            <w:szCs w:val="20"/>
            <w:lang w:val="en-GB"/>
          </w:rPr>
          <w:t>2</w:t>
        </w:r>
      </w:ins>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r w:rsidRPr="00066BC3">
        <w:rPr>
          <w:rFonts w:eastAsia="宋体"/>
          <w:szCs w:val="20"/>
          <w:lang w:val="x-none"/>
        </w:rPr>
        <w:t>1</w:t>
      </w:r>
      <w:r w:rsidRPr="00066BC3">
        <w:rPr>
          <w:rFonts w:eastAsia="宋体" w:hint="eastAsia"/>
          <w:szCs w:val="20"/>
          <w:lang w:val="x-none"/>
        </w:rPr>
        <w:t>.</w:t>
      </w:r>
    </w:p>
    <w:p w:rsidR="00066BC3" w:rsidRPr="00066BC3" w:rsidRDefault="00066BC3" w:rsidP="00066BC3">
      <w:pPr>
        <w:spacing w:after="180"/>
        <w:ind w:left="1134"/>
        <w:rPr>
          <w:rFonts w:eastAsia="宋体"/>
          <w:szCs w:val="20"/>
          <w:lang w:val="en-GB"/>
        </w:rPr>
      </w:pPr>
      <w:r w:rsidRPr="00066BC3">
        <w:rPr>
          <w:rFonts w:eastAsia="宋体"/>
          <w:szCs w:val="20"/>
          <w:lang w:val="en-GB"/>
        </w:rPr>
        <w:t>4)</w:t>
      </w:r>
      <w:r w:rsidRPr="00066BC3">
        <w:rPr>
          <w:rFonts w:eastAsia="宋体"/>
          <w:szCs w:val="20"/>
          <w:lang w:val="en-GB"/>
        </w:rPr>
        <w:tab/>
      </w:r>
      <w:r w:rsidRPr="00066BC3">
        <w:rPr>
          <w:rFonts w:eastAsia="宋体" w:hint="eastAsia"/>
          <w:szCs w:val="20"/>
          <w:lang w:val="en-GB"/>
        </w:rPr>
        <w:t>Measure the cable loss, LF</w:t>
      </w:r>
      <w:r w:rsidRPr="00066BC3">
        <w:rPr>
          <w:rFonts w:eastAsia="宋体"/>
          <w:szCs w:val="20"/>
          <w:vertAlign w:val="subscript"/>
          <w:lang w:val="en-GB"/>
        </w:rPr>
        <w:t>RX_</w:t>
      </w:r>
      <w:r w:rsidRPr="00066BC3">
        <w:rPr>
          <w:rFonts w:eastAsia="宋体" w:hint="eastAsia"/>
          <w:szCs w:val="20"/>
          <w:vertAlign w:val="subscript"/>
          <w:lang w:val="en-GB"/>
        </w:rPr>
        <w:t xml:space="preserve"> E</w:t>
      </w:r>
      <w:r w:rsidRPr="00066BC3">
        <w:rPr>
          <w:rFonts w:eastAsia="宋体" w:hint="eastAsia"/>
          <w:szCs w:val="20"/>
          <w:vertAlign w:val="subscript"/>
          <w:lang w:val="en-GB"/>
        </w:rPr>
        <w:t>→</w:t>
      </w:r>
      <w:r w:rsidRPr="00066BC3">
        <w:rPr>
          <w:rFonts w:eastAsia="宋体" w:hint="eastAsia"/>
          <w:szCs w:val="20"/>
          <w:vertAlign w:val="subscript"/>
          <w:lang w:val="en-GB"/>
        </w:rPr>
        <w:t>F</w:t>
      </w:r>
      <w:r w:rsidRPr="00066BC3">
        <w:rPr>
          <w:rFonts w:eastAsia="宋体" w:hint="eastAsia"/>
          <w:szCs w:val="20"/>
          <w:lang w:val="en-GB"/>
        </w:rPr>
        <w:t>, between the reference antenna connector and the network analyzer connector:</w:t>
      </w:r>
    </w:p>
    <w:p w:rsidR="00066BC3" w:rsidRPr="00066BC3" w:rsidRDefault="00066BC3" w:rsidP="00066BC3">
      <w:pPr>
        <w:spacing w:after="180"/>
        <w:ind w:left="1134"/>
        <w:rPr>
          <w:rFonts w:eastAsia="宋体"/>
          <w:szCs w:val="20"/>
          <w:lang w:val="x-none"/>
        </w:rPr>
      </w:pPr>
      <w:r w:rsidRPr="00066BC3">
        <w:rPr>
          <w:rFonts w:eastAsia="宋体"/>
          <w:szCs w:val="20"/>
          <w:lang w:val="x-none"/>
        </w:rPr>
        <w:t>-</w:t>
      </w:r>
      <w:r w:rsidRPr="00066BC3">
        <w:rPr>
          <w:rFonts w:eastAsia="宋体"/>
          <w:szCs w:val="20"/>
          <w:lang w:val="x-none"/>
        </w:rPr>
        <w:tab/>
      </w:r>
      <w:r w:rsidRPr="00066BC3">
        <w:rPr>
          <w:rFonts w:eastAsia="宋体" w:hint="eastAsia"/>
          <w:szCs w:val="20"/>
          <w:lang w:val="x-none"/>
        </w:rPr>
        <w:t>LF</w:t>
      </w:r>
      <w:r w:rsidRPr="00066BC3">
        <w:rPr>
          <w:rFonts w:eastAsia="宋体"/>
          <w:szCs w:val="20"/>
          <w:vertAlign w:val="subscript"/>
          <w:lang w:val="x-none"/>
        </w:rPr>
        <w:t>RX_</w:t>
      </w:r>
      <w:r w:rsidRPr="00066BC3">
        <w:rPr>
          <w:rFonts w:eastAsia="宋体" w:hint="eastAsia"/>
          <w:szCs w:val="20"/>
          <w:vertAlign w:val="subscript"/>
          <w:lang w:val="x-none"/>
        </w:rPr>
        <w:t xml:space="preserve"> E</w:t>
      </w:r>
      <w:r w:rsidRPr="00066BC3">
        <w:rPr>
          <w:rFonts w:eastAsia="宋体" w:hint="eastAsia"/>
          <w:szCs w:val="20"/>
          <w:vertAlign w:val="subscript"/>
          <w:lang w:val="x-none"/>
        </w:rPr>
        <w:t>→</w:t>
      </w:r>
      <w:r w:rsidRPr="00066BC3">
        <w:rPr>
          <w:rFonts w:eastAsia="宋体" w:hint="eastAsia"/>
          <w:szCs w:val="20"/>
          <w:vertAlign w:val="subscript"/>
          <w:lang w:val="x-none"/>
        </w:rPr>
        <w:t>F</w:t>
      </w:r>
      <w:r w:rsidRPr="00066BC3">
        <w:rPr>
          <w:rFonts w:eastAsia="宋体" w:hint="eastAsia"/>
          <w:szCs w:val="20"/>
          <w:lang w:val="x-none"/>
        </w:rPr>
        <w:t>: Cable loss between E and F in figure 10.</w:t>
      </w:r>
      <w:r w:rsidRPr="00066BC3">
        <w:rPr>
          <w:rFonts w:eastAsia="宋体"/>
          <w:szCs w:val="20"/>
          <w:lang w:val="x-none"/>
        </w:rPr>
        <w:t>3</w:t>
      </w:r>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del w:id="12" w:author="Author">
        <w:r w:rsidRPr="00066BC3" w:rsidDel="00066BC3">
          <w:rPr>
            <w:rFonts w:eastAsia="宋体"/>
            <w:szCs w:val="20"/>
            <w:lang w:val="x-none"/>
          </w:rPr>
          <w:delText>1</w:delText>
        </w:r>
      </w:del>
      <w:ins w:id="13" w:author="Author">
        <w:r>
          <w:rPr>
            <w:rFonts w:eastAsia="宋体"/>
            <w:szCs w:val="20"/>
            <w:lang w:val="en-GB"/>
          </w:rPr>
          <w:t>2</w:t>
        </w:r>
      </w:ins>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r w:rsidRPr="00066BC3">
        <w:rPr>
          <w:rFonts w:eastAsia="宋体"/>
          <w:szCs w:val="20"/>
          <w:lang w:val="x-none"/>
        </w:rPr>
        <w:t>1</w:t>
      </w:r>
      <w:r w:rsidRPr="00066BC3">
        <w:rPr>
          <w:rFonts w:eastAsia="宋体" w:hint="eastAsia"/>
          <w:szCs w:val="20"/>
          <w:lang w:val="x-none"/>
        </w:rPr>
        <w:t>.</w:t>
      </w:r>
    </w:p>
    <w:p w:rsidR="00066BC3" w:rsidRPr="00066BC3" w:rsidRDefault="00066BC3" w:rsidP="00066BC3">
      <w:pPr>
        <w:spacing w:after="180"/>
        <w:ind w:left="1134"/>
        <w:rPr>
          <w:rFonts w:eastAsia="宋体"/>
          <w:szCs w:val="20"/>
          <w:lang w:val="en-GB"/>
        </w:rPr>
      </w:pPr>
      <w:r w:rsidRPr="00066BC3">
        <w:rPr>
          <w:rFonts w:eastAsia="宋体"/>
          <w:szCs w:val="20"/>
          <w:lang w:val="en-GB"/>
        </w:rPr>
        <w:t>5)</w:t>
      </w:r>
      <w:r w:rsidRPr="00066BC3">
        <w:rPr>
          <w:rFonts w:eastAsia="宋体"/>
          <w:szCs w:val="20"/>
          <w:lang w:val="en-GB"/>
        </w:rPr>
        <w:tab/>
        <w:t>Calculate the calibration value between A and D with the following formula:</w:t>
      </w:r>
    </w:p>
    <w:p w:rsidR="00066BC3" w:rsidRPr="00066BC3" w:rsidRDefault="00066BC3" w:rsidP="00066BC3">
      <w:pPr>
        <w:spacing w:after="180"/>
        <w:ind w:left="1134"/>
        <w:rPr>
          <w:rFonts w:eastAsia="宋体"/>
          <w:szCs w:val="20"/>
          <w:lang w:val="x-none"/>
        </w:rPr>
      </w:pPr>
      <w:r w:rsidRPr="00066BC3">
        <w:rPr>
          <w:rFonts w:eastAsia="宋体"/>
          <w:szCs w:val="20"/>
          <w:lang w:val="x-none"/>
        </w:rPr>
        <w:t>-</w:t>
      </w:r>
      <w:r w:rsidRPr="00066BC3">
        <w:rPr>
          <w:rFonts w:eastAsia="宋体"/>
          <w:szCs w:val="20"/>
          <w:lang w:val="x-none"/>
        </w:rPr>
        <w:tab/>
      </w:r>
      <w:r w:rsidRPr="00066BC3">
        <w:rPr>
          <w:rFonts w:eastAsia="宋体" w:hint="eastAsia"/>
          <w:szCs w:val="20"/>
          <w:lang w:val="x-none"/>
        </w:rPr>
        <w:t>L</w:t>
      </w:r>
      <w:r w:rsidRPr="00066BC3">
        <w:rPr>
          <w:rFonts w:eastAsia="宋体"/>
          <w:szCs w:val="20"/>
          <w:vertAlign w:val="subscript"/>
          <w:lang w:val="x-none"/>
        </w:rPr>
        <w:t>RX_cal_</w:t>
      </w:r>
      <w:r w:rsidRPr="00066BC3">
        <w:rPr>
          <w:rFonts w:eastAsia="宋体" w:hint="eastAsia"/>
          <w:szCs w:val="20"/>
          <w:vertAlign w:val="subscript"/>
          <w:lang w:val="x-none"/>
        </w:rPr>
        <w:t>A</w:t>
      </w:r>
      <w:r w:rsidRPr="00066BC3">
        <w:rPr>
          <w:rFonts w:eastAsia="宋体" w:hint="eastAsia"/>
          <w:szCs w:val="20"/>
          <w:vertAlign w:val="subscript"/>
          <w:lang w:val="x-none"/>
        </w:rPr>
        <w:t>→</w:t>
      </w:r>
      <w:r w:rsidRPr="00066BC3">
        <w:rPr>
          <w:rFonts w:eastAsia="宋体" w:hint="eastAsia"/>
          <w:szCs w:val="20"/>
          <w:vertAlign w:val="subscript"/>
          <w:lang w:val="x-none"/>
        </w:rPr>
        <w:t>D</w:t>
      </w:r>
      <w:r w:rsidRPr="00066BC3">
        <w:rPr>
          <w:rFonts w:eastAsia="宋体" w:hint="eastAsia"/>
          <w:szCs w:val="20"/>
          <w:lang w:val="x-none"/>
        </w:rPr>
        <w:t xml:space="preserve"> = LF</w:t>
      </w:r>
      <w:r w:rsidRPr="00066BC3">
        <w:rPr>
          <w:rFonts w:eastAsia="宋体"/>
          <w:szCs w:val="20"/>
          <w:vertAlign w:val="subscript"/>
          <w:lang w:val="x-none"/>
        </w:rPr>
        <w:t>RX_</w:t>
      </w:r>
      <w:r w:rsidRPr="00066BC3">
        <w:rPr>
          <w:rFonts w:eastAsia="宋体" w:hint="eastAsia"/>
          <w:szCs w:val="20"/>
          <w:vertAlign w:val="subscript"/>
          <w:lang w:val="x-none"/>
        </w:rPr>
        <w:t xml:space="preserve"> E</w:t>
      </w:r>
      <w:r w:rsidRPr="00066BC3">
        <w:rPr>
          <w:rFonts w:eastAsia="宋体" w:hint="eastAsia"/>
          <w:szCs w:val="20"/>
          <w:vertAlign w:val="subscript"/>
          <w:lang w:val="x-none"/>
        </w:rPr>
        <w:t>→</w:t>
      </w:r>
      <w:r w:rsidRPr="00066BC3">
        <w:rPr>
          <w:rFonts w:eastAsia="宋体" w:hint="eastAsia"/>
          <w:szCs w:val="20"/>
          <w:vertAlign w:val="subscript"/>
          <w:lang w:val="x-none"/>
        </w:rPr>
        <w:t>D</w:t>
      </w:r>
      <w:r w:rsidRPr="00066BC3">
        <w:rPr>
          <w:rFonts w:eastAsia="宋体" w:hint="eastAsia"/>
          <w:szCs w:val="20"/>
          <w:lang w:val="x-none"/>
        </w:rPr>
        <w:t xml:space="preserve"> + G</w:t>
      </w:r>
      <w:r w:rsidRPr="00066BC3">
        <w:rPr>
          <w:rFonts w:eastAsia="宋体" w:hint="eastAsia"/>
          <w:szCs w:val="20"/>
          <w:vertAlign w:val="subscript"/>
          <w:lang w:val="x-none"/>
        </w:rPr>
        <w:t>REF_ANT_EIS, A</w:t>
      </w:r>
      <w:r w:rsidRPr="00066BC3">
        <w:rPr>
          <w:rFonts w:eastAsia="宋体" w:hint="eastAsia"/>
          <w:szCs w:val="20"/>
          <w:vertAlign w:val="subscript"/>
          <w:lang w:val="x-none"/>
        </w:rPr>
        <w:t>→</w:t>
      </w:r>
      <w:r w:rsidRPr="00066BC3">
        <w:rPr>
          <w:rFonts w:eastAsia="宋体" w:hint="eastAsia"/>
          <w:szCs w:val="20"/>
          <w:vertAlign w:val="subscript"/>
          <w:lang w:val="x-none"/>
        </w:rPr>
        <w:t>F</w:t>
      </w:r>
      <w:r w:rsidRPr="00066BC3">
        <w:rPr>
          <w:rFonts w:eastAsia="宋体" w:hint="eastAsia"/>
          <w:szCs w:val="20"/>
          <w:lang w:val="x-none"/>
        </w:rPr>
        <w:t xml:space="preserve"> - LF</w:t>
      </w:r>
      <w:r w:rsidRPr="00066BC3">
        <w:rPr>
          <w:rFonts w:eastAsia="宋体"/>
          <w:szCs w:val="20"/>
          <w:vertAlign w:val="subscript"/>
          <w:lang w:val="x-none"/>
        </w:rPr>
        <w:t>RX_</w:t>
      </w:r>
      <w:r w:rsidRPr="00066BC3">
        <w:rPr>
          <w:rFonts w:eastAsia="宋体" w:hint="eastAsia"/>
          <w:szCs w:val="20"/>
          <w:vertAlign w:val="subscript"/>
          <w:lang w:val="x-none"/>
        </w:rPr>
        <w:t xml:space="preserve"> E</w:t>
      </w:r>
      <w:r w:rsidRPr="00066BC3">
        <w:rPr>
          <w:rFonts w:eastAsia="宋体" w:hint="eastAsia"/>
          <w:szCs w:val="20"/>
          <w:vertAlign w:val="subscript"/>
          <w:lang w:val="x-none"/>
        </w:rPr>
        <w:t>→</w:t>
      </w:r>
      <w:r w:rsidRPr="00066BC3">
        <w:rPr>
          <w:rFonts w:eastAsia="宋体" w:hint="eastAsia"/>
          <w:szCs w:val="20"/>
          <w:vertAlign w:val="subscript"/>
          <w:lang w:val="x-none"/>
        </w:rPr>
        <w:t>F</w:t>
      </w:r>
      <w:r w:rsidRPr="00066BC3">
        <w:rPr>
          <w:rFonts w:eastAsia="宋体"/>
          <w:szCs w:val="20"/>
          <w:lang w:val="x-none"/>
        </w:rPr>
        <w:t>.</w:t>
      </w:r>
    </w:p>
    <w:p w:rsidR="00066BC3" w:rsidRPr="00066BC3" w:rsidRDefault="00066BC3" w:rsidP="00066BC3">
      <w:pPr>
        <w:spacing w:after="180"/>
        <w:ind w:left="1134"/>
        <w:rPr>
          <w:rFonts w:eastAsia="宋体"/>
          <w:szCs w:val="20"/>
          <w:lang w:val="x-none"/>
        </w:rPr>
      </w:pPr>
      <w:r w:rsidRPr="00066BC3">
        <w:rPr>
          <w:rFonts w:eastAsia="宋体"/>
          <w:szCs w:val="20"/>
          <w:lang w:val="x-none"/>
        </w:rPr>
        <w:t>-</w:t>
      </w:r>
      <w:r w:rsidRPr="00066BC3">
        <w:rPr>
          <w:rFonts w:eastAsia="宋体"/>
          <w:szCs w:val="20"/>
          <w:lang w:val="x-none"/>
        </w:rPr>
        <w:tab/>
      </w:r>
      <w:r w:rsidRPr="00066BC3">
        <w:rPr>
          <w:rFonts w:eastAsia="宋体" w:hint="eastAsia"/>
          <w:szCs w:val="20"/>
          <w:lang w:val="x-none"/>
        </w:rPr>
        <w:t>L</w:t>
      </w:r>
      <w:r w:rsidRPr="00066BC3">
        <w:rPr>
          <w:rFonts w:eastAsia="宋体"/>
          <w:szCs w:val="20"/>
          <w:vertAlign w:val="subscript"/>
          <w:lang w:val="x-none"/>
        </w:rPr>
        <w:t>RX_cal_</w:t>
      </w:r>
      <w:r w:rsidRPr="00066BC3">
        <w:rPr>
          <w:rFonts w:eastAsia="宋体" w:hint="eastAsia"/>
          <w:szCs w:val="20"/>
          <w:vertAlign w:val="subscript"/>
          <w:lang w:val="x-none"/>
        </w:rPr>
        <w:t>A</w:t>
      </w:r>
      <w:r w:rsidRPr="00066BC3">
        <w:rPr>
          <w:rFonts w:eastAsia="宋体" w:hint="eastAsia"/>
          <w:szCs w:val="20"/>
          <w:vertAlign w:val="subscript"/>
          <w:lang w:val="x-none"/>
        </w:rPr>
        <w:t>→</w:t>
      </w:r>
      <w:r w:rsidRPr="00066BC3">
        <w:rPr>
          <w:rFonts w:eastAsia="宋体" w:hint="eastAsia"/>
          <w:szCs w:val="20"/>
          <w:vertAlign w:val="subscript"/>
          <w:lang w:val="x-none"/>
        </w:rPr>
        <w:t>D</w:t>
      </w:r>
      <w:r w:rsidRPr="00066BC3">
        <w:rPr>
          <w:rFonts w:eastAsia="宋体" w:hint="eastAsia"/>
          <w:szCs w:val="20"/>
          <w:lang w:val="x-none"/>
        </w:rPr>
        <w:t>:  Calibration value between  A and D in figure 10.</w:t>
      </w:r>
      <w:r w:rsidRPr="00066BC3">
        <w:rPr>
          <w:rFonts w:eastAsia="宋体"/>
          <w:szCs w:val="20"/>
          <w:lang w:val="x-none"/>
        </w:rPr>
        <w:t>3</w:t>
      </w:r>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del w:id="14" w:author="Author">
        <w:r w:rsidRPr="00066BC3" w:rsidDel="00066BC3">
          <w:rPr>
            <w:rFonts w:eastAsia="宋体"/>
            <w:szCs w:val="20"/>
            <w:lang w:val="x-none"/>
          </w:rPr>
          <w:delText>1</w:delText>
        </w:r>
      </w:del>
      <w:ins w:id="15" w:author="Author">
        <w:r>
          <w:rPr>
            <w:rFonts w:eastAsia="宋体"/>
            <w:szCs w:val="20"/>
            <w:lang w:val="en-GB"/>
          </w:rPr>
          <w:t>2</w:t>
        </w:r>
      </w:ins>
      <w:r w:rsidRPr="00066BC3">
        <w:rPr>
          <w:rFonts w:eastAsia="宋体" w:hint="eastAsia"/>
          <w:szCs w:val="20"/>
          <w:lang w:val="x-none"/>
        </w:rPr>
        <w:t>.</w:t>
      </w:r>
      <w:r w:rsidRPr="00066BC3">
        <w:rPr>
          <w:rFonts w:eastAsia="宋体"/>
          <w:szCs w:val="20"/>
          <w:lang w:val="x-none"/>
        </w:rPr>
        <w:t>2</w:t>
      </w:r>
      <w:r w:rsidRPr="00066BC3">
        <w:rPr>
          <w:rFonts w:eastAsia="宋体" w:hint="eastAsia"/>
          <w:szCs w:val="20"/>
          <w:lang w:val="x-none"/>
        </w:rPr>
        <w:t>-</w:t>
      </w:r>
      <w:r w:rsidRPr="00066BC3">
        <w:rPr>
          <w:rFonts w:eastAsia="宋体"/>
          <w:szCs w:val="20"/>
          <w:lang w:val="x-none"/>
        </w:rPr>
        <w:t>1</w:t>
      </w:r>
      <w:r w:rsidRPr="00066BC3">
        <w:rPr>
          <w:rFonts w:eastAsia="宋体" w:hint="eastAsia"/>
          <w:szCs w:val="20"/>
          <w:lang w:val="x-none"/>
        </w:rPr>
        <w:t xml:space="preserve">. </w:t>
      </w:r>
    </w:p>
    <w:p w:rsidR="00066BC3" w:rsidRPr="00066BC3" w:rsidRDefault="00066BC3" w:rsidP="00066BC3">
      <w:pPr>
        <w:spacing w:after="180"/>
        <w:ind w:left="1134"/>
        <w:rPr>
          <w:rFonts w:eastAsia="宋体"/>
          <w:szCs w:val="20"/>
          <w:lang w:val="x-none"/>
        </w:rPr>
      </w:pPr>
      <w:r w:rsidRPr="00066BC3">
        <w:rPr>
          <w:rFonts w:eastAsia="宋体"/>
          <w:szCs w:val="20"/>
          <w:lang w:val="x-none"/>
        </w:rPr>
        <w:t xml:space="preserve">-     </w:t>
      </w:r>
      <w:r w:rsidRPr="00066BC3">
        <w:rPr>
          <w:rFonts w:eastAsia="宋体" w:hint="eastAsia"/>
          <w:szCs w:val="20"/>
          <w:lang w:val="x-none"/>
        </w:rPr>
        <w:t>G</w:t>
      </w:r>
      <w:r w:rsidRPr="00066BC3">
        <w:rPr>
          <w:rFonts w:eastAsia="宋体" w:hint="eastAsia"/>
          <w:szCs w:val="20"/>
          <w:vertAlign w:val="subscript"/>
          <w:lang w:val="x-none"/>
        </w:rPr>
        <w:t>REF_ANT_EIS, A</w:t>
      </w:r>
      <w:r w:rsidRPr="00066BC3">
        <w:rPr>
          <w:rFonts w:eastAsia="宋体" w:hint="eastAsia"/>
          <w:szCs w:val="20"/>
          <w:vertAlign w:val="subscript"/>
          <w:lang w:val="x-none"/>
        </w:rPr>
        <w:t>→</w:t>
      </w:r>
      <w:r w:rsidRPr="00066BC3">
        <w:rPr>
          <w:rFonts w:eastAsia="宋体" w:hint="eastAsia"/>
          <w:szCs w:val="20"/>
          <w:vertAlign w:val="subscript"/>
          <w:lang w:val="x-none"/>
        </w:rPr>
        <w:t>F</w:t>
      </w:r>
      <w:r w:rsidRPr="00066BC3">
        <w:rPr>
          <w:rFonts w:eastAsia="宋体" w:hint="eastAsia"/>
          <w:szCs w:val="20"/>
          <w:lang w:val="x-none"/>
        </w:rPr>
        <w:t>: Antenna gain of the reference antenna</w:t>
      </w:r>
      <w:r w:rsidRPr="00066BC3">
        <w:rPr>
          <w:rFonts w:eastAsia="宋体"/>
          <w:szCs w:val="20"/>
          <w:lang w:val="x-none" w:eastAsia="ja-JP"/>
        </w:rPr>
        <w:t>.</w:t>
      </w:r>
    </w:p>
    <w:p w:rsidR="00066BC3" w:rsidRPr="00066BC3" w:rsidRDefault="00066BC3" w:rsidP="00066BC3">
      <w:pPr>
        <w:keepNext/>
        <w:keepLines/>
        <w:spacing w:before="120" w:after="180"/>
        <w:ind w:left="1701" w:hanging="1701"/>
        <w:outlineLvl w:val="4"/>
        <w:rPr>
          <w:rFonts w:ascii="Arial" w:eastAsia="宋体" w:hAnsi="Arial"/>
          <w:sz w:val="22"/>
          <w:szCs w:val="20"/>
          <w:lang w:val="en-GB"/>
        </w:rPr>
      </w:pPr>
      <w:r w:rsidRPr="00066BC3">
        <w:rPr>
          <w:rFonts w:ascii="Arial" w:eastAsia="宋体" w:hAnsi="Arial"/>
          <w:sz w:val="22"/>
          <w:szCs w:val="20"/>
          <w:lang w:val="en-GB"/>
        </w:rPr>
        <w:lastRenderedPageBreak/>
        <w:t xml:space="preserve">10.3.2.2.3 </w:t>
      </w:r>
      <w:r w:rsidRPr="00066BC3">
        <w:rPr>
          <w:rFonts w:ascii="Arial" w:eastAsia="宋体" w:hAnsi="Arial"/>
          <w:sz w:val="22"/>
          <w:szCs w:val="20"/>
          <w:lang w:val="en-GB"/>
        </w:rPr>
        <w:tab/>
        <w:t>Procedure</w:t>
      </w:r>
      <w:bookmarkEnd w:id="7"/>
    </w:p>
    <w:p w:rsidR="00066BC3" w:rsidRPr="00066BC3" w:rsidRDefault="00066BC3" w:rsidP="00066BC3">
      <w:pPr>
        <w:spacing w:after="180"/>
        <w:ind w:left="1134" w:hanging="284"/>
        <w:rPr>
          <w:rFonts w:eastAsia="宋体"/>
          <w:szCs w:val="20"/>
          <w:lang w:val="en-GB"/>
        </w:rPr>
      </w:pPr>
      <w:r w:rsidRPr="00066BC3">
        <w:rPr>
          <w:rFonts w:eastAsia="宋体"/>
          <w:szCs w:val="20"/>
          <w:lang w:val="en-GB"/>
        </w:rPr>
        <w:t>1)</w:t>
      </w:r>
      <w:r w:rsidRPr="00066BC3">
        <w:rPr>
          <w:rFonts w:eastAsia="宋体"/>
          <w:szCs w:val="20"/>
          <w:lang w:val="en-GB"/>
        </w:rPr>
        <w:tab/>
        <w:t xml:space="preserve">Uninstall the reference antenna and install the AAS with </w:t>
      </w:r>
      <w:r w:rsidRPr="00066BC3">
        <w:rPr>
          <w:rFonts w:eastAsia="宋体" w:hint="eastAsia"/>
          <w:szCs w:val="20"/>
          <w:lang w:val="en-GB" w:eastAsia="zh-CN"/>
        </w:rPr>
        <w:t xml:space="preserve">its </w:t>
      </w:r>
      <w:r w:rsidRPr="00066BC3">
        <w:rPr>
          <w:rFonts w:eastAsia="宋体"/>
          <w:szCs w:val="20"/>
          <w:lang w:val="en-GB" w:eastAsia="zh-CN"/>
        </w:rPr>
        <w:t xml:space="preserve">manufacturer declared coordinate system reference point </w:t>
      </w:r>
      <w:r w:rsidRPr="00066BC3">
        <w:rPr>
          <w:rFonts w:eastAsia="宋体"/>
          <w:szCs w:val="20"/>
          <w:lang w:val="en-GB"/>
        </w:rPr>
        <w:t xml:space="preserve">in the same place as </w:t>
      </w:r>
      <w:r w:rsidRPr="00066BC3">
        <w:rPr>
          <w:rFonts w:eastAsia="宋体" w:hint="eastAsia"/>
          <w:szCs w:val="20"/>
          <w:lang w:val="en-GB" w:eastAsia="zh-CN"/>
        </w:rPr>
        <w:t>the phase centre of</w:t>
      </w:r>
      <w:r w:rsidRPr="00066BC3">
        <w:rPr>
          <w:rFonts w:eastAsia="宋体"/>
          <w:szCs w:val="20"/>
          <w:lang w:val="en-GB" w:eastAsia="zh-CN"/>
        </w:rPr>
        <w:t xml:space="preserve"> </w:t>
      </w:r>
      <w:r w:rsidRPr="00066BC3">
        <w:rPr>
          <w:rFonts w:eastAsia="宋体"/>
          <w:szCs w:val="20"/>
          <w:lang w:val="en-GB"/>
        </w:rPr>
        <w:t xml:space="preserve">the reference antenna. </w:t>
      </w:r>
      <w:r w:rsidRPr="00066BC3">
        <w:rPr>
          <w:rFonts w:eastAsia="宋体"/>
          <w:szCs w:val="20"/>
          <w:lang w:val="en-GB" w:eastAsia="zh-CN"/>
        </w:rPr>
        <w:t xml:space="preserve">The manufacturer declared coordinate system orientation </w:t>
      </w:r>
      <w:r w:rsidRPr="00066BC3">
        <w:rPr>
          <w:rFonts w:eastAsia="宋体" w:hint="eastAsia"/>
          <w:szCs w:val="20"/>
          <w:lang w:val="en-GB" w:eastAsia="zh-CN"/>
        </w:rPr>
        <w:t xml:space="preserve">of the AAS </w:t>
      </w:r>
      <w:r w:rsidRPr="00066BC3">
        <w:rPr>
          <w:rFonts w:eastAsia="宋体"/>
          <w:szCs w:val="20"/>
          <w:lang w:val="en-GB" w:eastAsia="zh-CN"/>
        </w:rPr>
        <w:t>is set to be aligned with testing system.</w:t>
      </w:r>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2)</w:t>
      </w:r>
      <w:r w:rsidRPr="00066BC3">
        <w:rPr>
          <w:rFonts w:eastAsia="宋体"/>
          <w:szCs w:val="20"/>
          <w:lang w:val="en-GB"/>
        </w:rPr>
        <w:tab/>
        <w:t xml:space="preserve">Set the AAS BS to </w:t>
      </w:r>
      <w:del w:id="16" w:author="Author">
        <w:r w:rsidRPr="00066BC3" w:rsidDel="00A04F6F">
          <w:rPr>
            <w:rFonts w:eastAsia="宋体"/>
            <w:szCs w:val="20"/>
            <w:lang w:val="en-GB"/>
          </w:rPr>
          <w:delText>be satisfied</w:delText>
        </w:r>
      </w:del>
      <w:ins w:id="17" w:author="Author">
        <w:r w:rsidR="00A04F6F">
          <w:rPr>
            <w:rFonts w:eastAsia="宋体"/>
            <w:szCs w:val="20"/>
            <w:lang w:val="en-GB"/>
          </w:rPr>
          <w:t>comply</w:t>
        </w:r>
      </w:ins>
      <w:r w:rsidRPr="00066BC3">
        <w:rPr>
          <w:rFonts w:eastAsia="宋体"/>
          <w:szCs w:val="20"/>
          <w:lang w:val="en-GB"/>
        </w:rPr>
        <w:t xml:space="preserve"> with the </w:t>
      </w:r>
      <w:r w:rsidRPr="00066BC3">
        <w:rPr>
          <w:rFonts w:eastAsia="宋体"/>
          <w:i/>
          <w:szCs w:val="20"/>
          <w:lang w:val="en-GB"/>
        </w:rPr>
        <w:t>RoAoA</w:t>
      </w:r>
      <w:r w:rsidRPr="00066BC3">
        <w:rPr>
          <w:rFonts w:eastAsia="宋体"/>
          <w:szCs w:val="20"/>
          <w:lang w:val="en-GB"/>
        </w:rPr>
        <w:t xml:space="preserve"> desired by the requirement covering conformance testing receiving direction.</w:t>
      </w:r>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3)</w:t>
      </w:r>
      <w:r w:rsidRPr="00066BC3">
        <w:rPr>
          <w:rFonts w:eastAsia="宋体"/>
          <w:szCs w:val="20"/>
          <w:lang w:val="en-GB"/>
        </w:rPr>
        <w:tab/>
        <w:t xml:space="preserve">Rotate the AAS </w:t>
      </w:r>
      <w:ins w:id="18" w:author="Author">
        <w:r w:rsidR="00A04F6F">
          <w:rPr>
            <w:rFonts w:eastAsia="宋体"/>
            <w:szCs w:val="20"/>
            <w:lang w:val="en-GB"/>
          </w:rPr>
          <w:t xml:space="preserve">BS </w:t>
        </w:r>
      </w:ins>
      <w:r w:rsidRPr="00066BC3">
        <w:rPr>
          <w:rFonts w:eastAsia="宋体"/>
          <w:szCs w:val="20"/>
          <w:lang w:val="en-GB"/>
        </w:rPr>
        <w:t xml:space="preserve">to make the conformance testing </w:t>
      </w:r>
      <w:ins w:id="19" w:author="Author">
        <w:r w:rsidR="00A04F6F">
          <w:rPr>
            <w:rFonts w:eastAsia="宋体"/>
            <w:szCs w:val="20"/>
            <w:lang w:val="en-GB"/>
          </w:rPr>
          <w:t xml:space="preserve">at </w:t>
        </w:r>
      </w:ins>
      <w:r w:rsidRPr="00066BC3">
        <w:rPr>
          <w:rFonts w:eastAsia="宋体"/>
          <w:szCs w:val="20"/>
          <w:lang w:val="en-GB"/>
        </w:rPr>
        <w:t xml:space="preserve">receiving direction </w:t>
      </w:r>
      <w:r w:rsidRPr="00066BC3">
        <w:rPr>
          <w:rFonts w:eastAsia="宋体"/>
          <w:szCs w:val="20"/>
          <w:lang w:val="en-GB" w:eastAsia="ja-JP"/>
        </w:rPr>
        <w:t xml:space="preserve">aligned with the </w:t>
      </w:r>
      <w:r w:rsidRPr="00066BC3">
        <w:rPr>
          <w:rFonts w:eastAsia="宋体"/>
          <w:i/>
          <w:szCs w:val="20"/>
          <w:lang w:val="en-GB"/>
        </w:rPr>
        <w:t>beam peak direction</w:t>
      </w:r>
      <w:r w:rsidRPr="00066BC3">
        <w:rPr>
          <w:rFonts w:eastAsia="宋体"/>
          <w:szCs w:val="20"/>
          <w:lang w:val="en-GB"/>
        </w:rPr>
        <w:t xml:space="preserve"> of the </w:t>
      </w:r>
      <w:r w:rsidRPr="00066BC3">
        <w:rPr>
          <w:rFonts w:eastAsia="宋体"/>
          <w:szCs w:val="20"/>
          <w:lang w:val="en-GB" w:eastAsia="ja-JP"/>
        </w:rPr>
        <w:t>reference antenna at the calibration stage</w:t>
      </w:r>
      <w:r w:rsidRPr="00066BC3">
        <w:rPr>
          <w:rFonts w:eastAsia="宋体"/>
          <w:szCs w:val="20"/>
          <w:lang w:val="en-GB"/>
        </w:rPr>
        <w:t>.</w:t>
      </w:r>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4)</w:t>
      </w:r>
      <w:r w:rsidRPr="00066BC3">
        <w:rPr>
          <w:rFonts w:eastAsia="宋体"/>
          <w:szCs w:val="20"/>
          <w:lang w:val="en-GB"/>
        </w:rPr>
        <w:tab/>
        <w:t xml:space="preserve">For FDD AAS BS start BS transmission at the required condition. </w:t>
      </w:r>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5)</w:t>
      </w:r>
      <w:r w:rsidRPr="00066BC3">
        <w:rPr>
          <w:rFonts w:eastAsia="宋体"/>
          <w:szCs w:val="20"/>
          <w:lang w:val="en-GB"/>
        </w:rPr>
        <w:tab/>
        <w:t xml:space="preserve">Set the test signal mean power at the RF signal source generator </w:t>
      </w:r>
      <w:del w:id="20" w:author="Author">
        <w:r w:rsidRPr="00066BC3" w:rsidDel="00A04F6F">
          <w:rPr>
            <w:rFonts w:eastAsia="宋体"/>
            <w:szCs w:val="20"/>
            <w:lang w:val="en-GB"/>
          </w:rPr>
          <w:delText xml:space="preserve">as </w:delText>
        </w:r>
      </w:del>
      <w:ins w:id="21" w:author="Author">
        <w:r w:rsidR="00A04F6F">
          <w:rPr>
            <w:rFonts w:eastAsia="宋体"/>
            <w:szCs w:val="20"/>
            <w:lang w:val="en-GB"/>
          </w:rPr>
          <w:t>on</w:t>
        </w:r>
        <w:r w:rsidR="00A04F6F" w:rsidRPr="00066BC3">
          <w:rPr>
            <w:rFonts w:eastAsia="宋体"/>
            <w:szCs w:val="20"/>
            <w:lang w:val="en-GB"/>
          </w:rPr>
          <w:t xml:space="preserve"> </w:t>
        </w:r>
      </w:ins>
      <w:r w:rsidRPr="00066BC3">
        <w:rPr>
          <w:rFonts w:eastAsia="宋体"/>
          <w:szCs w:val="20"/>
          <w:lang w:val="en-GB"/>
        </w:rPr>
        <w:t>the required level plus L</w:t>
      </w:r>
      <w:r w:rsidRPr="00066BC3">
        <w:rPr>
          <w:rFonts w:eastAsia="宋体"/>
          <w:szCs w:val="20"/>
          <w:vertAlign w:val="subscript"/>
          <w:lang w:val="en-GB"/>
        </w:rPr>
        <w:t>RX_cal_</w:t>
      </w:r>
      <w:r w:rsidRPr="00066BC3">
        <w:rPr>
          <w:rFonts w:eastAsia="宋体" w:hint="eastAsia"/>
          <w:szCs w:val="20"/>
          <w:vertAlign w:val="subscript"/>
          <w:lang w:val="en-GB"/>
        </w:rPr>
        <w:t>A</w:t>
      </w:r>
      <w:r w:rsidRPr="00066BC3">
        <w:rPr>
          <w:rFonts w:eastAsia="宋体" w:hint="eastAsia"/>
          <w:szCs w:val="20"/>
          <w:vertAlign w:val="subscript"/>
          <w:lang w:val="en-GB"/>
        </w:rPr>
        <w:t>→</w:t>
      </w:r>
      <w:r w:rsidRPr="00066BC3">
        <w:rPr>
          <w:rFonts w:eastAsia="宋体" w:hint="eastAsia"/>
          <w:szCs w:val="20"/>
          <w:vertAlign w:val="subscript"/>
          <w:lang w:val="en-GB"/>
        </w:rPr>
        <w:t>D</w:t>
      </w:r>
      <w:r w:rsidRPr="00066BC3">
        <w:rPr>
          <w:rFonts w:eastAsia="宋体"/>
          <w:szCs w:val="20"/>
          <w:vertAlign w:val="subscript"/>
          <w:lang w:val="en-GB"/>
        </w:rPr>
        <w:t xml:space="preserve"> </w:t>
      </w:r>
      <w:del w:id="22" w:author="Author">
        <w:r w:rsidRPr="00066BC3" w:rsidDel="00A04F6F">
          <w:rPr>
            <w:rFonts w:eastAsia="宋体"/>
            <w:szCs w:val="20"/>
            <w:lang w:val="en-GB"/>
          </w:rPr>
          <w:delText xml:space="preserve"> </w:delText>
        </w:r>
      </w:del>
      <w:r w:rsidRPr="00066BC3">
        <w:rPr>
          <w:rFonts w:eastAsia="宋体"/>
          <w:szCs w:val="20"/>
          <w:lang w:val="en-GB"/>
        </w:rPr>
        <w:t>and the reference measurement channel.</w:t>
      </w:r>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6)</w:t>
      </w:r>
      <w:r w:rsidRPr="00066BC3">
        <w:rPr>
          <w:rFonts w:eastAsia="宋体"/>
          <w:szCs w:val="20"/>
          <w:lang w:val="en-GB"/>
        </w:rPr>
        <w:tab/>
        <w:t xml:space="preserve">Measure the throughput according to annex E of the 3GPP TS 36.141 </w:t>
      </w:r>
      <w:del w:id="23" w:author="Author">
        <w:r w:rsidRPr="00066BC3" w:rsidDel="0063071B">
          <w:rPr>
            <w:rFonts w:eastAsia="宋体"/>
            <w:szCs w:val="20"/>
            <w:lang w:val="en-GB"/>
          </w:rPr>
          <w:delText>[??].</w:delText>
        </w:r>
      </w:del>
      <w:ins w:id="24" w:author="Author">
        <w:r w:rsidR="0063071B" w:rsidRPr="00066BC3">
          <w:rPr>
            <w:rFonts w:eastAsia="宋体"/>
            <w:szCs w:val="20"/>
            <w:lang w:val="en-GB"/>
          </w:rPr>
          <w:t>[</w:t>
        </w:r>
        <w:r w:rsidR="0063071B">
          <w:rPr>
            <w:rFonts w:eastAsia="宋体"/>
            <w:szCs w:val="20"/>
            <w:lang w:val="en-GB"/>
          </w:rPr>
          <w:t>22</w:t>
        </w:r>
        <w:r w:rsidR="0063071B" w:rsidRPr="00066BC3">
          <w:rPr>
            <w:rFonts w:eastAsia="宋体"/>
            <w:szCs w:val="20"/>
            <w:lang w:val="en-GB"/>
          </w:rPr>
          <w:t>].</w:t>
        </w:r>
      </w:ins>
    </w:p>
    <w:p w:rsidR="00066BC3" w:rsidRPr="00066BC3" w:rsidRDefault="00066BC3" w:rsidP="00066BC3">
      <w:pPr>
        <w:spacing w:after="180"/>
        <w:ind w:leftChars="426" w:left="992" w:hangingChars="70" w:hanging="140"/>
        <w:rPr>
          <w:rFonts w:eastAsia="宋体"/>
          <w:szCs w:val="20"/>
          <w:lang w:val="en-GB"/>
        </w:rPr>
      </w:pPr>
      <w:r w:rsidRPr="00066BC3">
        <w:rPr>
          <w:rFonts w:eastAsia="宋体"/>
          <w:szCs w:val="20"/>
          <w:lang w:val="en-GB"/>
        </w:rPr>
        <w:t>7)</w:t>
      </w:r>
      <w:r w:rsidRPr="00066BC3">
        <w:rPr>
          <w:rFonts w:eastAsia="宋体"/>
          <w:szCs w:val="20"/>
          <w:lang w:val="en-GB"/>
        </w:rPr>
        <w:tab/>
        <w:t xml:space="preserve">Repeat the above steps </w:t>
      </w:r>
      <w:r w:rsidRPr="00066BC3">
        <w:rPr>
          <w:rFonts w:eastAsia="宋体"/>
          <w:szCs w:val="20"/>
          <w:lang w:val="en-GB" w:eastAsia="ja-JP"/>
        </w:rPr>
        <w:t>1</w:t>
      </w:r>
      <w:r w:rsidRPr="00066BC3">
        <w:rPr>
          <w:rFonts w:eastAsia="宋体"/>
          <w:szCs w:val="20"/>
          <w:lang w:val="en-GB"/>
        </w:rPr>
        <w:t>)~6) per conformance testing direction.</w:t>
      </w:r>
    </w:p>
    <w:p w:rsidR="00066BC3" w:rsidRPr="00066BC3" w:rsidRDefault="00066BC3" w:rsidP="00066BC3">
      <w:pPr>
        <w:spacing w:after="180"/>
        <w:rPr>
          <w:rFonts w:eastAsia="宋体"/>
          <w:szCs w:val="20"/>
          <w:lang w:val="x-none" w:eastAsia="ja-JP"/>
        </w:rPr>
      </w:pPr>
      <w:r w:rsidRPr="00066BC3">
        <w:rPr>
          <w:rFonts w:eastAsia="宋体"/>
          <w:szCs w:val="20"/>
          <w:lang w:val="x-none" w:eastAsia="ja-JP"/>
        </w:rPr>
        <w:tab/>
        <w:t>For the OTA sensitivity,</w:t>
      </w:r>
    </w:p>
    <w:p w:rsidR="00066BC3" w:rsidRPr="00066BC3" w:rsidRDefault="00066BC3" w:rsidP="00066BC3">
      <w:pPr>
        <w:spacing w:after="180"/>
        <w:rPr>
          <w:rFonts w:eastAsia="宋体"/>
          <w:szCs w:val="20"/>
          <w:lang w:val="x-none" w:eastAsia="ja-JP"/>
        </w:rPr>
      </w:pPr>
      <w:r w:rsidRPr="00066BC3">
        <w:rPr>
          <w:rFonts w:eastAsia="宋体"/>
          <w:szCs w:val="20"/>
          <w:lang w:val="x-none" w:eastAsia="ja-JP"/>
        </w:rPr>
        <w:tab/>
      </w:r>
      <w:r w:rsidRPr="00066BC3">
        <w:rPr>
          <w:rFonts w:eastAsia="宋体"/>
          <w:szCs w:val="20"/>
          <w:lang w:val="x-none" w:eastAsia="ja-JP"/>
        </w:rPr>
        <w:tab/>
      </w:r>
      <w:r w:rsidRPr="00066BC3">
        <w:rPr>
          <w:rFonts w:eastAsia="宋体"/>
          <w:szCs w:val="20"/>
          <w:lang w:val="x-none" w:eastAsia="ja-JP"/>
        </w:rPr>
        <w:tab/>
        <w:t xml:space="preserve">The required level in step 5) is </w:t>
      </w:r>
      <w:ins w:id="25" w:author="Author">
        <w:r w:rsidR="00A04F6F">
          <w:rPr>
            <w:rFonts w:eastAsia="宋体"/>
            <w:szCs w:val="20"/>
            <w:lang w:val="en-GB" w:eastAsia="ja-JP"/>
          </w:rPr>
          <w:t xml:space="preserve">the </w:t>
        </w:r>
      </w:ins>
      <w:r w:rsidRPr="00066BC3">
        <w:rPr>
          <w:rFonts w:eastAsia="宋体"/>
          <w:szCs w:val="20"/>
          <w:lang w:val="x-none" w:eastAsia="ja-JP"/>
        </w:rPr>
        <w:t>minimum EIS level</w:t>
      </w:r>
    </w:p>
    <w:p w:rsidR="00066BC3" w:rsidRPr="00066BC3" w:rsidRDefault="00066BC3" w:rsidP="00066BC3">
      <w:pPr>
        <w:keepNext/>
        <w:keepLines/>
        <w:spacing w:before="120" w:after="180"/>
        <w:ind w:left="1701" w:hanging="1701"/>
        <w:outlineLvl w:val="4"/>
        <w:rPr>
          <w:rFonts w:ascii="Arial" w:eastAsia="宋体" w:hAnsi="Arial"/>
          <w:sz w:val="22"/>
          <w:szCs w:val="20"/>
          <w:lang w:val="en-GB"/>
        </w:rPr>
      </w:pPr>
      <w:r w:rsidRPr="00066BC3">
        <w:rPr>
          <w:rFonts w:ascii="Arial" w:eastAsia="宋体" w:hAnsi="Arial"/>
          <w:sz w:val="22"/>
          <w:szCs w:val="20"/>
          <w:lang w:val="en-GB"/>
        </w:rPr>
        <w:t xml:space="preserve">10.3.2.2.4 </w:t>
      </w:r>
      <w:r w:rsidRPr="00066BC3">
        <w:rPr>
          <w:rFonts w:ascii="Arial" w:eastAsia="宋体" w:hAnsi="Arial"/>
          <w:sz w:val="22"/>
          <w:szCs w:val="20"/>
          <w:lang w:val="en-GB"/>
        </w:rPr>
        <w:tab/>
        <w:t>MU assessment</w:t>
      </w:r>
      <w:del w:id="26" w:author="Author">
        <w:r w:rsidRPr="00066BC3" w:rsidDel="00DD0C91">
          <w:rPr>
            <w:rFonts w:ascii="Arial" w:eastAsia="宋体" w:hAnsi="Arial"/>
            <w:sz w:val="22"/>
            <w:szCs w:val="20"/>
            <w:lang w:val="en-GB"/>
          </w:rPr>
          <w:delText xml:space="preserve"> </w:delText>
        </w:r>
      </w:del>
    </w:p>
    <w:p w:rsidR="00066BC3" w:rsidRPr="00066BC3" w:rsidRDefault="00066BC3" w:rsidP="00066BC3">
      <w:pPr>
        <w:keepNext/>
        <w:keepLines/>
        <w:spacing w:before="120" w:after="180"/>
        <w:ind w:left="1985" w:hanging="1985"/>
        <w:outlineLvl w:val="5"/>
        <w:rPr>
          <w:rFonts w:ascii="Arial" w:eastAsia="宋体" w:hAnsi="Arial"/>
          <w:szCs w:val="20"/>
          <w:lang w:val="en-GB"/>
        </w:rPr>
      </w:pPr>
      <w:r w:rsidRPr="00066BC3">
        <w:rPr>
          <w:rFonts w:ascii="Arial" w:eastAsia="宋体" w:hAnsi="Arial"/>
          <w:szCs w:val="20"/>
          <w:lang w:val="en-GB"/>
        </w:rPr>
        <w:t xml:space="preserve">10.3.2.2.4.1 </w:t>
      </w:r>
      <w:r w:rsidRPr="00066BC3">
        <w:rPr>
          <w:rFonts w:ascii="Arial" w:eastAsia="宋体" w:hAnsi="Arial"/>
          <w:szCs w:val="20"/>
          <w:lang w:val="en-GB"/>
        </w:rPr>
        <w:tab/>
        <w:t>MU Budget</w:t>
      </w:r>
    </w:p>
    <w:p w:rsidR="00150CED" w:rsidRPr="00150CED" w:rsidRDefault="00150CED" w:rsidP="00150CED">
      <w:pPr>
        <w:keepNext/>
        <w:keepLines/>
        <w:overflowPunct w:val="0"/>
        <w:autoSpaceDE w:val="0"/>
        <w:autoSpaceDN w:val="0"/>
        <w:adjustRightInd w:val="0"/>
        <w:spacing w:before="60" w:after="180"/>
        <w:jc w:val="center"/>
        <w:textAlignment w:val="baseline"/>
        <w:rPr>
          <w:ins w:id="27" w:author="Author"/>
          <w:rFonts w:ascii="Arial" w:hAnsi="Arial"/>
          <w:b/>
          <w:szCs w:val="20"/>
          <w:lang w:val="x-none" w:eastAsia="ja-JP"/>
        </w:rPr>
      </w:pPr>
      <w:ins w:id="28" w:author="Author">
        <w:r w:rsidRPr="00150CED">
          <w:rPr>
            <w:rFonts w:ascii="Arial" w:hAnsi="Arial"/>
            <w:b/>
            <w:szCs w:val="20"/>
            <w:lang w:val="x-none"/>
          </w:rPr>
          <w:t xml:space="preserve">Table 10.3.2.2.4.1-1: </w:t>
        </w:r>
        <w:r w:rsidRPr="00150CED">
          <w:rPr>
            <w:rFonts w:ascii="Arial" w:hAnsi="Arial" w:hint="eastAsia"/>
            <w:b/>
            <w:szCs w:val="20"/>
            <w:lang w:val="x-none" w:eastAsia="ja-JP"/>
          </w:rPr>
          <w:t>I</w:t>
        </w:r>
        <w:r w:rsidRPr="00150CED">
          <w:rPr>
            <w:rFonts w:ascii="Arial" w:hAnsi="Arial"/>
            <w:b/>
            <w:szCs w:val="20"/>
            <w:lang w:val="x-none"/>
          </w:rPr>
          <w:t xml:space="preserve">ndoor </w:t>
        </w:r>
        <w:r w:rsidRPr="00150CED">
          <w:rPr>
            <w:rFonts w:ascii="Arial" w:hAnsi="Arial" w:hint="eastAsia"/>
            <w:b/>
            <w:szCs w:val="20"/>
            <w:lang w:val="x-none" w:eastAsia="ja-JP"/>
          </w:rPr>
          <w:t>A</w:t>
        </w:r>
        <w:r w:rsidRPr="00150CED">
          <w:rPr>
            <w:rFonts w:ascii="Arial" w:hAnsi="Arial"/>
            <w:b/>
            <w:szCs w:val="20"/>
            <w:lang w:val="x-none"/>
          </w:rPr>
          <w:t xml:space="preserve">nechoic </w:t>
        </w:r>
        <w:r w:rsidRPr="00150CED">
          <w:rPr>
            <w:rFonts w:ascii="Arial" w:hAnsi="Arial" w:hint="eastAsia"/>
            <w:b/>
            <w:szCs w:val="20"/>
            <w:lang w:val="x-none" w:eastAsia="ja-JP"/>
          </w:rPr>
          <w:t>C</w:t>
        </w:r>
        <w:r w:rsidRPr="00150CED">
          <w:rPr>
            <w:rFonts w:ascii="Arial" w:hAnsi="Arial"/>
            <w:b/>
            <w:szCs w:val="20"/>
            <w:lang w:val="x-none"/>
          </w:rPr>
          <w:t xml:space="preserve">hamber </w:t>
        </w:r>
        <w:r w:rsidRPr="00150CED">
          <w:rPr>
            <w:rFonts w:ascii="Arial" w:hAnsi="Arial"/>
            <w:b/>
            <w:szCs w:val="20"/>
            <w:lang w:val="en-GB"/>
          </w:rPr>
          <w:t>u</w:t>
        </w:r>
        <w:r w:rsidRPr="00150CED">
          <w:rPr>
            <w:rFonts w:ascii="Arial" w:hAnsi="Arial"/>
            <w:b/>
            <w:szCs w:val="20"/>
            <w:lang w:val="x-none"/>
          </w:rPr>
          <w:t>ncertainty contributions</w:t>
        </w:r>
        <w:r w:rsidRPr="00150CED">
          <w:rPr>
            <w:rFonts w:ascii="Arial" w:hAnsi="Arial"/>
            <w:b/>
            <w:szCs w:val="20"/>
            <w:lang w:val="x-none"/>
          </w:rPr>
          <w:br/>
          <w:t xml:space="preserve">for AAS BS </w:t>
        </w:r>
        <w:r w:rsidRPr="00150CED">
          <w:rPr>
            <w:rFonts w:ascii="Arial" w:hAnsi="Arial" w:hint="eastAsia"/>
            <w:b/>
            <w:szCs w:val="20"/>
            <w:lang w:val="x-none" w:eastAsia="ja-JP"/>
          </w:rPr>
          <w:t>EIS</w:t>
        </w:r>
        <w:r w:rsidRPr="00150CED">
          <w:rPr>
            <w:rFonts w:ascii="Arial" w:hAnsi="Arial"/>
            <w:b/>
            <w:szCs w:val="20"/>
            <w:lang w:val="x-none" w:eastAsia="ja-JP"/>
          </w:rPr>
          <w:t xml:space="preserve">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50CED" w:rsidRPr="00150CED" w:rsidTr="006568AD">
        <w:trPr>
          <w:cantSplit/>
          <w:jc w:val="center"/>
          <w:ins w:id="29"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30" w:author="Author"/>
                <w:rFonts w:ascii="Arial" w:hAnsi="Arial"/>
                <w:b/>
                <w:sz w:val="18"/>
                <w:szCs w:val="20"/>
                <w:lang w:val="en-GB"/>
              </w:rPr>
            </w:pPr>
            <w:ins w:id="31" w:author="Author">
              <w:r w:rsidRPr="00150CED">
                <w:rPr>
                  <w:rFonts w:ascii="Arial" w:hAnsi="Arial"/>
                  <w:b/>
                  <w:sz w:val="18"/>
                  <w:szCs w:val="20"/>
                  <w:lang w:val="en-GB"/>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keepNext/>
              <w:keepLines/>
              <w:overflowPunct w:val="0"/>
              <w:autoSpaceDE w:val="0"/>
              <w:autoSpaceDN w:val="0"/>
              <w:adjustRightInd w:val="0"/>
              <w:jc w:val="center"/>
              <w:textAlignment w:val="baseline"/>
              <w:rPr>
                <w:ins w:id="32" w:author="Author"/>
                <w:rFonts w:ascii="Arial" w:hAnsi="Arial"/>
                <w:b/>
                <w:sz w:val="18"/>
                <w:szCs w:val="20"/>
                <w:lang w:val="en-GB"/>
              </w:rPr>
            </w:pPr>
            <w:ins w:id="33" w:author="Author">
              <w:r w:rsidRPr="00150CED">
                <w:rPr>
                  <w:rFonts w:ascii="Arial" w:hAnsi="Arial"/>
                  <w:b/>
                  <w:sz w:val="18"/>
                  <w:szCs w:val="20"/>
                  <w:lang w:val="en-GB"/>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34" w:author="Author"/>
                <w:rFonts w:ascii="Arial" w:hAnsi="Arial"/>
                <w:b/>
                <w:szCs w:val="20"/>
                <w:lang w:val="en-GB"/>
              </w:rPr>
            </w:pPr>
            <w:ins w:id="35" w:author="Author">
              <w:r w:rsidRPr="00150CED">
                <w:rPr>
                  <w:rFonts w:ascii="Arial" w:hAnsi="Arial"/>
                  <w:b/>
                  <w:szCs w:val="20"/>
                  <w:lang w:val="en-GB"/>
                </w:rPr>
                <w:t>Details in annex</w:t>
              </w:r>
            </w:ins>
          </w:p>
        </w:tc>
      </w:tr>
      <w:tr w:rsidR="00150CED" w:rsidRPr="00150CED" w:rsidTr="00150CED">
        <w:trPr>
          <w:cantSplit/>
          <w:jc w:val="center"/>
          <w:ins w:id="36" w:author="Author"/>
        </w:trPr>
        <w:tc>
          <w:tcPr>
            <w:tcW w:w="5000" w:type="pct"/>
            <w:gridSpan w:val="3"/>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37" w:author="Author"/>
                <w:rFonts w:ascii="Arial" w:hAnsi="Arial"/>
                <w:b/>
                <w:sz w:val="18"/>
                <w:szCs w:val="20"/>
                <w:lang w:val="en-GB"/>
              </w:rPr>
            </w:pPr>
            <w:ins w:id="38" w:author="Author">
              <w:r w:rsidRPr="00150CED">
                <w:rPr>
                  <w:rFonts w:ascii="Arial" w:hAnsi="Arial"/>
                  <w:b/>
                  <w:sz w:val="18"/>
                  <w:szCs w:val="20"/>
                  <w:lang w:val="en-GB"/>
                </w:rPr>
                <w:t>Stage 2: DUT measurement</w:t>
              </w:r>
            </w:ins>
          </w:p>
        </w:tc>
      </w:tr>
      <w:tr w:rsidR="00150CED" w:rsidRPr="00150CED" w:rsidTr="006568AD">
        <w:trPr>
          <w:cantSplit/>
          <w:jc w:val="center"/>
          <w:ins w:id="39"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40" w:author="Author"/>
                <w:rFonts w:ascii="Arial" w:hAnsi="Arial"/>
                <w:sz w:val="18"/>
                <w:szCs w:val="20"/>
                <w:lang w:val="en-GB"/>
              </w:rPr>
            </w:pPr>
            <w:ins w:id="41" w:author="Author">
              <w:r w:rsidRPr="00150CED">
                <w:rPr>
                  <w:rFonts w:ascii="Arial" w:hAnsi="Arial"/>
                  <w:sz w:val="18"/>
                  <w:szCs w:val="20"/>
                  <w:lang w:val="en-GB"/>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keepNext/>
              <w:keepLines/>
              <w:overflowPunct w:val="0"/>
              <w:autoSpaceDE w:val="0"/>
              <w:autoSpaceDN w:val="0"/>
              <w:adjustRightInd w:val="0"/>
              <w:textAlignment w:val="baseline"/>
              <w:rPr>
                <w:ins w:id="42" w:author="Author"/>
                <w:rFonts w:ascii="Arial" w:hAnsi="Arial"/>
                <w:sz w:val="18"/>
                <w:szCs w:val="20"/>
                <w:lang w:val="en-GB" w:eastAsia="ja-JP"/>
              </w:rPr>
            </w:pPr>
            <w:ins w:id="43" w:author="Author">
              <w:r w:rsidRPr="00150CED">
                <w:rPr>
                  <w:rFonts w:ascii="Arial" w:hAnsi="Arial" w:hint="eastAsia"/>
                  <w:sz w:val="18"/>
                  <w:szCs w:val="20"/>
                  <w:lang w:val="en-GB" w:eastAsia="ja-JP"/>
                </w:rPr>
                <w:t>P</w:t>
              </w:r>
              <w:r w:rsidRPr="00150CED">
                <w:rPr>
                  <w:rFonts w:ascii="Arial" w:hAnsi="Arial"/>
                  <w:sz w:val="18"/>
                  <w:szCs w:val="20"/>
                  <w:lang w:val="en-GB"/>
                </w:rP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44" w:author="Author"/>
                <w:rFonts w:ascii="Arial" w:hAnsi="Arial"/>
                <w:sz w:val="18"/>
                <w:szCs w:val="20"/>
                <w:lang w:val="en-GB" w:eastAsia="ja-JP"/>
              </w:rPr>
            </w:pPr>
            <w:ins w:id="45" w:author="Author">
              <w:r w:rsidRPr="00150CED">
                <w:rPr>
                  <w:rFonts w:ascii="Arial" w:hAnsi="Arial" w:hint="eastAsia"/>
                  <w:sz w:val="18"/>
                  <w:szCs w:val="20"/>
                  <w:lang w:val="en-GB" w:eastAsia="ja-JP"/>
                </w:rPr>
                <w:t>C1-1</w:t>
              </w:r>
            </w:ins>
          </w:p>
        </w:tc>
      </w:tr>
      <w:tr w:rsidR="00150CED" w:rsidRPr="00150CED" w:rsidTr="006568AD">
        <w:trPr>
          <w:cantSplit/>
          <w:jc w:val="center"/>
          <w:ins w:id="46"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47" w:author="Author"/>
                <w:rFonts w:ascii="Arial" w:hAnsi="Arial"/>
                <w:sz w:val="18"/>
                <w:szCs w:val="20"/>
                <w:lang w:val="en-GB"/>
              </w:rPr>
            </w:pPr>
            <w:ins w:id="48" w:author="Author">
              <w:r w:rsidRPr="00150CED">
                <w:rPr>
                  <w:rFonts w:ascii="Arial" w:hAnsi="Arial"/>
                  <w:sz w:val="18"/>
                  <w:szCs w:val="20"/>
                  <w:lang w:val="en-GB"/>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keepNext/>
              <w:keepLines/>
              <w:overflowPunct w:val="0"/>
              <w:autoSpaceDE w:val="0"/>
              <w:autoSpaceDN w:val="0"/>
              <w:adjustRightInd w:val="0"/>
              <w:textAlignment w:val="baseline"/>
              <w:rPr>
                <w:ins w:id="49" w:author="Author"/>
                <w:rFonts w:ascii="Arial" w:hAnsi="Arial"/>
                <w:sz w:val="21"/>
                <w:szCs w:val="20"/>
                <w:lang w:val="en-GB" w:eastAsia="ja-JP"/>
              </w:rPr>
            </w:pPr>
            <w:ins w:id="50" w:author="Author">
              <w:r w:rsidRPr="00150CED">
                <w:rPr>
                  <w:rFonts w:ascii="Arial" w:hAnsi="Arial"/>
                  <w:sz w:val="18"/>
                  <w:szCs w:val="20"/>
                  <w:lang w:val="en-GB" w:eastAsia="ja-JP"/>
                </w:rPr>
                <w:t>Pointing misalignment between the AAS BS and the transmitting</w:t>
              </w:r>
              <w:r w:rsidRPr="00150CED">
                <w:rPr>
                  <w:rFonts w:ascii="Arial" w:hAnsi="Arial" w:hint="eastAsia"/>
                  <w:sz w:val="18"/>
                  <w:szCs w:val="20"/>
                  <w:lang w:val="en-GB" w:eastAsia="ja-JP"/>
                </w:rPr>
                <w:t xml:space="preserve"> antenna</w:t>
              </w:r>
              <w:r w:rsidRPr="00150CED">
                <w:rPr>
                  <w:rFonts w:ascii="Arial" w:hAnsi="Arial"/>
                  <w:sz w:val="18"/>
                  <w:szCs w:val="20"/>
                  <w:lang w:val="en-GB" w:eastAsia="ja-JP"/>
                </w:rPr>
                <w:t>.</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51" w:author="Author"/>
                <w:rFonts w:ascii="Arial" w:hAnsi="Arial"/>
                <w:sz w:val="18"/>
                <w:szCs w:val="20"/>
                <w:lang w:val="en-GB" w:eastAsia="ja-JP"/>
              </w:rPr>
            </w:pPr>
            <w:ins w:id="52" w:author="Author">
              <w:r w:rsidRPr="00150CED">
                <w:rPr>
                  <w:rFonts w:ascii="Arial" w:hAnsi="Arial" w:hint="eastAsia"/>
                  <w:sz w:val="18"/>
                  <w:szCs w:val="20"/>
                  <w:lang w:val="en-GB" w:eastAsia="ja-JP"/>
                </w:rPr>
                <w:t>C1-2</w:t>
              </w:r>
            </w:ins>
          </w:p>
        </w:tc>
      </w:tr>
      <w:tr w:rsidR="00150CED" w:rsidRPr="00150CED" w:rsidTr="006568AD">
        <w:trPr>
          <w:cantSplit/>
          <w:jc w:val="center"/>
          <w:ins w:id="53"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54" w:author="Author"/>
                <w:rFonts w:ascii="Arial" w:hAnsi="Arial"/>
                <w:sz w:val="18"/>
                <w:szCs w:val="20"/>
                <w:lang w:val="en-GB"/>
              </w:rPr>
            </w:pPr>
            <w:ins w:id="55" w:author="Author">
              <w:r w:rsidRPr="00150CED">
                <w:rPr>
                  <w:rFonts w:ascii="Arial" w:hAnsi="Arial"/>
                  <w:sz w:val="18"/>
                  <w:szCs w:val="20"/>
                  <w:lang w:val="en-GB"/>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keepNext/>
              <w:keepLines/>
              <w:overflowPunct w:val="0"/>
              <w:autoSpaceDE w:val="0"/>
              <w:autoSpaceDN w:val="0"/>
              <w:adjustRightInd w:val="0"/>
              <w:textAlignment w:val="baseline"/>
              <w:rPr>
                <w:ins w:id="56" w:author="Author"/>
                <w:rFonts w:ascii="Arial" w:hAnsi="Arial"/>
                <w:sz w:val="18"/>
                <w:szCs w:val="20"/>
                <w:lang w:val="en-GB"/>
              </w:rPr>
            </w:pPr>
            <w:ins w:id="57" w:author="Author">
              <w:r w:rsidRPr="00150CED">
                <w:rPr>
                  <w:rFonts w:ascii="Arial" w:hAnsi="Arial"/>
                  <w:sz w:val="18"/>
                  <w:szCs w:val="20"/>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58" w:author="Author"/>
                <w:rFonts w:ascii="Arial" w:hAnsi="Arial"/>
                <w:sz w:val="18"/>
                <w:szCs w:val="20"/>
                <w:lang w:val="en-GB" w:eastAsia="ja-JP"/>
              </w:rPr>
            </w:pPr>
            <w:ins w:id="59" w:author="Author">
              <w:r w:rsidRPr="00150CED">
                <w:rPr>
                  <w:rFonts w:ascii="Arial" w:hAnsi="Arial" w:hint="eastAsia"/>
                  <w:sz w:val="18"/>
                  <w:szCs w:val="20"/>
                  <w:lang w:val="en-GB" w:eastAsia="ja-JP"/>
                </w:rPr>
                <w:t>C1-3</w:t>
              </w:r>
            </w:ins>
          </w:p>
        </w:tc>
      </w:tr>
      <w:tr w:rsidR="00150CED" w:rsidRPr="00150CED" w:rsidTr="006568AD">
        <w:trPr>
          <w:cantSplit/>
          <w:jc w:val="center"/>
          <w:ins w:id="60"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61" w:author="Author"/>
                <w:rFonts w:ascii="Arial" w:hAnsi="Arial"/>
                <w:sz w:val="18"/>
                <w:szCs w:val="20"/>
                <w:lang w:val="en-GB"/>
              </w:rPr>
            </w:pPr>
            <w:ins w:id="62" w:author="Author">
              <w:r w:rsidRPr="00150CED">
                <w:rPr>
                  <w:rFonts w:ascii="Arial" w:hAnsi="Arial"/>
                  <w:sz w:val="18"/>
                  <w:szCs w:val="20"/>
                  <w:lang w:val="en-GB"/>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63" w:author="Author"/>
                <w:rFonts w:ascii="Arial" w:hAnsi="Arial"/>
                <w:sz w:val="18"/>
                <w:szCs w:val="20"/>
                <w:lang w:val="en-GB"/>
              </w:rPr>
            </w:pPr>
            <w:ins w:id="64" w:author="Author">
              <w:r w:rsidRPr="00150CED">
                <w:rPr>
                  <w:rFonts w:ascii="Arial" w:hAnsi="Arial"/>
                  <w:sz w:val="18"/>
                  <w:szCs w:val="20"/>
                  <w:lang w:val="en-GB"/>
                </w:rPr>
                <w:t xml:space="preserve">Polarization mismatch between the AAS BS and the </w:t>
              </w:r>
              <w:r w:rsidRPr="00150CED">
                <w:rPr>
                  <w:rFonts w:ascii="Arial" w:hAnsi="Arial" w:hint="eastAsia"/>
                  <w:sz w:val="18"/>
                  <w:szCs w:val="20"/>
                  <w:lang w:val="en-GB" w:eastAsia="ja-JP"/>
                </w:rPr>
                <w:t>transmitting</w:t>
              </w:r>
              <w:r w:rsidRPr="00150CED">
                <w:rPr>
                  <w:rFonts w:ascii="Arial" w:hAnsi="Arial"/>
                  <w:sz w:val="18"/>
                  <w:szCs w:val="20"/>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65" w:author="Author"/>
                <w:rFonts w:ascii="Arial" w:hAnsi="Arial"/>
                <w:sz w:val="18"/>
                <w:szCs w:val="20"/>
                <w:lang w:val="en-GB" w:eastAsia="ja-JP"/>
              </w:rPr>
            </w:pPr>
            <w:ins w:id="66" w:author="Author">
              <w:r w:rsidRPr="00150CED">
                <w:rPr>
                  <w:rFonts w:ascii="Arial" w:hAnsi="Arial" w:hint="eastAsia"/>
                  <w:sz w:val="18"/>
                  <w:szCs w:val="20"/>
                  <w:lang w:val="en-GB" w:eastAsia="ja-JP"/>
                </w:rPr>
                <w:t>C1-4</w:t>
              </w:r>
            </w:ins>
          </w:p>
        </w:tc>
      </w:tr>
      <w:tr w:rsidR="00150CED" w:rsidRPr="00150CED" w:rsidTr="006568AD">
        <w:trPr>
          <w:cantSplit/>
          <w:jc w:val="center"/>
          <w:ins w:id="67"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68" w:author="Author"/>
                <w:rFonts w:ascii="Arial" w:hAnsi="Arial"/>
                <w:sz w:val="18"/>
                <w:szCs w:val="20"/>
                <w:lang w:val="en-GB"/>
              </w:rPr>
            </w:pPr>
            <w:ins w:id="69" w:author="Author">
              <w:r w:rsidRPr="00150CED">
                <w:rPr>
                  <w:rFonts w:ascii="Arial" w:hAnsi="Arial"/>
                  <w:sz w:val="18"/>
                  <w:szCs w:val="20"/>
                  <w:lang w:val="en-GB"/>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keepNext/>
              <w:keepLines/>
              <w:overflowPunct w:val="0"/>
              <w:autoSpaceDE w:val="0"/>
              <w:autoSpaceDN w:val="0"/>
              <w:adjustRightInd w:val="0"/>
              <w:textAlignment w:val="baseline"/>
              <w:rPr>
                <w:ins w:id="70" w:author="Author"/>
                <w:rFonts w:ascii="Arial" w:hAnsi="Arial"/>
                <w:sz w:val="18"/>
                <w:szCs w:val="20"/>
                <w:lang w:val="en-GB"/>
              </w:rPr>
            </w:pPr>
            <w:ins w:id="71" w:author="Author">
              <w:r w:rsidRPr="00150CED">
                <w:rPr>
                  <w:rFonts w:ascii="Arial" w:hAnsi="Arial"/>
                  <w:sz w:val="18"/>
                  <w:szCs w:val="20"/>
                  <w:lang w:val="en-GB"/>
                </w:rPr>
                <w:t xml:space="preserve">Mutual coupling between the AAS BS and the </w:t>
              </w:r>
              <w:r w:rsidRPr="00150CED">
                <w:rPr>
                  <w:rFonts w:ascii="Arial" w:hAnsi="Arial" w:hint="eastAsia"/>
                  <w:sz w:val="18"/>
                  <w:szCs w:val="20"/>
                  <w:lang w:val="en-GB" w:eastAsia="ja-JP"/>
                </w:rPr>
                <w:t>transmitting</w:t>
              </w:r>
              <w:r w:rsidRPr="00150CED">
                <w:rPr>
                  <w:rFonts w:ascii="Arial" w:hAnsi="Arial"/>
                  <w:sz w:val="18"/>
                  <w:szCs w:val="20"/>
                  <w:lang w:val="en-GB"/>
                </w:rPr>
                <w:t xml:space="preserve">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72" w:author="Author"/>
                <w:rFonts w:ascii="Arial" w:hAnsi="Arial"/>
                <w:sz w:val="18"/>
                <w:szCs w:val="20"/>
                <w:lang w:val="en-GB" w:eastAsia="ja-JP"/>
              </w:rPr>
            </w:pPr>
            <w:ins w:id="73" w:author="Author">
              <w:r w:rsidRPr="00150CED">
                <w:rPr>
                  <w:rFonts w:ascii="Arial" w:hAnsi="Arial" w:hint="eastAsia"/>
                  <w:sz w:val="18"/>
                  <w:szCs w:val="20"/>
                  <w:lang w:val="en-GB" w:eastAsia="ja-JP"/>
                </w:rPr>
                <w:t>C1-5</w:t>
              </w:r>
            </w:ins>
          </w:p>
        </w:tc>
      </w:tr>
      <w:tr w:rsidR="00150CED" w:rsidRPr="00150CED" w:rsidTr="006568AD">
        <w:trPr>
          <w:cantSplit/>
          <w:jc w:val="center"/>
          <w:ins w:id="74"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75" w:author="Author"/>
                <w:rFonts w:ascii="Arial" w:hAnsi="Arial"/>
                <w:sz w:val="18"/>
                <w:szCs w:val="20"/>
                <w:lang w:val="en-GB"/>
              </w:rPr>
            </w:pPr>
            <w:ins w:id="76" w:author="Author">
              <w:r w:rsidRPr="00150CED">
                <w:rPr>
                  <w:rFonts w:ascii="Arial" w:hAnsi="Arial"/>
                  <w:sz w:val="18"/>
                  <w:szCs w:val="20"/>
                  <w:lang w:val="en-GB"/>
                </w:rPr>
                <w:t>6</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77" w:author="Author"/>
                <w:rFonts w:ascii="Arial" w:hAnsi="Arial"/>
                <w:sz w:val="18"/>
                <w:szCs w:val="20"/>
                <w:lang w:val="en-GB"/>
              </w:rPr>
            </w:pPr>
            <w:ins w:id="78" w:author="Author">
              <w:r w:rsidRPr="00150CED">
                <w:rPr>
                  <w:rFonts w:ascii="Arial" w:hAnsi="Arial"/>
                  <w:sz w:val="18"/>
                  <w:szCs w:val="20"/>
                  <w:lang w:val="en-GB"/>
                </w:rPr>
                <w:t>Phase curvature</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79" w:author="Author"/>
                <w:rFonts w:ascii="Arial" w:hAnsi="Arial"/>
                <w:sz w:val="18"/>
                <w:szCs w:val="20"/>
                <w:lang w:val="en-GB" w:eastAsia="ja-JP"/>
              </w:rPr>
            </w:pPr>
            <w:ins w:id="80" w:author="Author">
              <w:r w:rsidRPr="00150CED">
                <w:rPr>
                  <w:rFonts w:ascii="Arial" w:hAnsi="Arial" w:hint="eastAsia"/>
                  <w:sz w:val="18"/>
                  <w:szCs w:val="20"/>
                  <w:lang w:val="en-GB" w:eastAsia="ja-JP"/>
                </w:rPr>
                <w:t>C1-6</w:t>
              </w:r>
            </w:ins>
          </w:p>
        </w:tc>
      </w:tr>
      <w:tr w:rsidR="00150CED" w:rsidRPr="00150CED" w:rsidTr="006568AD">
        <w:trPr>
          <w:cantSplit/>
          <w:jc w:val="center"/>
          <w:ins w:id="81"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82" w:author="Author"/>
                <w:rFonts w:ascii="Arial" w:hAnsi="Arial"/>
                <w:sz w:val="18"/>
                <w:szCs w:val="20"/>
                <w:lang w:val="en-GB" w:eastAsia="ja-JP"/>
              </w:rPr>
            </w:pPr>
            <w:ins w:id="83" w:author="Author">
              <w:r w:rsidRPr="00150CED">
                <w:rPr>
                  <w:rFonts w:ascii="Arial" w:hAnsi="Arial" w:hint="eastAsia"/>
                  <w:sz w:val="18"/>
                  <w:szCs w:val="20"/>
                  <w:lang w:val="en-GB"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84" w:author="Author"/>
                <w:rFonts w:ascii="Arial" w:hAnsi="Arial"/>
                <w:sz w:val="18"/>
                <w:szCs w:val="20"/>
                <w:lang w:val="en-GB"/>
              </w:rPr>
            </w:pPr>
            <w:ins w:id="85" w:author="Author">
              <w:r w:rsidRPr="00150CED">
                <w:rPr>
                  <w:rFonts w:ascii="Arial" w:hAnsi="Arial"/>
                  <w:sz w:val="18"/>
                  <w:szCs w:val="20"/>
                  <w:lang w:val="en-GB"/>
                </w:rPr>
                <w:t>Uncertainty of the RF signal source generator</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86" w:author="Author"/>
                <w:rFonts w:ascii="Arial" w:hAnsi="Arial"/>
                <w:sz w:val="18"/>
                <w:szCs w:val="20"/>
                <w:lang w:val="en-GB" w:eastAsia="ja-JP"/>
              </w:rPr>
            </w:pPr>
            <w:ins w:id="87" w:author="Author">
              <w:r w:rsidRPr="00150CED">
                <w:rPr>
                  <w:rFonts w:ascii="Arial" w:hAnsi="Arial"/>
                  <w:sz w:val="18"/>
                  <w:szCs w:val="20"/>
                  <w:lang w:val="en-GB" w:eastAsia="ja-JP"/>
                </w:rPr>
                <w:t>E</w:t>
              </w:r>
            </w:ins>
          </w:p>
        </w:tc>
      </w:tr>
      <w:tr w:rsidR="00150CED" w:rsidRPr="00150CED" w:rsidTr="006568AD">
        <w:trPr>
          <w:cantSplit/>
          <w:jc w:val="center"/>
          <w:ins w:id="88"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89" w:author="Author"/>
                <w:rFonts w:ascii="Arial" w:hAnsi="Arial"/>
                <w:sz w:val="18"/>
                <w:szCs w:val="20"/>
                <w:lang w:val="en-GB" w:eastAsia="ja-JP"/>
              </w:rPr>
            </w:pPr>
            <w:ins w:id="90" w:author="Author">
              <w:r w:rsidRPr="00150CED">
                <w:rPr>
                  <w:rFonts w:ascii="Arial" w:hAnsi="Arial" w:hint="eastAsia"/>
                  <w:sz w:val="18"/>
                  <w:szCs w:val="20"/>
                  <w:lang w:val="en-GB"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91" w:author="Author"/>
                <w:rFonts w:ascii="Arial" w:hAnsi="Arial"/>
                <w:sz w:val="18"/>
                <w:szCs w:val="20"/>
                <w:lang w:val="en-GB"/>
              </w:rPr>
            </w:pPr>
            <w:ins w:id="92" w:author="Author">
              <w:r w:rsidRPr="00150CED">
                <w:rPr>
                  <w:rFonts w:ascii="Arial" w:hAnsi="Arial" w:hint="eastAsia"/>
                  <w:sz w:val="18"/>
                  <w:szCs w:val="20"/>
                  <w:lang w:val="en-GB" w:eastAsia="ja-JP"/>
                </w:rPr>
                <w:t>Impedance mismatch in the transmitting chain</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93" w:author="Author"/>
                <w:rFonts w:ascii="Arial" w:hAnsi="Arial"/>
                <w:sz w:val="18"/>
                <w:szCs w:val="20"/>
                <w:lang w:val="en-GB" w:eastAsia="ja-JP"/>
              </w:rPr>
            </w:pPr>
            <w:ins w:id="94" w:author="Author">
              <w:r w:rsidRPr="00150CED">
                <w:rPr>
                  <w:rFonts w:ascii="Arial" w:hAnsi="Arial" w:hint="eastAsia"/>
                  <w:sz w:val="18"/>
                  <w:szCs w:val="20"/>
                  <w:lang w:val="en-GB" w:eastAsia="ja-JP"/>
                </w:rPr>
                <w:t>C1-8</w:t>
              </w:r>
            </w:ins>
          </w:p>
        </w:tc>
      </w:tr>
      <w:tr w:rsidR="00150CED" w:rsidRPr="00150CED" w:rsidTr="006568AD">
        <w:trPr>
          <w:cantSplit/>
          <w:jc w:val="center"/>
          <w:ins w:id="95"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96" w:author="Author"/>
                <w:rFonts w:ascii="Arial" w:hAnsi="Arial"/>
                <w:sz w:val="18"/>
                <w:szCs w:val="20"/>
                <w:lang w:val="en-GB" w:eastAsia="ja-JP"/>
              </w:rPr>
            </w:pPr>
            <w:ins w:id="97" w:author="Author">
              <w:r w:rsidRPr="00150CED">
                <w:rPr>
                  <w:rFonts w:ascii="Arial" w:hAnsi="Arial" w:hint="eastAsia"/>
                  <w:sz w:val="18"/>
                  <w:szCs w:val="20"/>
                  <w:lang w:val="en-GB"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98" w:author="Author"/>
                <w:rFonts w:ascii="Arial" w:hAnsi="Arial"/>
                <w:sz w:val="18"/>
                <w:szCs w:val="20"/>
                <w:lang w:val="en-GB"/>
              </w:rPr>
            </w:pPr>
            <w:ins w:id="99" w:author="Author">
              <w:r w:rsidRPr="00150CED">
                <w:rPr>
                  <w:rFonts w:ascii="Arial" w:hAnsi="Arial"/>
                  <w:sz w:val="18"/>
                  <w:szCs w:val="20"/>
                  <w:lang w:val="en-GB"/>
                </w:rPr>
                <w:t>Random uncertainty</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00" w:author="Author"/>
                <w:rFonts w:ascii="Arial" w:hAnsi="Arial"/>
                <w:sz w:val="18"/>
                <w:szCs w:val="20"/>
                <w:lang w:val="en-GB" w:eastAsia="ja-JP"/>
              </w:rPr>
            </w:pPr>
            <w:ins w:id="101" w:author="Author">
              <w:r w:rsidRPr="00150CED">
                <w:rPr>
                  <w:rFonts w:ascii="Arial" w:hAnsi="Arial" w:hint="eastAsia"/>
                  <w:sz w:val="18"/>
                  <w:szCs w:val="20"/>
                  <w:lang w:val="en-GB" w:eastAsia="ja-JP"/>
                </w:rPr>
                <w:t>C1-9</w:t>
              </w:r>
            </w:ins>
          </w:p>
        </w:tc>
      </w:tr>
      <w:tr w:rsidR="00150CED" w:rsidRPr="00150CED" w:rsidTr="00150CED">
        <w:trPr>
          <w:cantSplit/>
          <w:jc w:val="center"/>
          <w:ins w:id="102" w:author="Author"/>
        </w:trPr>
        <w:tc>
          <w:tcPr>
            <w:tcW w:w="5000" w:type="pct"/>
            <w:gridSpan w:val="3"/>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03" w:author="Author"/>
                <w:rFonts w:ascii="Arial" w:hAnsi="Arial"/>
                <w:b/>
                <w:sz w:val="18"/>
                <w:szCs w:val="20"/>
                <w:lang w:val="en-GB"/>
              </w:rPr>
            </w:pPr>
            <w:ins w:id="104" w:author="Author">
              <w:r w:rsidRPr="00150CED">
                <w:rPr>
                  <w:rFonts w:ascii="Arial" w:hAnsi="Arial"/>
                  <w:b/>
                  <w:sz w:val="18"/>
                  <w:szCs w:val="20"/>
                  <w:lang w:val="en-GB"/>
                </w:rPr>
                <w:t>Stage 1: Calibration measurement</w:t>
              </w:r>
            </w:ins>
          </w:p>
        </w:tc>
      </w:tr>
      <w:tr w:rsidR="00150CED" w:rsidRPr="00150CED" w:rsidTr="006568AD">
        <w:trPr>
          <w:cantSplit/>
          <w:jc w:val="center"/>
          <w:ins w:id="105"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06" w:author="Author"/>
                <w:rFonts w:ascii="Arial" w:hAnsi="Arial"/>
                <w:sz w:val="18"/>
                <w:szCs w:val="20"/>
                <w:lang w:val="en-GB" w:eastAsia="ja-JP"/>
              </w:rPr>
            </w:pPr>
            <w:ins w:id="107" w:author="Author">
              <w:r w:rsidRPr="00150CED">
                <w:rPr>
                  <w:rFonts w:ascii="Arial" w:hAnsi="Arial"/>
                  <w:sz w:val="18"/>
                  <w:szCs w:val="20"/>
                  <w:lang w:val="en-GB"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08" w:author="Author"/>
                <w:rFonts w:ascii="Arial" w:hAnsi="Arial"/>
                <w:sz w:val="18"/>
                <w:szCs w:val="20"/>
                <w:lang w:val="en-GB"/>
              </w:rPr>
            </w:pPr>
            <w:ins w:id="109" w:author="Author">
              <w:r w:rsidRPr="00150CED">
                <w:rPr>
                  <w:rFonts w:ascii="Arial" w:hAnsi="Arial" w:hint="eastAsia"/>
                  <w:sz w:val="18"/>
                  <w:szCs w:val="20"/>
                  <w:lang w:val="en-GB" w:eastAsia="ja-JP"/>
                </w:rPr>
                <w:t>I</w:t>
              </w:r>
              <w:r w:rsidRPr="00150CED">
                <w:rPr>
                  <w:rFonts w:ascii="Arial" w:hAnsi="Arial"/>
                  <w:sz w:val="18"/>
                  <w:szCs w:val="20"/>
                  <w:lang w:val="en-GB"/>
                </w:rPr>
                <w:t>mpedance mismatch between the transmitting antenna and the network analyzer</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10" w:author="Author"/>
                <w:rFonts w:ascii="Arial" w:hAnsi="Arial"/>
                <w:sz w:val="18"/>
                <w:szCs w:val="20"/>
                <w:lang w:val="en-GB" w:eastAsia="ja-JP"/>
              </w:rPr>
            </w:pPr>
            <w:ins w:id="111" w:author="Author">
              <w:r w:rsidRPr="00150CED">
                <w:rPr>
                  <w:rFonts w:ascii="Arial" w:hAnsi="Arial" w:hint="eastAsia"/>
                  <w:sz w:val="18"/>
                  <w:szCs w:val="20"/>
                  <w:lang w:val="en-GB" w:eastAsia="ja-JP"/>
                </w:rPr>
                <w:t>C1-</w:t>
              </w:r>
              <w:r w:rsidRPr="00150CED">
                <w:rPr>
                  <w:rFonts w:ascii="Arial" w:hAnsi="Arial"/>
                  <w:sz w:val="18"/>
                  <w:szCs w:val="20"/>
                  <w:lang w:val="en-GB" w:eastAsia="ja-JP"/>
                </w:rPr>
                <w:t>10</w:t>
              </w:r>
            </w:ins>
          </w:p>
        </w:tc>
      </w:tr>
      <w:tr w:rsidR="00150CED" w:rsidRPr="00150CED" w:rsidTr="006568AD">
        <w:trPr>
          <w:cantSplit/>
          <w:jc w:val="center"/>
          <w:ins w:id="112"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13" w:author="Author"/>
                <w:rFonts w:ascii="Arial" w:hAnsi="Arial"/>
                <w:sz w:val="18"/>
                <w:szCs w:val="20"/>
                <w:lang w:val="en-GB" w:eastAsia="ja-JP"/>
              </w:rPr>
            </w:pPr>
            <w:ins w:id="114" w:author="Author">
              <w:r w:rsidRPr="00150CED">
                <w:rPr>
                  <w:rFonts w:ascii="Arial" w:hAnsi="Arial"/>
                  <w:sz w:val="18"/>
                  <w:szCs w:val="20"/>
                  <w:lang w:val="en-GB"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15" w:author="Author"/>
                <w:rFonts w:ascii="Arial" w:hAnsi="Arial"/>
                <w:sz w:val="18"/>
                <w:szCs w:val="20"/>
                <w:lang w:val="en-GB"/>
              </w:rPr>
            </w:pPr>
            <w:ins w:id="116" w:author="Author">
              <w:r w:rsidRPr="00150CED">
                <w:rPr>
                  <w:rFonts w:ascii="Arial" w:hAnsi="Arial"/>
                  <w:sz w:val="18"/>
                  <w:szCs w:val="20"/>
                  <w:lang w:val="en-GB"/>
                </w:rPr>
                <w:t xml:space="preserve">Positioning and pointing misalignment </w:t>
              </w:r>
              <w:r w:rsidRPr="00150CED">
                <w:rPr>
                  <w:rFonts w:ascii="Arial" w:hAnsi="Arial"/>
                  <w:sz w:val="18"/>
                  <w:szCs w:val="20"/>
                  <w:lang w:val="en-GB" w:eastAsia="ja-JP"/>
                </w:rPr>
                <w:t>between</w:t>
              </w:r>
              <w:r w:rsidRPr="00150CED">
                <w:rPr>
                  <w:rFonts w:ascii="Arial" w:hAnsi="Arial"/>
                  <w:sz w:val="18"/>
                  <w:szCs w:val="20"/>
                  <w:lang w:val="en-GB"/>
                </w:rPr>
                <w:t xml:space="preserve">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17" w:author="Author"/>
                <w:rFonts w:ascii="Arial" w:hAnsi="Arial"/>
                <w:sz w:val="18"/>
                <w:szCs w:val="20"/>
                <w:lang w:val="en-GB" w:eastAsia="ja-JP"/>
              </w:rPr>
            </w:pPr>
            <w:ins w:id="118" w:author="Author">
              <w:r w:rsidRPr="00150CED">
                <w:rPr>
                  <w:rFonts w:ascii="Arial" w:hAnsi="Arial" w:hint="eastAsia"/>
                  <w:sz w:val="18"/>
                  <w:szCs w:val="20"/>
                  <w:lang w:val="en-GB" w:eastAsia="ja-JP"/>
                </w:rPr>
                <w:t>C1-</w:t>
              </w:r>
              <w:r w:rsidRPr="00150CED">
                <w:rPr>
                  <w:rFonts w:ascii="Arial" w:hAnsi="Arial"/>
                  <w:sz w:val="18"/>
                  <w:szCs w:val="20"/>
                  <w:lang w:val="en-GB" w:eastAsia="ja-JP"/>
                </w:rPr>
                <w:t>11</w:t>
              </w:r>
            </w:ins>
          </w:p>
        </w:tc>
      </w:tr>
      <w:tr w:rsidR="00150CED" w:rsidRPr="00150CED" w:rsidTr="006568AD">
        <w:trPr>
          <w:cantSplit/>
          <w:jc w:val="center"/>
          <w:ins w:id="119"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20" w:author="Author"/>
                <w:rFonts w:ascii="Arial" w:hAnsi="Arial"/>
                <w:sz w:val="18"/>
                <w:szCs w:val="20"/>
                <w:lang w:val="en-GB" w:eastAsia="ja-JP"/>
              </w:rPr>
            </w:pPr>
            <w:ins w:id="121" w:author="Author">
              <w:r w:rsidRPr="00150CED">
                <w:rPr>
                  <w:rFonts w:ascii="Arial" w:hAnsi="Arial"/>
                  <w:sz w:val="18"/>
                  <w:szCs w:val="20"/>
                  <w:lang w:val="en-GB"/>
                </w:rPr>
                <w:t>1</w:t>
              </w:r>
              <w:r w:rsidRPr="00150CED">
                <w:rPr>
                  <w:rFonts w:ascii="Arial" w:hAnsi="Arial"/>
                  <w:sz w:val="18"/>
                  <w:szCs w:val="20"/>
                  <w:lang w:val="en-GB"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22" w:author="Author"/>
                <w:rFonts w:ascii="Arial" w:hAnsi="Arial"/>
                <w:sz w:val="18"/>
                <w:szCs w:val="20"/>
                <w:lang w:val="en-GB"/>
              </w:rPr>
            </w:pPr>
            <w:ins w:id="123" w:author="Author">
              <w:r w:rsidRPr="00150CED">
                <w:rPr>
                  <w:rFonts w:ascii="Arial" w:hAnsi="Arial"/>
                  <w:sz w:val="18"/>
                  <w:szCs w:val="20"/>
                  <w:lang w:val="en-GB"/>
                </w:rPr>
                <w:t xml:space="preserve">Impedance </w:t>
              </w:r>
              <w:r w:rsidRPr="00150CED">
                <w:rPr>
                  <w:rFonts w:ascii="Arial" w:hAnsi="Arial" w:hint="eastAsia"/>
                  <w:sz w:val="18"/>
                  <w:szCs w:val="20"/>
                  <w:lang w:val="en-GB" w:eastAsia="ja-JP"/>
                </w:rPr>
                <w:t>m</w:t>
              </w:r>
              <w:r w:rsidRPr="00150CED">
                <w:rPr>
                  <w:rFonts w:ascii="Arial" w:hAnsi="Arial"/>
                  <w:sz w:val="18"/>
                  <w:szCs w:val="20"/>
                  <w:lang w:val="en-GB"/>
                </w:rPr>
                <w:t xml:space="preserve">ismatch between the reference antenna and </w:t>
              </w:r>
              <w:r w:rsidRPr="00150CED">
                <w:rPr>
                  <w:rFonts w:ascii="Arial" w:hAnsi="Arial"/>
                  <w:sz w:val="18"/>
                  <w:szCs w:val="20"/>
                  <w:lang w:val="en-GB" w:eastAsia="ja-JP"/>
                </w:rPr>
                <w:t>network analyzer</w:t>
              </w:r>
              <w:r w:rsidRPr="00150CED">
                <w:rPr>
                  <w:rFonts w:ascii="Arial" w:hAnsi="Arial"/>
                  <w:sz w:val="18"/>
                  <w:szCs w:val="20"/>
                  <w:lang w:val="en-GB"/>
                </w:rPr>
                <w:t>.</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24" w:author="Author"/>
                <w:rFonts w:ascii="Arial" w:hAnsi="Arial"/>
                <w:sz w:val="18"/>
                <w:szCs w:val="20"/>
                <w:lang w:val="en-GB" w:eastAsia="ja-JP"/>
              </w:rPr>
            </w:pPr>
            <w:ins w:id="125" w:author="Author">
              <w:r w:rsidRPr="00150CED">
                <w:rPr>
                  <w:rFonts w:ascii="Arial" w:hAnsi="Arial" w:hint="eastAsia"/>
                  <w:sz w:val="18"/>
                  <w:szCs w:val="20"/>
                  <w:lang w:val="en-GB" w:eastAsia="ja-JP"/>
                </w:rPr>
                <w:t>C1-1</w:t>
              </w:r>
              <w:r w:rsidRPr="00150CED">
                <w:rPr>
                  <w:rFonts w:ascii="Arial" w:hAnsi="Arial"/>
                  <w:sz w:val="18"/>
                  <w:szCs w:val="20"/>
                  <w:lang w:val="en-GB" w:eastAsia="ja-JP"/>
                </w:rPr>
                <w:t>2</w:t>
              </w:r>
            </w:ins>
          </w:p>
        </w:tc>
      </w:tr>
      <w:tr w:rsidR="00150CED" w:rsidRPr="00150CED" w:rsidTr="006568AD">
        <w:trPr>
          <w:cantSplit/>
          <w:jc w:val="center"/>
          <w:ins w:id="126"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27" w:author="Author"/>
                <w:rFonts w:ascii="Arial" w:hAnsi="Arial"/>
                <w:sz w:val="18"/>
                <w:szCs w:val="20"/>
                <w:lang w:val="en-GB" w:eastAsia="ja-JP"/>
              </w:rPr>
            </w:pPr>
            <w:ins w:id="128" w:author="Author">
              <w:r w:rsidRPr="00150CED">
                <w:rPr>
                  <w:rFonts w:ascii="Arial" w:hAnsi="Arial"/>
                  <w:sz w:val="18"/>
                  <w:szCs w:val="20"/>
                  <w:lang w:val="en-GB"/>
                </w:rPr>
                <w:t>1</w:t>
              </w:r>
              <w:r w:rsidRPr="00150CED">
                <w:rPr>
                  <w:rFonts w:ascii="Arial" w:hAnsi="Arial"/>
                  <w:sz w:val="18"/>
                  <w:szCs w:val="20"/>
                  <w:lang w:val="en-GB"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29" w:author="Author"/>
                <w:rFonts w:ascii="Arial" w:hAnsi="Arial"/>
                <w:sz w:val="18"/>
                <w:szCs w:val="20"/>
                <w:lang w:val="en-GB" w:eastAsia="ja-JP"/>
              </w:rPr>
            </w:pPr>
            <w:ins w:id="130" w:author="Author">
              <w:r w:rsidRPr="00150CED">
                <w:rPr>
                  <w:rFonts w:ascii="Arial" w:hAnsi="Arial"/>
                  <w:sz w:val="18"/>
                  <w:szCs w:val="20"/>
                  <w:lang w:val="en-GB"/>
                </w:rPr>
                <w:t>Quality of quiet zone</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31" w:author="Author"/>
                <w:rFonts w:ascii="Arial" w:hAnsi="Arial"/>
                <w:sz w:val="18"/>
                <w:szCs w:val="20"/>
                <w:lang w:val="en-GB" w:eastAsia="ja-JP"/>
              </w:rPr>
            </w:pPr>
            <w:ins w:id="132" w:author="Author">
              <w:r w:rsidRPr="00150CED">
                <w:rPr>
                  <w:rFonts w:ascii="Arial" w:hAnsi="Arial" w:hint="eastAsia"/>
                  <w:sz w:val="18"/>
                  <w:szCs w:val="20"/>
                  <w:lang w:val="en-GB" w:eastAsia="ja-JP"/>
                </w:rPr>
                <w:t>C1-3</w:t>
              </w:r>
            </w:ins>
          </w:p>
        </w:tc>
      </w:tr>
      <w:tr w:rsidR="00150CED" w:rsidRPr="00150CED" w:rsidTr="006568AD">
        <w:trPr>
          <w:cantSplit/>
          <w:jc w:val="center"/>
          <w:ins w:id="133"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34" w:author="Author"/>
                <w:rFonts w:ascii="Arial" w:hAnsi="Arial"/>
                <w:sz w:val="18"/>
                <w:szCs w:val="20"/>
                <w:lang w:val="en-GB" w:eastAsia="ja-JP"/>
              </w:rPr>
            </w:pPr>
            <w:ins w:id="135" w:author="Author">
              <w:r w:rsidRPr="00150CED">
                <w:rPr>
                  <w:rFonts w:ascii="Arial" w:hAnsi="Arial"/>
                  <w:sz w:val="18"/>
                  <w:szCs w:val="20"/>
                  <w:lang w:val="en-GB"/>
                </w:rPr>
                <w:t>1</w:t>
              </w:r>
              <w:r w:rsidRPr="00150CED">
                <w:rPr>
                  <w:rFonts w:ascii="Arial" w:hAnsi="Arial"/>
                  <w:sz w:val="18"/>
                  <w:szCs w:val="20"/>
                  <w:lang w:val="en-GB"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36" w:author="Author"/>
                <w:rFonts w:ascii="Arial" w:hAnsi="Arial"/>
                <w:sz w:val="18"/>
                <w:szCs w:val="20"/>
                <w:lang w:val="en-GB" w:eastAsia="ja-JP"/>
              </w:rPr>
            </w:pPr>
            <w:ins w:id="137" w:author="Author">
              <w:r w:rsidRPr="00150CED">
                <w:rPr>
                  <w:rFonts w:ascii="Arial" w:hAnsi="Arial"/>
                  <w:sz w:val="18"/>
                  <w:szCs w:val="20"/>
                  <w:lang w:val="en-GB"/>
                </w:rP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38" w:author="Author"/>
                <w:rFonts w:ascii="Arial" w:hAnsi="Arial"/>
                <w:sz w:val="18"/>
                <w:szCs w:val="20"/>
                <w:lang w:val="en-GB" w:eastAsia="ja-JP"/>
              </w:rPr>
            </w:pPr>
            <w:ins w:id="139" w:author="Author">
              <w:r w:rsidRPr="00150CED">
                <w:rPr>
                  <w:rFonts w:ascii="Arial" w:hAnsi="Arial" w:hint="eastAsia"/>
                  <w:sz w:val="18"/>
                  <w:szCs w:val="20"/>
                  <w:lang w:val="en-GB" w:eastAsia="ja-JP"/>
                </w:rPr>
                <w:t>C1-4</w:t>
              </w:r>
            </w:ins>
          </w:p>
        </w:tc>
      </w:tr>
      <w:tr w:rsidR="00150CED" w:rsidRPr="00150CED" w:rsidTr="006568AD">
        <w:trPr>
          <w:cantSplit/>
          <w:jc w:val="center"/>
          <w:ins w:id="140"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41" w:author="Author"/>
                <w:rFonts w:ascii="Arial" w:hAnsi="Arial"/>
                <w:sz w:val="18"/>
                <w:szCs w:val="20"/>
                <w:lang w:val="en-GB" w:eastAsia="ja-JP"/>
              </w:rPr>
            </w:pPr>
            <w:ins w:id="142" w:author="Author">
              <w:r w:rsidRPr="00150CED">
                <w:rPr>
                  <w:rFonts w:ascii="Arial" w:hAnsi="Arial" w:hint="eastAsia"/>
                  <w:sz w:val="18"/>
                  <w:szCs w:val="20"/>
                  <w:lang w:val="en-GB" w:eastAsia="ja-JP"/>
                </w:rPr>
                <w:t>1</w:t>
              </w:r>
              <w:r w:rsidRPr="00150CED">
                <w:rPr>
                  <w:rFonts w:ascii="Arial" w:hAnsi="Arial"/>
                  <w:sz w:val="18"/>
                  <w:szCs w:val="20"/>
                  <w:lang w:val="en-GB"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43" w:author="Author"/>
                <w:rFonts w:ascii="Arial" w:hAnsi="Arial"/>
                <w:sz w:val="18"/>
                <w:szCs w:val="20"/>
                <w:lang w:val="en-GB" w:eastAsia="ja-JP"/>
              </w:rPr>
            </w:pPr>
            <w:ins w:id="144" w:author="Author">
              <w:r w:rsidRPr="00150CED">
                <w:rPr>
                  <w:rFonts w:ascii="Arial" w:hAnsi="Arial"/>
                  <w:sz w:val="18"/>
                  <w:szCs w:val="20"/>
                  <w:lang w:val="en-GB"/>
                </w:rPr>
                <w:t>Mutual coupling between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45" w:author="Author"/>
                <w:rFonts w:ascii="Arial" w:hAnsi="Arial"/>
                <w:sz w:val="18"/>
                <w:szCs w:val="20"/>
                <w:lang w:val="en-GB" w:eastAsia="ja-JP"/>
              </w:rPr>
            </w:pPr>
            <w:ins w:id="146" w:author="Author">
              <w:r w:rsidRPr="00150CED">
                <w:rPr>
                  <w:rFonts w:ascii="Arial" w:hAnsi="Arial" w:hint="eastAsia"/>
                  <w:sz w:val="18"/>
                  <w:szCs w:val="20"/>
                  <w:lang w:val="en-GB" w:eastAsia="ja-JP"/>
                </w:rPr>
                <w:t>C1-5</w:t>
              </w:r>
            </w:ins>
          </w:p>
        </w:tc>
      </w:tr>
      <w:tr w:rsidR="00150CED" w:rsidRPr="00150CED" w:rsidTr="006568AD">
        <w:trPr>
          <w:cantSplit/>
          <w:jc w:val="center"/>
          <w:ins w:id="147"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48" w:author="Author"/>
                <w:rFonts w:ascii="Arial" w:hAnsi="Arial"/>
                <w:sz w:val="18"/>
                <w:szCs w:val="20"/>
                <w:lang w:val="en-GB" w:eastAsia="ja-JP"/>
              </w:rPr>
            </w:pPr>
            <w:ins w:id="149" w:author="Author">
              <w:r w:rsidRPr="00150CED">
                <w:rPr>
                  <w:rFonts w:ascii="Arial" w:hAnsi="Arial"/>
                  <w:sz w:val="18"/>
                  <w:szCs w:val="20"/>
                  <w:lang w:val="en-GB"/>
                </w:rPr>
                <w:t>1</w:t>
              </w:r>
              <w:r w:rsidRPr="00150CED">
                <w:rPr>
                  <w:rFonts w:ascii="Arial" w:hAnsi="Arial"/>
                  <w:sz w:val="18"/>
                  <w:szCs w:val="20"/>
                  <w:lang w:val="en-GB"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50" w:author="Author"/>
                <w:rFonts w:ascii="Arial" w:hAnsi="Arial"/>
                <w:sz w:val="18"/>
                <w:szCs w:val="20"/>
                <w:lang w:val="en-GB" w:eastAsia="ja-JP"/>
              </w:rPr>
            </w:pPr>
            <w:ins w:id="151" w:author="Author">
              <w:r w:rsidRPr="00150CED">
                <w:rPr>
                  <w:rFonts w:ascii="Arial" w:hAnsi="Arial"/>
                  <w:sz w:val="18"/>
                  <w:szCs w:val="20"/>
                  <w:lang w:val="en-GB"/>
                </w:rPr>
                <w:t xml:space="preserve">Phase curvature </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52" w:author="Author"/>
                <w:rFonts w:ascii="Arial" w:hAnsi="Arial"/>
                <w:sz w:val="18"/>
                <w:szCs w:val="20"/>
                <w:lang w:val="en-GB" w:eastAsia="ja-JP"/>
              </w:rPr>
            </w:pPr>
            <w:ins w:id="153" w:author="Author">
              <w:r w:rsidRPr="00150CED">
                <w:rPr>
                  <w:rFonts w:ascii="Arial" w:hAnsi="Arial" w:hint="eastAsia"/>
                  <w:sz w:val="18"/>
                  <w:szCs w:val="20"/>
                  <w:lang w:val="en-GB" w:eastAsia="ja-JP"/>
                </w:rPr>
                <w:t>C1-6</w:t>
              </w:r>
            </w:ins>
          </w:p>
        </w:tc>
      </w:tr>
      <w:tr w:rsidR="00150CED" w:rsidRPr="00150CED" w:rsidTr="006568AD">
        <w:trPr>
          <w:cantSplit/>
          <w:jc w:val="center"/>
          <w:ins w:id="154"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55" w:author="Author"/>
                <w:rFonts w:ascii="Arial" w:hAnsi="Arial"/>
                <w:sz w:val="18"/>
                <w:szCs w:val="20"/>
                <w:lang w:val="en-GB" w:eastAsia="ja-JP"/>
              </w:rPr>
            </w:pPr>
            <w:ins w:id="156" w:author="Author">
              <w:r w:rsidRPr="00150CED">
                <w:rPr>
                  <w:rFonts w:ascii="Arial" w:hAnsi="Arial"/>
                  <w:sz w:val="18"/>
                  <w:szCs w:val="20"/>
                  <w:lang w:val="en-GB"/>
                </w:rPr>
                <w:t>1</w:t>
              </w:r>
              <w:r w:rsidRPr="00150CED">
                <w:rPr>
                  <w:rFonts w:ascii="Arial" w:hAnsi="Arial"/>
                  <w:sz w:val="18"/>
                  <w:szCs w:val="20"/>
                  <w:lang w:val="en-GB"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57" w:author="Author"/>
                <w:rFonts w:ascii="Arial" w:hAnsi="Arial"/>
                <w:sz w:val="18"/>
                <w:szCs w:val="20"/>
                <w:lang w:val="en-GB" w:eastAsia="ja-JP"/>
              </w:rPr>
            </w:pPr>
            <w:ins w:id="158" w:author="Author">
              <w:r w:rsidRPr="00150CED">
                <w:rPr>
                  <w:rFonts w:ascii="Arial" w:hAnsi="Arial"/>
                  <w:sz w:val="18"/>
                  <w:szCs w:val="20"/>
                  <w:lang w:val="en-GB"/>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59" w:author="Author"/>
                <w:rFonts w:ascii="Arial" w:hAnsi="Arial"/>
                <w:sz w:val="18"/>
                <w:szCs w:val="20"/>
                <w:lang w:val="en-GB" w:eastAsia="ja-JP"/>
              </w:rPr>
            </w:pPr>
            <w:ins w:id="160" w:author="Author">
              <w:r w:rsidRPr="00150CED">
                <w:rPr>
                  <w:rFonts w:ascii="Arial" w:hAnsi="Arial"/>
                  <w:sz w:val="18"/>
                  <w:szCs w:val="20"/>
                  <w:lang w:val="en-GB" w:eastAsia="ja-JP"/>
                </w:rPr>
                <w:t>E</w:t>
              </w:r>
            </w:ins>
          </w:p>
        </w:tc>
      </w:tr>
      <w:tr w:rsidR="00150CED" w:rsidRPr="00150CED" w:rsidTr="006568AD">
        <w:trPr>
          <w:cantSplit/>
          <w:jc w:val="center"/>
          <w:ins w:id="161"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62" w:author="Author"/>
                <w:rFonts w:ascii="Arial" w:hAnsi="Arial"/>
                <w:sz w:val="18"/>
                <w:szCs w:val="20"/>
                <w:lang w:val="en-GB" w:eastAsia="ja-JP"/>
              </w:rPr>
            </w:pPr>
            <w:ins w:id="163" w:author="Author">
              <w:r w:rsidRPr="00150CED">
                <w:rPr>
                  <w:rFonts w:ascii="Arial" w:hAnsi="Arial" w:hint="eastAsia"/>
                  <w:sz w:val="18"/>
                  <w:szCs w:val="20"/>
                  <w:lang w:val="en-GB" w:eastAsia="ja-JP"/>
                </w:rPr>
                <w:t>1</w:t>
              </w:r>
              <w:r w:rsidRPr="00150CED">
                <w:rPr>
                  <w:rFonts w:ascii="Arial" w:hAnsi="Arial"/>
                  <w:sz w:val="18"/>
                  <w:szCs w:val="20"/>
                  <w:lang w:val="en-GB"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64" w:author="Author"/>
                <w:rFonts w:ascii="Arial" w:hAnsi="Arial"/>
                <w:sz w:val="18"/>
                <w:szCs w:val="20"/>
                <w:lang w:val="en-GB"/>
              </w:rPr>
            </w:pPr>
            <w:ins w:id="165" w:author="Author">
              <w:r w:rsidRPr="00150CED">
                <w:rPr>
                  <w:rFonts w:ascii="Arial" w:hAnsi="Arial"/>
                  <w:sz w:val="18"/>
                  <w:szCs w:val="20"/>
                  <w:lang w:val="en-GB"/>
                </w:rPr>
                <w:t xml:space="preserve">Influence of the </w:t>
              </w:r>
              <w:r w:rsidRPr="00150CED">
                <w:rPr>
                  <w:rFonts w:ascii="Arial" w:hAnsi="Arial" w:hint="eastAsia"/>
                  <w:sz w:val="18"/>
                  <w:szCs w:val="20"/>
                  <w:lang w:val="en-GB" w:eastAsia="ja-JP"/>
                </w:rPr>
                <w:t>reference</w:t>
              </w:r>
              <w:r w:rsidRPr="00150CED">
                <w:rPr>
                  <w:rFonts w:ascii="Arial" w:hAnsi="Arial"/>
                  <w:sz w:val="18"/>
                  <w:szCs w:val="20"/>
                  <w:lang w:val="en-GB"/>
                </w:rPr>
                <w:t xml:space="preserve"> antenna feed cable</w:t>
              </w:r>
            </w:ins>
          </w:p>
          <w:p w:rsidR="00150CED" w:rsidRPr="00150CED" w:rsidRDefault="00150CED" w:rsidP="00150CED">
            <w:pPr>
              <w:keepNext/>
              <w:keepLines/>
              <w:overflowPunct w:val="0"/>
              <w:autoSpaceDE w:val="0"/>
              <w:autoSpaceDN w:val="0"/>
              <w:adjustRightInd w:val="0"/>
              <w:textAlignment w:val="baseline"/>
              <w:rPr>
                <w:ins w:id="166" w:author="Author"/>
                <w:rFonts w:ascii="Arial" w:hAnsi="Arial"/>
                <w:sz w:val="18"/>
                <w:szCs w:val="20"/>
                <w:lang w:val="en-GB" w:eastAsia="ja-JP"/>
              </w:rPr>
            </w:pPr>
            <w:ins w:id="167" w:author="Author">
              <w:r w:rsidRPr="00150CED">
                <w:rPr>
                  <w:rFonts w:ascii="Arial" w:hAnsi="Arial"/>
                  <w:sz w:val="18"/>
                  <w:szCs w:val="20"/>
                  <w:lang w:val="en-GB"/>
                </w:rPr>
                <w:tab/>
                <w:t>a)</w:t>
              </w:r>
              <w:r w:rsidRPr="00150CED">
                <w:rPr>
                  <w:rFonts w:ascii="Arial" w:hAnsi="Arial"/>
                  <w:sz w:val="18"/>
                  <w:szCs w:val="20"/>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68" w:author="Author"/>
                <w:rFonts w:ascii="Arial" w:hAnsi="Arial"/>
                <w:sz w:val="18"/>
                <w:szCs w:val="20"/>
                <w:lang w:val="en-GB" w:eastAsia="ja-JP"/>
              </w:rPr>
            </w:pPr>
            <w:ins w:id="169" w:author="Author">
              <w:r w:rsidRPr="00150CED">
                <w:rPr>
                  <w:rFonts w:ascii="Arial" w:hAnsi="Arial" w:hint="eastAsia"/>
                  <w:sz w:val="18"/>
                  <w:szCs w:val="20"/>
                  <w:lang w:val="en-GB" w:eastAsia="ja-JP"/>
                </w:rPr>
                <w:t>C1-1</w:t>
              </w:r>
              <w:r w:rsidRPr="00150CED">
                <w:rPr>
                  <w:rFonts w:ascii="Arial" w:hAnsi="Arial"/>
                  <w:sz w:val="18"/>
                  <w:szCs w:val="20"/>
                  <w:lang w:val="en-GB" w:eastAsia="ja-JP"/>
                </w:rPr>
                <w:t>4</w:t>
              </w:r>
            </w:ins>
          </w:p>
        </w:tc>
      </w:tr>
      <w:tr w:rsidR="00150CED" w:rsidRPr="00150CED" w:rsidTr="006568AD">
        <w:trPr>
          <w:cantSplit/>
          <w:jc w:val="center"/>
          <w:ins w:id="170"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71" w:author="Author"/>
                <w:rFonts w:ascii="Arial" w:hAnsi="Arial"/>
                <w:sz w:val="18"/>
                <w:szCs w:val="20"/>
                <w:lang w:val="en-GB" w:eastAsia="ja-JP"/>
              </w:rPr>
            </w:pPr>
            <w:ins w:id="172" w:author="Author">
              <w:r w:rsidRPr="00150CED">
                <w:rPr>
                  <w:rFonts w:ascii="Arial" w:hAnsi="Arial" w:hint="eastAsia"/>
                  <w:sz w:val="18"/>
                  <w:szCs w:val="20"/>
                  <w:lang w:val="en-GB"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73" w:author="Author"/>
                <w:rFonts w:ascii="Arial" w:hAnsi="Arial"/>
                <w:sz w:val="18"/>
                <w:szCs w:val="20"/>
                <w:lang w:val="en-GB" w:eastAsia="ja-JP"/>
              </w:rPr>
            </w:pPr>
            <w:ins w:id="174" w:author="Author">
              <w:r w:rsidRPr="00150CED">
                <w:rPr>
                  <w:rFonts w:ascii="Arial" w:hAnsi="Arial" w:hint="eastAsia"/>
                  <w:sz w:val="18"/>
                  <w:szCs w:val="20"/>
                  <w:lang w:val="en-GB"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75" w:author="Author"/>
                <w:rFonts w:ascii="Arial" w:hAnsi="Arial"/>
                <w:sz w:val="18"/>
                <w:szCs w:val="20"/>
                <w:lang w:val="en-GB" w:eastAsia="ja-JP"/>
              </w:rPr>
            </w:pPr>
            <w:ins w:id="176" w:author="Author">
              <w:r w:rsidRPr="00150CED">
                <w:rPr>
                  <w:rFonts w:ascii="Arial" w:hAnsi="Arial"/>
                  <w:sz w:val="18"/>
                  <w:szCs w:val="20"/>
                  <w:lang w:val="en-GB" w:eastAsia="ja-JP"/>
                </w:rPr>
                <w:t>C1-1</w:t>
              </w:r>
              <w:r w:rsidRPr="00150CED">
                <w:rPr>
                  <w:rFonts w:ascii="Arial" w:hAnsi="Arial" w:hint="eastAsia"/>
                  <w:sz w:val="18"/>
                  <w:szCs w:val="20"/>
                  <w:lang w:val="en-GB" w:eastAsia="ja-JP"/>
                </w:rPr>
                <w:t>5</w:t>
              </w:r>
            </w:ins>
          </w:p>
        </w:tc>
      </w:tr>
      <w:tr w:rsidR="00150CED" w:rsidRPr="00150CED" w:rsidTr="006568AD">
        <w:trPr>
          <w:cantSplit/>
          <w:jc w:val="center"/>
          <w:ins w:id="177"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Del="00842179" w:rsidRDefault="00150CED" w:rsidP="00150CED">
            <w:pPr>
              <w:keepNext/>
              <w:keepLines/>
              <w:overflowPunct w:val="0"/>
              <w:autoSpaceDE w:val="0"/>
              <w:autoSpaceDN w:val="0"/>
              <w:adjustRightInd w:val="0"/>
              <w:textAlignment w:val="baseline"/>
              <w:rPr>
                <w:ins w:id="178" w:author="Author"/>
                <w:rFonts w:ascii="Arial" w:hAnsi="Arial"/>
                <w:sz w:val="18"/>
                <w:szCs w:val="20"/>
                <w:lang w:val="en-GB" w:eastAsia="ja-JP"/>
              </w:rPr>
            </w:pPr>
            <w:ins w:id="179" w:author="Author">
              <w:r w:rsidRPr="00150CED">
                <w:rPr>
                  <w:rFonts w:ascii="Arial" w:hAnsi="Arial"/>
                  <w:sz w:val="18"/>
                  <w:szCs w:val="20"/>
                  <w:lang w:val="en-GB"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80" w:author="Author"/>
                <w:rFonts w:ascii="Arial" w:hAnsi="Arial"/>
                <w:sz w:val="18"/>
                <w:szCs w:val="20"/>
                <w:lang w:val="en-GB"/>
              </w:rPr>
            </w:pPr>
            <w:ins w:id="181" w:author="Author">
              <w:r w:rsidRPr="00150CED">
                <w:rPr>
                  <w:rFonts w:ascii="Arial" w:hAnsi="Arial"/>
                  <w:sz w:val="18"/>
                  <w:szCs w:val="20"/>
                  <w:lang w:val="en-GB"/>
                </w:rPr>
                <w:t xml:space="preserve">Influence of the </w:t>
              </w:r>
              <w:r w:rsidRPr="00150CED">
                <w:rPr>
                  <w:rFonts w:ascii="Arial" w:hAnsi="Arial" w:hint="eastAsia"/>
                  <w:sz w:val="18"/>
                  <w:szCs w:val="20"/>
                  <w:lang w:val="en-GB" w:eastAsia="ja-JP"/>
                </w:rPr>
                <w:t>transmitting antenna</w:t>
              </w:r>
              <w:r w:rsidRPr="00150CED">
                <w:rPr>
                  <w:rFonts w:ascii="Arial" w:hAnsi="Arial"/>
                  <w:sz w:val="18"/>
                  <w:szCs w:val="20"/>
                  <w:lang w:val="en-GB"/>
                </w:rPr>
                <w:t xml:space="preserve"> feed cable</w:t>
              </w:r>
            </w:ins>
          </w:p>
          <w:p w:rsidR="00150CED" w:rsidRPr="00150CED" w:rsidRDefault="00150CED" w:rsidP="00150CED">
            <w:pPr>
              <w:keepNext/>
              <w:keepLines/>
              <w:overflowPunct w:val="0"/>
              <w:autoSpaceDE w:val="0"/>
              <w:autoSpaceDN w:val="0"/>
              <w:adjustRightInd w:val="0"/>
              <w:textAlignment w:val="baseline"/>
              <w:rPr>
                <w:ins w:id="182" w:author="Author"/>
                <w:rFonts w:ascii="Arial" w:hAnsi="Arial"/>
                <w:sz w:val="18"/>
                <w:szCs w:val="20"/>
                <w:lang w:val="en-GB"/>
              </w:rPr>
            </w:pPr>
            <w:ins w:id="183" w:author="Author">
              <w:r w:rsidRPr="00150CED">
                <w:rPr>
                  <w:rFonts w:ascii="Arial" w:hAnsi="Arial"/>
                  <w:sz w:val="18"/>
                  <w:szCs w:val="20"/>
                  <w:lang w:val="en-GB"/>
                </w:rPr>
                <w:tab/>
                <w:t>a)</w:t>
              </w:r>
              <w:r w:rsidRPr="00150CED">
                <w:rPr>
                  <w:rFonts w:ascii="Arial" w:hAnsi="Arial"/>
                  <w:sz w:val="18"/>
                  <w:szCs w:val="20"/>
                  <w:lang w:val="en-GB"/>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84" w:author="Author"/>
                <w:rFonts w:ascii="Arial" w:hAnsi="Arial"/>
                <w:sz w:val="18"/>
                <w:szCs w:val="20"/>
                <w:lang w:val="en-GB" w:eastAsia="ja-JP"/>
              </w:rPr>
            </w:pPr>
            <w:ins w:id="185" w:author="Author">
              <w:r w:rsidRPr="00150CED">
                <w:rPr>
                  <w:rFonts w:ascii="Arial" w:hAnsi="Arial" w:hint="eastAsia"/>
                  <w:sz w:val="18"/>
                  <w:szCs w:val="20"/>
                  <w:lang w:val="en-GB" w:eastAsia="ja-JP"/>
                </w:rPr>
                <w:t>C1-1</w:t>
              </w:r>
              <w:r w:rsidRPr="00150CED">
                <w:rPr>
                  <w:rFonts w:ascii="Arial" w:hAnsi="Arial"/>
                  <w:sz w:val="18"/>
                  <w:szCs w:val="20"/>
                  <w:lang w:val="en-GB" w:eastAsia="ja-JP"/>
                </w:rPr>
                <w:t>6</w:t>
              </w:r>
            </w:ins>
          </w:p>
        </w:tc>
      </w:tr>
      <w:tr w:rsidR="00150CED" w:rsidRPr="00150CED" w:rsidTr="006568AD">
        <w:trPr>
          <w:cantSplit/>
          <w:jc w:val="center"/>
          <w:ins w:id="186"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textAlignment w:val="baseline"/>
              <w:rPr>
                <w:ins w:id="187" w:author="Author"/>
                <w:rFonts w:ascii="Arial" w:hAnsi="Arial"/>
                <w:sz w:val="18"/>
                <w:szCs w:val="20"/>
                <w:lang w:val="en-GB" w:eastAsia="ja-JP"/>
              </w:rPr>
            </w:pPr>
            <w:ins w:id="188" w:author="Author">
              <w:r w:rsidRPr="00150CED">
                <w:rPr>
                  <w:rFonts w:ascii="Arial" w:hAnsi="Arial"/>
                  <w:sz w:val="18"/>
                  <w:szCs w:val="20"/>
                  <w:lang w:val="en-GB"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89" w:author="Author"/>
                <w:rFonts w:ascii="Arial" w:hAnsi="Arial"/>
                <w:sz w:val="18"/>
                <w:szCs w:val="20"/>
                <w:lang w:val="en-GB" w:eastAsia="ja-JP"/>
              </w:rPr>
            </w:pPr>
            <w:ins w:id="190" w:author="Author">
              <w:r w:rsidRPr="00150CED">
                <w:rPr>
                  <w:rFonts w:ascii="Arial" w:hAnsi="Arial"/>
                  <w:sz w:val="18"/>
                  <w:szCs w:val="20"/>
                  <w:lang w:val="en-GB"/>
                </w:rP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91" w:author="Author"/>
                <w:rFonts w:ascii="Arial" w:hAnsi="Arial"/>
                <w:sz w:val="18"/>
                <w:szCs w:val="20"/>
                <w:lang w:val="en-GB" w:eastAsia="ja-JP"/>
              </w:rPr>
            </w:pPr>
            <w:ins w:id="192" w:author="Author">
              <w:r w:rsidRPr="00150CED">
                <w:rPr>
                  <w:rFonts w:ascii="Arial" w:hAnsi="Arial"/>
                  <w:sz w:val="18"/>
                  <w:szCs w:val="20"/>
                  <w:lang w:val="en-GB" w:eastAsia="ja-JP"/>
                </w:rPr>
                <w:t>E</w:t>
              </w:r>
            </w:ins>
          </w:p>
        </w:tc>
      </w:tr>
      <w:tr w:rsidR="00150CED" w:rsidRPr="00150CED" w:rsidTr="006568AD">
        <w:trPr>
          <w:cantSplit/>
          <w:jc w:val="center"/>
          <w:ins w:id="193" w:author="Author"/>
        </w:trPr>
        <w:tc>
          <w:tcPr>
            <w:tcW w:w="387" w:type="pct"/>
            <w:tcBorders>
              <w:top w:val="single" w:sz="6" w:space="0" w:color="auto"/>
              <w:left w:val="single" w:sz="6" w:space="0" w:color="auto"/>
              <w:bottom w:val="single" w:sz="6" w:space="0" w:color="auto"/>
              <w:right w:val="single" w:sz="6" w:space="0" w:color="auto"/>
            </w:tcBorders>
          </w:tcPr>
          <w:p w:rsidR="00150CED" w:rsidRPr="00150CED" w:rsidDel="00842179" w:rsidRDefault="00150CED" w:rsidP="00150CED">
            <w:pPr>
              <w:keepNext/>
              <w:keepLines/>
              <w:overflowPunct w:val="0"/>
              <w:autoSpaceDE w:val="0"/>
              <w:autoSpaceDN w:val="0"/>
              <w:adjustRightInd w:val="0"/>
              <w:textAlignment w:val="baseline"/>
              <w:rPr>
                <w:ins w:id="194" w:author="Author"/>
                <w:rFonts w:ascii="Arial" w:hAnsi="Arial"/>
                <w:sz w:val="18"/>
                <w:szCs w:val="20"/>
                <w:lang w:val="en-GB"/>
              </w:rPr>
            </w:pPr>
            <w:ins w:id="195" w:author="Author">
              <w:r w:rsidRPr="00150CED">
                <w:rPr>
                  <w:rFonts w:ascii="Arial" w:hAnsi="Arial" w:hint="eastAsia"/>
                  <w:sz w:val="18"/>
                  <w:szCs w:val="20"/>
                  <w:lang w:val="en-GB" w:eastAsia="ja-JP"/>
                </w:rPr>
                <w:t>2</w:t>
              </w:r>
              <w:r w:rsidRPr="00150CED">
                <w:rPr>
                  <w:rFonts w:ascii="Arial" w:hAnsi="Arial"/>
                  <w:sz w:val="18"/>
                  <w:szCs w:val="20"/>
                  <w:lang w:val="en-GB"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textAlignment w:val="baseline"/>
              <w:rPr>
                <w:ins w:id="196" w:author="Author"/>
                <w:rFonts w:ascii="Arial" w:hAnsi="Arial"/>
                <w:sz w:val="18"/>
                <w:szCs w:val="20"/>
                <w:lang w:val="en-GB"/>
              </w:rPr>
            </w:pPr>
            <w:ins w:id="197" w:author="Author">
              <w:r w:rsidRPr="00150CED">
                <w:rPr>
                  <w:rFonts w:ascii="Arial" w:hAnsi="Arial"/>
                  <w:sz w:val="18"/>
                  <w:szCs w:val="20"/>
                  <w:lang w:val="en-GB"/>
                </w:rPr>
                <w:t>Uncertainty of the absolute gain of the transmitting antenna</w:t>
              </w:r>
            </w:ins>
          </w:p>
        </w:tc>
        <w:tc>
          <w:tcPr>
            <w:tcW w:w="918" w:type="pct"/>
            <w:tcBorders>
              <w:top w:val="single" w:sz="6" w:space="0" w:color="auto"/>
              <w:left w:val="single" w:sz="6" w:space="0" w:color="auto"/>
              <w:bottom w:val="single" w:sz="6" w:space="0" w:color="auto"/>
              <w:right w:val="single" w:sz="6" w:space="0" w:color="auto"/>
            </w:tcBorders>
          </w:tcPr>
          <w:p w:rsidR="00150CED" w:rsidRPr="00150CED" w:rsidRDefault="00150CED" w:rsidP="00150CED">
            <w:pPr>
              <w:keepNext/>
              <w:keepLines/>
              <w:overflowPunct w:val="0"/>
              <w:autoSpaceDE w:val="0"/>
              <w:autoSpaceDN w:val="0"/>
              <w:adjustRightInd w:val="0"/>
              <w:jc w:val="center"/>
              <w:textAlignment w:val="baseline"/>
              <w:rPr>
                <w:ins w:id="198" w:author="Author"/>
                <w:rFonts w:ascii="Arial" w:hAnsi="Arial"/>
                <w:sz w:val="18"/>
                <w:szCs w:val="20"/>
                <w:lang w:val="en-GB" w:eastAsia="ja-JP"/>
              </w:rPr>
            </w:pPr>
            <w:ins w:id="199" w:author="Author">
              <w:r w:rsidRPr="00150CED">
                <w:rPr>
                  <w:rFonts w:ascii="Arial" w:hAnsi="Arial" w:hint="eastAsia"/>
                  <w:sz w:val="18"/>
                  <w:szCs w:val="20"/>
                  <w:lang w:val="en-GB" w:eastAsia="ja-JP"/>
                </w:rPr>
                <w:t>C1-1</w:t>
              </w:r>
              <w:r w:rsidRPr="00150CED">
                <w:rPr>
                  <w:rFonts w:ascii="Arial" w:hAnsi="Arial"/>
                  <w:sz w:val="18"/>
                  <w:szCs w:val="20"/>
                  <w:lang w:val="en-GB" w:eastAsia="ja-JP"/>
                </w:rPr>
                <w:t>8</w:t>
              </w:r>
            </w:ins>
          </w:p>
        </w:tc>
      </w:tr>
    </w:tbl>
    <w:p w:rsidR="00150CED" w:rsidRPr="00150CED" w:rsidRDefault="00150CED" w:rsidP="00150CED">
      <w:pPr>
        <w:overflowPunct w:val="0"/>
        <w:autoSpaceDE w:val="0"/>
        <w:autoSpaceDN w:val="0"/>
        <w:adjustRightInd w:val="0"/>
        <w:spacing w:after="180"/>
        <w:textAlignment w:val="baseline"/>
        <w:rPr>
          <w:ins w:id="200" w:author="Author"/>
          <w:szCs w:val="20"/>
          <w:lang w:val="en-GB"/>
        </w:rPr>
      </w:pPr>
    </w:p>
    <w:p w:rsidR="00066BC3" w:rsidRPr="00066BC3" w:rsidRDefault="00066BC3" w:rsidP="00066BC3">
      <w:pPr>
        <w:keepNext/>
        <w:keepLines/>
        <w:spacing w:before="120" w:after="180"/>
        <w:ind w:left="1985" w:hanging="1985"/>
        <w:outlineLvl w:val="5"/>
        <w:rPr>
          <w:rFonts w:ascii="Arial" w:eastAsia="宋体" w:hAnsi="Arial"/>
          <w:szCs w:val="20"/>
          <w:lang w:val="en-GB"/>
        </w:rPr>
      </w:pPr>
      <w:r w:rsidRPr="00066BC3">
        <w:rPr>
          <w:rFonts w:ascii="Arial" w:eastAsia="宋体" w:hAnsi="Arial"/>
          <w:szCs w:val="20"/>
          <w:lang w:val="en-GB"/>
        </w:rPr>
        <w:lastRenderedPageBreak/>
        <w:t>10.3.2</w:t>
      </w:r>
      <w:r w:rsidRPr="00066BC3">
        <w:rPr>
          <w:rFonts w:ascii="Arial" w:eastAsia="宋体" w:hAnsi="Arial" w:hint="eastAsia"/>
          <w:szCs w:val="20"/>
          <w:lang w:val="en-GB" w:eastAsia="ja-JP"/>
        </w:rPr>
        <w:t>.</w:t>
      </w:r>
      <w:r w:rsidRPr="00066BC3">
        <w:rPr>
          <w:rFonts w:ascii="Arial" w:eastAsia="宋体" w:hAnsi="Arial"/>
          <w:szCs w:val="20"/>
          <w:lang w:val="en-GB" w:eastAsia="ja-JP"/>
        </w:rPr>
        <w:t>2</w:t>
      </w:r>
      <w:r w:rsidRPr="00066BC3">
        <w:rPr>
          <w:rFonts w:ascii="Arial" w:eastAsia="宋体" w:hAnsi="Arial" w:hint="eastAsia"/>
          <w:szCs w:val="20"/>
          <w:lang w:val="en-GB" w:eastAsia="ja-JP"/>
        </w:rPr>
        <w:t xml:space="preserve">.4.2 </w:t>
      </w:r>
      <w:r w:rsidRPr="00066BC3">
        <w:rPr>
          <w:rFonts w:ascii="Arial" w:eastAsia="宋体" w:hAnsi="Arial"/>
          <w:szCs w:val="20"/>
          <w:lang w:val="en-GB" w:eastAsia="ja-JP"/>
        </w:rPr>
        <w:tab/>
      </w:r>
      <w:r w:rsidRPr="00066BC3">
        <w:rPr>
          <w:rFonts w:ascii="Arial" w:eastAsia="宋体" w:hAnsi="Arial"/>
          <w:szCs w:val="20"/>
          <w:lang w:val="en-GB"/>
        </w:rPr>
        <w:t>MU Value</w:t>
      </w:r>
    </w:p>
    <w:p w:rsidR="00150CED" w:rsidRPr="00150CED" w:rsidRDefault="00150CED" w:rsidP="00150CED">
      <w:pPr>
        <w:keepNext/>
        <w:keepLines/>
        <w:overflowPunct w:val="0"/>
        <w:autoSpaceDE w:val="0"/>
        <w:autoSpaceDN w:val="0"/>
        <w:adjustRightInd w:val="0"/>
        <w:spacing w:before="60" w:after="180"/>
        <w:jc w:val="center"/>
        <w:textAlignment w:val="baseline"/>
        <w:outlineLvl w:val="0"/>
        <w:rPr>
          <w:ins w:id="201" w:author="Author"/>
          <w:rFonts w:ascii="Arial" w:hAnsi="Arial"/>
          <w:b/>
          <w:szCs w:val="20"/>
          <w:lang w:val="x-none"/>
        </w:rPr>
      </w:pPr>
      <w:ins w:id="202" w:author="Author">
        <w:r w:rsidRPr="00150CED">
          <w:rPr>
            <w:rFonts w:ascii="Arial" w:hAnsi="Arial"/>
            <w:b/>
            <w:szCs w:val="20"/>
            <w:lang w:val="x-none"/>
          </w:rPr>
          <w:t>Table 10.3.2.2.4.2-1: Indoor Anechoic Chamber uncertainty assessment for EIS measurement</w:t>
        </w:r>
      </w:ins>
    </w:p>
    <w:tbl>
      <w:tblPr>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9"/>
        <w:gridCol w:w="1159"/>
        <w:gridCol w:w="1168"/>
        <w:gridCol w:w="1305"/>
        <w:gridCol w:w="1358"/>
        <w:gridCol w:w="437"/>
        <w:gridCol w:w="1273"/>
        <w:gridCol w:w="1273"/>
      </w:tblGrid>
      <w:tr w:rsidR="00150CED" w:rsidRPr="00150CED" w:rsidTr="006568AD">
        <w:trPr>
          <w:cantSplit/>
          <w:tblHeader/>
          <w:jc w:val="center"/>
          <w:ins w:id="203"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04" w:author="Author"/>
                <w:rFonts w:ascii="Arial" w:hAnsi="Arial" w:cs="Arial"/>
                <w:b/>
                <w:sz w:val="16"/>
                <w:szCs w:val="16"/>
                <w:lang w:val="en-GB"/>
              </w:rPr>
            </w:pPr>
            <w:ins w:id="205" w:author="Author">
              <w:r w:rsidRPr="00150CED">
                <w:rPr>
                  <w:rFonts w:ascii="Arial" w:hAnsi="Arial" w:cs="Arial"/>
                  <w:b/>
                  <w:sz w:val="16"/>
                  <w:szCs w:val="16"/>
                  <w:lang w:val="en-GB"/>
                </w:rPr>
                <w:t>UID</w:t>
              </w:r>
            </w:ins>
          </w:p>
        </w:tc>
        <w:tc>
          <w:tcPr>
            <w:tcW w:w="2059" w:type="dxa"/>
            <w:tcBorders>
              <w:top w:val="single" w:sz="6" w:space="0" w:color="auto"/>
              <w:left w:val="single" w:sz="6" w:space="0" w:color="auto"/>
              <w:bottom w:val="single" w:sz="6" w:space="0" w:color="auto"/>
              <w:right w:val="single" w:sz="6" w:space="0" w:color="auto"/>
            </w:tcBorders>
            <w:vAlign w:val="center"/>
            <w:hideMark/>
          </w:tcPr>
          <w:p w:rsidR="00150CED" w:rsidRPr="00150CED" w:rsidRDefault="00150CED" w:rsidP="00150CED">
            <w:pPr>
              <w:overflowPunct w:val="0"/>
              <w:autoSpaceDE w:val="0"/>
              <w:autoSpaceDN w:val="0"/>
              <w:adjustRightInd w:val="0"/>
              <w:jc w:val="center"/>
              <w:textAlignment w:val="baseline"/>
              <w:rPr>
                <w:ins w:id="206" w:author="Author"/>
                <w:rFonts w:ascii="Arial" w:hAnsi="Arial" w:cs="Arial"/>
                <w:b/>
                <w:sz w:val="16"/>
                <w:szCs w:val="16"/>
                <w:lang w:val="en-GB"/>
              </w:rPr>
            </w:pPr>
            <w:ins w:id="207" w:author="Author">
              <w:r w:rsidRPr="00150CED">
                <w:rPr>
                  <w:rFonts w:ascii="Arial" w:hAnsi="Arial" w:cs="Arial"/>
                  <w:b/>
                  <w:sz w:val="16"/>
                  <w:szCs w:val="16"/>
                  <w:lang w:val="en-GB"/>
                </w:rPr>
                <w:t>Uncertainty source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08" w:author="Author"/>
                <w:rFonts w:ascii="Arial" w:hAnsi="Arial" w:cs="Arial"/>
                <w:b/>
                <w:sz w:val="16"/>
                <w:szCs w:val="16"/>
                <w:lang w:val="en-GB"/>
              </w:rPr>
            </w:pPr>
            <w:ins w:id="209" w:author="Author">
              <w:r w:rsidRPr="00150CED">
                <w:rPr>
                  <w:rFonts w:ascii="Arial" w:hAnsi="Arial" w:cs="Arial"/>
                  <w:b/>
                  <w:sz w:val="16"/>
                  <w:szCs w:val="16"/>
                  <w:lang w:val="en-GB"/>
                </w:rPr>
                <w:t>Uncertainty value</w:t>
              </w:r>
            </w:ins>
          </w:p>
          <w:p w:rsidR="00150CED" w:rsidRPr="00150CED" w:rsidRDefault="00150CED" w:rsidP="00150CED">
            <w:pPr>
              <w:overflowPunct w:val="0"/>
              <w:autoSpaceDE w:val="0"/>
              <w:autoSpaceDN w:val="0"/>
              <w:adjustRightInd w:val="0"/>
              <w:jc w:val="center"/>
              <w:textAlignment w:val="baseline"/>
              <w:rPr>
                <w:ins w:id="210" w:author="Author"/>
                <w:rFonts w:ascii="Arial" w:hAnsi="Arial" w:cs="Arial"/>
                <w:b/>
                <w:sz w:val="16"/>
                <w:szCs w:val="16"/>
                <w:lang w:val="en-GB"/>
              </w:rPr>
            </w:pPr>
            <w:ins w:id="211" w:author="Author">
              <w:r w:rsidRPr="00150CED">
                <w:rPr>
                  <w:rFonts w:ascii="Arial" w:hAnsi="Arial" w:cs="Arial"/>
                  <w:b/>
                  <w:bCs/>
                  <w:color w:val="000000"/>
                  <w:sz w:val="16"/>
                  <w:szCs w:val="16"/>
                  <w:lang w:val="en-GB"/>
                </w:rPr>
                <w:t xml:space="preserve">f </w:t>
              </w:r>
              <w:r w:rsidRPr="00150CED">
                <w:rPr>
                  <w:rFonts w:ascii="Cambria Math" w:hAnsi="Cambria Math" w:cs="Cambria Math"/>
                  <w:b/>
                  <w:bCs/>
                  <w:color w:val="000000"/>
                  <w:sz w:val="16"/>
                  <w:szCs w:val="16"/>
                  <w:lang w:val="en-GB"/>
                </w:rPr>
                <w:t>≦</w:t>
              </w:r>
              <w:r w:rsidRPr="00150CED">
                <w:rPr>
                  <w:rFonts w:ascii="Arial" w:hAnsi="Arial" w:cs="Arial"/>
                  <w:b/>
                  <w:bCs/>
                  <w:color w:val="000000"/>
                  <w:sz w:val="16"/>
                  <w:szCs w:val="16"/>
                  <w:lang w:val="en-GB"/>
                </w:rPr>
                <w:t xml:space="preserve"> 3GHz</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12" w:author="Author"/>
                <w:rFonts w:ascii="Arial" w:hAnsi="Arial" w:cs="Arial"/>
                <w:b/>
                <w:sz w:val="16"/>
                <w:szCs w:val="16"/>
                <w:lang w:val="en-GB"/>
              </w:rPr>
            </w:pPr>
            <w:ins w:id="213" w:author="Author">
              <w:r w:rsidRPr="00150CED">
                <w:rPr>
                  <w:rFonts w:ascii="Arial" w:hAnsi="Arial" w:cs="Arial"/>
                  <w:b/>
                  <w:sz w:val="16"/>
                  <w:szCs w:val="16"/>
                  <w:lang w:val="en-GB"/>
                </w:rPr>
                <w:t>Uncertainty value</w:t>
              </w:r>
            </w:ins>
          </w:p>
          <w:p w:rsidR="00150CED" w:rsidRPr="00150CED" w:rsidRDefault="00150CED" w:rsidP="00150CED">
            <w:pPr>
              <w:overflowPunct w:val="0"/>
              <w:autoSpaceDE w:val="0"/>
              <w:autoSpaceDN w:val="0"/>
              <w:adjustRightInd w:val="0"/>
              <w:jc w:val="center"/>
              <w:textAlignment w:val="baseline"/>
              <w:rPr>
                <w:ins w:id="214" w:author="Author"/>
                <w:rFonts w:ascii="Arial" w:hAnsi="Arial" w:cs="Arial"/>
                <w:b/>
                <w:sz w:val="16"/>
                <w:szCs w:val="16"/>
                <w:lang w:val="en-GB"/>
              </w:rPr>
            </w:pPr>
            <w:ins w:id="215" w:author="Author">
              <w:r w:rsidRPr="00150CED">
                <w:rPr>
                  <w:rFonts w:ascii="Arial" w:hAnsi="Arial" w:cs="Arial"/>
                  <w:b/>
                  <w:bCs/>
                  <w:color w:val="000000"/>
                  <w:sz w:val="16"/>
                  <w:szCs w:val="16"/>
                  <w:lang w:val="en-GB"/>
                </w:rPr>
                <w:t xml:space="preserve">3GHz </w:t>
              </w:r>
              <w:r w:rsidRPr="00150CED">
                <w:rPr>
                  <w:rFonts w:ascii="Cambria Math" w:hAnsi="Cambria Math" w:cs="Cambria Math"/>
                  <w:b/>
                  <w:bCs/>
                  <w:color w:val="000000"/>
                  <w:sz w:val="16"/>
                  <w:szCs w:val="16"/>
                  <w:lang w:val="en-GB"/>
                </w:rPr>
                <w:t xml:space="preserve">≦ </w:t>
              </w:r>
              <w:r w:rsidRPr="00150CED">
                <w:rPr>
                  <w:rFonts w:ascii="Arial" w:hAnsi="Arial" w:cs="Arial"/>
                  <w:b/>
                  <w:bCs/>
                  <w:color w:val="000000"/>
                  <w:sz w:val="16"/>
                  <w:szCs w:val="16"/>
                  <w:lang w:val="en-GB"/>
                </w:rPr>
                <w:t>f &lt; 4.2 GHz</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16" w:author="Author"/>
                <w:rFonts w:ascii="Arial" w:hAnsi="Arial" w:cs="Arial"/>
                <w:b/>
                <w:sz w:val="16"/>
                <w:szCs w:val="16"/>
                <w:lang w:val="en-GB"/>
              </w:rPr>
            </w:pPr>
            <w:ins w:id="217" w:author="Author">
              <w:r w:rsidRPr="00150CED">
                <w:rPr>
                  <w:rFonts w:ascii="Arial" w:hAnsi="Arial" w:cs="Arial"/>
                  <w:b/>
                  <w:sz w:val="16"/>
                  <w:szCs w:val="16"/>
                  <w:lang w:val="en-GB"/>
                </w:rPr>
                <w:t>Distribution of the probability</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18" w:author="Author"/>
                <w:rFonts w:ascii="Arial" w:hAnsi="Arial" w:cs="Arial"/>
                <w:b/>
                <w:sz w:val="16"/>
                <w:szCs w:val="16"/>
                <w:lang w:val="en-GB"/>
              </w:rPr>
            </w:pPr>
            <w:ins w:id="219" w:author="Author">
              <w:r w:rsidRPr="00150CED">
                <w:rPr>
                  <w:rFonts w:ascii="Arial" w:hAnsi="Arial" w:cs="Arial"/>
                  <w:b/>
                  <w:sz w:val="16"/>
                  <w:szCs w:val="16"/>
                  <w:lang w:val="en-GB"/>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20" w:author="Author"/>
                <w:rFonts w:ascii="Arial" w:hAnsi="Arial" w:cs="Arial"/>
                <w:b/>
                <w:sz w:val="16"/>
                <w:szCs w:val="16"/>
                <w:lang w:val="en-GB"/>
              </w:rPr>
            </w:pPr>
            <w:ins w:id="221" w:author="Author">
              <w:r w:rsidRPr="00150CED">
                <w:rPr>
                  <w:rFonts w:ascii="Arial" w:hAnsi="Arial" w:cs="Arial"/>
                  <w:b/>
                  <w:i/>
                  <w:sz w:val="16"/>
                  <w:szCs w:val="20"/>
                  <w:lang w:val="en-GB" w:eastAsia="en-CA"/>
                </w:rPr>
                <w:t>c</w:t>
              </w:r>
              <w:r w:rsidRPr="00150CED">
                <w:rPr>
                  <w:rFonts w:ascii="Arial" w:hAnsi="Arial" w:cs="Arial"/>
                  <w:b/>
                  <w:i/>
                  <w:sz w:val="16"/>
                  <w:szCs w:val="20"/>
                  <w:vertAlign w:val="subscript"/>
                  <w:lang w:val="en-GB" w:eastAsia="en-CA"/>
                </w:rPr>
                <w:t>i</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tabs>
                <w:tab w:val="center" w:pos="237"/>
              </w:tabs>
              <w:overflowPunct w:val="0"/>
              <w:autoSpaceDE w:val="0"/>
              <w:autoSpaceDN w:val="0"/>
              <w:adjustRightInd w:val="0"/>
              <w:jc w:val="center"/>
              <w:textAlignment w:val="baseline"/>
              <w:rPr>
                <w:ins w:id="222" w:author="Author"/>
                <w:rFonts w:ascii="Arial" w:hAnsi="Arial" w:cs="Arial"/>
                <w:b/>
                <w:color w:val="000000"/>
                <w:sz w:val="16"/>
                <w:szCs w:val="16"/>
                <w:lang w:val="en-GB" w:eastAsia="en-CA"/>
              </w:rPr>
            </w:pPr>
            <w:ins w:id="223" w:author="Author">
              <w:r w:rsidRPr="00150CED">
                <w:rPr>
                  <w:rFonts w:ascii="Arial" w:hAnsi="Arial" w:cs="Arial"/>
                  <w:b/>
                  <w:color w:val="000000"/>
                  <w:sz w:val="16"/>
                  <w:szCs w:val="16"/>
                  <w:lang w:val="en-GB" w:eastAsia="en-CA"/>
                </w:rPr>
                <w:t xml:space="preserve">Standard uncertainty </w:t>
              </w:r>
              <w:r w:rsidRPr="00150CED">
                <w:rPr>
                  <w:rFonts w:ascii="Arial" w:hAnsi="Arial" w:cs="Arial"/>
                  <w:b/>
                  <w:i/>
                  <w:sz w:val="16"/>
                  <w:szCs w:val="16"/>
                  <w:lang w:val="en-GB"/>
                </w:rPr>
                <w:t>u</w:t>
              </w:r>
              <w:r w:rsidRPr="00150CED">
                <w:rPr>
                  <w:rFonts w:ascii="Arial" w:hAnsi="Arial" w:cs="Arial"/>
                  <w:b/>
                  <w:i/>
                  <w:sz w:val="16"/>
                  <w:szCs w:val="16"/>
                  <w:vertAlign w:val="subscript"/>
                  <w:lang w:val="en-GB"/>
                </w:rPr>
                <w:t>i</w:t>
              </w:r>
              <w:r w:rsidRPr="00150CED">
                <w:rPr>
                  <w:rFonts w:ascii="Arial" w:hAnsi="Arial" w:cs="Arial"/>
                  <w:b/>
                  <w:color w:val="000000"/>
                  <w:sz w:val="16"/>
                  <w:szCs w:val="16"/>
                  <w:lang w:val="en-GB" w:eastAsia="en-CA"/>
                </w:rPr>
                <w:t xml:space="preserve"> [dB]</w:t>
              </w:r>
            </w:ins>
          </w:p>
          <w:p w:rsidR="00150CED" w:rsidRPr="00150CED" w:rsidRDefault="00150CED" w:rsidP="00150CED">
            <w:pPr>
              <w:tabs>
                <w:tab w:val="center" w:pos="237"/>
              </w:tabs>
              <w:overflowPunct w:val="0"/>
              <w:autoSpaceDE w:val="0"/>
              <w:autoSpaceDN w:val="0"/>
              <w:adjustRightInd w:val="0"/>
              <w:jc w:val="center"/>
              <w:textAlignment w:val="baseline"/>
              <w:rPr>
                <w:ins w:id="224" w:author="Author"/>
                <w:rFonts w:ascii="Arial" w:hAnsi="Arial" w:cs="Arial"/>
                <w:b/>
                <w:color w:val="000000"/>
                <w:sz w:val="16"/>
                <w:szCs w:val="16"/>
                <w:lang w:val="en-GB" w:eastAsia="en-CA"/>
              </w:rPr>
            </w:pPr>
            <w:ins w:id="225" w:author="Author">
              <w:r w:rsidRPr="00150CED">
                <w:rPr>
                  <w:rFonts w:ascii="Arial" w:hAnsi="Arial" w:cs="Arial"/>
                  <w:b/>
                  <w:bCs/>
                  <w:color w:val="000000"/>
                  <w:sz w:val="16"/>
                  <w:szCs w:val="16"/>
                  <w:lang w:val="en-GB"/>
                </w:rPr>
                <w:t>f </w:t>
              </w:r>
              <w:r w:rsidRPr="00150CED">
                <w:rPr>
                  <w:rFonts w:ascii="Cambria Math" w:hAnsi="Cambria Math" w:cs="Cambria Math"/>
                  <w:b/>
                  <w:bCs/>
                  <w:color w:val="000000"/>
                  <w:sz w:val="16"/>
                  <w:szCs w:val="16"/>
                  <w:lang w:val="en-GB"/>
                </w:rPr>
                <w:t>≦</w:t>
              </w:r>
              <w:r w:rsidRPr="00150CED">
                <w:rPr>
                  <w:rFonts w:ascii="Arial" w:hAnsi="Arial" w:cs="Arial"/>
                  <w:b/>
                  <w:bCs/>
                  <w:color w:val="000000"/>
                  <w:sz w:val="16"/>
                  <w:szCs w:val="16"/>
                  <w:lang w:val="en-GB"/>
                </w:rPr>
                <w:t> 3GHz</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26" w:author="Author"/>
                <w:rFonts w:ascii="Arial" w:hAnsi="Arial" w:cs="Arial"/>
                <w:b/>
                <w:color w:val="000000"/>
                <w:sz w:val="16"/>
                <w:szCs w:val="16"/>
                <w:lang w:val="en-GB" w:eastAsia="en-CA"/>
              </w:rPr>
            </w:pPr>
            <w:ins w:id="227" w:author="Author">
              <w:r w:rsidRPr="00150CED">
                <w:rPr>
                  <w:rFonts w:ascii="Arial" w:hAnsi="Arial" w:cs="Arial"/>
                  <w:b/>
                  <w:color w:val="000000"/>
                  <w:sz w:val="16"/>
                  <w:szCs w:val="16"/>
                  <w:lang w:val="en-GB" w:eastAsia="en-CA"/>
                </w:rPr>
                <w:t xml:space="preserve">Standard uncertainty </w:t>
              </w:r>
              <w:r w:rsidRPr="00150CED">
                <w:rPr>
                  <w:rFonts w:ascii="Arial" w:hAnsi="Arial" w:cs="Arial"/>
                  <w:b/>
                  <w:i/>
                  <w:sz w:val="16"/>
                  <w:szCs w:val="16"/>
                  <w:lang w:val="en-GB"/>
                </w:rPr>
                <w:t>u</w:t>
              </w:r>
              <w:r w:rsidRPr="00150CED">
                <w:rPr>
                  <w:rFonts w:ascii="Arial" w:hAnsi="Arial" w:cs="Arial"/>
                  <w:b/>
                  <w:i/>
                  <w:sz w:val="16"/>
                  <w:szCs w:val="16"/>
                  <w:vertAlign w:val="subscript"/>
                  <w:lang w:val="en-GB"/>
                </w:rPr>
                <w:t>i</w:t>
              </w:r>
              <w:r w:rsidRPr="00150CED">
                <w:rPr>
                  <w:rFonts w:ascii="Arial" w:hAnsi="Arial" w:cs="Arial"/>
                  <w:b/>
                  <w:color w:val="000000"/>
                  <w:sz w:val="16"/>
                  <w:szCs w:val="16"/>
                  <w:lang w:val="en-GB" w:eastAsia="en-CA"/>
                </w:rPr>
                <w:t xml:space="preserve">  [dB]</w:t>
              </w:r>
            </w:ins>
          </w:p>
          <w:p w:rsidR="00150CED" w:rsidRPr="00150CED" w:rsidRDefault="00150CED" w:rsidP="00150CED">
            <w:pPr>
              <w:overflowPunct w:val="0"/>
              <w:autoSpaceDE w:val="0"/>
              <w:autoSpaceDN w:val="0"/>
              <w:adjustRightInd w:val="0"/>
              <w:jc w:val="center"/>
              <w:textAlignment w:val="baseline"/>
              <w:rPr>
                <w:ins w:id="228" w:author="Author"/>
                <w:rFonts w:ascii="Arial" w:hAnsi="Arial" w:cs="Arial"/>
                <w:b/>
                <w:sz w:val="16"/>
                <w:szCs w:val="16"/>
                <w:lang w:val="en-GB"/>
              </w:rPr>
            </w:pPr>
            <w:ins w:id="229" w:author="Author">
              <w:r w:rsidRPr="00150CED">
                <w:rPr>
                  <w:rFonts w:ascii="Arial" w:hAnsi="Arial" w:cs="Arial"/>
                  <w:b/>
                  <w:bCs/>
                  <w:color w:val="000000"/>
                  <w:sz w:val="16"/>
                  <w:szCs w:val="16"/>
                  <w:lang w:val="en-GB"/>
                </w:rPr>
                <w:t xml:space="preserve">3GHz </w:t>
              </w:r>
              <w:r w:rsidRPr="00150CED">
                <w:rPr>
                  <w:rFonts w:ascii="Arial" w:hAnsi="Arial" w:cs="Arial"/>
                  <w:b/>
                  <w:bCs/>
                  <w:color w:val="000000"/>
                  <w:sz w:val="16"/>
                  <w:szCs w:val="16"/>
                  <w:lang w:val="en-GB" w:eastAsia="ja-JP"/>
                </w:rPr>
                <w:t>&lt;</w:t>
              </w:r>
              <w:r w:rsidRPr="00150CED">
                <w:rPr>
                  <w:rFonts w:ascii="Arial" w:hAnsi="Arial" w:cs="Arial"/>
                  <w:b/>
                  <w:bCs/>
                  <w:color w:val="000000"/>
                  <w:sz w:val="16"/>
                  <w:szCs w:val="16"/>
                  <w:lang w:val="en-GB"/>
                </w:rPr>
                <w:t xml:space="preserve"> f </w:t>
              </w:r>
              <w:r w:rsidRPr="00150CED">
                <w:rPr>
                  <w:rFonts w:ascii="Cambria Math" w:hAnsi="Cambria Math" w:cs="Cambria Math"/>
                  <w:b/>
                  <w:bCs/>
                  <w:color w:val="000000"/>
                  <w:sz w:val="16"/>
                  <w:szCs w:val="16"/>
                  <w:lang w:val="en-GB"/>
                </w:rPr>
                <w:t>≦</w:t>
              </w:r>
              <w:r w:rsidRPr="00150CED">
                <w:rPr>
                  <w:rFonts w:ascii="Arial" w:hAnsi="Arial" w:cs="Arial"/>
                  <w:b/>
                  <w:bCs/>
                  <w:color w:val="000000"/>
                  <w:sz w:val="16"/>
                  <w:szCs w:val="16"/>
                  <w:lang w:val="en-GB"/>
                </w:rPr>
                <w:t> 4.2 GHz</w:t>
              </w:r>
            </w:ins>
          </w:p>
        </w:tc>
      </w:tr>
      <w:tr w:rsidR="00150CED" w:rsidRPr="00150CED" w:rsidTr="006568AD">
        <w:trPr>
          <w:cantSplit/>
          <w:tblHeader/>
          <w:jc w:val="center"/>
          <w:ins w:id="230" w:author="Author"/>
        </w:trPr>
        <w:tc>
          <w:tcPr>
            <w:tcW w:w="10522" w:type="dxa"/>
            <w:gridSpan w:val="9"/>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jc w:val="center"/>
              <w:textAlignment w:val="baseline"/>
              <w:rPr>
                <w:ins w:id="231" w:author="Author"/>
                <w:rFonts w:ascii="Arial" w:hAnsi="Arial"/>
                <w:b/>
                <w:sz w:val="16"/>
                <w:szCs w:val="16"/>
                <w:lang w:val="en-GB"/>
              </w:rPr>
            </w:pPr>
            <w:ins w:id="232" w:author="Author">
              <w:r w:rsidRPr="00150CED">
                <w:rPr>
                  <w:rFonts w:ascii="Arial" w:hAnsi="Arial"/>
                  <w:b/>
                  <w:sz w:val="16"/>
                  <w:szCs w:val="16"/>
                  <w:lang w:val="en-GB"/>
                </w:rPr>
                <w:t>Stage 2: DUT measurement</w:t>
              </w:r>
            </w:ins>
          </w:p>
        </w:tc>
      </w:tr>
      <w:tr w:rsidR="00150CED" w:rsidRPr="00150CED" w:rsidTr="006568AD">
        <w:trPr>
          <w:cantSplit/>
          <w:tblHeader/>
          <w:jc w:val="center"/>
          <w:ins w:id="233"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34" w:author="Author"/>
                <w:rFonts w:ascii="Arial" w:hAnsi="Arial" w:cs="Arial"/>
                <w:sz w:val="16"/>
                <w:szCs w:val="16"/>
                <w:lang w:val="en-GB"/>
              </w:rPr>
            </w:pPr>
            <w:ins w:id="235" w:author="Author">
              <w:r w:rsidRPr="00150CED">
                <w:rPr>
                  <w:rFonts w:ascii="Arial" w:hAnsi="Arial" w:cs="Arial"/>
                  <w:sz w:val="16"/>
                  <w:szCs w:val="16"/>
                  <w:lang w:val="en-GB"/>
                </w:rPr>
                <w:t>1</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236" w:author="Author"/>
                <w:rFonts w:ascii="Arial" w:hAnsi="Arial" w:cs="Arial"/>
                <w:sz w:val="16"/>
                <w:szCs w:val="16"/>
                <w:lang w:val="en-GB"/>
              </w:rPr>
            </w:pPr>
            <w:ins w:id="237" w:author="Author">
              <w:r w:rsidRPr="00150CED">
                <w:rPr>
                  <w:rFonts w:ascii="Arial" w:hAnsi="Arial" w:cs="Arial"/>
                  <w:sz w:val="16"/>
                  <w:szCs w:val="16"/>
                  <w:lang w:val="en-GB"/>
                </w:rPr>
                <w:t>Positioning misalignment between the AAS BS and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38" w:author="Author"/>
                <w:rFonts w:ascii="Arial" w:hAnsi="Arial" w:cs="Arial"/>
                <w:sz w:val="16"/>
                <w:szCs w:val="16"/>
                <w:highlight w:val="yellow"/>
                <w:lang w:val="en-GB"/>
              </w:rPr>
            </w:pPr>
            <w:ins w:id="239" w:author="Author">
              <w:r w:rsidRPr="00150CED">
                <w:rPr>
                  <w:rFonts w:ascii="Arial" w:hAnsi="Arial" w:cs="Arial"/>
                  <w:sz w:val="16"/>
                  <w:szCs w:val="16"/>
                  <w:lang w:val="en-GB"/>
                </w:rPr>
                <w:t>0.03</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40" w:author="Author"/>
                <w:rFonts w:ascii="Arial" w:hAnsi="Arial" w:cs="Arial"/>
                <w:sz w:val="16"/>
                <w:szCs w:val="16"/>
                <w:highlight w:val="yellow"/>
                <w:lang w:val="en-GB"/>
              </w:rPr>
            </w:pPr>
            <w:ins w:id="241" w:author="Author">
              <w:r w:rsidRPr="00150CED">
                <w:rPr>
                  <w:rFonts w:ascii="Arial" w:hAnsi="Arial" w:cs="Arial"/>
                  <w:sz w:val="16"/>
                  <w:szCs w:val="16"/>
                  <w:lang w:val="en-GB"/>
                </w:rPr>
                <w:t>0.03</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42" w:author="Author"/>
                <w:rFonts w:ascii="Arial" w:hAnsi="Arial" w:cs="Arial"/>
                <w:sz w:val="16"/>
                <w:szCs w:val="16"/>
                <w:highlight w:val="yellow"/>
                <w:lang w:val="en-GB"/>
              </w:rPr>
            </w:pPr>
            <w:ins w:id="243"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44" w:author="Author"/>
                <w:rFonts w:ascii="Arial" w:hAnsi="Arial" w:cs="Arial"/>
                <w:sz w:val="16"/>
                <w:szCs w:val="16"/>
                <w:highlight w:val="yellow"/>
                <w:lang w:val="en-GB"/>
              </w:rPr>
            </w:pPr>
            <w:ins w:id="245"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46" w:author="Author"/>
                <w:rFonts w:ascii="Arial" w:hAnsi="Arial" w:cs="Arial"/>
                <w:sz w:val="16"/>
                <w:szCs w:val="16"/>
                <w:highlight w:val="yellow"/>
                <w:lang w:val="en-GB"/>
              </w:rPr>
            </w:pPr>
            <w:ins w:id="247"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48" w:author="Author"/>
                <w:rFonts w:ascii="Arial" w:hAnsi="Arial" w:cs="Arial"/>
                <w:sz w:val="16"/>
                <w:szCs w:val="16"/>
                <w:highlight w:val="yellow"/>
                <w:lang w:val="en-GB"/>
              </w:rPr>
            </w:pPr>
            <w:ins w:id="249" w:author="Author">
              <w:r w:rsidRPr="00150CED">
                <w:rPr>
                  <w:rFonts w:ascii="Arial" w:hAnsi="Arial" w:cs="Arial"/>
                  <w:sz w:val="16"/>
                  <w:szCs w:val="16"/>
                  <w:lang w:val="en-GB"/>
                </w:rPr>
                <w:t>0.02</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50" w:author="Author"/>
                <w:rFonts w:ascii="Arial" w:hAnsi="Arial" w:cs="Arial"/>
                <w:sz w:val="16"/>
                <w:szCs w:val="16"/>
                <w:highlight w:val="yellow"/>
                <w:lang w:val="en-GB"/>
              </w:rPr>
            </w:pPr>
            <w:ins w:id="251" w:author="Author">
              <w:r w:rsidRPr="00150CED">
                <w:rPr>
                  <w:rFonts w:ascii="Arial" w:hAnsi="Arial" w:cs="Arial"/>
                  <w:sz w:val="16"/>
                  <w:szCs w:val="16"/>
                  <w:lang w:val="en-GB"/>
                </w:rPr>
                <w:t>0.02</w:t>
              </w:r>
            </w:ins>
          </w:p>
        </w:tc>
      </w:tr>
      <w:tr w:rsidR="00150CED" w:rsidRPr="00150CED" w:rsidTr="006568AD">
        <w:trPr>
          <w:cantSplit/>
          <w:tblHeader/>
          <w:jc w:val="center"/>
          <w:ins w:id="252"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53" w:author="Author"/>
                <w:rFonts w:ascii="Arial" w:hAnsi="Arial" w:cs="Arial"/>
                <w:sz w:val="16"/>
                <w:szCs w:val="16"/>
                <w:lang w:val="en-GB"/>
              </w:rPr>
            </w:pPr>
            <w:ins w:id="254" w:author="Author">
              <w:r w:rsidRPr="00150CED">
                <w:rPr>
                  <w:rFonts w:ascii="Arial" w:hAnsi="Arial" w:cs="Arial"/>
                  <w:sz w:val="16"/>
                  <w:szCs w:val="16"/>
                  <w:lang w:val="en-GB"/>
                </w:rPr>
                <w:t>2</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255" w:author="Author"/>
                <w:rFonts w:ascii="Arial" w:hAnsi="Arial" w:cs="Arial"/>
                <w:sz w:val="16"/>
                <w:szCs w:val="16"/>
                <w:lang w:val="en-GB"/>
              </w:rPr>
            </w:pPr>
            <w:ins w:id="256" w:author="Author">
              <w:r w:rsidRPr="00150CED">
                <w:rPr>
                  <w:rFonts w:ascii="Arial" w:hAnsi="Arial" w:cs="Arial"/>
                  <w:sz w:val="16"/>
                  <w:szCs w:val="16"/>
                  <w:lang w:val="en-GB"/>
                </w:rPr>
                <w:t>Pointing misalignment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57" w:author="Author"/>
                <w:rFonts w:ascii="Arial" w:hAnsi="Arial" w:cs="Arial"/>
                <w:sz w:val="16"/>
                <w:szCs w:val="16"/>
                <w:highlight w:val="yellow"/>
                <w:lang w:val="en-GB"/>
              </w:rPr>
            </w:pPr>
            <w:ins w:id="258" w:author="Author">
              <w:r w:rsidRPr="00150CED">
                <w:rPr>
                  <w:rFonts w:ascii="Arial" w:hAnsi="Arial" w:cs="Arial"/>
                  <w:sz w:val="16"/>
                  <w:szCs w:val="16"/>
                  <w:lang w:val="en-GB"/>
                </w:rPr>
                <w:t>0.3</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59" w:author="Author"/>
                <w:rFonts w:ascii="Arial" w:hAnsi="Arial" w:cs="Arial"/>
                <w:sz w:val="16"/>
                <w:szCs w:val="16"/>
                <w:highlight w:val="yellow"/>
                <w:lang w:val="en-GB"/>
              </w:rPr>
            </w:pPr>
            <w:ins w:id="260" w:author="Author">
              <w:r w:rsidRPr="00150CED">
                <w:rPr>
                  <w:rFonts w:ascii="Arial" w:hAnsi="Arial" w:cs="Arial"/>
                  <w:sz w:val="16"/>
                  <w:szCs w:val="16"/>
                  <w:lang w:val="en-GB"/>
                </w:rPr>
                <w:t>0.3</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61" w:author="Author"/>
                <w:rFonts w:ascii="Arial" w:hAnsi="Arial" w:cs="Arial"/>
                <w:sz w:val="16"/>
                <w:szCs w:val="16"/>
                <w:highlight w:val="yellow"/>
                <w:lang w:val="en-GB"/>
              </w:rPr>
            </w:pPr>
            <w:ins w:id="262"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63" w:author="Author"/>
                <w:rFonts w:ascii="Arial" w:hAnsi="Arial" w:cs="Arial"/>
                <w:sz w:val="16"/>
                <w:szCs w:val="16"/>
                <w:highlight w:val="yellow"/>
                <w:lang w:val="en-GB"/>
              </w:rPr>
            </w:pPr>
            <w:ins w:id="264"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65" w:author="Author"/>
                <w:rFonts w:ascii="Arial" w:hAnsi="Arial" w:cs="Arial"/>
                <w:sz w:val="16"/>
                <w:szCs w:val="16"/>
                <w:highlight w:val="yellow"/>
                <w:lang w:val="en-GB"/>
              </w:rPr>
            </w:pPr>
            <w:ins w:id="266"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67" w:author="Author"/>
                <w:rFonts w:ascii="Arial" w:hAnsi="Arial" w:cs="Arial"/>
                <w:sz w:val="16"/>
                <w:szCs w:val="16"/>
                <w:highlight w:val="yellow"/>
                <w:lang w:val="en-GB"/>
              </w:rPr>
            </w:pPr>
            <w:ins w:id="268" w:author="Author">
              <w:r w:rsidRPr="00150CED">
                <w:rPr>
                  <w:rFonts w:ascii="Arial" w:hAnsi="Arial" w:cs="Arial"/>
                  <w:sz w:val="16"/>
                  <w:szCs w:val="16"/>
                  <w:lang w:val="en-GB"/>
                </w:rPr>
                <w:t>0.17</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69" w:author="Author"/>
                <w:rFonts w:ascii="Arial" w:hAnsi="Arial" w:cs="Arial"/>
                <w:sz w:val="16"/>
                <w:szCs w:val="16"/>
                <w:highlight w:val="yellow"/>
                <w:lang w:val="en-GB"/>
              </w:rPr>
            </w:pPr>
            <w:ins w:id="270" w:author="Author">
              <w:r w:rsidRPr="00150CED">
                <w:rPr>
                  <w:rFonts w:ascii="Arial" w:hAnsi="Arial" w:cs="Arial"/>
                  <w:sz w:val="16"/>
                  <w:szCs w:val="16"/>
                  <w:lang w:val="en-GB"/>
                </w:rPr>
                <w:t>0.17</w:t>
              </w:r>
            </w:ins>
          </w:p>
        </w:tc>
      </w:tr>
      <w:tr w:rsidR="00150CED" w:rsidRPr="00150CED" w:rsidTr="006568AD">
        <w:trPr>
          <w:cantSplit/>
          <w:tblHeader/>
          <w:jc w:val="center"/>
          <w:ins w:id="271"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72" w:author="Author"/>
                <w:rFonts w:ascii="Arial" w:hAnsi="Arial" w:cs="Arial"/>
                <w:sz w:val="16"/>
                <w:szCs w:val="16"/>
                <w:lang w:val="en-GB"/>
              </w:rPr>
            </w:pPr>
            <w:ins w:id="273" w:author="Author">
              <w:r w:rsidRPr="00150CED">
                <w:rPr>
                  <w:rFonts w:ascii="Arial" w:hAnsi="Arial" w:cs="Arial"/>
                  <w:sz w:val="16"/>
                  <w:szCs w:val="16"/>
                  <w:lang w:val="en-GB"/>
                </w:rPr>
                <w:t>3</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274" w:author="Author"/>
                <w:rFonts w:ascii="Arial" w:hAnsi="Arial" w:cs="Arial"/>
                <w:sz w:val="16"/>
                <w:szCs w:val="16"/>
                <w:lang w:val="en-GB"/>
              </w:rPr>
            </w:pPr>
            <w:ins w:id="275" w:author="Author">
              <w:r w:rsidRPr="00150CED">
                <w:rPr>
                  <w:rFonts w:ascii="Arial" w:hAnsi="Arial" w:cs="Arial"/>
                  <w:sz w:val="16"/>
                  <w:szCs w:val="16"/>
                  <w:lang w:val="en-GB"/>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76" w:author="Author"/>
                <w:rFonts w:ascii="Arial" w:hAnsi="Arial" w:cs="Arial"/>
                <w:sz w:val="16"/>
                <w:szCs w:val="16"/>
                <w:highlight w:val="yellow"/>
                <w:lang w:val="en-GB"/>
              </w:rPr>
            </w:pPr>
            <w:ins w:id="277" w:author="Author">
              <w:r w:rsidRPr="00150CED">
                <w:rPr>
                  <w:rFonts w:ascii="Arial" w:hAnsi="Arial" w:cs="Arial"/>
                  <w:sz w:val="16"/>
                  <w:szCs w:val="16"/>
                  <w:lang w:val="en-GB"/>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78" w:author="Author"/>
                <w:rFonts w:ascii="Arial" w:hAnsi="Arial" w:cs="Arial"/>
                <w:sz w:val="16"/>
                <w:szCs w:val="16"/>
                <w:highlight w:val="yellow"/>
                <w:lang w:val="en-GB"/>
              </w:rPr>
            </w:pPr>
            <w:ins w:id="279" w:author="Author">
              <w:r w:rsidRPr="00150CED">
                <w:rPr>
                  <w:rFonts w:ascii="Arial" w:hAnsi="Arial" w:cs="Arial"/>
                  <w:sz w:val="16"/>
                  <w:szCs w:val="16"/>
                  <w:lang w:val="en-GB"/>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80" w:author="Author"/>
                <w:rFonts w:ascii="Arial" w:hAnsi="Arial" w:cs="Arial"/>
                <w:sz w:val="16"/>
                <w:szCs w:val="16"/>
                <w:highlight w:val="yellow"/>
                <w:lang w:val="en-GB"/>
              </w:rPr>
            </w:pPr>
            <w:ins w:id="281"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82" w:author="Author"/>
                <w:rFonts w:ascii="Arial" w:hAnsi="Arial" w:cs="Arial"/>
                <w:sz w:val="16"/>
                <w:szCs w:val="16"/>
                <w:highlight w:val="yellow"/>
                <w:lang w:val="en-GB"/>
              </w:rPr>
            </w:pPr>
            <w:ins w:id="283"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84" w:author="Author"/>
                <w:rFonts w:ascii="Arial" w:hAnsi="Arial" w:cs="Arial"/>
                <w:sz w:val="16"/>
                <w:szCs w:val="16"/>
                <w:highlight w:val="yellow"/>
                <w:lang w:val="en-GB"/>
              </w:rPr>
            </w:pPr>
            <w:ins w:id="285"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86" w:author="Author"/>
                <w:rFonts w:ascii="Arial" w:hAnsi="Arial" w:cs="Arial"/>
                <w:sz w:val="16"/>
                <w:szCs w:val="16"/>
                <w:highlight w:val="yellow"/>
                <w:lang w:val="en-GB"/>
              </w:rPr>
            </w:pPr>
            <w:ins w:id="287" w:author="Author">
              <w:r w:rsidRPr="00150CED">
                <w:rPr>
                  <w:rFonts w:ascii="Arial" w:hAnsi="Arial" w:cs="Arial"/>
                  <w:sz w:val="16"/>
                  <w:szCs w:val="16"/>
                  <w:lang w:val="en-GB"/>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88" w:author="Author"/>
                <w:rFonts w:ascii="Arial" w:hAnsi="Arial" w:cs="Arial"/>
                <w:sz w:val="16"/>
                <w:szCs w:val="16"/>
                <w:highlight w:val="yellow"/>
                <w:lang w:val="en-GB"/>
              </w:rPr>
            </w:pPr>
            <w:ins w:id="289" w:author="Author">
              <w:r w:rsidRPr="00150CED">
                <w:rPr>
                  <w:rFonts w:ascii="Arial" w:hAnsi="Arial" w:cs="Arial"/>
                  <w:sz w:val="16"/>
                  <w:szCs w:val="16"/>
                  <w:lang w:val="en-GB"/>
                </w:rPr>
                <w:t>0.10</w:t>
              </w:r>
            </w:ins>
          </w:p>
        </w:tc>
      </w:tr>
      <w:tr w:rsidR="00150CED" w:rsidRPr="00150CED" w:rsidTr="006568AD">
        <w:trPr>
          <w:cantSplit/>
          <w:tblHeader/>
          <w:jc w:val="center"/>
          <w:ins w:id="290"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91" w:author="Author"/>
                <w:rFonts w:ascii="Arial" w:hAnsi="Arial" w:cs="Arial"/>
                <w:sz w:val="16"/>
                <w:szCs w:val="16"/>
                <w:lang w:val="en-GB"/>
              </w:rPr>
            </w:pPr>
            <w:ins w:id="292" w:author="Author">
              <w:r w:rsidRPr="00150CED">
                <w:rPr>
                  <w:rFonts w:ascii="Arial" w:hAnsi="Arial" w:cs="Arial"/>
                  <w:sz w:val="16"/>
                  <w:szCs w:val="16"/>
                  <w:lang w:val="en-GB"/>
                </w:rPr>
                <w:t>4</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293" w:author="Author"/>
                <w:rFonts w:ascii="Arial" w:hAnsi="Arial" w:cs="Arial"/>
                <w:sz w:val="16"/>
                <w:szCs w:val="16"/>
                <w:lang w:val="en-GB"/>
              </w:rPr>
            </w:pPr>
            <w:ins w:id="294" w:author="Author">
              <w:r w:rsidRPr="00150CED">
                <w:rPr>
                  <w:rFonts w:ascii="Arial" w:hAnsi="Arial" w:cs="Arial"/>
                  <w:sz w:val="16"/>
                  <w:szCs w:val="16"/>
                  <w:lang w:val="en-GB"/>
                </w:rPr>
                <w:t>Polarization mismatch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95" w:author="Author"/>
                <w:rFonts w:ascii="Arial" w:hAnsi="Arial" w:cs="Arial"/>
                <w:sz w:val="16"/>
                <w:szCs w:val="16"/>
                <w:highlight w:val="yellow"/>
                <w:lang w:val="en-GB"/>
              </w:rPr>
            </w:pPr>
            <w:ins w:id="296" w:author="Author">
              <w:r w:rsidRPr="00150CED">
                <w:rPr>
                  <w:rFonts w:ascii="Arial" w:hAnsi="Arial" w:cs="Arial"/>
                  <w:sz w:val="16"/>
                  <w:szCs w:val="16"/>
                  <w:lang w:val="en-GB"/>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97" w:author="Author"/>
                <w:rFonts w:ascii="Arial" w:hAnsi="Arial" w:cs="Arial"/>
                <w:sz w:val="16"/>
                <w:szCs w:val="16"/>
                <w:highlight w:val="yellow"/>
                <w:lang w:val="en-GB"/>
              </w:rPr>
            </w:pPr>
            <w:ins w:id="298" w:author="Author">
              <w:r w:rsidRPr="00150CED">
                <w:rPr>
                  <w:rFonts w:ascii="Arial" w:hAnsi="Arial" w:cs="Arial"/>
                  <w:sz w:val="16"/>
                  <w:szCs w:val="16"/>
                  <w:lang w:val="en-GB"/>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299" w:author="Author"/>
                <w:rFonts w:ascii="Arial" w:hAnsi="Arial" w:cs="Arial"/>
                <w:sz w:val="16"/>
                <w:szCs w:val="16"/>
                <w:highlight w:val="yellow"/>
                <w:lang w:val="en-GB"/>
              </w:rPr>
            </w:pPr>
            <w:ins w:id="300"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01" w:author="Author"/>
                <w:rFonts w:ascii="Arial" w:hAnsi="Arial" w:cs="Arial"/>
                <w:sz w:val="16"/>
                <w:szCs w:val="16"/>
                <w:highlight w:val="yellow"/>
                <w:lang w:val="en-GB"/>
              </w:rPr>
            </w:pPr>
            <w:ins w:id="302"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03" w:author="Author"/>
                <w:rFonts w:ascii="Arial" w:hAnsi="Arial" w:cs="Arial"/>
                <w:sz w:val="16"/>
                <w:szCs w:val="16"/>
                <w:highlight w:val="yellow"/>
                <w:lang w:val="en-GB"/>
              </w:rPr>
            </w:pPr>
            <w:ins w:id="304"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05" w:author="Author"/>
                <w:rFonts w:ascii="Arial" w:hAnsi="Arial" w:cs="Arial"/>
                <w:sz w:val="16"/>
                <w:szCs w:val="16"/>
                <w:highlight w:val="yellow"/>
                <w:lang w:val="en-GB"/>
              </w:rPr>
            </w:pPr>
            <w:ins w:id="306" w:author="Author">
              <w:r w:rsidRPr="00150CED">
                <w:rPr>
                  <w:rFonts w:ascii="Arial" w:hAnsi="Arial" w:cs="Arial"/>
                  <w:sz w:val="16"/>
                  <w:szCs w:val="16"/>
                  <w:lang w:val="en-GB"/>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07" w:author="Author"/>
                <w:rFonts w:ascii="Arial" w:hAnsi="Arial" w:cs="Arial"/>
                <w:sz w:val="16"/>
                <w:szCs w:val="16"/>
                <w:highlight w:val="yellow"/>
                <w:lang w:val="en-GB"/>
              </w:rPr>
            </w:pPr>
            <w:ins w:id="308" w:author="Author">
              <w:r w:rsidRPr="00150CED">
                <w:rPr>
                  <w:rFonts w:ascii="Arial" w:hAnsi="Arial" w:cs="Arial"/>
                  <w:sz w:val="16"/>
                  <w:szCs w:val="16"/>
                  <w:lang w:val="en-GB"/>
                </w:rPr>
                <w:t>0.01</w:t>
              </w:r>
            </w:ins>
          </w:p>
        </w:tc>
      </w:tr>
      <w:tr w:rsidR="00150CED" w:rsidRPr="00150CED" w:rsidTr="006568AD">
        <w:trPr>
          <w:cantSplit/>
          <w:tblHeader/>
          <w:jc w:val="center"/>
          <w:ins w:id="309"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10" w:author="Author"/>
                <w:rFonts w:ascii="Arial" w:hAnsi="Arial" w:cs="Arial"/>
                <w:sz w:val="16"/>
                <w:szCs w:val="16"/>
                <w:lang w:val="en-GB"/>
              </w:rPr>
            </w:pPr>
            <w:ins w:id="311" w:author="Author">
              <w:r w:rsidRPr="00150CED">
                <w:rPr>
                  <w:rFonts w:ascii="Arial" w:hAnsi="Arial" w:cs="Arial"/>
                  <w:sz w:val="16"/>
                  <w:szCs w:val="16"/>
                  <w:lang w:val="en-GB"/>
                </w:rPr>
                <w:t>5</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312" w:author="Author"/>
                <w:rFonts w:ascii="Arial" w:hAnsi="Arial" w:cs="Arial"/>
                <w:sz w:val="16"/>
                <w:szCs w:val="16"/>
                <w:lang w:val="en-GB"/>
              </w:rPr>
            </w:pPr>
            <w:ins w:id="313" w:author="Author">
              <w:r w:rsidRPr="00150CED">
                <w:rPr>
                  <w:rFonts w:ascii="Arial" w:hAnsi="Arial" w:cs="Arial"/>
                  <w:sz w:val="16"/>
                  <w:szCs w:val="16"/>
                  <w:lang w:val="en-GB"/>
                </w:rPr>
                <w:t>Mutual coupling between the AAS BS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14" w:author="Author"/>
                <w:rFonts w:ascii="Arial" w:hAnsi="Arial" w:cs="Arial"/>
                <w:sz w:val="16"/>
                <w:szCs w:val="16"/>
                <w:highlight w:val="yellow"/>
                <w:lang w:val="en-GB"/>
              </w:rPr>
            </w:pPr>
            <w:ins w:id="315" w:author="Author">
              <w:r w:rsidRPr="00150CED">
                <w:rPr>
                  <w:rFonts w:ascii="Arial" w:hAnsi="Arial" w:cs="Arial"/>
                  <w:sz w:val="16"/>
                  <w:szCs w:val="16"/>
                  <w:lang w:val="en-GB"/>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16" w:author="Author"/>
                <w:rFonts w:ascii="Arial" w:hAnsi="Arial" w:cs="Arial"/>
                <w:sz w:val="16"/>
                <w:szCs w:val="16"/>
                <w:highlight w:val="yellow"/>
                <w:lang w:val="en-GB"/>
              </w:rPr>
            </w:pPr>
            <w:ins w:id="317" w:author="Author">
              <w:r w:rsidRPr="00150CED">
                <w:rPr>
                  <w:rFonts w:ascii="Arial" w:hAnsi="Arial" w:cs="Arial"/>
                  <w:sz w:val="16"/>
                  <w:szCs w:val="16"/>
                  <w:lang w:val="en-GB"/>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18" w:author="Author"/>
                <w:rFonts w:ascii="Arial" w:hAnsi="Arial" w:cs="Arial"/>
                <w:sz w:val="16"/>
                <w:szCs w:val="16"/>
                <w:highlight w:val="yellow"/>
                <w:lang w:val="en-GB"/>
              </w:rPr>
            </w:pPr>
            <w:ins w:id="319"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20" w:author="Author"/>
                <w:rFonts w:ascii="Arial" w:hAnsi="Arial" w:cs="Arial"/>
                <w:sz w:val="16"/>
                <w:szCs w:val="16"/>
                <w:highlight w:val="yellow"/>
                <w:lang w:val="en-GB"/>
              </w:rPr>
            </w:pPr>
            <w:ins w:id="321"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22" w:author="Author"/>
                <w:rFonts w:ascii="Arial" w:hAnsi="Arial" w:cs="Arial"/>
                <w:sz w:val="16"/>
                <w:szCs w:val="16"/>
                <w:highlight w:val="yellow"/>
                <w:lang w:val="en-GB"/>
              </w:rPr>
            </w:pPr>
            <w:ins w:id="323"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24" w:author="Author"/>
                <w:rFonts w:ascii="Arial" w:hAnsi="Arial" w:cs="Arial"/>
                <w:sz w:val="16"/>
                <w:szCs w:val="16"/>
                <w:highlight w:val="yellow"/>
                <w:lang w:val="en-GB"/>
              </w:rPr>
            </w:pPr>
            <w:ins w:id="325" w:author="Author">
              <w:r w:rsidRPr="00150CED">
                <w:rPr>
                  <w:rFonts w:ascii="Arial" w:hAnsi="Arial" w:cs="Arial"/>
                  <w:sz w:val="16"/>
                  <w:szCs w:val="16"/>
                  <w:lang w:val="en-GB"/>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26" w:author="Author"/>
                <w:rFonts w:ascii="Arial" w:hAnsi="Arial" w:cs="Arial"/>
                <w:sz w:val="16"/>
                <w:szCs w:val="16"/>
                <w:highlight w:val="yellow"/>
                <w:lang w:val="en-GB"/>
              </w:rPr>
            </w:pPr>
            <w:ins w:id="327" w:author="Author">
              <w:r w:rsidRPr="00150CED">
                <w:rPr>
                  <w:rFonts w:ascii="Arial" w:hAnsi="Arial" w:cs="Arial"/>
                  <w:sz w:val="16"/>
                  <w:szCs w:val="16"/>
                  <w:lang w:val="en-GB"/>
                </w:rPr>
                <w:t>0.00</w:t>
              </w:r>
            </w:ins>
          </w:p>
        </w:tc>
      </w:tr>
      <w:tr w:rsidR="00150CED" w:rsidRPr="00150CED" w:rsidTr="006568AD">
        <w:trPr>
          <w:cantSplit/>
          <w:tblHeader/>
          <w:jc w:val="center"/>
          <w:ins w:id="328"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29" w:author="Author"/>
                <w:rFonts w:ascii="Arial" w:hAnsi="Arial" w:cs="Arial"/>
                <w:sz w:val="16"/>
                <w:szCs w:val="16"/>
                <w:lang w:val="en-GB"/>
              </w:rPr>
            </w:pPr>
            <w:ins w:id="330" w:author="Author">
              <w:r w:rsidRPr="00150CED">
                <w:rPr>
                  <w:rFonts w:ascii="Arial" w:hAnsi="Arial" w:cs="Arial"/>
                  <w:sz w:val="16"/>
                  <w:szCs w:val="16"/>
                  <w:lang w:val="en-GB"/>
                </w:rPr>
                <w:t>6</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331" w:author="Author"/>
                <w:rFonts w:ascii="Arial" w:hAnsi="Arial" w:cs="Arial"/>
                <w:sz w:val="16"/>
                <w:szCs w:val="16"/>
                <w:lang w:val="en-GB"/>
              </w:rPr>
            </w:pPr>
            <w:ins w:id="332" w:author="Author">
              <w:r w:rsidRPr="00150CED">
                <w:rPr>
                  <w:rFonts w:ascii="Arial" w:hAnsi="Arial" w:cs="Arial"/>
                  <w:sz w:val="16"/>
                  <w:szCs w:val="16"/>
                  <w:lang w:val="en-GB"/>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33" w:author="Author"/>
                <w:rFonts w:ascii="Arial" w:hAnsi="Arial" w:cs="Arial"/>
                <w:sz w:val="16"/>
                <w:szCs w:val="16"/>
                <w:highlight w:val="yellow"/>
                <w:lang w:val="en-GB"/>
              </w:rPr>
            </w:pPr>
            <w:ins w:id="334" w:author="Author">
              <w:r w:rsidRPr="00150CED">
                <w:rPr>
                  <w:rFonts w:ascii="Arial" w:hAnsi="Arial" w:cs="Arial"/>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35" w:author="Author"/>
                <w:rFonts w:ascii="Arial" w:hAnsi="Arial" w:cs="Arial"/>
                <w:sz w:val="16"/>
                <w:szCs w:val="16"/>
                <w:highlight w:val="yellow"/>
                <w:lang w:val="en-GB"/>
              </w:rPr>
            </w:pPr>
            <w:ins w:id="336" w:author="Author">
              <w:r w:rsidRPr="00150CED">
                <w:rPr>
                  <w:rFonts w:ascii="Arial" w:hAnsi="Arial" w:cs="Arial"/>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37" w:author="Author"/>
                <w:rFonts w:ascii="Arial" w:hAnsi="Arial" w:cs="Arial"/>
                <w:sz w:val="16"/>
                <w:szCs w:val="16"/>
                <w:highlight w:val="yellow"/>
                <w:lang w:val="en-GB"/>
              </w:rPr>
            </w:pPr>
            <w:ins w:id="338"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39" w:author="Author"/>
                <w:rFonts w:ascii="Arial" w:hAnsi="Arial" w:cs="Arial"/>
                <w:sz w:val="16"/>
                <w:szCs w:val="16"/>
                <w:highlight w:val="yellow"/>
                <w:lang w:val="en-GB"/>
              </w:rPr>
            </w:pPr>
            <w:ins w:id="340"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41" w:author="Author"/>
                <w:rFonts w:ascii="Arial" w:hAnsi="Arial" w:cs="Arial"/>
                <w:sz w:val="16"/>
                <w:szCs w:val="16"/>
                <w:highlight w:val="yellow"/>
                <w:lang w:val="en-GB"/>
              </w:rPr>
            </w:pPr>
            <w:ins w:id="342"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43" w:author="Author"/>
                <w:rFonts w:ascii="Arial" w:hAnsi="Arial" w:cs="Arial"/>
                <w:sz w:val="16"/>
                <w:szCs w:val="16"/>
                <w:highlight w:val="yellow"/>
                <w:lang w:val="en-GB"/>
              </w:rPr>
            </w:pPr>
            <w:ins w:id="344" w:author="Author">
              <w:r w:rsidRPr="00150CED">
                <w:rPr>
                  <w:rFonts w:ascii="Arial" w:hAnsi="Arial" w:cs="Arial"/>
                  <w:sz w:val="16"/>
                  <w:szCs w:val="16"/>
                  <w:lang w:val="en-GB"/>
                </w:rPr>
                <w:t>0.05</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45" w:author="Author"/>
                <w:rFonts w:ascii="Arial" w:hAnsi="Arial" w:cs="Arial"/>
                <w:sz w:val="16"/>
                <w:szCs w:val="16"/>
                <w:highlight w:val="yellow"/>
                <w:lang w:val="en-GB"/>
              </w:rPr>
            </w:pPr>
            <w:ins w:id="346" w:author="Author">
              <w:r w:rsidRPr="00150CED">
                <w:rPr>
                  <w:rFonts w:ascii="Arial" w:hAnsi="Arial" w:cs="Arial"/>
                  <w:sz w:val="16"/>
                  <w:szCs w:val="16"/>
                  <w:lang w:val="en-GB"/>
                </w:rPr>
                <w:t>0.05</w:t>
              </w:r>
            </w:ins>
          </w:p>
        </w:tc>
      </w:tr>
      <w:tr w:rsidR="00150CED" w:rsidRPr="00150CED" w:rsidTr="006568AD">
        <w:trPr>
          <w:cantSplit/>
          <w:tblHeader/>
          <w:jc w:val="center"/>
          <w:ins w:id="347"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48" w:author="Author"/>
                <w:rFonts w:ascii="Arial" w:hAnsi="Arial" w:cs="Arial"/>
                <w:sz w:val="16"/>
                <w:szCs w:val="16"/>
                <w:lang w:val="en-GB"/>
              </w:rPr>
            </w:pPr>
            <w:ins w:id="349" w:author="Author">
              <w:r w:rsidRPr="00150CED">
                <w:rPr>
                  <w:rFonts w:ascii="Arial" w:hAnsi="Arial" w:cs="Arial"/>
                  <w:sz w:val="16"/>
                  <w:szCs w:val="16"/>
                  <w:lang w:val="en-GB"/>
                </w:rPr>
                <w:t>7</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350" w:author="Author"/>
                <w:rFonts w:ascii="Arial" w:hAnsi="Arial" w:cs="Arial"/>
                <w:sz w:val="16"/>
                <w:szCs w:val="16"/>
                <w:lang w:val="en-GB"/>
              </w:rPr>
            </w:pPr>
            <w:ins w:id="351" w:author="Author">
              <w:r w:rsidRPr="00150CED">
                <w:rPr>
                  <w:rFonts w:ascii="Arial" w:hAnsi="Arial" w:cs="Arial"/>
                  <w:sz w:val="16"/>
                  <w:szCs w:val="16"/>
                  <w:lang w:val="en-GB"/>
                </w:rPr>
                <w:t>Uncertainty of the RF signal generator</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52" w:author="Author"/>
                <w:rFonts w:ascii="Arial" w:hAnsi="Arial" w:cs="Arial"/>
                <w:sz w:val="16"/>
                <w:szCs w:val="16"/>
                <w:highlight w:val="yellow"/>
                <w:lang w:val="en-GB"/>
              </w:rPr>
            </w:pPr>
            <w:ins w:id="353" w:author="Author">
              <w:r w:rsidRPr="00150CED">
                <w:rPr>
                  <w:rFonts w:ascii="Arial" w:hAnsi="Arial" w:cs="Arial"/>
                  <w:sz w:val="16"/>
                  <w:szCs w:val="16"/>
                  <w:lang w:val="en-GB"/>
                </w:rPr>
                <w:t>0.46</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54" w:author="Author"/>
                <w:rFonts w:ascii="Arial" w:hAnsi="Arial" w:cs="Arial"/>
                <w:sz w:val="16"/>
                <w:szCs w:val="16"/>
                <w:highlight w:val="yellow"/>
                <w:lang w:val="en-GB"/>
              </w:rPr>
            </w:pPr>
            <w:ins w:id="355" w:author="Author">
              <w:r w:rsidRPr="00150CED">
                <w:rPr>
                  <w:rFonts w:ascii="Arial" w:hAnsi="Arial" w:cs="Arial"/>
                  <w:sz w:val="16"/>
                  <w:szCs w:val="16"/>
                  <w:lang w:val="en-GB"/>
                </w:rPr>
                <w:t>0.46</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56" w:author="Author"/>
                <w:rFonts w:ascii="Arial" w:hAnsi="Arial" w:cs="Arial"/>
                <w:sz w:val="16"/>
                <w:szCs w:val="16"/>
                <w:highlight w:val="yellow"/>
                <w:lang w:val="en-GB"/>
              </w:rPr>
            </w:pPr>
            <w:ins w:id="357"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58" w:author="Author"/>
                <w:rFonts w:ascii="Arial" w:hAnsi="Arial" w:cs="Arial"/>
                <w:sz w:val="16"/>
                <w:szCs w:val="16"/>
                <w:highlight w:val="yellow"/>
                <w:lang w:val="en-GB"/>
              </w:rPr>
            </w:pPr>
            <w:ins w:id="359"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60" w:author="Author"/>
                <w:rFonts w:ascii="Arial" w:hAnsi="Arial" w:cs="Arial"/>
                <w:sz w:val="16"/>
                <w:szCs w:val="16"/>
                <w:highlight w:val="yellow"/>
                <w:lang w:val="en-GB"/>
              </w:rPr>
            </w:pPr>
            <w:ins w:id="361"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62" w:author="Author"/>
                <w:rFonts w:ascii="Arial" w:hAnsi="Arial" w:cs="Arial"/>
                <w:sz w:val="16"/>
                <w:szCs w:val="16"/>
                <w:highlight w:val="yellow"/>
                <w:lang w:val="en-GB"/>
              </w:rPr>
            </w:pPr>
            <w:ins w:id="363" w:author="Author">
              <w:r w:rsidRPr="00150CED">
                <w:rPr>
                  <w:rFonts w:ascii="Arial" w:hAnsi="Arial" w:cs="Arial"/>
                  <w:sz w:val="16"/>
                  <w:szCs w:val="16"/>
                  <w:lang w:val="en-GB"/>
                </w:rPr>
                <w:t>0.46</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64" w:author="Author"/>
                <w:rFonts w:ascii="Arial" w:hAnsi="Arial" w:cs="Arial"/>
                <w:sz w:val="16"/>
                <w:szCs w:val="16"/>
                <w:highlight w:val="yellow"/>
                <w:lang w:val="en-GB"/>
              </w:rPr>
            </w:pPr>
            <w:ins w:id="365" w:author="Author">
              <w:r w:rsidRPr="00150CED">
                <w:rPr>
                  <w:rFonts w:ascii="Arial" w:hAnsi="Arial" w:cs="Arial"/>
                  <w:sz w:val="16"/>
                  <w:szCs w:val="16"/>
                  <w:lang w:val="en-GB"/>
                </w:rPr>
                <w:t>0.46</w:t>
              </w:r>
            </w:ins>
          </w:p>
        </w:tc>
      </w:tr>
      <w:tr w:rsidR="00150CED" w:rsidRPr="00150CED" w:rsidTr="006568AD">
        <w:trPr>
          <w:cantSplit/>
          <w:tblHeader/>
          <w:jc w:val="center"/>
          <w:ins w:id="366"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67" w:author="Author"/>
                <w:rFonts w:ascii="Arial" w:hAnsi="Arial" w:cs="Arial"/>
                <w:sz w:val="16"/>
                <w:szCs w:val="16"/>
                <w:lang w:val="en-GB"/>
              </w:rPr>
            </w:pPr>
            <w:ins w:id="368" w:author="Author">
              <w:r w:rsidRPr="00150CED">
                <w:rPr>
                  <w:rFonts w:ascii="Arial" w:hAnsi="Arial" w:cs="Arial"/>
                  <w:sz w:val="16"/>
                  <w:szCs w:val="16"/>
                  <w:lang w:val="en-GB"/>
                </w:rPr>
                <w:t>8</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369" w:author="Author"/>
                <w:rFonts w:ascii="Arial" w:hAnsi="Arial" w:cs="Arial"/>
                <w:sz w:val="16"/>
                <w:szCs w:val="16"/>
                <w:lang w:val="en-GB"/>
              </w:rPr>
            </w:pPr>
            <w:ins w:id="370" w:author="Author">
              <w:r w:rsidRPr="00150CED">
                <w:rPr>
                  <w:rFonts w:ascii="Arial" w:hAnsi="Arial" w:cs="Arial"/>
                  <w:sz w:val="16"/>
                  <w:szCs w:val="16"/>
                  <w:lang w:val="en-GB"/>
                </w:rPr>
                <w:t>Impedance mismatch in the transmitting chain</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71" w:author="Author"/>
                <w:rFonts w:ascii="Arial" w:hAnsi="Arial" w:cs="Arial"/>
                <w:sz w:val="16"/>
                <w:szCs w:val="16"/>
                <w:highlight w:val="yellow"/>
                <w:lang w:val="en-GB"/>
              </w:rPr>
            </w:pPr>
            <w:ins w:id="372" w:author="Author">
              <w:r w:rsidRPr="00150CED">
                <w:rPr>
                  <w:rFonts w:ascii="Arial" w:hAnsi="Arial" w:cs="Arial"/>
                  <w:sz w:val="16"/>
                  <w:szCs w:val="16"/>
                  <w:lang w:val="en-GB"/>
                </w:rPr>
                <w:t>0.14</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73" w:author="Author"/>
                <w:rFonts w:ascii="Arial" w:hAnsi="Arial" w:cs="Arial"/>
                <w:sz w:val="16"/>
                <w:szCs w:val="16"/>
                <w:highlight w:val="yellow"/>
                <w:lang w:val="en-GB"/>
              </w:rPr>
            </w:pPr>
            <w:ins w:id="374" w:author="Author">
              <w:r w:rsidRPr="00150CED">
                <w:rPr>
                  <w:rFonts w:ascii="Arial" w:hAnsi="Arial" w:cs="Arial"/>
                  <w:sz w:val="16"/>
                  <w:szCs w:val="16"/>
                  <w:lang w:val="en-GB"/>
                </w:rPr>
                <w:t>0.23</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75" w:author="Author"/>
                <w:rFonts w:ascii="Arial" w:hAnsi="Arial" w:cs="Arial"/>
                <w:sz w:val="16"/>
                <w:szCs w:val="16"/>
                <w:highlight w:val="yellow"/>
                <w:lang w:val="en-GB"/>
              </w:rPr>
            </w:pPr>
            <w:ins w:id="376" w:author="Author">
              <w:r w:rsidRPr="00150CED">
                <w:rPr>
                  <w:rFonts w:ascii="Arial" w:hAnsi="Arial" w:cs="Arial"/>
                  <w:sz w:val="16"/>
                  <w:szCs w:val="16"/>
                  <w:lang w:val="en-GB"/>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77" w:author="Author"/>
                <w:rFonts w:ascii="Arial" w:hAnsi="Arial" w:cs="Arial"/>
                <w:sz w:val="16"/>
                <w:szCs w:val="16"/>
                <w:highlight w:val="yellow"/>
                <w:lang w:val="en-GB"/>
              </w:rPr>
            </w:pPr>
            <w:ins w:id="378" w:author="Author">
              <w:r w:rsidRPr="00150CED">
                <w:rPr>
                  <w:rFonts w:ascii="Arial" w:hAnsi="Arial" w:cs="Arial"/>
                  <w:sz w:val="16"/>
                  <w:szCs w:val="16"/>
                  <w:lang w:val="en-GB"/>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79" w:author="Author"/>
                <w:rFonts w:ascii="Arial" w:hAnsi="Arial" w:cs="Arial"/>
                <w:sz w:val="16"/>
                <w:szCs w:val="16"/>
                <w:highlight w:val="yellow"/>
                <w:lang w:val="en-GB"/>
              </w:rPr>
            </w:pPr>
            <w:ins w:id="380"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81" w:author="Author"/>
                <w:rFonts w:ascii="Arial" w:hAnsi="Arial" w:cs="Arial"/>
                <w:sz w:val="16"/>
                <w:szCs w:val="16"/>
                <w:highlight w:val="yellow"/>
                <w:lang w:val="en-GB"/>
              </w:rPr>
            </w:pPr>
            <w:ins w:id="382" w:author="Author">
              <w:r w:rsidRPr="00150CED">
                <w:rPr>
                  <w:rFonts w:ascii="Arial" w:hAnsi="Arial" w:cs="Arial"/>
                  <w:sz w:val="16"/>
                  <w:szCs w:val="16"/>
                  <w:lang w:val="en-GB"/>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83" w:author="Author"/>
                <w:rFonts w:ascii="Arial" w:hAnsi="Arial" w:cs="Arial"/>
                <w:sz w:val="16"/>
                <w:szCs w:val="16"/>
                <w:highlight w:val="yellow"/>
                <w:lang w:val="en-GB"/>
              </w:rPr>
            </w:pPr>
            <w:ins w:id="384" w:author="Author">
              <w:r w:rsidRPr="00150CED">
                <w:rPr>
                  <w:rFonts w:ascii="Arial" w:hAnsi="Arial" w:cs="Arial"/>
                  <w:sz w:val="16"/>
                  <w:szCs w:val="16"/>
                  <w:lang w:val="en-GB"/>
                </w:rPr>
                <w:t>0.16</w:t>
              </w:r>
            </w:ins>
          </w:p>
        </w:tc>
      </w:tr>
      <w:tr w:rsidR="00150CED" w:rsidRPr="00150CED" w:rsidTr="006568AD">
        <w:trPr>
          <w:cantSplit/>
          <w:tblHeader/>
          <w:jc w:val="center"/>
          <w:ins w:id="385"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86" w:author="Author"/>
                <w:rFonts w:ascii="Arial" w:hAnsi="Arial" w:cs="Arial"/>
                <w:sz w:val="16"/>
                <w:szCs w:val="16"/>
                <w:lang w:val="en-GB"/>
              </w:rPr>
            </w:pPr>
            <w:ins w:id="387" w:author="Author">
              <w:r w:rsidRPr="00150CED">
                <w:rPr>
                  <w:rFonts w:ascii="Arial" w:hAnsi="Arial" w:cs="Arial"/>
                  <w:sz w:val="16"/>
                  <w:szCs w:val="16"/>
                  <w:lang w:val="en-GB"/>
                </w:rPr>
                <w:t>9</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388" w:author="Author"/>
                <w:rFonts w:ascii="Arial" w:hAnsi="Arial" w:cs="Arial"/>
                <w:sz w:val="16"/>
                <w:szCs w:val="16"/>
                <w:lang w:val="en-GB"/>
              </w:rPr>
            </w:pPr>
            <w:ins w:id="389" w:author="Author">
              <w:r w:rsidRPr="00150CED">
                <w:rPr>
                  <w:rFonts w:ascii="Arial" w:hAnsi="Arial" w:cs="Arial"/>
                  <w:sz w:val="16"/>
                  <w:szCs w:val="16"/>
                  <w:lang w:val="en-GB"/>
                </w:rPr>
                <w:t>Random uncertainty</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90" w:author="Author"/>
                <w:rFonts w:ascii="Arial" w:hAnsi="Arial" w:cs="Arial"/>
                <w:sz w:val="16"/>
                <w:szCs w:val="16"/>
                <w:highlight w:val="yellow"/>
                <w:lang w:val="en-GB"/>
              </w:rPr>
            </w:pPr>
            <w:ins w:id="391" w:author="Author">
              <w:r w:rsidRPr="00150CED">
                <w:rPr>
                  <w:rFonts w:ascii="Arial" w:hAnsi="Arial" w:cs="Arial"/>
                  <w:sz w:val="16"/>
                  <w:szCs w:val="16"/>
                  <w:lang w:val="en-GB"/>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92" w:author="Author"/>
                <w:rFonts w:ascii="Arial" w:hAnsi="Arial" w:cs="Arial"/>
                <w:sz w:val="16"/>
                <w:szCs w:val="16"/>
                <w:highlight w:val="yellow"/>
                <w:lang w:val="en-GB"/>
              </w:rPr>
            </w:pPr>
            <w:ins w:id="393" w:author="Author">
              <w:r w:rsidRPr="00150CED">
                <w:rPr>
                  <w:rFonts w:ascii="Arial" w:hAnsi="Arial" w:cs="Arial"/>
                  <w:sz w:val="16"/>
                  <w:szCs w:val="16"/>
                  <w:lang w:val="en-GB"/>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94" w:author="Author"/>
                <w:rFonts w:ascii="Arial" w:hAnsi="Arial" w:cs="Arial"/>
                <w:sz w:val="16"/>
                <w:szCs w:val="16"/>
                <w:highlight w:val="yellow"/>
                <w:lang w:val="en-GB"/>
              </w:rPr>
            </w:pPr>
            <w:ins w:id="395"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96" w:author="Author"/>
                <w:rFonts w:ascii="Arial" w:hAnsi="Arial" w:cs="Arial"/>
                <w:sz w:val="16"/>
                <w:szCs w:val="16"/>
                <w:highlight w:val="yellow"/>
                <w:lang w:val="en-GB"/>
              </w:rPr>
            </w:pPr>
            <w:ins w:id="397"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398" w:author="Author"/>
                <w:rFonts w:ascii="Arial" w:hAnsi="Arial" w:cs="Arial"/>
                <w:sz w:val="16"/>
                <w:szCs w:val="16"/>
                <w:highlight w:val="yellow"/>
                <w:lang w:val="en-GB"/>
              </w:rPr>
            </w:pPr>
            <w:ins w:id="399"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00" w:author="Author"/>
                <w:rFonts w:ascii="Arial" w:hAnsi="Arial" w:cs="Arial"/>
                <w:sz w:val="16"/>
                <w:szCs w:val="16"/>
                <w:highlight w:val="yellow"/>
                <w:lang w:val="en-GB"/>
              </w:rPr>
            </w:pPr>
            <w:ins w:id="401" w:author="Author">
              <w:r w:rsidRPr="00150CED">
                <w:rPr>
                  <w:rFonts w:ascii="Arial" w:hAnsi="Arial" w:cs="Arial"/>
                  <w:sz w:val="16"/>
                  <w:szCs w:val="16"/>
                  <w:lang w:val="en-GB"/>
                </w:rPr>
                <w:t>0.06</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02" w:author="Author"/>
                <w:rFonts w:ascii="Arial" w:hAnsi="Arial" w:cs="Arial"/>
                <w:sz w:val="16"/>
                <w:szCs w:val="16"/>
                <w:highlight w:val="yellow"/>
                <w:lang w:val="en-GB"/>
              </w:rPr>
            </w:pPr>
            <w:ins w:id="403" w:author="Author">
              <w:r w:rsidRPr="00150CED">
                <w:rPr>
                  <w:rFonts w:ascii="Arial" w:hAnsi="Arial" w:cs="Arial"/>
                  <w:sz w:val="16"/>
                  <w:szCs w:val="16"/>
                  <w:lang w:val="en-GB"/>
                </w:rPr>
                <w:t>0.06</w:t>
              </w:r>
            </w:ins>
          </w:p>
        </w:tc>
      </w:tr>
      <w:tr w:rsidR="00150CED" w:rsidRPr="00150CED" w:rsidTr="006568AD">
        <w:trPr>
          <w:cantSplit/>
          <w:tblHeader/>
          <w:jc w:val="center"/>
          <w:ins w:id="404" w:author="Author"/>
        </w:trPr>
        <w:tc>
          <w:tcPr>
            <w:tcW w:w="10522" w:type="dxa"/>
            <w:gridSpan w:val="9"/>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overflowPunct w:val="0"/>
              <w:autoSpaceDE w:val="0"/>
              <w:autoSpaceDN w:val="0"/>
              <w:adjustRightInd w:val="0"/>
              <w:jc w:val="center"/>
              <w:textAlignment w:val="baseline"/>
              <w:rPr>
                <w:ins w:id="405" w:author="Author"/>
                <w:rFonts w:ascii="Arial" w:hAnsi="Arial"/>
                <w:b/>
                <w:color w:val="000000"/>
                <w:sz w:val="16"/>
                <w:szCs w:val="16"/>
                <w:lang w:val="en-GB"/>
              </w:rPr>
            </w:pPr>
            <w:ins w:id="406" w:author="Author">
              <w:r w:rsidRPr="00150CED">
                <w:rPr>
                  <w:rFonts w:ascii="Arial" w:hAnsi="Arial"/>
                  <w:b/>
                  <w:sz w:val="16"/>
                  <w:szCs w:val="16"/>
                  <w:lang w:val="en-GB"/>
                </w:rPr>
                <w:t>Stage 1: Calibration measurement</w:t>
              </w:r>
            </w:ins>
          </w:p>
        </w:tc>
      </w:tr>
      <w:tr w:rsidR="00150CED" w:rsidRPr="00150CED" w:rsidTr="006568AD">
        <w:trPr>
          <w:cantSplit/>
          <w:tblHeader/>
          <w:jc w:val="center"/>
          <w:ins w:id="407"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08" w:author="Author"/>
                <w:rFonts w:ascii="Arial" w:hAnsi="Arial" w:cs="Arial"/>
                <w:sz w:val="16"/>
                <w:szCs w:val="16"/>
                <w:lang w:val="en-GB"/>
              </w:rPr>
            </w:pPr>
            <w:ins w:id="409" w:author="Author">
              <w:r w:rsidRPr="00150CED">
                <w:rPr>
                  <w:rFonts w:ascii="Arial" w:hAnsi="Arial" w:cs="Arial"/>
                  <w:sz w:val="16"/>
                  <w:szCs w:val="16"/>
                  <w:lang w:val="en-GB"/>
                </w:rPr>
                <w:t>10</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410" w:author="Author"/>
                <w:rFonts w:ascii="Arial" w:hAnsi="Arial" w:cs="Arial"/>
                <w:sz w:val="16"/>
                <w:szCs w:val="16"/>
                <w:lang w:val="en-GB"/>
              </w:rPr>
            </w:pPr>
            <w:ins w:id="411" w:author="Author">
              <w:r w:rsidRPr="00150CED">
                <w:rPr>
                  <w:rFonts w:ascii="Arial" w:hAnsi="Arial" w:cs="Arial"/>
                  <w:sz w:val="16"/>
                  <w:szCs w:val="16"/>
                  <w:lang w:val="en-GB" w:eastAsia="ja-JP"/>
                </w:rPr>
                <w:t>I</w:t>
              </w:r>
              <w:r w:rsidRPr="00150CED">
                <w:rPr>
                  <w:rFonts w:ascii="Arial" w:hAnsi="Arial" w:cs="Arial"/>
                  <w:sz w:val="16"/>
                  <w:szCs w:val="16"/>
                  <w:lang w:val="en-GB"/>
                </w:rPr>
                <w:t xml:space="preserve">mpedance mismatch </w:t>
              </w:r>
              <w:r w:rsidRPr="00150CED">
                <w:rPr>
                  <w:rFonts w:ascii="Arial" w:hAnsi="Arial" w:cs="Arial"/>
                  <w:sz w:val="16"/>
                  <w:szCs w:val="16"/>
                  <w:lang w:val="en-GB" w:eastAsia="ja-JP"/>
                </w:rPr>
                <w:t>between the transmitting antenna and the network analyzer</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12" w:author="Author"/>
                <w:rFonts w:ascii="Arial" w:hAnsi="Arial" w:cs="Arial"/>
                <w:bCs/>
                <w:color w:val="000000"/>
                <w:sz w:val="16"/>
                <w:szCs w:val="16"/>
                <w:lang w:val="en-GB"/>
              </w:rPr>
            </w:pPr>
            <w:ins w:id="413" w:author="Author">
              <w:r w:rsidRPr="00150CED">
                <w:rPr>
                  <w:rFonts w:ascii="Arial" w:hAnsi="Arial" w:cs="Arial"/>
                  <w:color w:val="000000"/>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14" w:author="Author"/>
                <w:rFonts w:ascii="Arial" w:hAnsi="Arial" w:cs="Arial"/>
                <w:bCs/>
                <w:color w:val="000000"/>
                <w:sz w:val="16"/>
                <w:szCs w:val="16"/>
                <w:lang w:val="en-GB"/>
              </w:rPr>
            </w:pPr>
            <w:ins w:id="415" w:author="Author">
              <w:r w:rsidRPr="00150CED">
                <w:rPr>
                  <w:rFonts w:ascii="Arial" w:hAnsi="Arial" w:cs="Arial"/>
                  <w:color w:val="000000"/>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16" w:author="Author"/>
                <w:rFonts w:ascii="Arial" w:hAnsi="Arial" w:cs="Arial"/>
                <w:color w:val="000000"/>
                <w:sz w:val="16"/>
                <w:szCs w:val="16"/>
                <w:lang w:val="en-GB"/>
              </w:rPr>
            </w:pPr>
            <w:ins w:id="417" w:author="Author">
              <w:r w:rsidRPr="00150CED">
                <w:rPr>
                  <w:rFonts w:ascii="Arial" w:hAnsi="Arial" w:cs="Arial"/>
                  <w:color w:val="000000"/>
                  <w:sz w:val="16"/>
                  <w:szCs w:val="16"/>
                  <w:lang w:val="en-GB"/>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18" w:author="Author"/>
                <w:rFonts w:ascii="Arial" w:hAnsi="Arial" w:cs="Arial"/>
                <w:color w:val="000000"/>
                <w:sz w:val="16"/>
                <w:szCs w:val="16"/>
                <w:lang w:val="en-GB"/>
              </w:rPr>
            </w:pPr>
            <w:ins w:id="419" w:author="Author">
              <w:r w:rsidRPr="00150CED">
                <w:rPr>
                  <w:rFonts w:ascii="Arial" w:hAnsi="Arial" w:cs="Arial"/>
                  <w:color w:val="000000"/>
                  <w:sz w:val="16"/>
                  <w:szCs w:val="16"/>
                  <w:lang w:val="en-GB"/>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20" w:author="Author"/>
                <w:rFonts w:ascii="Arial" w:hAnsi="Arial" w:cs="Arial"/>
                <w:color w:val="000000"/>
                <w:sz w:val="16"/>
                <w:szCs w:val="16"/>
                <w:lang w:val="en-GB"/>
              </w:rPr>
            </w:pPr>
            <w:ins w:id="421" w:author="Author">
              <w:r w:rsidRPr="00150CED">
                <w:rPr>
                  <w:rFonts w:ascii="Arial" w:hAnsi="Arial" w:cs="Arial"/>
                  <w:color w:val="000000"/>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22" w:author="Author"/>
                <w:rFonts w:ascii="Arial" w:hAnsi="Arial" w:cs="Arial"/>
                <w:color w:val="000000"/>
                <w:sz w:val="16"/>
                <w:szCs w:val="16"/>
                <w:lang w:val="en-GB"/>
              </w:rPr>
            </w:pPr>
            <w:ins w:id="423" w:author="Author">
              <w:r w:rsidRPr="00150CED">
                <w:rPr>
                  <w:rFonts w:ascii="Arial" w:hAnsi="Arial" w:cs="Arial"/>
                  <w:color w:val="000000"/>
                  <w:sz w:val="16"/>
                  <w:szCs w:val="16"/>
                  <w:lang w:val="en-GB"/>
                </w:rPr>
                <w:t>0.04</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24" w:author="Author"/>
                <w:rFonts w:ascii="Arial" w:hAnsi="Arial" w:cs="Arial"/>
                <w:color w:val="000000"/>
                <w:sz w:val="16"/>
                <w:szCs w:val="16"/>
                <w:lang w:val="en-GB"/>
              </w:rPr>
            </w:pPr>
            <w:ins w:id="425" w:author="Author">
              <w:r w:rsidRPr="00150CED">
                <w:rPr>
                  <w:rFonts w:ascii="Arial" w:hAnsi="Arial" w:cs="Arial"/>
                  <w:color w:val="000000"/>
                  <w:sz w:val="16"/>
                  <w:szCs w:val="16"/>
                  <w:lang w:val="en-GB"/>
                </w:rPr>
                <w:t>0.04</w:t>
              </w:r>
            </w:ins>
          </w:p>
        </w:tc>
      </w:tr>
      <w:tr w:rsidR="00150CED" w:rsidRPr="00150CED" w:rsidTr="006568AD">
        <w:trPr>
          <w:cantSplit/>
          <w:tblHeader/>
          <w:jc w:val="center"/>
          <w:ins w:id="426"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27" w:author="Author"/>
                <w:rFonts w:ascii="Arial" w:hAnsi="Arial" w:cs="Arial"/>
                <w:sz w:val="16"/>
                <w:szCs w:val="16"/>
                <w:lang w:val="en-GB"/>
              </w:rPr>
            </w:pPr>
            <w:ins w:id="428" w:author="Author">
              <w:r w:rsidRPr="00150CED">
                <w:rPr>
                  <w:rFonts w:ascii="Arial" w:hAnsi="Arial" w:cs="Arial"/>
                  <w:sz w:val="16"/>
                  <w:szCs w:val="16"/>
                  <w:lang w:val="en-GB"/>
                </w:rPr>
                <w:t>11</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429" w:author="Author"/>
                <w:rFonts w:ascii="Arial" w:hAnsi="Arial" w:cs="Arial"/>
                <w:sz w:val="16"/>
                <w:szCs w:val="16"/>
                <w:lang w:val="en-GB"/>
              </w:rPr>
            </w:pPr>
            <w:ins w:id="430" w:author="Author">
              <w:r w:rsidRPr="00150CED">
                <w:rPr>
                  <w:rFonts w:ascii="Arial" w:hAnsi="Arial" w:cs="Arial"/>
                  <w:sz w:val="16"/>
                  <w:szCs w:val="16"/>
                  <w:lang w:val="en-GB"/>
                </w:rPr>
                <w:t xml:space="preserve">Positioning and pointing misalignment </w:t>
              </w:r>
              <w:r w:rsidRPr="00150CED">
                <w:rPr>
                  <w:rFonts w:ascii="Arial" w:hAnsi="Arial" w:cs="Arial"/>
                  <w:sz w:val="16"/>
                  <w:szCs w:val="16"/>
                  <w:lang w:val="en-GB" w:eastAsia="ja-JP"/>
                </w:rPr>
                <w:t xml:space="preserve">between </w:t>
              </w:r>
              <w:r w:rsidRPr="00150CED">
                <w:rPr>
                  <w:rFonts w:ascii="Arial" w:hAnsi="Arial" w:cs="Arial"/>
                  <w:sz w:val="16"/>
                  <w:szCs w:val="16"/>
                  <w:lang w:val="en-GB"/>
                </w:rPr>
                <w:t>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31" w:author="Author"/>
                <w:rFonts w:ascii="Arial" w:hAnsi="Arial" w:cs="Arial"/>
                <w:bCs/>
                <w:sz w:val="16"/>
                <w:szCs w:val="16"/>
                <w:lang w:val="en-GB"/>
              </w:rPr>
            </w:pPr>
            <w:ins w:id="432" w:author="Author">
              <w:r w:rsidRPr="00150CED">
                <w:rPr>
                  <w:rFonts w:ascii="Arial" w:hAnsi="Arial" w:cs="Arial"/>
                  <w:sz w:val="16"/>
                  <w:szCs w:val="16"/>
                  <w:lang w:val="en-GB"/>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33" w:author="Author"/>
                <w:rFonts w:ascii="Arial" w:hAnsi="Arial" w:cs="Arial"/>
                <w:bCs/>
                <w:sz w:val="16"/>
                <w:szCs w:val="16"/>
                <w:lang w:val="en-GB"/>
              </w:rPr>
            </w:pPr>
            <w:ins w:id="434" w:author="Author">
              <w:r w:rsidRPr="00150CED">
                <w:rPr>
                  <w:rFonts w:ascii="Arial" w:hAnsi="Arial" w:cs="Arial"/>
                  <w:sz w:val="16"/>
                  <w:szCs w:val="16"/>
                  <w:lang w:val="en-GB"/>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35" w:author="Author"/>
                <w:rFonts w:ascii="Arial" w:hAnsi="Arial" w:cs="Arial"/>
                <w:sz w:val="16"/>
                <w:szCs w:val="16"/>
                <w:lang w:val="en-GB"/>
              </w:rPr>
            </w:pPr>
            <w:ins w:id="436"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37" w:author="Author"/>
                <w:rFonts w:ascii="Arial" w:hAnsi="Arial" w:cs="Arial"/>
                <w:sz w:val="16"/>
                <w:szCs w:val="16"/>
                <w:lang w:val="en-GB"/>
              </w:rPr>
            </w:pPr>
            <w:ins w:id="438"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39" w:author="Author"/>
                <w:rFonts w:ascii="Arial" w:hAnsi="Arial" w:cs="Arial"/>
                <w:sz w:val="16"/>
                <w:szCs w:val="16"/>
                <w:lang w:val="en-GB"/>
              </w:rPr>
            </w:pPr>
            <w:ins w:id="440"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41" w:author="Author"/>
                <w:rFonts w:ascii="Arial" w:hAnsi="Arial" w:cs="Arial"/>
                <w:sz w:val="16"/>
                <w:szCs w:val="16"/>
                <w:lang w:val="en-GB"/>
              </w:rPr>
            </w:pPr>
            <w:ins w:id="442" w:author="Author">
              <w:r w:rsidRPr="00150CED">
                <w:rPr>
                  <w:rFonts w:ascii="Arial" w:hAnsi="Arial" w:cs="Arial"/>
                  <w:sz w:val="16"/>
                  <w:szCs w:val="16"/>
                  <w:lang w:val="en-GB"/>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43" w:author="Author"/>
                <w:rFonts w:ascii="Arial" w:hAnsi="Arial" w:cs="Arial"/>
                <w:sz w:val="16"/>
                <w:szCs w:val="16"/>
                <w:lang w:val="en-GB"/>
              </w:rPr>
            </w:pPr>
            <w:ins w:id="444" w:author="Author">
              <w:r w:rsidRPr="00150CED">
                <w:rPr>
                  <w:rFonts w:ascii="Arial" w:hAnsi="Arial" w:cs="Arial"/>
                  <w:sz w:val="16"/>
                  <w:szCs w:val="16"/>
                  <w:lang w:val="en-GB"/>
                </w:rPr>
                <w:t>0.01</w:t>
              </w:r>
            </w:ins>
          </w:p>
        </w:tc>
      </w:tr>
      <w:tr w:rsidR="00150CED" w:rsidRPr="00150CED" w:rsidTr="006568AD">
        <w:trPr>
          <w:cantSplit/>
          <w:tblHeader/>
          <w:jc w:val="center"/>
          <w:ins w:id="445"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46" w:author="Author"/>
                <w:rFonts w:ascii="Arial" w:hAnsi="Arial" w:cs="Arial"/>
                <w:sz w:val="16"/>
                <w:szCs w:val="16"/>
                <w:lang w:val="en-GB"/>
              </w:rPr>
            </w:pPr>
            <w:ins w:id="447" w:author="Author">
              <w:r w:rsidRPr="00150CED">
                <w:rPr>
                  <w:rFonts w:ascii="Arial" w:hAnsi="Arial" w:cs="Arial"/>
                  <w:sz w:val="16"/>
                  <w:szCs w:val="16"/>
                  <w:lang w:val="en-GB"/>
                </w:rPr>
                <w:t>12</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448" w:author="Author"/>
                <w:rFonts w:ascii="Arial" w:hAnsi="Arial" w:cs="Arial"/>
                <w:sz w:val="16"/>
                <w:szCs w:val="16"/>
                <w:lang w:val="en-GB"/>
              </w:rPr>
            </w:pPr>
            <w:ins w:id="449" w:author="Author">
              <w:r w:rsidRPr="00150CED">
                <w:rPr>
                  <w:rFonts w:ascii="Arial" w:hAnsi="Arial" w:cs="Arial"/>
                  <w:sz w:val="16"/>
                  <w:szCs w:val="16"/>
                  <w:lang w:val="en-GB"/>
                </w:rPr>
                <w:t xml:space="preserve">Impedance </w:t>
              </w:r>
              <w:r w:rsidRPr="00150CED">
                <w:rPr>
                  <w:rFonts w:ascii="Arial" w:hAnsi="Arial" w:cs="Arial"/>
                  <w:sz w:val="16"/>
                  <w:szCs w:val="16"/>
                  <w:lang w:val="en-GB" w:eastAsia="ja-JP"/>
                </w:rPr>
                <w:t>m</w:t>
              </w:r>
              <w:r w:rsidRPr="00150CED">
                <w:rPr>
                  <w:rFonts w:ascii="Arial" w:hAnsi="Arial" w:cs="Arial"/>
                  <w:sz w:val="16"/>
                  <w:szCs w:val="16"/>
                  <w:lang w:val="en-GB"/>
                </w:rPr>
                <w:t xml:space="preserve">ismatch </w:t>
              </w:r>
              <w:r w:rsidRPr="00150CED">
                <w:rPr>
                  <w:rFonts w:ascii="Arial" w:hAnsi="Arial" w:cs="Arial"/>
                  <w:sz w:val="16"/>
                  <w:szCs w:val="16"/>
                  <w:lang w:val="en-GB" w:eastAsia="ja-JP"/>
                </w:rPr>
                <w:t xml:space="preserve">between </w:t>
              </w:r>
              <w:r w:rsidRPr="00150CED">
                <w:rPr>
                  <w:rFonts w:ascii="Arial" w:hAnsi="Arial" w:cs="Arial"/>
                  <w:sz w:val="16"/>
                  <w:szCs w:val="16"/>
                  <w:lang w:val="en-GB"/>
                </w:rPr>
                <w:t xml:space="preserve">the reference antenna and </w:t>
              </w:r>
              <w:r w:rsidRPr="00150CED">
                <w:rPr>
                  <w:rFonts w:ascii="Arial" w:hAnsi="Arial" w:cs="Arial"/>
                  <w:sz w:val="16"/>
                  <w:szCs w:val="16"/>
                  <w:lang w:val="en-GB" w:eastAsia="ja-JP"/>
                </w:rPr>
                <w:t>network analyzer</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50" w:author="Author"/>
                <w:rFonts w:ascii="Arial" w:hAnsi="Arial" w:cs="Arial"/>
                <w:bCs/>
                <w:sz w:val="16"/>
                <w:szCs w:val="16"/>
                <w:lang w:val="en-GB"/>
              </w:rPr>
            </w:pPr>
            <w:ins w:id="451" w:author="Author">
              <w:r w:rsidRPr="00150CED">
                <w:rPr>
                  <w:rFonts w:ascii="Arial" w:hAnsi="Arial" w:cs="Arial"/>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52" w:author="Author"/>
                <w:rFonts w:ascii="Arial" w:hAnsi="Arial" w:cs="Arial"/>
                <w:bCs/>
                <w:sz w:val="16"/>
                <w:szCs w:val="16"/>
                <w:lang w:val="en-GB"/>
              </w:rPr>
            </w:pPr>
            <w:ins w:id="453" w:author="Author">
              <w:r w:rsidRPr="00150CED">
                <w:rPr>
                  <w:rFonts w:ascii="Arial" w:hAnsi="Arial" w:cs="Arial"/>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54" w:author="Author"/>
                <w:rFonts w:ascii="Arial" w:hAnsi="Arial" w:cs="Arial"/>
                <w:sz w:val="16"/>
                <w:szCs w:val="16"/>
                <w:lang w:val="en-GB"/>
              </w:rPr>
            </w:pPr>
            <w:ins w:id="455" w:author="Author">
              <w:r w:rsidRPr="00150CED">
                <w:rPr>
                  <w:rFonts w:ascii="Arial" w:hAnsi="Arial" w:cs="Arial"/>
                  <w:sz w:val="16"/>
                  <w:szCs w:val="16"/>
                  <w:lang w:val="en-GB"/>
                </w:rPr>
                <w:t>U-shaped</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56" w:author="Author"/>
                <w:rFonts w:ascii="Arial" w:hAnsi="Arial" w:cs="Arial"/>
                <w:sz w:val="16"/>
                <w:szCs w:val="16"/>
                <w:lang w:val="en-GB"/>
              </w:rPr>
            </w:pPr>
            <w:ins w:id="457" w:author="Author">
              <w:r w:rsidRPr="00150CED">
                <w:rPr>
                  <w:rFonts w:ascii="Arial" w:hAnsi="Arial" w:cs="Arial"/>
                  <w:sz w:val="16"/>
                  <w:szCs w:val="16"/>
                  <w:lang w:val="en-GB"/>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58" w:author="Author"/>
                <w:rFonts w:ascii="Arial" w:hAnsi="Arial" w:cs="Arial"/>
                <w:sz w:val="16"/>
                <w:szCs w:val="16"/>
                <w:lang w:val="en-GB"/>
              </w:rPr>
            </w:pPr>
            <w:ins w:id="459"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60" w:author="Author"/>
                <w:rFonts w:ascii="Arial" w:hAnsi="Arial" w:cs="Arial"/>
                <w:sz w:val="16"/>
                <w:szCs w:val="16"/>
                <w:lang w:val="en-GB"/>
              </w:rPr>
            </w:pPr>
            <w:ins w:id="461" w:author="Author">
              <w:r w:rsidRPr="00150CED">
                <w:rPr>
                  <w:rFonts w:ascii="Arial" w:hAnsi="Arial" w:cs="Arial"/>
                  <w:sz w:val="16"/>
                  <w:szCs w:val="16"/>
                  <w:lang w:val="en-GB"/>
                </w:rPr>
                <w:t>0.04</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62" w:author="Author"/>
                <w:rFonts w:ascii="Arial" w:hAnsi="Arial" w:cs="Arial"/>
                <w:sz w:val="16"/>
                <w:szCs w:val="16"/>
                <w:lang w:val="en-GB"/>
              </w:rPr>
            </w:pPr>
            <w:ins w:id="463" w:author="Author">
              <w:r w:rsidRPr="00150CED">
                <w:rPr>
                  <w:rFonts w:ascii="Arial" w:hAnsi="Arial" w:cs="Arial"/>
                  <w:sz w:val="16"/>
                  <w:szCs w:val="16"/>
                  <w:lang w:val="en-GB"/>
                </w:rPr>
                <w:t>0.04</w:t>
              </w:r>
            </w:ins>
          </w:p>
        </w:tc>
      </w:tr>
      <w:tr w:rsidR="00150CED" w:rsidRPr="00150CED" w:rsidTr="006568AD">
        <w:trPr>
          <w:cantSplit/>
          <w:tblHeader/>
          <w:jc w:val="center"/>
          <w:ins w:id="464"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65" w:author="Author"/>
                <w:rFonts w:ascii="Arial" w:hAnsi="Arial" w:cs="Arial"/>
                <w:sz w:val="16"/>
                <w:szCs w:val="16"/>
                <w:lang w:val="en-GB"/>
              </w:rPr>
            </w:pPr>
            <w:ins w:id="466" w:author="Author">
              <w:r w:rsidRPr="00150CED">
                <w:rPr>
                  <w:rFonts w:ascii="Arial" w:hAnsi="Arial" w:cs="Arial"/>
                  <w:sz w:val="16"/>
                  <w:szCs w:val="16"/>
                  <w:lang w:val="en-GB"/>
                </w:rPr>
                <w:t>13</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467" w:author="Author"/>
                <w:rFonts w:ascii="Arial" w:hAnsi="Arial" w:cs="Arial"/>
                <w:sz w:val="16"/>
                <w:szCs w:val="16"/>
                <w:lang w:val="en-GB"/>
              </w:rPr>
            </w:pPr>
            <w:ins w:id="468" w:author="Author">
              <w:r w:rsidRPr="00150CED">
                <w:rPr>
                  <w:rFonts w:ascii="Arial" w:hAnsi="Arial" w:cs="Arial"/>
                  <w:sz w:val="16"/>
                  <w:szCs w:val="16"/>
                  <w:lang w:val="en-GB"/>
                </w:rPr>
                <w:t>Quality of quiet zone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69" w:author="Author"/>
                <w:rFonts w:ascii="Arial" w:hAnsi="Arial" w:cs="Arial"/>
                <w:bCs/>
                <w:sz w:val="16"/>
                <w:szCs w:val="16"/>
                <w:lang w:val="en-GB"/>
              </w:rPr>
            </w:pPr>
            <w:ins w:id="470" w:author="Author">
              <w:r w:rsidRPr="00150CED">
                <w:rPr>
                  <w:rFonts w:ascii="Arial" w:hAnsi="Arial" w:cs="Arial"/>
                  <w:sz w:val="16"/>
                  <w:szCs w:val="16"/>
                  <w:lang w:val="en-GB"/>
                </w:rPr>
                <w:t>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71" w:author="Author"/>
                <w:rFonts w:ascii="Arial" w:hAnsi="Arial" w:cs="Arial"/>
                <w:bCs/>
                <w:sz w:val="16"/>
                <w:szCs w:val="16"/>
                <w:lang w:val="en-GB"/>
              </w:rPr>
            </w:pPr>
            <w:ins w:id="472" w:author="Author">
              <w:r w:rsidRPr="00150CED">
                <w:rPr>
                  <w:rFonts w:ascii="Arial" w:hAnsi="Arial" w:cs="Arial"/>
                  <w:sz w:val="16"/>
                  <w:szCs w:val="16"/>
                  <w:lang w:val="en-GB"/>
                </w:rPr>
                <w:t>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73" w:author="Author"/>
                <w:rFonts w:ascii="Arial" w:hAnsi="Arial" w:cs="Arial"/>
                <w:sz w:val="16"/>
                <w:szCs w:val="16"/>
                <w:lang w:val="en-GB"/>
              </w:rPr>
            </w:pPr>
            <w:ins w:id="474"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75" w:author="Author"/>
                <w:rFonts w:ascii="Arial" w:hAnsi="Arial" w:cs="Arial"/>
                <w:sz w:val="16"/>
                <w:szCs w:val="16"/>
                <w:lang w:val="en-GB"/>
              </w:rPr>
            </w:pPr>
            <w:ins w:id="476"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77" w:author="Author"/>
                <w:rFonts w:ascii="Arial" w:hAnsi="Arial" w:cs="Arial"/>
                <w:sz w:val="16"/>
                <w:szCs w:val="16"/>
                <w:lang w:val="en-GB"/>
              </w:rPr>
            </w:pPr>
            <w:ins w:id="478"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79" w:author="Author"/>
                <w:rFonts w:ascii="Arial" w:hAnsi="Arial" w:cs="Arial"/>
                <w:sz w:val="16"/>
                <w:szCs w:val="16"/>
                <w:lang w:val="en-GB"/>
              </w:rPr>
            </w:pPr>
            <w:ins w:id="480" w:author="Author">
              <w:r w:rsidRPr="00150CED">
                <w:rPr>
                  <w:rFonts w:ascii="Arial" w:hAnsi="Arial" w:cs="Arial"/>
                  <w:sz w:val="16"/>
                  <w:szCs w:val="16"/>
                  <w:lang w:val="en-GB"/>
                </w:rPr>
                <w:t>0.10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81" w:author="Author"/>
                <w:rFonts w:ascii="Arial" w:hAnsi="Arial" w:cs="Arial"/>
                <w:sz w:val="16"/>
                <w:szCs w:val="16"/>
                <w:lang w:val="en-GB"/>
              </w:rPr>
            </w:pPr>
            <w:ins w:id="482" w:author="Author">
              <w:r w:rsidRPr="00150CED">
                <w:rPr>
                  <w:rFonts w:ascii="Arial" w:hAnsi="Arial" w:cs="Arial"/>
                  <w:sz w:val="16"/>
                  <w:szCs w:val="16"/>
                  <w:lang w:val="en-GB"/>
                </w:rPr>
                <w:t>0.10</w:t>
              </w:r>
            </w:ins>
          </w:p>
        </w:tc>
      </w:tr>
      <w:tr w:rsidR="00150CED" w:rsidRPr="00150CED" w:rsidTr="006568AD">
        <w:trPr>
          <w:cantSplit/>
          <w:tblHeader/>
          <w:jc w:val="center"/>
          <w:ins w:id="483"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84" w:author="Author"/>
                <w:rFonts w:ascii="Arial" w:hAnsi="Arial" w:cs="Arial"/>
                <w:sz w:val="16"/>
                <w:szCs w:val="16"/>
                <w:lang w:val="en-GB"/>
              </w:rPr>
            </w:pPr>
            <w:ins w:id="485" w:author="Author">
              <w:r w:rsidRPr="00150CED">
                <w:rPr>
                  <w:rFonts w:ascii="Arial" w:hAnsi="Arial" w:cs="Arial"/>
                  <w:sz w:val="16"/>
                  <w:szCs w:val="16"/>
                  <w:lang w:val="en-GB"/>
                </w:rPr>
                <w:t>14</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486" w:author="Author"/>
                <w:rFonts w:ascii="Arial" w:hAnsi="Arial" w:cs="Arial"/>
                <w:sz w:val="16"/>
                <w:szCs w:val="16"/>
                <w:lang w:val="en-GB"/>
              </w:rPr>
            </w:pPr>
            <w:ins w:id="487" w:author="Author">
              <w:r w:rsidRPr="00150CED">
                <w:rPr>
                  <w:rFonts w:ascii="Arial" w:hAnsi="Arial" w:cs="Arial"/>
                  <w:sz w:val="16"/>
                  <w:szCs w:val="16"/>
                  <w:lang w:val="en-GB"/>
                </w:rPr>
                <w:t>Polarization mismatch for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88" w:author="Author"/>
                <w:rFonts w:ascii="Arial" w:hAnsi="Arial" w:cs="Arial"/>
                <w:bCs/>
                <w:sz w:val="16"/>
                <w:szCs w:val="16"/>
                <w:lang w:val="en-GB"/>
              </w:rPr>
            </w:pPr>
            <w:ins w:id="489" w:author="Author">
              <w:r w:rsidRPr="00150CED">
                <w:rPr>
                  <w:rFonts w:ascii="Arial" w:hAnsi="Arial" w:cs="Arial"/>
                  <w:sz w:val="16"/>
                  <w:szCs w:val="16"/>
                  <w:lang w:val="en-GB"/>
                </w:rPr>
                <w:t>0.01</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90" w:author="Author"/>
                <w:rFonts w:ascii="Arial" w:hAnsi="Arial" w:cs="Arial"/>
                <w:bCs/>
                <w:sz w:val="16"/>
                <w:szCs w:val="16"/>
                <w:lang w:val="en-GB"/>
              </w:rPr>
            </w:pPr>
            <w:ins w:id="491" w:author="Author">
              <w:r w:rsidRPr="00150CED">
                <w:rPr>
                  <w:rFonts w:ascii="Arial" w:hAnsi="Arial" w:cs="Arial"/>
                  <w:sz w:val="16"/>
                  <w:szCs w:val="16"/>
                  <w:lang w:val="en-GB"/>
                </w:rPr>
                <w:t>0.01</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92" w:author="Author"/>
                <w:rFonts w:ascii="Arial" w:hAnsi="Arial" w:cs="Arial"/>
                <w:sz w:val="16"/>
                <w:szCs w:val="16"/>
                <w:lang w:val="en-GB"/>
              </w:rPr>
            </w:pPr>
            <w:ins w:id="493"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94" w:author="Author"/>
                <w:rFonts w:ascii="Arial" w:hAnsi="Arial" w:cs="Arial"/>
                <w:sz w:val="16"/>
                <w:szCs w:val="16"/>
                <w:lang w:val="en-GB"/>
              </w:rPr>
            </w:pPr>
            <w:ins w:id="495"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96" w:author="Author"/>
                <w:rFonts w:ascii="Arial" w:hAnsi="Arial" w:cs="Arial"/>
                <w:sz w:val="16"/>
                <w:szCs w:val="16"/>
                <w:lang w:val="en-GB"/>
              </w:rPr>
            </w:pPr>
            <w:ins w:id="497"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498" w:author="Author"/>
                <w:rFonts w:ascii="Arial" w:hAnsi="Arial" w:cs="Arial"/>
                <w:sz w:val="16"/>
                <w:szCs w:val="16"/>
                <w:lang w:val="en-GB"/>
              </w:rPr>
            </w:pPr>
            <w:ins w:id="499" w:author="Author">
              <w:r w:rsidRPr="00150CED">
                <w:rPr>
                  <w:rFonts w:ascii="Arial" w:hAnsi="Arial" w:cs="Arial"/>
                  <w:sz w:val="16"/>
                  <w:szCs w:val="16"/>
                  <w:lang w:val="en-GB"/>
                </w:rPr>
                <w:t>0.01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00" w:author="Author"/>
                <w:rFonts w:ascii="Arial" w:hAnsi="Arial" w:cs="Arial"/>
                <w:sz w:val="16"/>
                <w:szCs w:val="16"/>
                <w:lang w:val="en-GB"/>
              </w:rPr>
            </w:pPr>
            <w:ins w:id="501" w:author="Author">
              <w:r w:rsidRPr="00150CED">
                <w:rPr>
                  <w:rFonts w:ascii="Arial" w:hAnsi="Arial" w:cs="Arial"/>
                  <w:sz w:val="16"/>
                  <w:szCs w:val="16"/>
                  <w:lang w:val="en-GB"/>
                </w:rPr>
                <w:t>0.01</w:t>
              </w:r>
            </w:ins>
          </w:p>
        </w:tc>
      </w:tr>
      <w:tr w:rsidR="00150CED" w:rsidRPr="00150CED" w:rsidTr="006568AD">
        <w:trPr>
          <w:cantSplit/>
          <w:tblHeader/>
          <w:jc w:val="center"/>
          <w:ins w:id="502"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03" w:author="Author"/>
                <w:rFonts w:ascii="Arial" w:hAnsi="Arial" w:cs="Arial"/>
                <w:sz w:val="16"/>
                <w:szCs w:val="16"/>
                <w:lang w:val="en-GB"/>
              </w:rPr>
            </w:pPr>
            <w:ins w:id="504" w:author="Author">
              <w:r w:rsidRPr="00150CED">
                <w:rPr>
                  <w:rFonts w:ascii="Arial" w:hAnsi="Arial" w:cs="Arial"/>
                  <w:sz w:val="16"/>
                  <w:szCs w:val="16"/>
                  <w:lang w:val="en-GB"/>
                </w:rPr>
                <w:t>15</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505" w:author="Author"/>
                <w:rFonts w:ascii="Arial" w:hAnsi="Arial" w:cs="Arial"/>
                <w:sz w:val="16"/>
                <w:szCs w:val="16"/>
                <w:lang w:val="en-GB"/>
              </w:rPr>
            </w:pPr>
            <w:ins w:id="506" w:author="Author">
              <w:r w:rsidRPr="00150CED">
                <w:rPr>
                  <w:rFonts w:ascii="Arial" w:hAnsi="Arial" w:cs="Arial"/>
                  <w:sz w:val="16"/>
                  <w:szCs w:val="16"/>
                  <w:lang w:val="en-GB"/>
                </w:rPr>
                <w:t>Mutual coupling between the reference antenna and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07" w:author="Author"/>
                <w:rFonts w:ascii="Arial" w:hAnsi="Arial" w:cs="Arial"/>
                <w:bCs/>
                <w:sz w:val="16"/>
                <w:szCs w:val="16"/>
                <w:lang w:val="en-GB"/>
              </w:rPr>
            </w:pPr>
            <w:ins w:id="508" w:author="Author">
              <w:r w:rsidRPr="00150CED">
                <w:rPr>
                  <w:rFonts w:ascii="Arial" w:hAnsi="Arial" w:cs="Arial"/>
                  <w:sz w:val="16"/>
                  <w:szCs w:val="16"/>
                  <w:lang w:val="en-GB"/>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09" w:author="Author"/>
                <w:rFonts w:ascii="Arial" w:hAnsi="Arial" w:cs="Arial"/>
                <w:bCs/>
                <w:sz w:val="16"/>
                <w:szCs w:val="16"/>
                <w:lang w:val="en-GB"/>
              </w:rPr>
            </w:pPr>
            <w:ins w:id="510" w:author="Author">
              <w:r w:rsidRPr="00150CED">
                <w:rPr>
                  <w:rFonts w:ascii="Arial" w:hAnsi="Arial" w:cs="Arial"/>
                  <w:sz w:val="16"/>
                  <w:szCs w:val="16"/>
                  <w:lang w:val="en-GB"/>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11" w:author="Author"/>
                <w:rFonts w:ascii="Arial" w:hAnsi="Arial" w:cs="Arial"/>
                <w:sz w:val="16"/>
                <w:szCs w:val="16"/>
                <w:lang w:val="en-GB"/>
              </w:rPr>
            </w:pPr>
            <w:ins w:id="512"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13" w:author="Author"/>
                <w:rFonts w:ascii="Arial" w:hAnsi="Arial" w:cs="Arial"/>
                <w:sz w:val="16"/>
                <w:szCs w:val="16"/>
                <w:lang w:val="en-GB"/>
              </w:rPr>
            </w:pPr>
            <w:ins w:id="514"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15" w:author="Author"/>
                <w:rFonts w:ascii="Arial" w:hAnsi="Arial" w:cs="Arial"/>
                <w:sz w:val="16"/>
                <w:szCs w:val="16"/>
                <w:lang w:val="en-GB"/>
              </w:rPr>
            </w:pPr>
            <w:ins w:id="516"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17" w:author="Author"/>
                <w:rFonts w:ascii="Arial" w:hAnsi="Arial" w:cs="Arial"/>
                <w:sz w:val="16"/>
                <w:szCs w:val="16"/>
                <w:lang w:val="en-GB"/>
              </w:rPr>
            </w:pPr>
            <w:ins w:id="518" w:author="Author">
              <w:r w:rsidRPr="00150CED">
                <w:rPr>
                  <w:rFonts w:ascii="Arial" w:hAnsi="Arial" w:cs="Arial"/>
                  <w:sz w:val="16"/>
                  <w:szCs w:val="16"/>
                  <w:lang w:val="en-GB"/>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19" w:author="Author"/>
                <w:rFonts w:ascii="Arial" w:hAnsi="Arial" w:cs="Arial"/>
                <w:sz w:val="16"/>
                <w:szCs w:val="16"/>
                <w:lang w:val="en-GB"/>
              </w:rPr>
            </w:pPr>
            <w:ins w:id="520" w:author="Author">
              <w:r w:rsidRPr="00150CED">
                <w:rPr>
                  <w:rFonts w:ascii="Arial" w:hAnsi="Arial" w:cs="Arial"/>
                  <w:sz w:val="16"/>
                  <w:szCs w:val="16"/>
                  <w:lang w:val="en-GB"/>
                </w:rPr>
                <w:t>0.00</w:t>
              </w:r>
            </w:ins>
          </w:p>
        </w:tc>
      </w:tr>
      <w:tr w:rsidR="00150CED" w:rsidRPr="00150CED" w:rsidTr="006568AD">
        <w:trPr>
          <w:cantSplit/>
          <w:tblHeader/>
          <w:jc w:val="center"/>
          <w:ins w:id="521"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22" w:author="Author"/>
                <w:rFonts w:ascii="Arial" w:hAnsi="Arial" w:cs="Arial"/>
                <w:sz w:val="16"/>
                <w:szCs w:val="16"/>
                <w:lang w:val="en-GB"/>
              </w:rPr>
            </w:pPr>
            <w:ins w:id="523" w:author="Author">
              <w:r w:rsidRPr="00150CED">
                <w:rPr>
                  <w:rFonts w:ascii="Arial" w:hAnsi="Arial" w:cs="Arial"/>
                  <w:sz w:val="16"/>
                  <w:szCs w:val="16"/>
                  <w:lang w:val="en-GB"/>
                </w:rPr>
                <w:t>16</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524" w:author="Author"/>
                <w:rFonts w:ascii="Arial" w:hAnsi="Arial" w:cs="Arial"/>
                <w:sz w:val="16"/>
                <w:szCs w:val="16"/>
                <w:lang w:val="en-GB"/>
              </w:rPr>
            </w:pPr>
            <w:ins w:id="525" w:author="Author">
              <w:r w:rsidRPr="00150CED">
                <w:rPr>
                  <w:rFonts w:ascii="Arial" w:hAnsi="Arial" w:cs="Arial"/>
                  <w:sz w:val="16"/>
                  <w:szCs w:val="16"/>
                  <w:lang w:val="en-GB"/>
                </w:rPr>
                <w:t>Phase curvature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26" w:author="Author"/>
                <w:rFonts w:ascii="Arial" w:hAnsi="Arial" w:cs="Arial"/>
                <w:bCs/>
                <w:sz w:val="16"/>
                <w:szCs w:val="16"/>
                <w:lang w:val="en-GB"/>
              </w:rPr>
            </w:pPr>
            <w:ins w:id="527" w:author="Author">
              <w:r w:rsidRPr="00150CED">
                <w:rPr>
                  <w:rFonts w:ascii="Arial" w:hAnsi="Arial" w:cs="Arial"/>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28" w:author="Author"/>
                <w:rFonts w:ascii="Arial" w:hAnsi="Arial" w:cs="Arial"/>
                <w:bCs/>
                <w:sz w:val="16"/>
                <w:szCs w:val="16"/>
                <w:lang w:val="en-GB"/>
              </w:rPr>
            </w:pPr>
            <w:ins w:id="529" w:author="Author">
              <w:r w:rsidRPr="00150CED">
                <w:rPr>
                  <w:rFonts w:ascii="Arial" w:hAnsi="Arial" w:cs="Arial"/>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30" w:author="Author"/>
                <w:rFonts w:ascii="Arial" w:hAnsi="Arial" w:cs="Arial"/>
                <w:sz w:val="16"/>
                <w:szCs w:val="16"/>
                <w:lang w:val="en-GB"/>
              </w:rPr>
            </w:pPr>
            <w:ins w:id="531"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32" w:author="Author"/>
                <w:rFonts w:ascii="Arial" w:hAnsi="Arial" w:cs="Arial"/>
                <w:sz w:val="16"/>
                <w:szCs w:val="16"/>
                <w:lang w:val="en-GB"/>
              </w:rPr>
            </w:pPr>
            <w:ins w:id="533"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34" w:author="Author"/>
                <w:rFonts w:ascii="Arial" w:hAnsi="Arial" w:cs="Arial"/>
                <w:sz w:val="16"/>
                <w:szCs w:val="16"/>
                <w:lang w:val="en-GB"/>
              </w:rPr>
            </w:pPr>
            <w:ins w:id="535"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36" w:author="Author"/>
                <w:rFonts w:ascii="Arial" w:hAnsi="Arial" w:cs="Arial"/>
                <w:sz w:val="16"/>
                <w:szCs w:val="16"/>
                <w:lang w:val="en-GB"/>
              </w:rPr>
            </w:pPr>
            <w:ins w:id="537" w:author="Author">
              <w:r w:rsidRPr="00150CED">
                <w:rPr>
                  <w:rFonts w:ascii="Arial" w:hAnsi="Arial" w:cs="Arial"/>
                  <w:sz w:val="16"/>
                  <w:szCs w:val="16"/>
                  <w:lang w:val="en-GB"/>
                </w:rPr>
                <w:t>0.05</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38" w:author="Author"/>
                <w:rFonts w:ascii="Arial" w:hAnsi="Arial" w:cs="Arial"/>
                <w:sz w:val="16"/>
                <w:szCs w:val="16"/>
                <w:lang w:val="en-GB"/>
              </w:rPr>
            </w:pPr>
            <w:ins w:id="539" w:author="Author">
              <w:r w:rsidRPr="00150CED">
                <w:rPr>
                  <w:rFonts w:ascii="Arial" w:hAnsi="Arial" w:cs="Arial"/>
                  <w:sz w:val="16"/>
                  <w:szCs w:val="16"/>
                  <w:lang w:val="en-GB"/>
                </w:rPr>
                <w:t>0.05</w:t>
              </w:r>
            </w:ins>
          </w:p>
        </w:tc>
      </w:tr>
      <w:tr w:rsidR="00150CED" w:rsidRPr="00150CED" w:rsidTr="006568AD">
        <w:trPr>
          <w:cantSplit/>
          <w:tblHeader/>
          <w:jc w:val="center"/>
          <w:ins w:id="540"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41" w:author="Author"/>
                <w:rFonts w:ascii="Arial" w:hAnsi="Arial" w:cs="Arial"/>
                <w:sz w:val="16"/>
                <w:szCs w:val="16"/>
                <w:lang w:val="en-GB"/>
              </w:rPr>
            </w:pPr>
            <w:ins w:id="542" w:author="Author">
              <w:r w:rsidRPr="00150CED">
                <w:rPr>
                  <w:rFonts w:ascii="Arial" w:hAnsi="Arial" w:cs="Arial"/>
                  <w:sz w:val="16"/>
                  <w:szCs w:val="16"/>
                  <w:lang w:val="en-GB"/>
                </w:rPr>
                <w:t>17</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543" w:author="Author"/>
                <w:rFonts w:ascii="Arial" w:hAnsi="Arial" w:cs="Arial"/>
                <w:sz w:val="16"/>
                <w:szCs w:val="16"/>
                <w:lang w:val="en-GB"/>
              </w:rPr>
            </w:pPr>
            <w:ins w:id="544" w:author="Author">
              <w:r w:rsidRPr="00150CED">
                <w:rPr>
                  <w:rFonts w:ascii="Arial" w:hAnsi="Arial" w:cs="Arial"/>
                  <w:sz w:val="16"/>
                  <w:szCs w:val="16"/>
                  <w:lang w:val="en-GB"/>
                </w:rPr>
                <w:t xml:space="preserve">Uncertainty of the </w:t>
              </w:r>
              <w:r w:rsidRPr="00150CED">
                <w:rPr>
                  <w:rFonts w:ascii="Arial" w:hAnsi="Arial" w:cs="Arial"/>
                  <w:sz w:val="16"/>
                  <w:szCs w:val="16"/>
                  <w:lang w:val="en-GB" w:eastAsia="ja-JP"/>
                </w:rPr>
                <w:t>network analyzer</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45" w:author="Author"/>
                <w:rFonts w:ascii="Arial" w:hAnsi="Arial" w:cs="Arial"/>
                <w:bCs/>
                <w:sz w:val="16"/>
                <w:szCs w:val="16"/>
                <w:lang w:val="en-GB"/>
              </w:rPr>
            </w:pPr>
            <w:ins w:id="546" w:author="Author">
              <w:r w:rsidRPr="00150CED">
                <w:rPr>
                  <w:rFonts w:ascii="Arial" w:hAnsi="Arial" w:cs="Arial"/>
                  <w:sz w:val="16"/>
                  <w:szCs w:val="16"/>
                  <w:lang w:val="en-GB"/>
                </w:rPr>
                <w:t>0.13</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47" w:author="Author"/>
                <w:rFonts w:ascii="Arial" w:hAnsi="Arial" w:cs="Arial"/>
                <w:bCs/>
                <w:sz w:val="16"/>
                <w:szCs w:val="16"/>
                <w:lang w:val="en-GB"/>
              </w:rPr>
            </w:pPr>
            <w:ins w:id="548" w:author="Author">
              <w:r w:rsidRPr="00150CED">
                <w:rPr>
                  <w:rFonts w:ascii="Arial" w:hAnsi="Arial" w:cs="Arial"/>
                  <w:sz w:val="16"/>
                  <w:szCs w:val="16"/>
                  <w:lang w:val="en-GB"/>
                </w:rPr>
                <w:t>0.20</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49" w:author="Author"/>
                <w:rFonts w:ascii="Arial" w:hAnsi="Arial" w:cs="Arial"/>
                <w:sz w:val="16"/>
                <w:szCs w:val="16"/>
                <w:lang w:val="en-GB"/>
              </w:rPr>
            </w:pPr>
            <w:ins w:id="550"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51" w:author="Author"/>
                <w:rFonts w:ascii="Arial" w:hAnsi="Arial" w:cs="Arial"/>
                <w:sz w:val="16"/>
                <w:szCs w:val="16"/>
                <w:lang w:val="en-GB"/>
              </w:rPr>
            </w:pPr>
            <w:ins w:id="552"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53" w:author="Author"/>
                <w:rFonts w:ascii="Arial" w:hAnsi="Arial" w:cs="Arial"/>
                <w:sz w:val="16"/>
                <w:szCs w:val="16"/>
                <w:lang w:val="en-GB"/>
              </w:rPr>
            </w:pPr>
            <w:ins w:id="554"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55" w:author="Author"/>
                <w:rFonts w:ascii="Arial" w:hAnsi="Arial" w:cs="Arial"/>
                <w:sz w:val="16"/>
                <w:szCs w:val="16"/>
                <w:lang w:val="en-GB"/>
              </w:rPr>
            </w:pPr>
            <w:ins w:id="556" w:author="Author">
              <w:r w:rsidRPr="00150CED">
                <w:rPr>
                  <w:rFonts w:ascii="Arial" w:hAnsi="Arial" w:cs="Arial"/>
                  <w:sz w:val="16"/>
                  <w:szCs w:val="16"/>
                  <w:lang w:val="en-GB"/>
                </w:rPr>
                <w:t>0.13</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57" w:author="Author"/>
                <w:rFonts w:ascii="Arial" w:hAnsi="Arial" w:cs="Arial"/>
                <w:sz w:val="16"/>
                <w:szCs w:val="16"/>
                <w:lang w:val="en-GB"/>
              </w:rPr>
            </w:pPr>
            <w:ins w:id="558" w:author="Author">
              <w:r w:rsidRPr="00150CED">
                <w:rPr>
                  <w:rFonts w:ascii="Arial" w:hAnsi="Arial" w:cs="Arial"/>
                  <w:sz w:val="16"/>
                  <w:szCs w:val="16"/>
                  <w:lang w:val="en-GB"/>
                </w:rPr>
                <w:t>0.20</w:t>
              </w:r>
            </w:ins>
          </w:p>
        </w:tc>
      </w:tr>
      <w:tr w:rsidR="00150CED" w:rsidRPr="00150CED" w:rsidTr="006568AD">
        <w:trPr>
          <w:cantSplit/>
          <w:tblHeader/>
          <w:jc w:val="center"/>
          <w:ins w:id="559"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60" w:author="Author"/>
                <w:rFonts w:ascii="Arial" w:hAnsi="Arial" w:cs="Arial"/>
                <w:sz w:val="16"/>
                <w:szCs w:val="16"/>
                <w:lang w:val="en-GB"/>
              </w:rPr>
            </w:pPr>
            <w:ins w:id="561" w:author="Author">
              <w:r w:rsidRPr="00150CED">
                <w:rPr>
                  <w:rFonts w:ascii="Arial" w:hAnsi="Arial" w:cs="Arial"/>
                  <w:sz w:val="16"/>
                  <w:szCs w:val="16"/>
                  <w:lang w:val="en-GB"/>
                </w:rPr>
                <w:t>18</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tabs>
                <w:tab w:val="left" w:pos="424"/>
              </w:tabs>
              <w:overflowPunct w:val="0"/>
              <w:autoSpaceDE w:val="0"/>
              <w:autoSpaceDN w:val="0"/>
              <w:adjustRightInd w:val="0"/>
              <w:textAlignment w:val="baseline"/>
              <w:rPr>
                <w:ins w:id="562" w:author="Author"/>
                <w:rFonts w:ascii="Arial" w:hAnsi="Arial" w:cs="Arial"/>
                <w:sz w:val="16"/>
                <w:szCs w:val="16"/>
                <w:lang w:val="en-GB"/>
              </w:rPr>
            </w:pPr>
            <w:ins w:id="563" w:author="Author">
              <w:r w:rsidRPr="00150CED">
                <w:rPr>
                  <w:rFonts w:ascii="Arial" w:hAnsi="Arial" w:cs="Arial"/>
                  <w:sz w:val="16"/>
                  <w:szCs w:val="16"/>
                  <w:lang w:val="en-GB"/>
                </w:rPr>
                <w:t xml:space="preserve">Influence of the </w:t>
              </w:r>
              <w:r w:rsidRPr="00150CED">
                <w:rPr>
                  <w:rFonts w:ascii="Arial" w:hAnsi="Arial" w:cs="Arial"/>
                  <w:sz w:val="16"/>
                  <w:szCs w:val="16"/>
                  <w:lang w:val="en-GB" w:eastAsia="ja-JP"/>
                </w:rPr>
                <w:t>reference</w:t>
              </w:r>
              <w:r w:rsidRPr="00150CED">
                <w:rPr>
                  <w:rFonts w:ascii="Arial" w:hAnsi="Arial" w:cs="Arial"/>
                  <w:sz w:val="16"/>
                  <w:szCs w:val="16"/>
                  <w:lang w:val="en-GB"/>
                </w:rPr>
                <w:t xml:space="preserve"> antenna feed cable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64" w:author="Author"/>
                <w:rFonts w:ascii="Arial" w:hAnsi="Arial" w:cs="Arial"/>
                <w:bCs/>
                <w:sz w:val="16"/>
                <w:szCs w:val="16"/>
                <w:lang w:val="en-GB"/>
              </w:rPr>
            </w:pPr>
            <w:ins w:id="565" w:author="Author">
              <w:r w:rsidRPr="00150CED">
                <w:rPr>
                  <w:rFonts w:ascii="Arial" w:hAnsi="Arial" w:cs="Arial"/>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66" w:author="Author"/>
                <w:rFonts w:ascii="Arial" w:hAnsi="Arial" w:cs="Arial"/>
                <w:bCs/>
                <w:sz w:val="16"/>
                <w:szCs w:val="16"/>
                <w:lang w:val="en-GB"/>
              </w:rPr>
            </w:pPr>
            <w:ins w:id="567" w:author="Author">
              <w:r w:rsidRPr="00150CED">
                <w:rPr>
                  <w:rFonts w:ascii="Arial" w:hAnsi="Arial" w:cs="Arial"/>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68" w:author="Author"/>
                <w:rFonts w:ascii="Arial" w:hAnsi="Arial" w:cs="Arial"/>
                <w:sz w:val="16"/>
                <w:szCs w:val="16"/>
                <w:lang w:val="en-GB"/>
              </w:rPr>
            </w:pPr>
            <w:ins w:id="569"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70" w:author="Author"/>
                <w:rFonts w:ascii="Arial" w:hAnsi="Arial" w:cs="Arial"/>
                <w:sz w:val="16"/>
                <w:szCs w:val="16"/>
                <w:lang w:val="en-GB"/>
              </w:rPr>
            </w:pPr>
            <w:ins w:id="571"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72" w:author="Author"/>
                <w:rFonts w:ascii="Arial" w:hAnsi="Arial" w:cs="Arial"/>
                <w:sz w:val="16"/>
                <w:szCs w:val="16"/>
                <w:lang w:val="en-GB"/>
              </w:rPr>
            </w:pPr>
            <w:ins w:id="573"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74" w:author="Author"/>
                <w:rFonts w:ascii="Arial" w:hAnsi="Arial" w:cs="Arial"/>
                <w:sz w:val="16"/>
                <w:szCs w:val="16"/>
                <w:lang w:val="en-GB"/>
              </w:rPr>
            </w:pPr>
            <w:ins w:id="575" w:author="Author">
              <w:r w:rsidRPr="00150CED">
                <w:rPr>
                  <w:rFonts w:ascii="Arial" w:hAnsi="Arial" w:cs="Arial"/>
                  <w:sz w:val="16"/>
                  <w:szCs w:val="16"/>
                  <w:lang w:val="en-GB"/>
                </w:rPr>
                <w:t>0.03</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76" w:author="Author"/>
                <w:rFonts w:ascii="Arial" w:hAnsi="Arial" w:cs="Arial"/>
                <w:sz w:val="16"/>
                <w:szCs w:val="16"/>
                <w:lang w:val="en-GB"/>
              </w:rPr>
            </w:pPr>
            <w:ins w:id="577" w:author="Author">
              <w:r w:rsidRPr="00150CED">
                <w:rPr>
                  <w:rFonts w:ascii="Arial" w:hAnsi="Arial" w:cs="Arial"/>
                  <w:sz w:val="16"/>
                  <w:szCs w:val="16"/>
                  <w:lang w:val="en-GB"/>
                </w:rPr>
                <w:t>0.03</w:t>
              </w:r>
            </w:ins>
          </w:p>
        </w:tc>
      </w:tr>
      <w:tr w:rsidR="00150CED" w:rsidRPr="00150CED" w:rsidTr="006568AD">
        <w:trPr>
          <w:cantSplit/>
          <w:tblHeader/>
          <w:jc w:val="center"/>
          <w:ins w:id="578"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79" w:author="Author"/>
                <w:rFonts w:ascii="Arial" w:hAnsi="Arial" w:cs="Arial"/>
                <w:sz w:val="16"/>
                <w:szCs w:val="16"/>
                <w:lang w:val="en-GB"/>
              </w:rPr>
            </w:pPr>
            <w:ins w:id="580" w:author="Author">
              <w:r w:rsidRPr="00150CED">
                <w:rPr>
                  <w:rFonts w:ascii="Arial" w:hAnsi="Arial" w:cs="Arial"/>
                  <w:sz w:val="16"/>
                  <w:szCs w:val="16"/>
                  <w:lang w:val="en-GB"/>
                </w:rPr>
                <w:t>19</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581" w:author="Author"/>
                <w:rFonts w:ascii="Arial" w:hAnsi="Arial" w:cs="Arial"/>
                <w:sz w:val="16"/>
                <w:szCs w:val="16"/>
                <w:lang w:val="en-GB"/>
              </w:rPr>
            </w:pPr>
            <w:ins w:id="582" w:author="Author">
              <w:r w:rsidRPr="00150CED">
                <w:rPr>
                  <w:rFonts w:ascii="Arial" w:hAnsi="Arial" w:cs="Arial"/>
                  <w:sz w:val="16"/>
                  <w:szCs w:val="16"/>
                  <w:lang w:val="en-GB" w:eastAsia="ja-JP"/>
                </w:rPr>
                <w:t>Reference antenna feed cable loss measurement uncertainty</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83" w:author="Author"/>
                <w:rFonts w:ascii="Arial" w:hAnsi="Arial" w:cs="Arial"/>
                <w:bCs/>
                <w:sz w:val="16"/>
                <w:szCs w:val="16"/>
                <w:lang w:val="en-GB"/>
              </w:rPr>
            </w:pPr>
            <w:ins w:id="584" w:author="Author">
              <w:r w:rsidRPr="00150CED">
                <w:rPr>
                  <w:rFonts w:ascii="Arial" w:hAnsi="Arial" w:cs="Arial"/>
                  <w:sz w:val="16"/>
                  <w:szCs w:val="16"/>
                  <w:lang w:val="en-GB"/>
                </w:rPr>
                <w:t>0.06</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85" w:author="Author"/>
                <w:rFonts w:ascii="Arial" w:hAnsi="Arial" w:cs="Arial"/>
                <w:bCs/>
                <w:sz w:val="16"/>
                <w:szCs w:val="16"/>
                <w:lang w:val="en-GB"/>
              </w:rPr>
            </w:pPr>
            <w:ins w:id="586" w:author="Author">
              <w:r w:rsidRPr="00150CED">
                <w:rPr>
                  <w:rFonts w:ascii="Arial" w:hAnsi="Arial" w:cs="Arial"/>
                  <w:sz w:val="16"/>
                  <w:szCs w:val="16"/>
                  <w:lang w:val="en-GB"/>
                </w:rPr>
                <w:t>0.06</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87" w:author="Author"/>
                <w:rFonts w:ascii="Arial" w:hAnsi="Arial" w:cs="Arial"/>
                <w:sz w:val="16"/>
                <w:szCs w:val="16"/>
                <w:lang w:val="en-GB"/>
              </w:rPr>
            </w:pPr>
            <w:ins w:id="588" w:author="Author">
              <w:r w:rsidRPr="00150CED">
                <w:rPr>
                  <w:rFonts w:ascii="Arial" w:hAnsi="Arial" w:cs="Arial"/>
                  <w:sz w:val="16"/>
                  <w:szCs w:val="16"/>
                  <w:lang w:val="en-GB"/>
                </w:rPr>
                <w:t>Gaussian</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89" w:author="Author"/>
                <w:rFonts w:ascii="Arial" w:hAnsi="Arial" w:cs="Arial"/>
                <w:sz w:val="16"/>
                <w:szCs w:val="16"/>
                <w:lang w:val="en-GB"/>
              </w:rPr>
            </w:pPr>
            <w:ins w:id="590" w:author="Author">
              <w:r w:rsidRPr="00150CED">
                <w:rPr>
                  <w:rFonts w:ascii="Arial" w:hAnsi="Arial" w:cs="Arial"/>
                  <w:sz w:val="16"/>
                  <w:szCs w:val="16"/>
                  <w:lang w:val="en-GB"/>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91" w:author="Author"/>
                <w:rFonts w:ascii="Arial" w:hAnsi="Arial" w:cs="Arial"/>
                <w:sz w:val="16"/>
                <w:szCs w:val="16"/>
                <w:lang w:val="en-GB"/>
              </w:rPr>
            </w:pPr>
            <w:ins w:id="592"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93" w:author="Author"/>
                <w:rFonts w:ascii="Arial" w:hAnsi="Arial" w:cs="Arial"/>
                <w:sz w:val="16"/>
                <w:szCs w:val="16"/>
                <w:lang w:val="en-GB"/>
              </w:rPr>
            </w:pPr>
            <w:ins w:id="594" w:author="Author">
              <w:r w:rsidRPr="00150CED">
                <w:rPr>
                  <w:rFonts w:ascii="Arial" w:hAnsi="Arial" w:cs="Arial"/>
                  <w:sz w:val="16"/>
                  <w:szCs w:val="16"/>
                  <w:lang w:val="en-GB"/>
                </w:rPr>
                <w:t>0.06</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95" w:author="Author"/>
                <w:rFonts w:ascii="Arial" w:hAnsi="Arial" w:cs="Arial"/>
                <w:sz w:val="16"/>
                <w:szCs w:val="16"/>
                <w:lang w:val="en-GB"/>
              </w:rPr>
            </w:pPr>
            <w:ins w:id="596" w:author="Author">
              <w:r w:rsidRPr="00150CED">
                <w:rPr>
                  <w:rFonts w:ascii="Arial" w:hAnsi="Arial" w:cs="Arial"/>
                  <w:sz w:val="16"/>
                  <w:szCs w:val="16"/>
                  <w:lang w:val="en-GB"/>
                </w:rPr>
                <w:t>0.06</w:t>
              </w:r>
            </w:ins>
          </w:p>
        </w:tc>
      </w:tr>
      <w:tr w:rsidR="00150CED" w:rsidRPr="00150CED" w:rsidTr="006568AD">
        <w:trPr>
          <w:cantSplit/>
          <w:tblHeader/>
          <w:jc w:val="center"/>
          <w:ins w:id="597"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598" w:author="Author"/>
                <w:rFonts w:ascii="Arial" w:hAnsi="Arial" w:cs="Arial"/>
                <w:sz w:val="16"/>
                <w:szCs w:val="16"/>
                <w:lang w:val="en-GB"/>
              </w:rPr>
            </w:pPr>
            <w:ins w:id="599" w:author="Author">
              <w:r w:rsidRPr="00150CED">
                <w:rPr>
                  <w:rFonts w:ascii="Arial" w:hAnsi="Arial" w:cs="Arial"/>
                  <w:sz w:val="16"/>
                  <w:szCs w:val="16"/>
                  <w:lang w:val="en-GB"/>
                </w:rPr>
                <w:t>20</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keepNext/>
              <w:keepLines/>
              <w:tabs>
                <w:tab w:val="left" w:pos="424"/>
              </w:tabs>
              <w:overflowPunct w:val="0"/>
              <w:autoSpaceDE w:val="0"/>
              <w:autoSpaceDN w:val="0"/>
              <w:adjustRightInd w:val="0"/>
              <w:textAlignment w:val="baseline"/>
              <w:rPr>
                <w:ins w:id="600" w:author="Author"/>
                <w:rFonts w:ascii="Arial" w:hAnsi="Arial" w:cs="Arial"/>
                <w:sz w:val="16"/>
                <w:szCs w:val="16"/>
                <w:lang w:val="en-GB"/>
              </w:rPr>
            </w:pPr>
            <w:ins w:id="601" w:author="Author">
              <w:r w:rsidRPr="00150CED">
                <w:rPr>
                  <w:rFonts w:ascii="Arial" w:hAnsi="Arial" w:cs="Arial"/>
                  <w:sz w:val="16"/>
                  <w:szCs w:val="16"/>
                  <w:lang w:val="en-GB"/>
                </w:rPr>
                <w:t xml:space="preserve">Influence of the </w:t>
              </w:r>
              <w:r w:rsidRPr="00150CED">
                <w:rPr>
                  <w:rFonts w:ascii="Arial" w:hAnsi="Arial" w:cs="Arial"/>
                  <w:sz w:val="16"/>
                  <w:szCs w:val="16"/>
                  <w:lang w:val="en-GB" w:eastAsia="ja-JP"/>
                </w:rPr>
                <w:t>transmitting antenna</w:t>
              </w:r>
              <w:r w:rsidRPr="00150CED">
                <w:rPr>
                  <w:rFonts w:ascii="Arial" w:hAnsi="Arial" w:cs="Arial"/>
                  <w:sz w:val="16"/>
                  <w:szCs w:val="16"/>
                  <w:lang w:val="en-GB"/>
                </w:rPr>
                <w:t xml:space="preserve"> feed cable</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02" w:author="Author"/>
                <w:rFonts w:ascii="Arial" w:hAnsi="Arial" w:cs="Arial"/>
                <w:bCs/>
                <w:sz w:val="16"/>
                <w:szCs w:val="16"/>
                <w:lang w:val="en-GB"/>
              </w:rPr>
            </w:pPr>
            <w:ins w:id="603" w:author="Author">
              <w:r w:rsidRPr="00150CED">
                <w:rPr>
                  <w:rFonts w:ascii="Arial" w:hAnsi="Arial" w:cs="Arial"/>
                  <w:sz w:val="16"/>
                  <w:szCs w:val="16"/>
                  <w:lang w:val="en-GB"/>
                </w:rPr>
                <w:t>0.05</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04" w:author="Author"/>
                <w:rFonts w:ascii="Arial" w:hAnsi="Arial" w:cs="Arial"/>
                <w:bCs/>
                <w:sz w:val="16"/>
                <w:szCs w:val="16"/>
                <w:lang w:val="en-GB"/>
              </w:rPr>
            </w:pPr>
            <w:ins w:id="605" w:author="Author">
              <w:r w:rsidRPr="00150CED">
                <w:rPr>
                  <w:rFonts w:ascii="Arial" w:hAnsi="Arial" w:cs="Arial"/>
                  <w:sz w:val="16"/>
                  <w:szCs w:val="16"/>
                  <w:lang w:val="en-GB"/>
                </w:rPr>
                <w:t>0.05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06" w:author="Author"/>
                <w:rFonts w:ascii="Arial" w:hAnsi="Arial" w:cs="Arial"/>
                <w:sz w:val="16"/>
                <w:szCs w:val="16"/>
                <w:lang w:val="en-GB"/>
              </w:rPr>
            </w:pPr>
            <w:ins w:id="607"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08" w:author="Author"/>
                <w:rFonts w:ascii="Arial" w:hAnsi="Arial" w:cs="Arial"/>
                <w:sz w:val="16"/>
                <w:szCs w:val="16"/>
                <w:lang w:val="en-GB"/>
              </w:rPr>
            </w:pPr>
            <w:ins w:id="609"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10" w:author="Author"/>
                <w:rFonts w:ascii="Arial" w:hAnsi="Arial" w:cs="Arial"/>
                <w:sz w:val="16"/>
                <w:szCs w:val="16"/>
                <w:lang w:val="en-GB"/>
              </w:rPr>
            </w:pPr>
            <w:ins w:id="611"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12" w:author="Author"/>
                <w:rFonts w:ascii="Arial" w:hAnsi="Arial" w:cs="Arial"/>
                <w:sz w:val="16"/>
                <w:szCs w:val="16"/>
                <w:lang w:val="en-GB"/>
              </w:rPr>
            </w:pPr>
            <w:ins w:id="613" w:author="Author">
              <w:r w:rsidRPr="00150CED">
                <w:rPr>
                  <w:rFonts w:ascii="Arial" w:hAnsi="Arial" w:cs="Arial"/>
                  <w:sz w:val="16"/>
                  <w:szCs w:val="16"/>
                  <w:lang w:val="en-GB"/>
                </w:rPr>
                <w:t>0.03</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14" w:author="Author"/>
                <w:rFonts w:ascii="Arial" w:hAnsi="Arial" w:cs="Arial"/>
                <w:sz w:val="16"/>
                <w:szCs w:val="16"/>
                <w:lang w:val="en-GB"/>
              </w:rPr>
            </w:pPr>
            <w:ins w:id="615" w:author="Author">
              <w:r w:rsidRPr="00150CED">
                <w:rPr>
                  <w:rFonts w:ascii="Arial" w:hAnsi="Arial" w:cs="Arial"/>
                  <w:sz w:val="16"/>
                  <w:szCs w:val="16"/>
                  <w:lang w:val="en-GB"/>
                </w:rPr>
                <w:t>0.03</w:t>
              </w:r>
            </w:ins>
          </w:p>
        </w:tc>
      </w:tr>
      <w:tr w:rsidR="00150CED" w:rsidRPr="00150CED" w:rsidTr="006568AD">
        <w:trPr>
          <w:cantSplit/>
          <w:tblHeader/>
          <w:jc w:val="center"/>
          <w:ins w:id="616"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17" w:author="Author"/>
                <w:rFonts w:ascii="Arial" w:hAnsi="Arial" w:cs="Arial"/>
                <w:sz w:val="16"/>
                <w:szCs w:val="16"/>
                <w:lang w:val="en-GB"/>
              </w:rPr>
            </w:pPr>
            <w:ins w:id="618" w:author="Author">
              <w:r w:rsidRPr="00150CED">
                <w:rPr>
                  <w:rFonts w:ascii="Arial" w:hAnsi="Arial" w:cs="Arial"/>
                  <w:sz w:val="16"/>
                  <w:szCs w:val="16"/>
                  <w:lang w:val="en-GB"/>
                </w:rPr>
                <w:t>21</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619" w:author="Author"/>
                <w:rFonts w:ascii="Arial" w:hAnsi="Arial" w:cs="Arial"/>
                <w:sz w:val="16"/>
                <w:szCs w:val="16"/>
                <w:lang w:val="en-GB"/>
              </w:rPr>
            </w:pPr>
            <w:ins w:id="620" w:author="Author">
              <w:r w:rsidRPr="00150CED">
                <w:rPr>
                  <w:rFonts w:ascii="Arial" w:hAnsi="Arial" w:cs="Arial"/>
                  <w:sz w:val="16"/>
                  <w:szCs w:val="16"/>
                  <w:lang w:val="en-GB"/>
                </w:rPr>
                <w:t>Uncertainty of the absolute gain of the reference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21" w:author="Author"/>
                <w:rFonts w:ascii="Arial" w:hAnsi="Arial" w:cs="Arial"/>
                <w:bCs/>
                <w:sz w:val="16"/>
                <w:szCs w:val="16"/>
                <w:lang w:val="en-GB"/>
              </w:rPr>
            </w:pPr>
            <w:ins w:id="622" w:author="Author">
              <w:r w:rsidRPr="00150CED">
                <w:rPr>
                  <w:rFonts w:ascii="Arial" w:hAnsi="Arial" w:cs="Arial"/>
                  <w:sz w:val="16"/>
                  <w:szCs w:val="16"/>
                  <w:lang w:val="en-GB"/>
                </w:rPr>
                <w:t>0.50</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23" w:author="Author"/>
                <w:rFonts w:ascii="Arial" w:hAnsi="Arial" w:cs="Arial"/>
                <w:bCs/>
                <w:sz w:val="16"/>
                <w:szCs w:val="16"/>
                <w:lang w:val="en-GB"/>
              </w:rPr>
            </w:pPr>
            <w:ins w:id="624" w:author="Author">
              <w:r w:rsidRPr="00150CED">
                <w:rPr>
                  <w:rFonts w:ascii="Arial" w:hAnsi="Arial" w:cs="Arial"/>
                  <w:sz w:val="16"/>
                  <w:szCs w:val="16"/>
                  <w:lang w:val="en-GB"/>
                </w:rPr>
                <w:t>0.25</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25" w:author="Author"/>
                <w:rFonts w:ascii="Arial" w:hAnsi="Arial" w:cs="Arial"/>
                <w:sz w:val="16"/>
                <w:szCs w:val="16"/>
                <w:lang w:val="en-GB"/>
              </w:rPr>
            </w:pPr>
            <w:ins w:id="626" w:author="Author">
              <w:r w:rsidRPr="00150CED">
                <w:rPr>
                  <w:rFonts w:ascii="Arial" w:hAnsi="Arial" w:cs="Arial"/>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27" w:author="Author"/>
                <w:rFonts w:ascii="Arial" w:hAnsi="Arial" w:cs="Arial"/>
                <w:sz w:val="16"/>
                <w:szCs w:val="16"/>
                <w:lang w:val="en-GB"/>
              </w:rPr>
            </w:pPr>
            <w:ins w:id="628" w:author="Author">
              <w:r w:rsidRPr="00150CED">
                <w:rPr>
                  <w:rFonts w:ascii="Arial" w:hAnsi="Arial" w:cs="Arial"/>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29" w:author="Author"/>
                <w:rFonts w:ascii="Arial" w:hAnsi="Arial" w:cs="Arial"/>
                <w:sz w:val="16"/>
                <w:szCs w:val="16"/>
                <w:lang w:val="en-GB"/>
              </w:rPr>
            </w:pPr>
            <w:ins w:id="630" w:author="Author">
              <w:r w:rsidRPr="00150CED">
                <w:rPr>
                  <w:rFonts w:ascii="Arial" w:hAnsi="Arial" w:cs="Arial"/>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31" w:author="Author"/>
                <w:rFonts w:ascii="Arial" w:hAnsi="Arial" w:cs="Arial"/>
                <w:sz w:val="16"/>
                <w:szCs w:val="16"/>
                <w:lang w:val="en-GB"/>
              </w:rPr>
            </w:pPr>
            <w:ins w:id="632" w:author="Author">
              <w:r w:rsidRPr="00150CED">
                <w:rPr>
                  <w:rFonts w:ascii="Arial" w:hAnsi="Arial" w:cs="Arial"/>
                  <w:sz w:val="16"/>
                  <w:szCs w:val="16"/>
                  <w:lang w:val="en-GB"/>
                </w:rPr>
                <w:t>0.29</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33" w:author="Author"/>
                <w:rFonts w:ascii="Arial" w:hAnsi="Arial" w:cs="Arial"/>
                <w:sz w:val="16"/>
                <w:szCs w:val="16"/>
                <w:lang w:val="en-GB"/>
              </w:rPr>
            </w:pPr>
            <w:ins w:id="634" w:author="Author">
              <w:r w:rsidRPr="00150CED">
                <w:rPr>
                  <w:rFonts w:ascii="Arial" w:hAnsi="Arial" w:cs="Arial"/>
                  <w:sz w:val="16"/>
                  <w:szCs w:val="16"/>
                  <w:lang w:val="en-GB"/>
                </w:rPr>
                <w:t>0.25</w:t>
              </w:r>
            </w:ins>
          </w:p>
        </w:tc>
      </w:tr>
      <w:tr w:rsidR="00150CED" w:rsidRPr="00150CED" w:rsidTr="006568AD">
        <w:trPr>
          <w:cantSplit/>
          <w:tblHeader/>
          <w:jc w:val="center"/>
          <w:ins w:id="635" w:author="Author"/>
        </w:trPr>
        <w:tc>
          <w:tcPr>
            <w:tcW w:w="490"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36" w:author="Author"/>
                <w:rFonts w:ascii="Arial" w:hAnsi="Arial" w:cs="Arial"/>
                <w:sz w:val="16"/>
                <w:szCs w:val="16"/>
                <w:lang w:val="en-GB"/>
              </w:rPr>
            </w:pPr>
            <w:ins w:id="637" w:author="Author">
              <w:r w:rsidRPr="00150CED">
                <w:rPr>
                  <w:rFonts w:ascii="Arial" w:hAnsi="Arial" w:cs="Arial"/>
                  <w:sz w:val="16"/>
                  <w:szCs w:val="16"/>
                  <w:lang w:val="en-GB"/>
                </w:rPr>
                <w:t>22</w:t>
              </w:r>
            </w:ins>
          </w:p>
        </w:tc>
        <w:tc>
          <w:tcPr>
            <w:tcW w:w="20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textAlignment w:val="baseline"/>
              <w:rPr>
                <w:ins w:id="638" w:author="Author"/>
                <w:rFonts w:ascii="Arial" w:hAnsi="Arial" w:cs="Arial"/>
                <w:sz w:val="16"/>
                <w:szCs w:val="16"/>
                <w:lang w:val="en-GB"/>
              </w:rPr>
            </w:pPr>
            <w:ins w:id="639" w:author="Author">
              <w:r w:rsidRPr="00150CED">
                <w:rPr>
                  <w:rFonts w:ascii="Arial" w:hAnsi="Arial" w:cs="Arial"/>
                  <w:sz w:val="16"/>
                  <w:szCs w:val="16"/>
                  <w:lang w:val="en-GB"/>
                </w:rPr>
                <w:t>Uncertainty of the absolute gain of the transmitting antenna</w:t>
              </w:r>
            </w:ins>
          </w:p>
        </w:tc>
        <w:tc>
          <w:tcPr>
            <w:tcW w:w="1159"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40" w:author="Author"/>
                <w:rFonts w:ascii="Arial" w:hAnsi="Arial" w:cs="Arial"/>
                <w:bCs/>
                <w:color w:val="000000"/>
                <w:sz w:val="16"/>
                <w:szCs w:val="16"/>
                <w:lang w:val="en-GB"/>
              </w:rPr>
            </w:pPr>
            <w:ins w:id="641" w:author="Author">
              <w:r w:rsidRPr="00150CED">
                <w:rPr>
                  <w:rFonts w:ascii="Arial" w:hAnsi="Arial" w:cs="Arial"/>
                  <w:color w:val="000000"/>
                  <w:sz w:val="16"/>
                  <w:szCs w:val="16"/>
                  <w:lang w:val="en-GB"/>
                </w:rPr>
                <w:t>0</w:t>
              </w:r>
            </w:ins>
          </w:p>
        </w:tc>
        <w:tc>
          <w:tcPr>
            <w:tcW w:w="116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42" w:author="Author"/>
                <w:rFonts w:ascii="Arial" w:hAnsi="Arial" w:cs="Arial"/>
                <w:bCs/>
                <w:color w:val="000000"/>
                <w:sz w:val="16"/>
                <w:szCs w:val="16"/>
                <w:lang w:val="en-GB"/>
              </w:rPr>
            </w:pPr>
            <w:ins w:id="643" w:author="Author">
              <w:r w:rsidRPr="00150CED">
                <w:rPr>
                  <w:rFonts w:ascii="Arial" w:hAnsi="Arial" w:cs="Arial"/>
                  <w:color w:val="000000"/>
                  <w:sz w:val="16"/>
                  <w:szCs w:val="16"/>
                  <w:lang w:val="en-GB"/>
                </w:rPr>
                <w:t>0</w:t>
              </w:r>
            </w:ins>
          </w:p>
        </w:tc>
        <w:tc>
          <w:tcPr>
            <w:tcW w:w="1305"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44" w:author="Author"/>
                <w:rFonts w:ascii="Arial" w:hAnsi="Arial" w:cs="Arial"/>
                <w:color w:val="000000"/>
                <w:sz w:val="16"/>
                <w:szCs w:val="16"/>
                <w:lang w:val="en-GB"/>
              </w:rPr>
            </w:pPr>
            <w:ins w:id="645" w:author="Author">
              <w:r w:rsidRPr="00150CED">
                <w:rPr>
                  <w:rFonts w:ascii="Arial" w:hAnsi="Arial" w:cs="Arial"/>
                  <w:color w:val="000000"/>
                  <w:sz w:val="16"/>
                  <w:szCs w:val="16"/>
                  <w:lang w:val="en-GB"/>
                </w:rPr>
                <w:t>Rectangular</w:t>
              </w:r>
            </w:ins>
          </w:p>
        </w:tc>
        <w:tc>
          <w:tcPr>
            <w:tcW w:w="1358"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46" w:author="Author"/>
                <w:rFonts w:ascii="Arial" w:hAnsi="Arial" w:cs="Arial"/>
                <w:color w:val="000000"/>
                <w:sz w:val="16"/>
                <w:szCs w:val="16"/>
                <w:lang w:val="en-GB"/>
              </w:rPr>
            </w:pPr>
            <w:ins w:id="647" w:author="Author">
              <w:r w:rsidRPr="00150CED">
                <w:rPr>
                  <w:rFonts w:ascii="Arial" w:hAnsi="Arial" w:cs="Arial"/>
                  <w:color w:val="000000"/>
                  <w:sz w:val="16"/>
                  <w:szCs w:val="16"/>
                  <w:lang w:val="en-GB"/>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48" w:author="Author"/>
                <w:rFonts w:ascii="Arial" w:hAnsi="Arial" w:cs="Arial"/>
                <w:color w:val="000000"/>
                <w:sz w:val="16"/>
                <w:szCs w:val="16"/>
                <w:lang w:val="en-GB"/>
              </w:rPr>
            </w:pPr>
            <w:ins w:id="649" w:author="Author">
              <w:r w:rsidRPr="00150CED">
                <w:rPr>
                  <w:rFonts w:ascii="Arial" w:hAnsi="Arial" w:cs="Arial"/>
                  <w:color w:val="000000"/>
                  <w:sz w:val="16"/>
                  <w:szCs w:val="16"/>
                  <w:lang w:val="en-GB"/>
                </w:rPr>
                <w:t>1</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50" w:author="Author"/>
                <w:rFonts w:ascii="Arial" w:hAnsi="Arial" w:cs="Arial"/>
                <w:color w:val="000000"/>
                <w:sz w:val="16"/>
                <w:szCs w:val="16"/>
                <w:lang w:val="en-GB"/>
              </w:rPr>
            </w:pPr>
            <w:ins w:id="651" w:author="Author">
              <w:r w:rsidRPr="00150CED">
                <w:rPr>
                  <w:rFonts w:ascii="Arial" w:hAnsi="Arial" w:cs="Arial"/>
                  <w:color w:val="000000"/>
                  <w:sz w:val="16"/>
                  <w:szCs w:val="16"/>
                  <w:lang w:val="en-GB"/>
                </w:rPr>
                <w:t>0.00</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52" w:author="Author"/>
                <w:rFonts w:ascii="Arial" w:hAnsi="Arial" w:cs="Arial"/>
                <w:color w:val="000000"/>
                <w:sz w:val="16"/>
                <w:szCs w:val="16"/>
                <w:lang w:val="en-GB"/>
              </w:rPr>
            </w:pPr>
            <w:ins w:id="653" w:author="Author">
              <w:r w:rsidRPr="00150CED">
                <w:rPr>
                  <w:rFonts w:ascii="Arial" w:hAnsi="Arial" w:cs="Arial"/>
                  <w:color w:val="000000"/>
                  <w:sz w:val="16"/>
                  <w:szCs w:val="16"/>
                  <w:lang w:val="en-GB"/>
                </w:rPr>
                <w:t>0.00</w:t>
              </w:r>
            </w:ins>
          </w:p>
        </w:tc>
      </w:tr>
      <w:tr w:rsidR="00150CED" w:rsidRPr="00150CED" w:rsidTr="006568AD">
        <w:trPr>
          <w:cantSplit/>
          <w:tblHeader/>
          <w:jc w:val="center"/>
          <w:ins w:id="654" w:author="Author"/>
        </w:trPr>
        <w:tc>
          <w:tcPr>
            <w:tcW w:w="7976" w:type="dxa"/>
            <w:gridSpan w:val="7"/>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right"/>
              <w:textAlignment w:val="baseline"/>
              <w:rPr>
                <w:ins w:id="655" w:author="Author"/>
                <w:rFonts w:ascii="Arial" w:hAnsi="Arial" w:cs="Arial"/>
                <w:b/>
                <w:color w:val="000000"/>
                <w:sz w:val="16"/>
                <w:szCs w:val="16"/>
                <w:lang w:val="en-GB"/>
              </w:rPr>
            </w:pPr>
            <w:ins w:id="656" w:author="Author">
              <w:r w:rsidRPr="00150CED">
                <w:rPr>
                  <w:rFonts w:ascii="Arial" w:hAnsi="Arial" w:cs="Arial"/>
                  <w:b/>
                  <w:color w:val="000000"/>
                  <w:sz w:val="16"/>
                  <w:szCs w:val="16"/>
                  <w:lang w:val="en-GB"/>
                </w:rPr>
                <w:t>Combined standard uncertainty (1σ) [dB]</w:t>
              </w:r>
            </w:ins>
          </w:p>
          <w:p w:rsidR="00150CED" w:rsidRPr="00150CED" w:rsidRDefault="00150CED" w:rsidP="00150CED">
            <w:pPr>
              <w:overflowPunct w:val="0"/>
              <w:autoSpaceDE w:val="0"/>
              <w:autoSpaceDN w:val="0"/>
              <w:adjustRightInd w:val="0"/>
              <w:jc w:val="right"/>
              <w:textAlignment w:val="baseline"/>
              <w:rPr>
                <w:ins w:id="657" w:author="Author"/>
                <w:rFonts w:ascii="Arial" w:hAnsi="Arial" w:cs="Arial"/>
                <w:b/>
                <w:color w:val="000000"/>
                <w:sz w:val="16"/>
                <w:szCs w:val="16"/>
                <w:lang w:val="en-GB"/>
              </w:rPr>
            </w:pPr>
            <w:ins w:id="658" w:author="Author">
              <w:r w:rsidRPr="00150CED">
                <w:rPr>
                  <w:rFonts w:ascii="Arial" w:hAnsi="Arial" w:cs="Arial"/>
                  <w:position w:val="-30"/>
                  <w:sz w:val="16"/>
                  <w:szCs w:val="16"/>
                  <w:lang w:val="en-GB"/>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9" o:title=""/>
                  </v:shape>
                  <o:OLEObject Type="Embed" ProgID="Equation.3" ShapeID="_x0000_i1025" DrawAspect="Content" ObjectID="_1587798823" r:id="rId20"/>
                </w:objec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59" w:author="Author"/>
                <w:rFonts w:ascii="Arial" w:hAnsi="Arial" w:cs="Arial"/>
                <w:b/>
                <w:color w:val="000000"/>
                <w:sz w:val="16"/>
                <w:szCs w:val="16"/>
                <w:lang w:val="en-GB"/>
              </w:rPr>
            </w:pPr>
            <w:ins w:id="660" w:author="Author">
              <w:r w:rsidRPr="00150CED">
                <w:rPr>
                  <w:rFonts w:ascii="Arial" w:hAnsi="Arial" w:cs="Arial"/>
                  <w:color w:val="000000"/>
                  <w:sz w:val="16"/>
                  <w:szCs w:val="16"/>
                  <w:lang w:val="en-GB"/>
                </w:rPr>
                <w:t>0.62</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61" w:author="Author"/>
                <w:rFonts w:ascii="Arial" w:hAnsi="Arial" w:cs="Arial"/>
                <w:b/>
                <w:color w:val="000000"/>
                <w:sz w:val="16"/>
                <w:szCs w:val="16"/>
                <w:lang w:val="en-GB"/>
              </w:rPr>
            </w:pPr>
            <w:ins w:id="662" w:author="Author">
              <w:r w:rsidRPr="00150CED">
                <w:rPr>
                  <w:rFonts w:ascii="Arial" w:hAnsi="Arial" w:cs="Arial"/>
                  <w:color w:val="000000"/>
                  <w:sz w:val="16"/>
                  <w:szCs w:val="16"/>
                  <w:lang w:val="en-GB"/>
                </w:rPr>
                <w:t>0.64</w:t>
              </w:r>
            </w:ins>
          </w:p>
        </w:tc>
      </w:tr>
      <w:tr w:rsidR="00150CED" w:rsidRPr="00150CED" w:rsidTr="006568AD">
        <w:trPr>
          <w:cantSplit/>
          <w:tblHeader/>
          <w:jc w:val="center"/>
          <w:ins w:id="663" w:author="Author"/>
        </w:trPr>
        <w:tc>
          <w:tcPr>
            <w:tcW w:w="7976" w:type="dxa"/>
            <w:gridSpan w:val="7"/>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right"/>
              <w:textAlignment w:val="baseline"/>
              <w:rPr>
                <w:ins w:id="664" w:author="Author"/>
                <w:rFonts w:ascii="Arial" w:hAnsi="Arial" w:cs="Arial"/>
                <w:b/>
                <w:color w:val="000000"/>
                <w:sz w:val="16"/>
                <w:szCs w:val="16"/>
                <w:lang w:val="en-GB"/>
              </w:rPr>
            </w:pPr>
            <w:ins w:id="665" w:author="Author">
              <w:r w:rsidRPr="00150CED">
                <w:rPr>
                  <w:rFonts w:ascii="Arial" w:hAnsi="Arial" w:cs="Arial"/>
                  <w:b/>
                  <w:color w:val="000000"/>
                  <w:sz w:val="16"/>
                  <w:szCs w:val="16"/>
                  <w:lang w:val="en-GB"/>
                </w:rPr>
                <w:t>Expanded uncertainty (1.96σ - confidence interval of 95 %) [dB]</w:t>
              </w:r>
            </w:ins>
          </w:p>
          <w:p w:rsidR="00150CED" w:rsidRPr="00150CED" w:rsidRDefault="00150CED" w:rsidP="00150CED">
            <w:pPr>
              <w:overflowPunct w:val="0"/>
              <w:autoSpaceDE w:val="0"/>
              <w:autoSpaceDN w:val="0"/>
              <w:adjustRightInd w:val="0"/>
              <w:jc w:val="right"/>
              <w:textAlignment w:val="baseline"/>
              <w:rPr>
                <w:ins w:id="666" w:author="Author"/>
                <w:rFonts w:ascii="Arial" w:hAnsi="Arial" w:cs="Arial"/>
                <w:b/>
                <w:color w:val="000000"/>
                <w:sz w:val="16"/>
                <w:szCs w:val="16"/>
                <w:lang w:val="en-GB"/>
              </w:rPr>
            </w:pPr>
            <w:ins w:id="667" w:author="Author">
              <w:r w:rsidRPr="00150CED">
                <w:rPr>
                  <w:rFonts w:ascii="Arial" w:hAnsi="Arial" w:cs="Arial"/>
                  <w:position w:val="-12"/>
                  <w:sz w:val="16"/>
                  <w:szCs w:val="16"/>
                  <w:lang w:val="en-GB"/>
                </w:rPr>
                <w:object w:dxaOrig="1219" w:dyaOrig="360">
                  <v:shape id="_x0000_i1026" type="#_x0000_t75" style="width:53.25pt;height:15.75pt" o:ole="" fillcolor="window">
                    <v:imagedata r:id="rId21" o:title=""/>
                  </v:shape>
                  <o:OLEObject Type="Embed" ProgID="Equation.3" ShapeID="_x0000_i1026" DrawAspect="Content" ObjectID="_1587798824" r:id="rId22"/>
                </w:objec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68" w:author="Author"/>
                <w:rFonts w:ascii="Arial" w:hAnsi="Arial" w:cs="Arial"/>
                <w:b/>
                <w:color w:val="000000"/>
                <w:sz w:val="16"/>
                <w:szCs w:val="16"/>
                <w:lang w:val="en-GB"/>
              </w:rPr>
            </w:pPr>
            <w:ins w:id="669" w:author="Author">
              <w:r w:rsidRPr="00150CED">
                <w:rPr>
                  <w:rFonts w:ascii="Arial" w:hAnsi="Arial" w:cs="Arial"/>
                  <w:b/>
                  <w:bCs/>
                  <w:color w:val="000000"/>
                  <w:sz w:val="16"/>
                  <w:szCs w:val="16"/>
                  <w:lang w:val="en-GB"/>
                </w:rPr>
                <w:t>1.22</w:t>
              </w:r>
            </w:ins>
          </w:p>
        </w:tc>
        <w:tc>
          <w:tcPr>
            <w:tcW w:w="1273" w:type="dxa"/>
            <w:tcBorders>
              <w:top w:val="single" w:sz="6" w:space="0" w:color="auto"/>
              <w:left w:val="single" w:sz="6" w:space="0" w:color="auto"/>
              <w:bottom w:val="single" w:sz="6" w:space="0" w:color="auto"/>
              <w:right w:val="single" w:sz="6" w:space="0" w:color="auto"/>
            </w:tcBorders>
            <w:vAlign w:val="center"/>
          </w:tcPr>
          <w:p w:rsidR="00150CED" w:rsidRPr="00150CED" w:rsidRDefault="00150CED" w:rsidP="00150CED">
            <w:pPr>
              <w:overflowPunct w:val="0"/>
              <w:autoSpaceDE w:val="0"/>
              <w:autoSpaceDN w:val="0"/>
              <w:adjustRightInd w:val="0"/>
              <w:jc w:val="center"/>
              <w:textAlignment w:val="baseline"/>
              <w:rPr>
                <w:ins w:id="670" w:author="Author"/>
                <w:rFonts w:ascii="Arial" w:hAnsi="Arial" w:cs="Arial"/>
                <w:b/>
                <w:color w:val="000000"/>
                <w:sz w:val="16"/>
                <w:szCs w:val="16"/>
                <w:lang w:val="en-GB"/>
              </w:rPr>
            </w:pPr>
            <w:ins w:id="671" w:author="Author">
              <w:r w:rsidRPr="00150CED">
                <w:rPr>
                  <w:rFonts w:ascii="Arial" w:hAnsi="Arial" w:cs="Arial"/>
                  <w:b/>
                  <w:bCs/>
                  <w:color w:val="000000"/>
                  <w:sz w:val="16"/>
                  <w:szCs w:val="16"/>
                  <w:lang w:val="en-GB"/>
                </w:rPr>
                <w:t>1.25</w:t>
              </w:r>
            </w:ins>
          </w:p>
        </w:tc>
      </w:tr>
    </w:tbl>
    <w:p w:rsidR="00C1683E" w:rsidRPr="000D525D" w:rsidRDefault="00C1683E" w:rsidP="00C1683E">
      <w:pPr>
        <w:spacing w:after="180"/>
        <w:rPr>
          <w:b/>
          <w:szCs w:val="20"/>
          <w:lang w:val="en-GB"/>
        </w:rPr>
      </w:pPr>
      <w:r w:rsidRPr="000D525D">
        <w:rPr>
          <w:b/>
          <w:szCs w:val="20"/>
          <w:lang w:val="en-GB"/>
        </w:rPr>
        <w:lastRenderedPageBreak/>
        <w:t>&lt;</w:t>
      </w:r>
      <w:r>
        <w:rPr>
          <w:b/>
          <w:szCs w:val="20"/>
          <w:lang w:val="en-GB"/>
        </w:rPr>
        <w:t xml:space="preserve">End </w:t>
      </w:r>
      <w:r w:rsidRPr="000D525D">
        <w:rPr>
          <w:b/>
          <w:szCs w:val="20"/>
          <w:lang w:val="en-GB"/>
        </w:rPr>
        <w:t>of change&gt;</w:t>
      </w:r>
    </w:p>
    <w:p w:rsidR="00E15B04" w:rsidRPr="009E7539" w:rsidRDefault="00E15B04" w:rsidP="00C1683E">
      <w:pPr>
        <w:pStyle w:val="BodyText"/>
        <w:snapToGrid w:val="0"/>
      </w:pPr>
    </w:p>
    <w:sectPr w:rsidR="00E15B04" w:rsidRPr="009E7539" w:rsidSect="0007466B">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210" w:rsidRPr="004E3B67" w:rsidRDefault="002C4210" w:rsidP="00DA44AD">
      <w:pPr>
        <w:rPr>
          <w:rFonts w:eastAsia="宋体" w:cs="Arial"/>
          <w:color w:val="0000FF"/>
          <w:kern w:val="2"/>
          <w:lang w:eastAsia="zh-CN"/>
        </w:rPr>
      </w:pPr>
      <w:r>
        <w:separator/>
      </w:r>
    </w:p>
  </w:endnote>
  <w:endnote w:type="continuationSeparator" w:id="0">
    <w:p w:rsidR="002C4210" w:rsidRPr="004E3B67" w:rsidRDefault="002C421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47636" w:rsidRPr="00D47636">
      <w:rPr>
        <w:noProof/>
        <w:lang w:val="zh-CN"/>
      </w:rPr>
      <w:t>6</w:t>
    </w:r>
    <w:r>
      <w:rPr>
        <w:noProof/>
        <w:lang w:val="zh-CN"/>
      </w:rPr>
      <w:fldChar w:fldCharType="end"/>
    </w:r>
  </w:p>
  <w:p w:rsidR="00D9572D" w:rsidRDefault="00D9572D">
    <w:pPr>
      <w:pStyle w:val="Footer"/>
    </w:pPr>
  </w:p>
  <w:p w:rsidR="00AB7274" w:rsidRDefault="00AB72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210" w:rsidRPr="004E3B67" w:rsidRDefault="002C4210" w:rsidP="00DA44AD">
      <w:pPr>
        <w:rPr>
          <w:rFonts w:eastAsia="宋体" w:cs="Arial"/>
          <w:color w:val="0000FF"/>
          <w:kern w:val="2"/>
          <w:lang w:eastAsia="zh-CN"/>
        </w:rPr>
      </w:pPr>
      <w:r>
        <w:separator/>
      </w:r>
    </w:p>
  </w:footnote>
  <w:footnote w:type="continuationSeparator" w:id="0">
    <w:p w:rsidR="002C4210" w:rsidRPr="004E3B67" w:rsidRDefault="002C421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83E" w:rsidRDefault="00C168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AB7274" w:rsidRDefault="00AB7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04BC"/>
    <w:rsid w:val="00063A25"/>
    <w:rsid w:val="00063BA0"/>
    <w:rsid w:val="00065837"/>
    <w:rsid w:val="00065DE8"/>
    <w:rsid w:val="00066BC3"/>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3861"/>
    <w:rsid w:val="000D47F1"/>
    <w:rsid w:val="000E04CF"/>
    <w:rsid w:val="000E0DD4"/>
    <w:rsid w:val="000E1C9A"/>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0CED"/>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3E77"/>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421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4947"/>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0E28"/>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071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AC0"/>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0283"/>
    <w:rsid w:val="00732C9E"/>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64C61"/>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103A6"/>
    <w:rsid w:val="0091336E"/>
    <w:rsid w:val="0091531D"/>
    <w:rsid w:val="00922837"/>
    <w:rsid w:val="00924C0B"/>
    <w:rsid w:val="00932D73"/>
    <w:rsid w:val="00937FC2"/>
    <w:rsid w:val="009417EC"/>
    <w:rsid w:val="00942856"/>
    <w:rsid w:val="00942A7C"/>
    <w:rsid w:val="00945508"/>
    <w:rsid w:val="009457BB"/>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6EA9"/>
    <w:rsid w:val="00A01E32"/>
    <w:rsid w:val="00A0236C"/>
    <w:rsid w:val="00A02B6B"/>
    <w:rsid w:val="00A044A1"/>
    <w:rsid w:val="00A04D8D"/>
    <w:rsid w:val="00A04F6F"/>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B7274"/>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3CC7"/>
    <w:rsid w:val="00BC728E"/>
    <w:rsid w:val="00BC7FEA"/>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0740D"/>
    <w:rsid w:val="00C1683E"/>
    <w:rsid w:val="00C17099"/>
    <w:rsid w:val="00C1743C"/>
    <w:rsid w:val="00C205D1"/>
    <w:rsid w:val="00C205F0"/>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47636"/>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0C9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4A3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20716-749E-445B-93CB-F55D9AE7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1386</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2018-05-01T13:41:00Z</dcterms:created>
  <dcterms:modified xsi:type="dcterms:W3CDTF">2018-05-14T09:27:00Z</dcterms:modified>
</cp:coreProperties>
</file>